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49928" w14:textId="100A4263" w:rsidR="00BA3024" w:rsidRDefault="00BA3024" w:rsidP="00BA3024">
      <w:pPr>
        <w:pStyle w:val="CRCoverPage"/>
        <w:tabs>
          <w:tab w:val="right" w:pos="9639"/>
        </w:tabs>
        <w:spacing w:after="0"/>
        <w:rPr>
          <w:b/>
          <w:i/>
          <w:noProof/>
          <w:sz w:val="28"/>
        </w:rPr>
      </w:pPr>
      <w:bookmarkStart w:id="0" w:name="_Hlk87896655"/>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7825"/>
      <w:bookmarkStart w:id="11" w:name="_Toc61178297"/>
      <w:bookmarkStart w:id="12" w:name="_Toc67916364"/>
      <w:bookmarkStart w:id="13" w:name="_Toc74669801"/>
      <w:bookmarkStart w:id="14" w:name="_Toc76543449"/>
      <w:bookmarkStart w:id="15" w:name="_Toc82624109"/>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C44148">
        <w:t xml:space="preserve"> </w:t>
      </w:r>
      <w:r w:rsidRPr="00C44148">
        <w:rPr>
          <w:b/>
          <w:i/>
          <w:noProof/>
          <w:sz w:val="28"/>
        </w:rPr>
        <w:t>21208</w:t>
      </w:r>
      <w:r>
        <w:rPr>
          <w:b/>
          <w:i/>
          <w:noProof/>
          <w:sz w:val="28"/>
        </w:rPr>
        <w:t>10</w:t>
      </w:r>
      <w:r>
        <w:rPr>
          <w:b/>
          <w:i/>
          <w:noProof/>
          <w:sz w:val="28"/>
        </w:rPr>
        <w:fldChar w:fldCharType="end"/>
      </w:r>
    </w:p>
    <w:p w14:paraId="4CE43BC4" w14:textId="77777777" w:rsidR="00BA3024" w:rsidRDefault="00BA3024" w:rsidP="00BA3024">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024" w14:paraId="24B8BBD9" w14:textId="77777777" w:rsidTr="00EA5988">
        <w:tc>
          <w:tcPr>
            <w:tcW w:w="9641" w:type="dxa"/>
            <w:gridSpan w:val="9"/>
            <w:tcBorders>
              <w:top w:val="single" w:sz="4" w:space="0" w:color="auto"/>
              <w:left w:val="single" w:sz="4" w:space="0" w:color="auto"/>
              <w:right w:val="single" w:sz="4" w:space="0" w:color="auto"/>
            </w:tcBorders>
          </w:tcPr>
          <w:p w14:paraId="6AD5BCCC" w14:textId="77777777" w:rsidR="00BA3024" w:rsidRDefault="00BA3024" w:rsidP="00EA5988">
            <w:pPr>
              <w:pStyle w:val="CRCoverPage"/>
              <w:spacing w:after="0"/>
              <w:jc w:val="right"/>
              <w:rPr>
                <w:i/>
                <w:noProof/>
              </w:rPr>
            </w:pPr>
            <w:r>
              <w:rPr>
                <w:i/>
                <w:noProof/>
                <w:sz w:val="14"/>
              </w:rPr>
              <w:t>CR-Form-v12.1</w:t>
            </w:r>
          </w:p>
        </w:tc>
      </w:tr>
      <w:tr w:rsidR="00BA3024" w14:paraId="6E48C3D9" w14:textId="77777777" w:rsidTr="00EA5988">
        <w:tc>
          <w:tcPr>
            <w:tcW w:w="9641" w:type="dxa"/>
            <w:gridSpan w:val="9"/>
            <w:tcBorders>
              <w:left w:val="single" w:sz="4" w:space="0" w:color="auto"/>
              <w:right w:val="single" w:sz="4" w:space="0" w:color="auto"/>
            </w:tcBorders>
          </w:tcPr>
          <w:p w14:paraId="5E0B304C" w14:textId="77777777" w:rsidR="00BA3024" w:rsidRDefault="00BA3024" w:rsidP="00EA5988">
            <w:pPr>
              <w:pStyle w:val="CRCoverPage"/>
              <w:spacing w:after="0"/>
              <w:jc w:val="center"/>
              <w:rPr>
                <w:noProof/>
              </w:rPr>
            </w:pPr>
            <w:r>
              <w:rPr>
                <w:b/>
                <w:noProof/>
                <w:sz w:val="32"/>
              </w:rPr>
              <w:t>CHANGE REQUEST</w:t>
            </w:r>
          </w:p>
        </w:tc>
      </w:tr>
      <w:tr w:rsidR="00BA3024" w14:paraId="08FD508E" w14:textId="77777777" w:rsidTr="00EA5988">
        <w:tc>
          <w:tcPr>
            <w:tcW w:w="9641" w:type="dxa"/>
            <w:gridSpan w:val="9"/>
            <w:tcBorders>
              <w:left w:val="single" w:sz="4" w:space="0" w:color="auto"/>
              <w:right w:val="single" w:sz="4" w:space="0" w:color="auto"/>
            </w:tcBorders>
          </w:tcPr>
          <w:p w14:paraId="788E5FC7" w14:textId="77777777" w:rsidR="00BA3024" w:rsidRDefault="00BA3024" w:rsidP="00EA5988">
            <w:pPr>
              <w:pStyle w:val="CRCoverPage"/>
              <w:spacing w:after="0"/>
              <w:rPr>
                <w:noProof/>
                <w:sz w:val="8"/>
                <w:szCs w:val="8"/>
              </w:rPr>
            </w:pPr>
          </w:p>
        </w:tc>
      </w:tr>
      <w:tr w:rsidR="00BA3024" w14:paraId="311EE94B" w14:textId="77777777" w:rsidTr="00EA5988">
        <w:tc>
          <w:tcPr>
            <w:tcW w:w="142" w:type="dxa"/>
            <w:tcBorders>
              <w:left w:val="single" w:sz="4" w:space="0" w:color="auto"/>
            </w:tcBorders>
          </w:tcPr>
          <w:p w14:paraId="7908036A" w14:textId="77777777" w:rsidR="00BA3024" w:rsidRDefault="00BA3024" w:rsidP="00EA5988">
            <w:pPr>
              <w:pStyle w:val="CRCoverPage"/>
              <w:spacing w:after="0"/>
              <w:jc w:val="right"/>
              <w:rPr>
                <w:noProof/>
              </w:rPr>
            </w:pPr>
          </w:p>
        </w:tc>
        <w:tc>
          <w:tcPr>
            <w:tcW w:w="1559" w:type="dxa"/>
            <w:shd w:val="pct30" w:color="FFFF00" w:fill="auto"/>
          </w:tcPr>
          <w:p w14:paraId="437803AD" w14:textId="77777777" w:rsidR="00BA3024" w:rsidRPr="00410371" w:rsidRDefault="00BA3024" w:rsidP="00EA5988">
            <w:pPr>
              <w:pStyle w:val="CRCoverPage"/>
              <w:spacing w:after="0"/>
              <w:jc w:val="right"/>
              <w:rPr>
                <w:b/>
                <w:noProof/>
                <w:sz w:val="28"/>
              </w:rPr>
            </w:pPr>
            <w:r>
              <w:rPr>
                <w:b/>
                <w:noProof/>
                <w:sz w:val="28"/>
              </w:rPr>
              <w:t>38.104</w:t>
            </w:r>
          </w:p>
        </w:tc>
        <w:tc>
          <w:tcPr>
            <w:tcW w:w="709" w:type="dxa"/>
          </w:tcPr>
          <w:p w14:paraId="6E31DB96" w14:textId="77777777" w:rsidR="00BA3024" w:rsidRDefault="00BA3024" w:rsidP="00EA5988">
            <w:pPr>
              <w:pStyle w:val="CRCoverPage"/>
              <w:spacing w:after="0"/>
              <w:jc w:val="center"/>
              <w:rPr>
                <w:noProof/>
              </w:rPr>
            </w:pPr>
            <w:r>
              <w:rPr>
                <w:b/>
                <w:noProof/>
                <w:sz w:val="28"/>
              </w:rPr>
              <w:t>CR</w:t>
            </w:r>
          </w:p>
        </w:tc>
        <w:tc>
          <w:tcPr>
            <w:tcW w:w="1276" w:type="dxa"/>
            <w:shd w:val="pct30" w:color="FFFF00" w:fill="auto"/>
          </w:tcPr>
          <w:p w14:paraId="09C1FE3C" w14:textId="5884CDC1" w:rsidR="00BA3024" w:rsidRPr="00410371" w:rsidRDefault="00E04E6B" w:rsidP="00EA5988">
            <w:pPr>
              <w:pStyle w:val="CRCoverPage"/>
              <w:spacing w:after="0"/>
              <w:rPr>
                <w:noProof/>
              </w:rPr>
            </w:pPr>
            <w:r w:rsidRPr="00E04E6B">
              <w:rPr>
                <w:b/>
                <w:noProof/>
                <w:sz w:val="28"/>
              </w:rPr>
              <w:t>0359</w:t>
            </w:r>
          </w:p>
        </w:tc>
        <w:tc>
          <w:tcPr>
            <w:tcW w:w="709" w:type="dxa"/>
          </w:tcPr>
          <w:p w14:paraId="7242F745" w14:textId="77777777" w:rsidR="00BA3024" w:rsidRDefault="00BA3024" w:rsidP="00EA5988">
            <w:pPr>
              <w:pStyle w:val="CRCoverPage"/>
              <w:tabs>
                <w:tab w:val="right" w:pos="625"/>
              </w:tabs>
              <w:spacing w:after="0"/>
              <w:jc w:val="center"/>
              <w:rPr>
                <w:noProof/>
              </w:rPr>
            </w:pPr>
            <w:r>
              <w:rPr>
                <w:b/>
                <w:bCs/>
                <w:noProof/>
                <w:sz w:val="28"/>
              </w:rPr>
              <w:t>rev</w:t>
            </w:r>
          </w:p>
        </w:tc>
        <w:tc>
          <w:tcPr>
            <w:tcW w:w="992" w:type="dxa"/>
            <w:shd w:val="pct30" w:color="FFFF00" w:fill="auto"/>
          </w:tcPr>
          <w:p w14:paraId="0E150A1B" w14:textId="77777777" w:rsidR="00BA3024" w:rsidRPr="00410371" w:rsidRDefault="00BA3024" w:rsidP="00EA5988">
            <w:pPr>
              <w:pStyle w:val="CRCoverPage"/>
              <w:spacing w:after="0"/>
              <w:jc w:val="center"/>
              <w:rPr>
                <w:b/>
                <w:noProof/>
              </w:rPr>
            </w:pPr>
            <w:r>
              <w:rPr>
                <w:b/>
                <w:noProof/>
                <w:sz w:val="28"/>
              </w:rPr>
              <w:t>-</w:t>
            </w:r>
          </w:p>
        </w:tc>
        <w:tc>
          <w:tcPr>
            <w:tcW w:w="2410" w:type="dxa"/>
          </w:tcPr>
          <w:p w14:paraId="583160FC" w14:textId="77777777" w:rsidR="00BA3024" w:rsidRDefault="00BA3024" w:rsidP="00EA59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627FB5" w14:textId="2EB6F76D" w:rsidR="00BA3024" w:rsidRPr="00410371" w:rsidRDefault="00BA3024" w:rsidP="00EA5988">
            <w:pPr>
              <w:pStyle w:val="CRCoverPage"/>
              <w:spacing w:after="0"/>
              <w:jc w:val="center"/>
              <w:rPr>
                <w:noProof/>
                <w:sz w:val="28"/>
              </w:rPr>
            </w:pPr>
            <w:r>
              <w:rPr>
                <w:b/>
                <w:noProof/>
                <w:sz w:val="28"/>
              </w:rPr>
              <w:t>16.9.0</w:t>
            </w:r>
          </w:p>
        </w:tc>
        <w:tc>
          <w:tcPr>
            <w:tcW w:w="143" w:type="dxa"/>
            <w:tcBorders>
              <w:right w:val="single" w:sz="4" w:space="0" w:color="auto"/>
            </w:tcBorders>
          </w:tcPr>
          <w:p w14:paraId="52CA2CA0" w14:textId="77777777" w:rsidR="00BA3024" w:rsidRDefault="00BA3024" w:rsidP="00EA5988">
            <w:pPr>
              <w:pStyle w:val="CRCoverPage"/>
              <w:spacing w:after="0"/>
              <w:rPr>
                <w:noProof/>
              </w:rPr>
            </w:pPr>
          </w:p>
        </w:tc>
      </w:tr>
      <w:tr w:rsidR="00BA3024" w14:paraId="3BCFFFDA" w14:textId="77777777" w:rsidTr="00EA5988">
        <w:tc>
          <w:tcPr>
            <w:tcW w:w="9641" w:type="dxa"/>
            <w:gridSpan w:val="9"/>
            <w:tcBorders>
              <w:left w:val="single" w:sz="4" w:space="0" w:color="auto"/>
              <w:right w:val="single" w:sz="4" w:space="0" w:color="auto"/>
            </w:tcBorders>
          </w:tcPr>
          <w:p w14:paraId="09E89CB2" w14:textId="77777777" w:rsidR="00BA3024" w:rsidRDefault="00BA3024" w:rsidP="00EA5988">
            <w:pPr>
              <w:pStyle w:val="CRCoverPage"/>
              <w:spacing w:after="0"/>
              <w:rPr>
                <w:noProof/>
              </w:rPr>
            </w:pPr>
          </w:p>
        </w:tc>
      </w:tr>
      <w:tr w:rsidR="00BA3024" w14:paraId="02E4D313" w14:textId="77777777" w:rsidTr="00EA5988">
        <w:tc>
          <w:tcPr>
            <w:tcW w:w="9641" w:type="dxa"/>
            <w:gridSpan w:val="9"/>
            <w:tcBorders>
              <w:top w:val="single" w:sz="4" w:space="0" w:color="auto"/>
            </w:tcBorders>
          </w:tcPr>
          <w:p w14:paraId="359727F6" w14:textId="77777777" w:rsidR="00BA3024" w:rsidRPr="00F25D98" w:rsidRDefault="00BA3024" w:rsidP="00EA59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024" w14:paraId="6186BB93" w14:textId="77777777" w:rsidTr="00EA5988">
        <w:tc>
          <w:tcPr>
            <w:tcW w:w="9641" w:type="dxa"/>
            <w:gridSpan w:val="9"/>
          </w:tcPr>
          <w:p w14:paraId="1F82370D" w14:textId="77777777" w:rsidR="00BA3024" w:rsidRDefault="00BA3024" w:rsidP="00EA5988">
            <w:pPr>
              <w:pStyle w:val="CRCoverPage"/>
              <w:spacing w:after="0"/>
              <w:rPr>
                <w:noProof/>
                <w:sz w:val="8"/>
                <w:szCs w:val="8"/>
              </w:rPr>
            </w:pPr>
          </w:p>
        </w:tc>
      </w:tr>
    </w:tbl>
    <w:p w14:paraId="08D6DCAF" w14:textId="77777777" w:rsidR="00BA3024" w:rsidRDefault="00BA3024" w:rsidP="00BA30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024" w14:paraId="3CAEC5BF" w14:textId="77777777" w:rsidTr="00EA5988">
        <w:tc>
          <w:tcPr>
            <w:tcW w:w="2835" w:type="dxa"/>
          </w:tcPr>
          <w:p w14:paraId="35DCD6BA" w14:textId="77777777" w:rsidR="00BA3024" w:rsidRDefault="00BA3024" w:rsidP="00EA5988">
            <w:pPr>
              <w:pStyle w:val="CRCoverPage"/>
              <w:tabs>
                <w:tab w:val="right" w:pos="2751"/>
              </w:tabs>
              <w:spacing w:after="0"/>
              <w:rPr>
                <w:b/>
                <w:i/>
                <w:noProof/>
              </w:rPr>
            </w:pPr>
            <w:r>
              <w:rPr>
                <w:b/>
                <w:i/>
                <w:noProof/>
              </w:rPr>
              <w:t>Proposed change affects:</w:t>
            </w:r>
          </w:p>
        </w:tc>
        <w:tc>
          <w:tcPr>
            <w:tcW w:w="1418" w:type="dxa"/>
          </w:tcPr>
          <w:p w14:paraId="74267D67" w14:textId="77777777" w:rsidR="00BA3024" w:rsidRDefault="00BA3024" w:rsidP="00EA59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5BE79" w14:textId="77777777" w:rsidR="00BA3024" w:rsidRDefault="00BA3024" w:rsidP="00EA5988">
            <w:pPr>
              <w:pStyle w:val="CRCoverPage"/>
              <w:spacing w:after="0"/>
              <w:jc w:val="center"/>
              <w:rPr>
                <w:b/>
                <w:caps/>
                <w:noProof/>
              </w:rPr>
            </w:pPr>
          </w:p>
        </w:tc>
        <w:tc>
          <w:tcPr>
            <w:tcW w:w="709" w:type="dxa"/>
            <w:tcBorders>
              <w:left w:val="single" w:sz="4" w:space="0" w:color="auto"/>
            </w:tcBorders>
          </w:tcPr>
          <w:p w14:paraId="0888EAB9" w14:textId="77777777" w:rsidR="00BA3024" w:rsidRDefault="00BA3024" w:rsidP="00EA59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1689E" w14:textId="77777777" w:rsidR="00BA3024" w:rsidRDefault="00BA3024" w:rsidP="00EA5988">
            <w:pPr>
              <w:pStyle w:val="CRCoverPage"/>
              <w:spacing w:after="0"/>
              <w:jc w:val="center"/>
              <w:rPr>
                <w:b/>
                <w:caps/>
                <w:noProof/>
              </w:rPr>
            </w:pPr>
          </w:p>
        </w:tc>
        <w:tc>
          <w:tcPr>
            <w:tcW w:w="2126" w:type="dxa"/>
          </w:tcPr>
          <w:p w14:paraId="56372BB8" w14:textId="77777777" w:rsidR="00BA3024" w:rsidRDefault="00BA3024" w:rsidP="00EA59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52623" w14:textId="77777777" w:rsidR="00BA3024" w:rsidRDefault="00BA3024" w:rsidP="00EA5988">
            <w:pPr>
              <w:pStyle w:val="CRCoverPage"/>
              <w:spacing w:after="0"/>
              <w:jc w:val="center"/>
              <w:rPr>
                <w:b/>
                <w:caps/>
                <w:noProof/>
              </w:rPr>
            </w:pPr>
            <w:r>
              <w:rPr>
                <w:b/>
                <w:caps/>
                <w:noProof/>
              </w:rPr>
              <w:t>X</w:t>
            </w:r>
          </w:p>
        </w:tc>
        <w:tc>
          <w:tcPr>
            <w:tcW w:w="1418" w:type="dxa"/>
            <w:tcBorders>
              <w:left w:val="nil"/>
            </w:tcBorders>
          </w:tcPr>
          <w:p w14:paraId="7DE4BC97" w14:textId="77777777" w:rsidR="00BA3024" w:rsidRDefault="00BA3024" w:rsidP="00EA59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23EFAE" w14:textId="77777777" w:rsidR="00BA3024" w:rsidRDefault="00BA3024" w:rsidP="00EA5988">
            <w:pPr>
              <w:pStyle w:val="CRCoverPage"/>
              <w:spacing w:after="0"/>
              <w:jc w:val="center"/>
              <w:rPr>
                <w:b/>
                <w:bCs/>
                <w:caps/>
                <w:noProof/>
              </w:rPr>
            </w:pPr>
          </w:p>
        </w:tc>
      </w:tr>
    </w:tbl>
    <w:p w14:paraId="17E4FA92" w14:textId="77777777" w:rsidR="00BA3024" w:rsidRDefault="00BA3024" w:rsidP="00BA30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024" w14:paraId="6CFFF343" w14:textId="77777777" w:rsidTr="00EA5988">
        <w:tc>
          <w:tcPr>
            <w:tcW w:w="9640" w:type="dxa"/>
            <w:gridSpan w:val="11"/>
          </w:tcPr>
          <w:p w14:paraId="466D5FC5" w14:textId="77777777" w:rsidR="00BA3024" w:rsidRDefault="00BA3024" w:rsidP="00EA5988">
            <w:pPr>
              <w:pStyle w:val="CRCoverPage"/>
              <w:spacing w:after="0"/>
              <w:rPr>
                <w:noProof/>
                <w:sz w:val="8"/>
                <w:szCs w:val="8"/>
              </w:rPr>
            </w:pPr>
          </w:p>
        </w:tc>
      </w:tr>
      <w:tr w:rsidR="00BA3024" w14:paraId="41DB4520" w14:textId="77777777" w:rsidTr="00EA5988">
        <w:tc>
          <w:tcPr>
            <w:tcW w:w="1843" w:type="dxa"/>
            <w:tcBorders>
              <w:top w:val="single" w:sz="4" w:space="0" w:color="auto"/>
              <w:left w:val="single" w:sz="4" w:space="0" w:color="auto"/>
            </w:tcBorders>
          </w:tcPr>
          <w:p w14:paraId="3224445B" w14:textId="77777777" w:rsidR="00BA3024" w:rsidRDefault="00BA3024" w:rsidP="00EA59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5F2A01" w14:textId="2567F900" w:rsidR="00BA3024" w:rsidRDefault="006D2988" w:rsidP="00EA5988">
            <w:pPr>
              <w:pStyle w:val="CRCoverPage"/>
              <w:spacing w:after="0"/>
              <w:ind w:left="100"/>
              <w:rPr>
                <w:noProof/>
              </w:rPr>
            </w:pPr>
            <w:r w:rsidRPr="006D2988">
              <w:rPr>
                <w:noProof/>
              </w:rPr>
              <w:t>Big CR for TS 38.104 Maintenance RF part (Rel-16, CAT F)</w:t>
            </w:r>
          </w:p>
        </w:tc>
      </w:tr>
      <w:tr w:rsidR="00BA3024" w14:paraId="6CAA5E85" w14:textId="77777777" w:rsidTr="00EA5988">
        <w:tc>
          <w:tcPr>
            <w:tcW w:w="1843" w:type="dxa"/>
            <w:tcBorders>
              <w:left w:val="single" w:sz="4" w:space="0" w:color="auto"/>
            </w:tcBorders>
          </w:tcPr>
          <w:p w14:paraId="13F7B186" w14:textId="77777777" w:rsidR="00BA3024" w:rsidRDefault="00BA3024" w:rsidP="00EA5988">
            <w:pPr>
              <w:pStyle w:val="CRCoverPage"/>
              <w:spacing w:after="0"/>
              <w:rPr>
                <w:b/>
                <w:i/>
                <w:noProof/>
                <w:sz w:val="8"/>
                <w:szCs w:val="8"/>
              </w:rPr>
            </w:pPr>
          </w:p>
        </w:tc>
        <w:tc>
          <w:tcPr>
            <w:tcW w:w="7797" w:type="dxa"/>
            <w:gridSpan w:val="10"/>
            <w:tcBorders>
              <w:right w:val="single" w:sz="4" w:space="0" w:color="auto"/>
            </w:tcBorders>
          </w:tcPr>
          <w:p w14:paraId="20620D71" w14:textId="77777777" w:rsidR="00BA3024" w:rsidRDefault="00BA3024" w:rsidP="00EA5988">
            <w:pPr>
              <w:pStyle w:val="CRCoverPage"/>
              <w:spacing w:after="0"/>
              <w:rPr>
                <w:noProof/>
                <w:sz w:val="8"/>
                <w:szCs w:val="8"/>
              </w:rPr>
            </w:pPr>
          </w:p>
        </w:tc>
      </w:tr>
      <w:tr w:rsidR="00BA3024" w14:paraId="5539C517" w14:textId="77777777" w:rsidTr="00EA5988">
        <w:tc>
          <w:tcPr>
            <w:tcW w:w="1843" w:type="dxa"/>
            <w:tcBorders>
              <w:left w:val="single" w:sz="4" w:space="0" w:color="auto"/>
            </w:tcBorders>
          </w:tcPr>
          <w:p w14:paraId="5EF9168A" w14:textId="77777777" w:rsidR="00BA3024" w:rsidRDefault="00BA3024" w:rsidP="00EA59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A0A6" w14:textId="77777777" w:rsidR="00BA3024" w:rsidRDefault="00BA3024" w:rsidP="00EA5988">
            <w:pPr>
              <w:pStyle w:val="CRCoverPage"/>
              <w:spacing w:after="0"/>
              <w:ind w:left="100"/>
              <w:rPr>
                <w:noProof/>
              </w:rPr>
            </w:pPr>
            <w:r>
              <w:rPr>
                <w:noProof/>
              </w:rPr>
              <w:t>MCC, Ericsson</w:t>
            </w:r>
          </w:p>
        </w:tc>
      </w:tr>
      <w:tr w:rsidR="00BA3024" w14:paraId="1C765D59" w14:textId="77777777" w:rsidTr="00EA5988">
        <w:tc>
          <w:tcPr>
            <w:tcW w:w="1843" w:type="dxa"/>
            <w:tcBorders>
              <w:left w:val="single" w:sz="4" w:space="0" w:color="auto"/>
            </w:tcBorders>
          </w:tcPr>
          <w:p w14:paraId="244AD375" w14:textId="77777777" w:rsidR="00BA3024" w:rsidRDefault="00BA3024" w:rsidP="00EA59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9EE9A5" w14:textId="77777777" w:rsidR="00BA3024" w:rsidRDefault="00BA3024" w:rsidP="00EA5988">
            <w:pPr>
              <w:pStyle w:val="CRCoverPage"/>
              <w:spacing w:after="0"/>
              <w:ind w:left="100"/>
              <w:rPr>
                <w:noProof/>
              </w:rPr>
            </w:pPr>
            <w:r>
              <w:rPr>
                <w:noProof/>
              </w:rPr>
              <w:t>R4</w:t>
            </w:r>
          </w:p>
        </w:tc>
      </w:tr>
      <w:tr w:rsidR="00BA3024" w14:paraId="37297A75" w14:textId="77777777" w:rsidTr="00EA5988">
        <w:tc>
          <w:tcPr>
            <w:tcW w:w="1843" w:type="dxa"/>
            <w:tcBorders>
              <w:left w:val="single" w:sz="4" w:space="0" w:color="auto"/>
            </w:tcBorders>
          </w:tcPr>
          <w:p w14:paraId="03E7E339" w14:textId="77777777" w:rsidR="00BA3024" w:rsidRDefault="00BA3024" w:rsidP="00EA5988">
            <w:pPr>
              <w:pStyle w:val="CRCoverPage"/>
              <w:spacing w:after="0"/>
              <w:rPr>
                <w:b/>
                <w:i/>
                <w:noProof/>
                <w:sz w:val="8"/>
                <w:szCs w:val="8"/>
              </w:rPr>
            </w:pPr>
          </w:p>
        </w:tc>
        <w:tc>
          <w:tcPr>
            <w:tcW w:w="7797" w:type="dxa"/>
            <w:gridSpan w:val="10"/>
            <w:tcBorders>
              <w:right w:val="single" w:sz="4" w:space="0" w:color="auto"/>
            </w:tcBorders>
          </w:tcPr>
          <w:p w14:paraId="7204A48C" w14:textId="77777777" w:rsidR="00BA3024" w:rsidRDefault="00BA3024" w:rsidP="00EA5988">
            <w:pPr>
              <w:pStyle w:val="CRCoverPage"/>
              <w:spacing w:after="0"/>
              <w:rPr>
                <w:noProof/>
                <w:sz w:val="8"/>
                <w:szCs w:val="8"/>
              </w:rPr>
            </w:pPr>
          </w:p>
        </w:tc>
      </w:tr>
      <w:tr w:rsidR="00BA3024" w14:paraId="1D6B0BBA" w14:textId="77777777" w:rsidTr="00EA5988">
        <w:tc>
          <w:tcPr>
            <w:tcW w:w="1843" w:type="dxa"/>
            <w:tcBorders>
              <w:left w:val="single" w:sz="4" w:space="0" w:color="auto"/>
            </w:tcBorders>
          </w:tcPr>
          <w:p w14:paraId="4D4BAE0C" w14:textId="77777777" w:rsidR="00BA3024" w:rsidRDefault="00BA3024" w:rsidP="00EA5988">
            <w:pPr>
              <w:pStyle w:val="CRCoverPage"/>
              <w:tabs>
                <w:tab w:val="right" w:pos="1759"/>
              </w:tabs>
              <w:spacing w:after="0"/>
              <w:rPr>
                <w:b/>
                <w:i/>
                <w:noProof/>
              </w:rPr>
            </w:pPr>
            <w:r>
              <w:rPr>
                <w:b/>
                <w:i/>
                <w:noProof/>
              </w:rPr>
              <w:t>Work item code:</w:t>
            </w:r>
          </w:p>
        </w:tc>
        <w:tc>
          <w:tcPr>
            <w:tcW w:w="3686" w:type="dxa"/>
            <w:gridSpan w:val="5"/>
            <w:shd w:val="pct30" w:color="FFFF00" w:fill="auto"/>
          </w:tcPr>
          <w:p w14:paraId="0A7F5CD9" w14:textId="77777777" w:rsidR="00BA3024" w:rsidRDefault="00BA3024" w:rsidP="00EA5988">
            <w:pPr>
              <w:pStyle w:val="CRCoverPage"/>
              <w:spacing w:after="0"/>
              <w:ind w:left="100"/>
              <w:rPr>
                <w:noProof/>
              </w:rPr>
            </w:pPr>
            <w:r>
              <w:rPr>
                <w:noProof/>
              </w:rPr>
              <w:t>TEI15</w:t>
            </w:r>
            <w:r>
              <w:rPr>
                <w:noProof/>
              </w:rPr>
              <w:br/>
            </w:r>
            <w:r w:rsidRPr="00C44148">
              <w:rPr>
                <w:noProof/>
              </w:rPr>
              <w:t>NR_newRAT-Core</w:t>
            </w:r>
          </w:p>
          <w:p w14:paraId="6B60F080" w14:textId="5319B10B" w:rsidR="00BA3024" w:rsidRDefault="00BA3024" w:rsidP="00EA5988">
            <w:pPr>
              <w:pStyle w:val="CRCoverPage"/>
              <w:spacing w:after="0"/>
              <w:ind w:left="100"/>
              <w:rPr>
                <w:noProof/>
              </w:rPr>
            </w:pPr>
            <w:proofErr w:type="spellStart"/>
            <w:r>
              <w:rPr>
                <w:rFonts w:cs="Arial" w:hint="eastAsia"/>
                <w:sz w:val="21"/>
                <w:szCs w:val="21"/>
                <w:lang w:eastAsia="ja-JP"/>
              </w:rPr>
              <w:t>NR_unlic</w:t>
            </w:r>
            <w:proofErr w:type="spellEnd"/>
            <w:r>
              <w:rPr>
                <w:rFonts w:cs="Arial" w:hint="eastAsia"/>
                <w:sz w:val="21"/>
                <w:szCs w:val="21"/>
                <w:lang w:eastAsia="ja-JP"/>
              </w:rPr>
              <w:t>-Core</w:t>
            </w:r>
          </w:p>
        </w:tc>
        <w:tc>
          <w:tcPr>
            <w:tcW w:w="567" w:type="dxa"/>
            <w:tcBorders>
              <w:left w:val="nil"/>
            </w:tcBorders>
          </w:tcPr>
          <w:p w14:paraId="00F75F28" w14:textId="77777777" w:rsidR="00BA3024" w:rsidRDefault="00BA3024" w:rsidP="00EA5988">
            <w:pPr>
              <w:pStyle w:val="CRCoverPage"/>
              <w:spacing w:after="0"/>
              <w:ind w:right="100"/>
              <w:rPr>
                <w:noProof/>
              </w:rPr>
            </w:pPr>
          </w:p>
        </w:tc>
        <w:tc>
          <w:tcPr>
            <w:tcW w:w="1417" w:type="dxa"/>
            <w:gridSpan w:val="3"/>
            <w:tcBorders>
              <w:left w:val="nil"/>
            </w:tcBorders>
          </w:tcPr>
          <w:p w14:paraId="2D0A305D" w14:textId="77777777" w:rsidR="00BA3024" w:rsidRDefault="00BA3024" w:rsidP="00EA59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E276A" w14:textId="77777777" w:rsidR="00BA3024" w:rsidRDefault="00BA3024" w:rsidP="00EA5988">
            <w:pPr>
              <w:pStyle w:val="CRCoverPage"/>
              <w:spacing w:after="0"/>
              <w:ind w:left="100"/>
              <w:rPr>
                <w:noProof/>
              </w:rPr>
            </w:pPr>
            <w:r>
              <w:rPr>
                <w:noProof/>
              </w:rPr>
              <w:t>2021-11-16</w:t>
            </w:r>
          </w:p>
        </w:tc>
      </w:tr>
      <w:tr w:rsidR="00BA3024" w14:paraId="5CECBF5C" w14:textId="77777777" w:rsidTr="00EA5988">
        <w:tc>
          <w:tcPr>
            <w:tcW w:w="1843" w:type="dxa"/>
            <w:tcBorders>
              <w:left w:val="single" w:sz="4" w:space="0" w:color="auto"/>
            </w:tcBorders>
          </w:tcPr>
          <w:p w14:paraId="2EADA454" w14:textId="77777777" w:rsidR="00BA3024" w:rsidRDefault="00BA3024" w:rsidP="00EA5988">
            <w:pPr>
              <w:pStyle w:val="CRCoverPage"/>
              <w:spacing w:after="0"/>
              <w:rPr>
                <w:b/>
                <w:i/>
                <w:noProof/>
                <w:sz w:val="8"/>
                <w:szCs w:val="8"/>
              </w:rPr>
            </w:pPr>
          </w:p>
        </w:tc>
        <w:tc>
          <w:tcPr>
            <w:tcW w:w="1986" w:type="dxa"/>
            <w:gridSpan w:val="4"/>
          </w:tcPr>
          <w:p w14:paraId="5686087A" w14:textId="77777777" w:rsidR="00BA3024" w:rsidRDefault="00BA3024" w:rsidP="00EA5988">
            <w:pPr>
              <w:pStyle w:val="CRCoverPage"/>
              <w:spacing w:after="0"/>
              <w:rPr>
                <w:noProof/>
                <w:sz w:val="8"/>
                <w:szCs w:val="8"/>
              </w:rPr>
            </w:pPr>
          </w:p>
        </w:tc>
        <w:tc>
          <w:tcPr>
            <w:tcW w:w="2267" w:type="dxa"/>
            <w:gridSpan w:val="2"/>
          </w:tcPr>
          <w:p w14:paraId="6F00019D" w14:textId="77777777" w:rsidR="00BA3024" w:rsidRDefault="00BA3024" w:rsidP="00EA5988">
            <w:pPr>
              <w:pStyle w:val="CRCoverPage"/>
              <w:spacing w:after="0"/>
              <w:rPr>
                <w:noProof/>
                <w:sz w:val="8"/>
                <w:szCs w:val="8"/>
              </w:rPr>
            </w:pPr>
          </w:p>
        </w:tc>
        <w:tc>
          <w:tcPr>
            <w:tcW w:w="1417" w:type="dxa"/>
            <w:gridSpan w:val="3"/>
          </w:tcPr>
          <w:p w14:paraId="6E4AE74F" w14:textId="77777777" w:rsidR="00BA3024" w:rsidRDefault="00BA3024" w:rsidP="00EA5988">
            <w:pPr>
              <w:pStyle w:val="CRCoverPage"/>
              <w:spacing w:after="0"/>
              <w:rPr>
                <w:noProof/>
                <w:sz w:val="8"/>
                <w:szCs w:val="8"/>
              </w:rPr>
            </w:pPr>
          </w:p>
        </w:tc>
        <w:tc>
          <w:tcPr>
            <w:tcW w:w="2127" w:type="dxa"/>
            <w:tcBorders>
              <w:right w:val="single" w:sz="4" w:space="0" w:color="auto"/>
            </w:tcBorders>
          </w:tcPr>
          <w:p w14:paraId="4A98A488" w14:textId="77777777" w:rsidR="00BA3024" w:rsidRDefault="00BA3024" w:rsidP="00EA5988">
            <w:pPr>
              <w:pStyle w:val="CRCoverPage"/>
              <w:spacing w:after="0"/>
              <w:rPr>
                <w:noProof/>
                <w:sz w:val="8"/>
                <w:szCs w:val="8"/>
              </w:rPr>
            </w:pPr>
          </w:p>
        </w:tc>
      </w:tr>
      <w:tr w:rsidR="00BA3024" w14:paraId="391AD2D5" w14:textId="77777777" w:rsidTr="00EA5988">
        <w:trPr>
          <w:cantSplit/>
        </w:trPr>
        <w:tc>
          <w:tcPr>
            <w:tcW w:w="1843" w:type="dxa"/>
            <w:tcBorders>
              <w:left w:val="single" w:sz="4" w:space="0" w:color="auto"/>
            </w:tcBorders>
          </w:tcPr>
          <w:p w14:paraId="017610FB" w14:textId="77777777" w:rsidR="00BA3024" w:rsidRDefault="00BA3024" w:rsidP="00EA5988">
            <w:pPr>
              <w:pStyle w:val="CRCoverPage"/>
              <w:tabs>
                <w:tab w:val="right" w:pos="1759"/>
              </w:tabs>
              <w:spacing w:after="0"/>
              <w:rPr>
                <w:b/>
                <w:i/>
                <w:noProof/>
              </w:rPr>
            </w:pPr>
            <w:r>
              <w:rPr>
                <w:b/>
                <w:i/>
                <w:noProof/>
              </w:rPr>
              <w:t>Category:</w:t>
            </w:r>
          </w:p>
        </w:tc>
        <w:tc>
          <w:tcPr>
            <w:tcW w:w="851" w:type="dxa"/>
            <w:shd w:val="pct30" w:color="FFFF00" w:fill="auto"/>
          </w:tcPr>
          <w:p w14:paraId="29761785" w14:textId="77777777" w:rsidR="00BA3024" w:rsidRDefault="00BA3024" w:rsidP="00EA5988">
            <w:pPr>
              <w:pStyle w:val="CRCoverPage"/>
              <w:spacing w:after="0"/>
              <w:ind w:left="100" w:right="-609"/>
              <w:rPr>
                <w:b/>
                <w:noProof/>
              </w:rPr>
            </w:pPr>
            <w:r>
              <w:rPr>
                <w:b/>
                <w:noProof/>
              </w:rPr>
              <w:t>F</w:t>
            </w:r>
          </w:p>
        </w:tc>
        <w:tc>
          <w:tcPr>
            <w:tcW w:w="3402" w:type="dxa"/>
            <w:gridSpan w:val="5"/>
            <w:tcBorders>
              <w:left w:val="nil"/>
            </w:tcBorders>
          </w:tcPr>
          <w:p w14:paraId="327114D9" w14:textId="77777777" w:rsidR="00BA3024" w:rsidRDefault="00BA3024" w:rsidP="00EA5988">
            <w:pPr>
              <w:pStyle w:val="CRCoverPage"/>
              <w:spacing w:after="0"/>
              <w:rPr>
                <w:noProof/>
              </w:rPr>
            </w:pPr>
          </w:p>
        </w:tc>
        <w:tc>
          <w:tcPr>
            <w:tcW w:w="1417" w:type="dxa"/>
            <w:gridSpan w:val="3"/>
            <w:tcBorders>
              <w:left w:val="nil"/>
            </w:tcBorders>
          </w:tcPr>
          <w:p w14:paraId="37398B68" w14:textId="77777777" w:rsidR="00BA3024" w:rsidRDefault="00BA3024" w:rsidP="00EA59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A5EA50" w14:textId="7C2E3A09" w:rsidR="00BA3024" w:rsidRDefault="00BA3024" w:rsidP="00EA5988">
            <w:pPr>
              <w:pStyle w:val="CRCoverPage"/>
              <w:spacing w:after="0"/>
              <w:ind w:left="100"/>
              <w:rPr>
                <w:noProof/>
              </w:rPr>
            </w:pPr>
            <w:r>
              <w:rPr>
                <w:noProof/>
              </w:rPr>
              <w:t>Rel-16</w:t>
            </w:r>
          </w:p>
        </w:tc>
      </w:tr>
      <w:tr w:rsidR="00BA3024" w14:paraId="1E2A1B63" w14:textId="77777777" w:rsidTr="00EA5988">
        <w:tc>
          <w:tcPr>
            <w:tcW w:w="1843" w:type="dxa"/>
            <w:tcBorders>
              <w:left w:val="single" w:sz="4" w:space="0" w:color="auto"/>
              <w:bottom w:val="single" w:sz="4" w:space="0" w:color="auto"/>
            </w:tcBorders>
          </w:tcPr>
          <w:p w14:paraId="55171210" w14:textId="77777777" w:rsidR="00BA3024" w:rsidRDefault="00BA3024" w:rsidP="00EA5988">
            <w:pPr>
              <w:pStyle w:val="CRCoverPage"/>
              <w:spacing w:after="0"/>
              <w:rPr>
                <w:b/>
                <w:i/>
                <w:noProof/>
              </w:rPr>
            </w:pPr>
          </w:p>
        </w:tc>
        <w:tc>
          <w:tcPr>
            <w:tcW w:w="4677" w:type="dxa"/>
            <w:gridSpan w:val="8"/>
            <w:tcBorders>
              <w:bottom w:val="single" w:sz="4" w:space="0" w:color="auto"/>
            </w:tcBorders>
          </w:tcPr>
          <w:p w14:paraId="711CE419" w14:textId="77777777" w:rsidR="00BA3024" w:rsidRDefault="00BA3024" w:rsidP="00EA59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78FAF" w14:textId="77777777" w:rsidR="00BA3024" w:rsidRDefault="00BA3024" w:rsidP="00EA598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002F7A" w14:textId="77777777" w:rsidR="00BA3024" w:rsidRPr="007C2097" w:rsidRDefault="00BA3024" w:rsidP="00EA59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3024" w14:paraId="34C787A6" w14:textId="77777777" w:rsidTr="00EA5988">
        <w:tc>
          <w:tcPr>
            <w:tcW w:w="1843" w:type="dxa"/>
          </w:tcPr>
          <w:p w14:paraId="5069640E" w14:textId="77777777" w:rsidR="00BA3024" w:rsidRDefault="00BA3024" w:rsidP="00EA5988">
            <w:pPr>
              <w:pStyle w:val="CRCoverPage"/>
              <w:spacing w:after="0"/>
              <w:rPr>
                <w:b/>
                <w:i/>
                <w:noProof/>
                <w:sz w:val="8"/>
                <w:szCs w:val="8"/>
              </w:rPr>
            </w:pPr>
          </w:p>
        </w:tc>
        <w:tc>
          <w:tcPr>
            <w:tcW w:w="7797" w:type="dxa"/>
            <w:gridSpan w:val="10"/>
          </w:tcPr>
          <w:p w14:paraId="763044AD" w14:textId="77777777" w:rsidR="00BA3024" w:rsidRDefault="00BA3024" w:rsidP="00EA5988">
            <w:pPr>
              <w:pStyle w:val="CRCoverPage"/>
              <w:spacing w:after="0"/>
              <w:rPr>
                <w:noProof/>
                <w:sz w:val="8"/>
                <w:szCs w:val="8"/>
              </w:rPr>
            </w:pPr>
          </w:p>
        </w:tc>
      </w:tr>
      <w:tr w:rsidR="00BA3024" w14:paraId="021CD317" w14:textId="77777777" w:rsidTr="00EA5988">
        <w:tc>
          <w:tcPr>
            <w:tcW w:w="2694" w:type="dxa"/>
            <w:gridSpan w:val="2"/>
            <w:tcBorders>
              <w:top w:val="single" w:sz="4" w:space="0" w:color="auto"/>
              <w:left w:val="single" w:sz="4" w:space="0" w:color="auto"/>
            </w:tcBorders>
          </w:tcPr>
          <w:p w14:paraId="65ABCD3C" w14:textId="77777777" w:rsidR="00BA3024" w:rsidRDefault="00BA3024" w:rsidP="00EA59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D6026" w14:textId="77777777" w:rsidR="00BA3024" w:rsidRDefault="00BA3024" w:rsidP="00EA5988">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4F8E541E" w14:textId="77777777" w:rsidR="00BA3024" w:rsidRDefault="00BA3024" w:rsidP="00EA5988">
            <w:pPr>
              <w:pStyle w:val="CRCoverPage"/>
              <w:spacing w:after="0"/>
              <w:ind w:left="100"/>
              <w:rPr>
                <w:noProof/>
              </w:rPr>
            </w:pPr>
          </w:p>
          <w:p w14:paraId="223DD339" w14:textId="4179825D" w:rsidR="00BA3024" w:rsidRPr="00C44148" w:rsidRDefault="00BA3024" w:rsidP="00EA5988">
            <w:pPr>
              <w:pStyle w:val="CRCoverPage"/>
              <w:spacing w:after="0"/>
              <w:ind w:left="100"/>
              <w:rPr>
                <w:b/>
                <w:bCs/>
                <w:noProof/>
                <w:lang w:eastAsia="zh-CN"/>
              </w:rPr>
            </w:pPr>
            <w:r w:rsidRPr="00C44148">
              <w:rPr>
                <w:b/>
                <w:bCs/>
                <w:noProof/>
                <w:lang w:eastAsia="zh-CN"/>
              </w:rPr>
              <w:t>R4-211720</w:t>
            </w:r>
            <w:r>
              <w:rPr>
                <w:b/>
                <w:bCs/>
                <w:noProof/>
                <w:lang w:eastAsia="zh-CN"/>
              </w:rPr>
              <w:t>2</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1172DE28" w14:textId="503750DA" w:rsidR="00BA3024" w:rsidRDefault="00BA3024" w:rsidP="00EA5988">
            <w:pPr>
              <w:pStyle w:val="CRCoverPage"/>
              <w:spacing w:after="0"/>
              <w:ind w:left="100"/>
            </w:pPr>
            <w:r>
              <w:t>Entries for Band 23 were deleted from table for coexistence spurious emission limits but kept in table for co-location requirements. This would create ambiguity on Band 23 co-location requirements. Formatting errors are identified in Table 5.3.5-1.</w:t>
            </w:r>
          </w:p>
          <w:p w14:paraId="41B6DE48" w14:textId="77777777" w:rsidR="00BA3024" w:rsidRDefault="00BA3024" w:rsidP="00EA5988">
            <w:pPr>
              <w:pStyle w:val="CRCoverPage"/>
              <w:spacing w:after="0"/>
              <w:ind w:left="100"/>
              <w:rPr>
                <w:noProof/>
              </w:rPr>
            </w:pPr>
          </w:p>
          <w:p w14:paraId="7EC16989" w14:textId="775E9FB6" w:rsidR="00BA3024" w:rsidRPr="00C44148" w:rsidRDefault="00BA3024" w:rsidP="00EA5988">
            <w:pPr>
              <w:pStyle w:val="CRCoverPage"/>
              <w:spacing w:after="0"/>
              <w:ind w:left="100"/>
              <w:rPr>
                <w:b/>
                <w:bCs/>
                <w:noProof/>
              </w:rPr>
            </w:pPr>
            <w:r w:rsidRPr="00C44148">
              <w:rPr>
                <w:b/>
                <w:bCs/>
                <w:noProof/>
              </w:rPr>
              <w:t>R4-211808</w:t>
            </w:r>
            <w:r>
              <w:rPr>
                <w:b/>
                <w:bCs/>
                <w:noProof/>
              </w:rPr>
              <w:t>7</w:t>
            </w:r>
            <w:r w:rsidRPr="00C44148">
              <w:rPr>
                <w:b/>
                <w:bCs/>
                <w:noProof/>
              </w:rPr>
              <w:tab/>
              <w:t xml:space="preserve">Draft CR to 38.104: BS OBUE Cat B requirements clarification </w:t>
            </w:r>
          </w:p>
          <w:p w14:paraId="5CFAB822" w14:textId="4A245065" w:rsidR="00BA3024" w:rsidRDefault="00BA3024" w:rsidP="00EA5988">
            <w:pPr>
              <w:pStyle w:val="CRCoverPage"/>
              <w:spacing w:after="0"/>
              <w:ind w:left="100"/>
              <w:rPr>
                <w:noProof/>
                <w:lang w:eastAsia="ja-JP"/>
              </w:rPr>
            </w:pPr>
            <w:r>
              <w:rPr>
                <w:rFonts w:hint="eastAsia"/>
                <w:noProof/>
                <w:lang w:eastAsia="ja-JP"/>
              </w:rPr>
              <w:t>I</w:t>
            </w:r>
            <w:r>
              <w:rPr>
                <w:noProof/>
                <w:lang w:eastAsia="ja-JP"/>
              </w:rPr>
              <w:t>n RAN4#100-e, describtion on how to derive the “cumulative sum” for FR2 OBUE cat B requirements when measurement banwidthes are different was added in a NOTE in the requirement tables for TS 38.141-2. Same describtion is required in TS 38.104. On the other hand, the describtion exists in the NOTE in another table where it is not applied.</w:t>
            </w:r>
          </w:p>
          <w:p w14:paraId="6E2D15F8" w14:textId="4BA96532" w:rsidR="00BA3024" w:rsidRDefault="00BA3024" w:rsidP="00EA5988">
            <w:pPr>
              <w:pStyle w:val="CRCoverPage"/>
              <w:spacing w:after="0"/>
              <w:ind w:left="100"/>
              <w:rPr>
                <w:noProof/>
                <w:lang w:eastAsia="ja-JP"/>
              </w:rPr>
            </w:pPr>
          </w:p>
          <w:p w14:paraId="3C9C0BB3" w14:textId="47847596" w:rsidR="00BA3024" w:rsidRPr="00BA3024" w:rsidRDefault="00BA3024" w:rsidP="00EA5988">
            <w:pPr>
              <w:pStyle w:val="CRCoverPage"/>
              <w:spacing w:after="0"/>
              <w:ind w:left="100"/>
              <w:rPr>
                <w:b/>
                <w:bCs/>
                <w:noProof/>
                <w:lang w:eastAsia="ja-JP"/>
              </w:rPr>
            </w:pPr>
            <w:r w:rsidRPr="00BA3024">
              <w:rPr>
                <w:b/>
                <w:bCs/>
                <w:noProof/>
                <w:lang w:eastAsia="ja-JP"/>
              </w:rPr>
              <w:t>R4-2119198</w:t>
            </w:r>
            <w:r w:rsidRPr="00BA3024">
              <w:rPr>
                <w:b/>
                <w:bCs/>
                <w:noProof/>
                <w:lang w:eastAsia="ja-JP"/>
              </w:rPr>
              <w:tab/>
              <w:t>Maintenance CR to TS 38.104: NR-U BS RF requirements</w:t>
            </w:r>
          </w:p>
          <w:p w14:paraId="52322CAE" w14:textId="77777777" w:rsidR="00BA3024" w:rsidRDefault="00BA3024" w:rsidP="00BA3024">
            <w:pPr>
              <w:pStyle w:val="CRCoverPage"/>
              <w:spacing w:after="0"/>
              <w:ind w:left="100"/>
              <w:rPr>
                <w:rFonts w:eastAsia="SimSun" w:cs="Arial"/>
                <w:sz w:val="21"/>
                <w:szCs w:val="21"/>
                <w:lang w:val="en-US" w:eastAsia="zh-CN"/>
              </w:rPr>
            </w:pPr>
            <w:r>
              <w:rPr>
                <w:rFonts w:eastAsia="SimSun" w:cs="Arial" w:hint="eastAsia"/>
                <w:sz w:val="21"/>
                <w:szCs w:val="21"/>
                <w:lang w:val="en-US" w:eastAsia="zh-CN"/>
              </w:rPr>
              <w:t>R4-2115684 was endorsed in RAN4#100e meeting, however it was not captured in TS 38.104.</w:t>
            </w:r>
          </w:p>
          <w:p w14:paraId="3F9FCCDD" w14:textId="2C99CDFC" w:rsidR="00BA3024" w:rsidRPr="00BA3024" w:rsidRDefault="00BA3024" w:rsidP="00BA3024">
            <w:pPr>
              <w:pStyle w:val="CRCoverPage"/>
              <w:spacing w:after="0"/>
              <w:ind w:left="100"/>
              <w:rPr>
                <w:rFonts w:eastAsia="SimSun" w:cs="Arial"/>
                <w:sz w:val="21"/>
                <w:szCs w:val="21"/>
                <w:lang w:val="en-US" w:eastAsia="zh-CN"/>
              </w:rPr>
            </w:pPr>
            <w:r>
              <w:rPr>
                <w:rFonts w:eastAsia="SimSun" w:cs="Arial" w:hint="eastAsia"/>
                <w:sz w:val="21"/>
                <w:szCs w:val="21"/>
                <w:lang w:val="en-US" w:eastAsia="zh-CN"/>
              </w:rPr>
              <w:t>In addition, there are other typos identified in UEM section.</w:t>
            </w:r>
          </w:p>
          <w:p w14:paraId="1976EADD" w14:textId="77777777" w:rsidR="00BA3024" w:rsidRPr="003B2286" w:rsidRDefault="00BA3024" w:rsidP="00EA5988">
            <w:pPr>
              <w:pStyle w:val="CRCoverPage"/>
              <w:spacing w:after="0"/>
              <w:ind w:left="100"/>
              <w:rPr>
                <w:noProof/>
              </w:rPr>
            </w:pPr>
          </w:p>
        </w:tc>
      </w:tr>
      <w:tr w:rsidR="00BA3024" w14:paraId="7637FB95" w14:textId="77777777" w:rsidTr="00EA5988">
        <w:tc>
          <w:tcPr>
            <w:tcW w:w="2694" w:type="dxa"/>
            <w:gridSpan w:val="2"/>
            <w:tcBorders>
              <w:left w:val="single" w:sz="4" w:space="0" w:color="auto"/>
            </w:tcBorders>
          </w:tcPr>
          <w:p w14:paraId="26DAD2AD" w14:textId="77777777" w:rsidR="00BA3024" w:rsidRDefault="00BA3024" w:rsidP="00EA5988">
            <w:pPr>
              <w:pStyle w:val="CRCoverPage"/>
              <w:spacing w:after="0"/>
              <w:rPr>
                <w:b/>
                <w:i/>
                <w:noProof/>
                <w:sz w:val="8"/>
                <w:szCs w:val="8"/>
              </w:rPr>
            </w:pPr>
          </w:p>
        </w:tc>
        <w:tc>
          <w:tcPr>
            <w:tcW w:w="6946" w:type="dxa"/>
            <w:gridSpan w:val="9"/>
            <w:tcBorders>
              <w:right w:val="single" w:sz="4" w:space="0" w:color="auto"/>
            </w:tcBorders>
          </w:tcPr>
          <w:p w14:paraId="33D10EF7" w14:textId="77777777" w:rsidR="00BA3024" w:rsidRDefault="00BA3024" w:rsidP="00EA5988">
            <w:pPr>
              <w:pStyle w:val="CRCoverPage"/>
              <w:spacing w:after="0"/>
              <w:rPr>
                <w:noProof/>
                <w:sz w:val="8"/>
                <w:szCs w:val="8"/>
              </w:rPr>
            </w:pPr>
          </w:p>
        </w:tc>
      </w:tr>
      <w:tr w:rsidR="00BA3024" w14:paraId="6D4CE12D" w14:textId="77777777" w:rsidTr="00EA5988">
        <w:tc>
          <w:tcPr>
            <w:tcW w:w="2694" w:type="dxa"/>
            <w:gridSpan w:val="2"/>
            <w:tcBorders>
              <w:left w:val="single" w:sz="4" w:space="0" w:color="auto"/>
            </w:tcBorders>
          </w:tcPr>
          <w:p w14:paraId="5CBB8BDF" w14:textId="77777777" w:rsidR="00BA3024" w:rsidRDefault="00BA3024" w:rsidP="00EA59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1D6E2" w14:textId="77777777" w:rsidR="00BA3024" w:rsidRDefault="00BA3024" w:rsidP="00EA5988">
            <w:pPr>
              <w:pStyle w:val="CRCoverPage"/>
              <w:spacing w:after="0"/>
              <w:ind w:left="100"/>
              <w:rPr>
                <w:noProof/>
              </w:rPr>
            </w:pPr>
            <w:r>
              <w:rPr>
                <w:noProof/>
              </w:rPr>
              <w:t>The summary of change in each each endorsed draft CR is copied below.</w:t>
            </w:r>
          </w:p>
          <w:p w14:paraId="55CD7304" w14:textId="77777777" w:rsidR="00BA3024" w:rsidRDefault="00BA3024" w:rsidP="00EA5988">
            <w:pPr>
              <w:pStyle w:val="CRCoverPage"/>
              <w:spacing w:after="0"/>
              <w:ind w:left="100"/>
              <w:rPr>
                <w:noProof/>
              </w:rPr>
            </w:pPr>
          </w:p>
          <w:p w14:paraId="45C25544" w14:textId="232D91E9" w:rsidR="00BA3024" w:rsidRPr="00C44148" w:rsidRDefault="00BA3024" w:rsidP="00EA5988">
            <w:pPr>
              <w:pStyle w:val="CRCoverPage"/>
              <w:spacing w:after="0"/>
              <w:ind w:left="100"/>
              <w:rPr>
                <w:b/>
                <w:bCs/>
                <w:noProof/>
                <w:lang w:eastAsia="zh-CN"/>
              </w:rPr>
            </w:pPr>
            <w:r w:rsidRPr="00C44148">
              <w:rPr>
                <w:b/>
                <w:bCs/>
                <w:noProof/>
                <w:lang w:eastAsia="zh-CN"/>
              </w:rPr>
              <w:t>R4-211720</w:t>
            </w:r>
            <w:r>
              <w:rPr>
                <w:b/>
                <w:bCs/>
                <w:noProof/>
                <w:lang w:eastAsia="zh-CN"/>
              </w:rPr>
              <w:t>2</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08579967" w14:textId="7F4C9586" w:rsidR="00BA3024" w:rsidRDefault="00BA3024" w:rsidP="00EA5988">
            <w:pPr>
              <w:pStyle w:val="CRCoverPage"/>
              <w:spacing w:after="0"/>
              <w:ind w:left="100"/>
            </w:pPr>
            <w:r>
              <w:t>Delete the entries for Band 23 from table for co-location requirements</w:t>
            </w:r>
            <w:r>
              <w:rPr>
                <w:rFonts w:cs="Arial"/>
                <w:bCs/>
              </w:rPr>
              <w:t xml:space="preserve">. Correct formatting errors in </w:t>
            </w:r>
            <w:r>
              <w:t>Table 5.3.5-1.</w:t>
            </w:r>
          </w:p>
          <w:p w14:paraId="38113582" w14:textId="77777777" w:rsidR="00BA3024" w:rsidRDefault="00BA3024" w:rsidP="00EA5988">
            <w:pPr>
              <w:pStyle w:val="CRCoverPage"/>
              <w:spacing w:after="0"/>
              <w:ind w:left="100"/>
              <w:rPr>
                <w:noProof/>
              </w:rPr>
            </w:pPr>
          </w:p>
          <w:p w14:paraId="23A4C010" w14:textId="1308AE70" w:rsidR="00BA3024" w:rsidRPr="00C44148" w:rsidRDefault="00BA3024" w:rsidP="00EA5988">
            <w:pPr>
              <w:pStyle w:val="CRCoverPage"/>
              <w:spacing w:after="0"/>
              <w:ind w:left="100"/>
              <w:rPr>
                <w:b/>
                <w:bCs/>
                <w:noProof/>
              </w:rPr>
            </w:pPr>
            <w:r w:rsidRPr="00C44148">
              <w:rPr>
                <w:b/>
                <w:bCs/>
                <w:noProof/>
              </w:rPr>
              <w:t>R4-211808</w:t>
            </w:r>
            <w:r>
              <w:rPr>
                <w:b/>
                <w:bCs/>
                <w:noProof/>
              </w:rPr>
              <w:t>7</w:t>
            </w:r>
            <w:r w:rsidRPr="00C44148">
              <w:rPr>
                <w:b/>
                <w:bCs/>
                <w:noProof/>
              </w:rPr>
              <w:tab/>
              <w:t xml:space="preserve">Draft CR to 38.104: BS OBUE Cat B requirements clarification </w:t>
            </w:r>
          </w:p>
          <w:p w14:paraId="0268EFC5" w14:textId="77777777" w:rsidR="00BA3024" w:rsidRDefault="00BA3024" w:rsidP="00EA5988">
            <w:pPr>
              <w:pStyle w:val="CRCoverPage"/>
              <w:spacing w:after="0"/>
              <w:ind w:left="100"/>
              <w:rPr>
                <w:noProof/>
              </w:rPr>
            </w:pPr>
            <w:r>
              <w:rPr>
                <w:rFonts w:hint="eastAsia"/>
                <w:noProof/>
                <w:lang w:eastAsia="ja-JP"/>
              </w:rPr>
              <w:t>A</w:t>
            </w:r>
            <w:r>
              <w:rPr>
                <w:noProof/>
                <w:lang w:eastAsia="ja-JP"/>
              </w:rPr>
              <w:t>dded clarification text in NOTE1 in tables 9.7.4.3.3-1 and 9.7.4.3.3-2. Deleted the unnecessary text in table 6.6.4.2.2.1-1.</w:t>
            </w:r>
          </w:p>
          <w:p w14:paraId="21626750" w14:textId="77777777" w:rsidR="00BA3024" w:rsidRDefault="00BA3024" w:rsidP="00BA3024">
            <w:pPr>
              <w:pStyle w:val="CRCoverPage"/>
              <w:spacing w:after="0"/>
              <w:ind w:left="100"/>
              <w:rPr>
                <w:noProof/>
                <w:lang w:eastAsia="ja-JP"/>
              </w:rPr>
            </w:pPr>
          </w:p>
          <w:p w14:paraId="57223084" w14:textId="77777777" w:rsidR="00BA3024" w:rsidRPr="00BA3024" w:rsidRDefault="00BA3024" w:rsidP="00BA3024">
            <w:pPr>
              <w:pStyle w:val="CRCoverPage"/>
              <w:spacing w:after="0"/>
              <w:ind w:left="100"/>
              <w:rPr>
                <w:b/>
                <w:bCs/>
                <w:noProof/>
                <w:lang w:eastAsia="ja-JP"/>
              </w:rPr>
            </w:pPr>
            <w:r w:rsidRPr="00BA3024">
              <w:rPr>
                <w:b/>
                <w:bCs/>
                <w:noProof/>
                <w:lang w:eastAsia="ja-JP"/>
              </w:rPr>
              <w:t>R4-2119198</w:t>
            </w:r>
            <w:r w:rsidRPr="00BA3024">
              <w:rPr>
                <w:b/>
                <w:bCs/>
                <w:noProof/>
                <w:lang w:eastAsia="ja-JP"/>
              </w:rPr>
              <w:tab/>
              <w:t>Maintenance CR to TS 38.104: NR-U BS RF requirements</w:t>
            </w:r>
          </w:p>
          <w:p w14:paraId="01077447" w14:textId="77777777" w:rsidR="00BA3024" w:rsidRPr="00BA3024" w:rsidRDefault="00BA3024" w:rsidP="008E6311">
            <w:pPr>
              <w:pStyle w:val="CRCoverPage"/>
              <w:numPr>
                <w:ilvl w:val="0"/>
                <w:numId w:val="43"/>
              </w:numPr>
              <w:spacing w:after="0" w:line="259" w:lineRule="auto"/>
              <w:ind w:left="100"/>
              <w:rPr>
                <w:noProof/>
                <w:lang w:eastAsia="ja-JP"/>
              </w:rPr>
            </w:pPr>
            <w:r w:rsidRPr="00BA3024">
              <w:rPr>
                <w:rFonts w:eastAsia="SimSun" w:cs="Arial" w:hint="eastAsia"/>
                <w:sz w:val="21"/>
                <w:szCs w:val="21"/>
                <w:lang w:val="en-US" w:eastAsia="zh-CN"/>
              </w:rPr>
              <w:t>Resubmit the endorsed CR R4-2115684.</w:t>
            </w:r>
          </w:p>
          <w:p w14:paraId="0CCFE68C" w14:textId="4093CC0A" w:rsidR="00BA3024" w:rsidRDefault="00BA3024" w:rsidP="008E6311">
            <w:pPr>
              <w:pStyle w:val="CRCoverPage"/>
              <w:numPr>
                <w:ilvl w:val="0"/>
                <w:numId w:val="43"/>
              </w:numPr>
              <w:spacing w:after="0" w:line="259" w:lineRule="auto"/>
              <w:ind w:left="100"/>
              <w:rPr>
                <w:noProof/>
                <w:lang w:eastAsia="ja-JP"/>
              </w:rPr>
            </w:pPr>
            <w:r w:rsidRPr="00BA3024">
              <w:rPr>
                <w:rFonts w:eastAsia="SimSun" w:hint="eastAsia"/>
                <w:lang w:val="en-US" w:eastAsia="zh-CN"/>
              </w:rPr>
              <w:t>Correct typos in section 6.6.4.</w:t>
            </w:r>
            <w:proofErr w:type="gramStart"/>
            <w:r w:rsidRPr="00BA3024">
              <w:rPr>
                <w:rFonts w:eastAsia="SimSun" w:hint="eastAsia"/>
                <w:lang w:val="en-US" w:eastAsia="zh-CN"/>
              </w:rPr>
              <w:t>2A;</w:t>
            </w:r>
            <w:proofErr w:type="gramEnd"/>
          </w:p>
          <w:p w14:paraId="0EC316C3" w14:textId="5055F61F" w:rsidR="00BA3024" w:rsidRDefault="00BA3024" w:rsidP="00BA3024">
            <w:pPr>
              <w:pStyle w:val="CRCoverPage"/>
              <w:spacing w:after="0"/>
              <w:rPr>
                <w:noProof/>
              </w:rPr>
            </w:pPr>
          </w:p>
        </w:tc>
      </w:tr>
      <w:tr w:rsidR="00BA3024" w14:paraId="2895BAC0" w14:textId="77777777" w:rsidTr="00EA5988">
        <w:tc>
          <w:tcPr>
            <w:tcW w:w="2694" w:type="dxa"/>
            <w:gridSpan w:val="2"/>
            <w:tcBorders>
              <w:left w:val="single" w:sz="4" w:space="0" w:color="auto"/>
            </w:tcBorders>
          </w:tcPr>
          <w:p w14:paraId="39675DE1" w14:textId="77777777" w:rsidR="00BA3024" w:rsidRDefault="00BA3024" w:rsidP="00EA5988">
            <w:pPr>
              <w:pStyle w:val="CRCoverPage"/>
              <w:spacing w:after="0"/>
              <w:rPr>
                <w:b/>
                <w:i/>
                <w:noProof/>
                <w:sz w:val="8"/>
                <w:szCs w:val="8"/>
              </w:rPr>
            </w:pPr>
          </w:p>
        </w:tc>
        <w:tc>
          <w:tcPr>
            <w:tcW w:w="6946" w:type="dxa"/>
            <w:gridSpan w:val="9"/>
            <w:tcBorders>
              <w:right w:val="single" w:sz="4" w:space="0" w:color="auto"/>
            </w:tcBorders>
          </w:tcPr>
          <w:p w14:paraId="4D89552F" w14:textId="77777777" w:rsidR="00BA3024" w:rsidRDefault="00BA3024" w:rsidP="00EA5988">
            <w:pPr>
              <w:pStyle w:val="CRCoverPage"/>
              <w:spacing w:after="0"/>
              <w:rPr>
                <w:noProof/>
                <w:sz w:val="8"/>
                <w:szCs w:val="8"/>
              </w:rPr>
            </w:pPr>
          </w:p>
        </w:tc>
      </w:tr>
      <w:tr w:rsidR="00BA3024" w14:paraId="134231CB" w14:textId="77777777" w:rsidTr="00EA5988">
        <w:tc>
          <w:tcPr>
            <w:tcW w:w="2694" w:type="dxa"/>
            <w:gridSpan w:val="2"/>
            <w:tcBorders>
              <w:left w:val="single" w:sz="4" w:space="0" w:color="auto"/>
              <w:bottom w:val="single" w:sz="4" w:space="0" w:color="auto"/>
            </w:tcBorders>
          </w:tcPr>
          <w:p w14:paraId="132A26F4" w14:textId="77777777" w:rsidR="00BA3024" w:rsidRDefault="00BA3024" w:rsidP="00EA59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511E4" w14:textId="77777777" w:rsidR="00BA3024" w:rsidRDefault="00BA3024" w:rsidP="00EA5988">
            <w:pPr>
              <w:pStyle w:val="CRCoverPage"/>
              <w:spacing w:after="0"/>
              <w:ind w:left="100"/>
              <w:rPr>
                <w:noProof/>
                <w:lang w:eastAsia="zh-CN"/>
              </w:rPr>
            </w:pPr>
            <w:r>
              <w:rPr>
                <w:noProof/>
                <w:lang w:eastAsia="zh-CN"/>
              </w:rPr>
              <w:t>The consequences if not approved for each endorsed draft CR are copied below.</w:t>
            </w:r>
          </w:p>
          <w:p w14:paraId="502C3AF5" w14:textId="77777777" w:rsidR="00BA3024" w:rsidRDefault="00BA3024" w:rsidP="00EA5988">
            <w:pPr>
              <w:pStyle w:val="CRCoverPage"/>
              <w:spacing w:after="0"/>
              <w:rPr>
                <w:noProof/>
                <w:lang w:eastAsia="zh-CN"/>
              </w:rPr>
            </w:pPr>
          </w:p>
          <w:p w14:paraId="4BDEAEC2" w14:textId="0E2A8D0A" w:rsidR="00BA3024" w:rsidRPr="00C44148" w:rsidRDefault="00BA3024" w:rsidP="00EA5988">
            <w:pPr>
              <w:pStyle w:val="CRCoverPage"/>
              <w:spacing w:after="0"/>
              <w:ind w:left="100"/>
              <w:rPr>
                <w:b/>
                <w:bCs/>
                <w:noProof/>
                <w:lang w:eastAsia="zh-CN"/>
              </w:rPr>
            </w:pPr>
            <w:r w:rsidRPr="00C44148">
              <w:rPr>
                <w:b/>
                <w:bCs/>
                <w:noProof/>
                <w:lang w:eastAsia="zh-CN"/>
              </w:rPr>
              <w:t>R4-211720</w:t>
            </w:r>
            <w:r>
              <w:rPr>
                <w:b/>
                <w:bCs/>
                <w:noProof/>
                <w:lang w:eastAsia="zh-CN"/>
              </w:rPr>
              <w:t>2</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38E31594" w14:textId="77777777" w:rsidR="00BA3024" w:rsidRDefault="00BA3024" w:rsidP="00EA5988">
            <w:pPr>
              <w:pStyle w:val="CRCoverPage"/>
              <w:spacing w:after="0"/>
              <w:ind w:left="100"/>
              <w:rPr>
                <w:noProof/>
              </w:rPr>
            </w:pPr>
            <w:r>
              <w:t>Ambiguity remains and would lead to different interpretations</w:t>
            </w:r>
            <w:r>
              <w:rPr>
                <w:noProof/>
              </w:rPr>
              <w:t>.</w:t>
            </w:r>
          </w:p>
          <w:p w14:paraId="7ABFA514" w14:textId="77777777" w:rsidR="00BA3024" w:rsidRDefault="00BA3024" w:rsidP="00EA5988">
            <w:pPr>
              <w:pStyle w:val="CRCoverPage"/>
              <w:spacing w:after="0"/>
              <w:ind w:left="100"/>
              <w:rPr>
                <w:noProof/>
              </w:rPr>
            </w:pPr>
          </w:p>
          <w:p w14:paraId="252CFA10" w14:textId="355E66F2" w:rsidR="00BA3024" w:rsidRPr="00C44148" w:rsidRDefault="00BA3024" w:rsidP="00EA5988">
            <w:pPr>
              <w:pStyle w:val="CRCoverPage"/>
              <w:spacing w:after="0"/>
              <w:ind w:left="100"/>
              <w:rPr>
                <w:b/>
                <w:bCs/>
                <w:noProof/>
              </w:rPr>
            </w:pPr>
            <w:r w:rsidRPr="00C44148">
              <w:rPr>
                <w:b/>
                <w:bCs/>
                <w:noProof/>
              </w:rPr>
              <w:t>R4-211808</w:t>
            </w:r>
            <w:r>
              <w:rPr>
                <w:b/>
                <w:bCs/>
                <w:noProof/>
              </w:rPr>
              <w:t>7</w:t>
            </w:r>
            <w:r w:rsidRPr="00C44148">
              <w:rPr>
                <w:b/>
                <w:bCs/>
                <w:noProof/>
              </w:rPr>
              <w:tab/>
              <w:t xml:space="preserve">Draft CR to 38.104: BS OBUE Cat B requirements clarification </w:t>
            </w:r>
          </w:p>
          <w:p w14:paraId="4981ECC9" w14:textId="77777777" w:rsidR="00BA3024" w:rsidRDefault="00BA3024" w:rsidP="00EA5988">
            <w:pPr>
              <w:pStyle w:val="CRCoverPage"/>
              <w:spacing w:after="0"/>
              <w:ind w:left="100"/>
              <w:rPr>
                <w:noProof/>
              </w:rPr>
            </w:pPr>
            <w:r>
              <w:rPr>
                <w:rFonts w:hint="eastAsia"/>
                <w:noProof/>
                <w:lang w:eastAsia="ja-JP"/>
              </w:rPr>
              <w:t>W</w:t>
            </w:r>
            <w:r>
              <w:rPr>
                <w:noProof/>
                <w:lang w:eastAsia="ja-JP"/>
              </w:rPr>
              <w:t>ithout the clarification text, how to derive “cumulative sum” is not clear when  measurement bandwidthes are different. Unnecessary text may be interpreted wrongly.</w:t>
            </w:r>
          </w:p>
          <w:p w14:paraId="486B6A10" w14:textId="77777777" w:rsidR="00BA3024" w:rsidRDefault="00BA3024" w:rsidP="00BA3024">
            <w:pPr>
              <w:pStyle w:val="CRCoverPage"/>
              <w:spacing w:after="0"/>
              <w:ind w:left="100"/>
              <w:rPr>
                <w:noProof/>
                <w:lang w:eastAsia="ja-JP"/>
              </w:rPr>
            </w:pPr>
          </w:p>
          <w:p w14:paraId="5BD0BEF4" w14:textId="77777777" w:rsidR="00BA3024" w:rsidRPr="00BA3024" w:rsidRDefault="00BA3024" w:rsidP="00BA3024">
            <w:pPr>
              <w:pStyle w:val="CRCoverPage"/>
              <w:spacing w:after="0"/>
              <w:ind w:left="100"/>
              <w:rPr>
                <w:b/>
                <w:bCs/>
                <w:noProof/>
                <w:lang w:eastAsia="ja-JP"/>
              </w:rPr>
            </w:pPr>
            <w:r w:rsidRPr="00BA3024">
              <w:rPr>
                <w:b/>
                <w:bCs/>
                <w:noProof/>
                <w:lang w:eastAsia="ja-JP"/>
              </w:rPr>
              <w:t>R4-2119198</w:t>
            </w:r>
            <w:r w:rsidRPr="00BA3024">
              <w:rPr>
                <w:b/>
                <w:bCs/>
                <w:noProof/>
                <w:lang w:eastAsia="ja-JP"/>
              </w:rPr>
              <w:tab/>
              <w:t>Maintenance CR to TS 38.104: NR-U BS RF requirements</w:t>
            </w:r>
          </w:p>
          <w:p w14:paraId="723A79FE" w14:textId="356A55F2" w:rsidR="00BA3024" w:rsidRDefault="00BA3024" w:rsidP="00BA3024">
            <w:pPr>
              <w:pStyle w:val="CRCoverPage"/>
              <w:spacing w:after="0"/>
              <w:ind w:left="100"/>
              <w:rPr>
                <w:noProof/>
                <w:lang w:eastAsia="ja-JP"/>
              </w:rPr>
            </w:pPr>
            <w:r>
              <w:rPr>
                <w:lang w:eastAsia="zh-CN"/>
              </w:rPr>
              <w:t>NR-U BS</w:t>
            </w:r>
            <w:r>
              <w:rPr>
                <w:rFonts w:hint="eastAsia"/>
                <w:lang w:val="en-US" w:eastAsia="zh-CN"/>
              </w:rPr>
              <w:t xml:space="preserve"> core requirement is not defined correctly.</w:t>
            </w:r>
          </w:p>
          <w:p w14:paraId="1865C4F9" w14:textId="77777777" w:rsidR="00BA3024" w:rsidRDefault="00BA3024" w:rsidP="00EA5988">
            <w:pPr>
              <w:pStyle w:val="CRCoverPage"/>
              <w:spacing w:after="0"/>
              <w:ind w:left="100"/>
              <w:rPr>
                <w:noProof/>
              </w:rPr>
            </w:pPr>
          </w:p>
        </w:tc>
      </w:tr>
      <w:tr w:rsidR="00BA3024" w14:paraId="31B65AB8" w14:textId="77777777" w:rsidTr="00EA5988">
        <w:tc>
          <w:tcPr>
            <w:tcW w:w="2694" w:type="dxa"/>
            <w:gridSpan w:val="2"/>
          </w:tcPr>
          <w:p w14:paraId="6D7CE819" w14:textId="77777777" w:rsidR="00BA3024" w:rsidRDefault="00BA3024" w:rsidP="00EA5988">
            <w:pPr>
              <w:pStyle w:val="CRCoverPage"/>
              <w:spacing w:after="0"/>
              <w:rPr>
                <w:b/>
                <w:i/>
                <w:noProof/>
                <w:sz w:val="8"/>
                <w:szCs w:val="8"/>
              </w:rPr>
            </w:pPr>
          </w:p>
        </w:tc>
        <w:tc>
          <w:tcPr>
            <w:tcW w:w="6946" w:type="dxa"/>
            <w:gridSpan w:val="9"/>
          </w:tcPr>
          <w:p w14:paraId="6BE0FF7D" w14:textId="77777777" w:rsidR="00BA3024" w:rsidRDefault="00BA3024" w:rsidP="00EA5988">
            <w:pPr>
              <w:pStyle w:val="CRCoverPage"/>
              <w:spacing w:after="0"/>
              <w:rPr>
                <w:noProof/>
                <w:sz w:val="8"/>
                <w:szCs w:val="8"/>
              </w:rPr>
            </w:pPr>
          </w:p>
        </w:tc>
      </w:tr>
      <w:tr w:rsidR="00BA3024" w14:paraId="5156BC99" w14:textId="77777777" w:rsidTr="00EA5988">
        <w:tc>
          <w:tcPr>
            <w:tcW w:w="2694" w:type="dxa"/>
            <w:gridSpan w:val="2"/>
            <w:tcBorders>
              <w:top w:val="single" w:sz="4" w:space="0" w:color="auto"/>
              <w:left w:val="single" w:sz="4" w:space="0" w:color="auto"/>
            </w:tcBorders>
          </w:tcPr>
          <w:p w14:paraId="3BC30582" w14:textId="77777777" w:rsidR="00BA3024" w:rsidRDefault="00BA3024" w:rsidP="00EA59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B71CB3" w14:textId="47B6DF41" w:rsidR="00BA3024" w:rsidRPr="00C44148" w:rsidRDefault="00BA3024" w:rsidP="00EA5988">
            <w:pPr>
              <w:pStyle w:val="CRCoverPage"/>
              <w:spacing w:after="0"/>
              <w:ind w:left="100"/>
              <w:rPr>
                <w:b/>
                <w:bCs/>
                <w:noProof/>
                <w:lang w:eastAsia="zh-CN"/>
              </w:rPr>
            </w:pPr>
            <w:r w:rsidRPr="00C44148">
              <w:rPr>
                <w:b/>
                <w:bCs/>
                <w:noProof/>
                <w:lang w:eastAsia="zh-CN"/>
              </w:rPr>
              <w:t>R4-211720</w:t>
            </w:r>
            <w:r>
              <w:rPr>
                <w:b/>
                <w:bCs/>
                <w:noProof/>
                <w:lang w:eastAsia="zh-CN"/>
              </w:rPr>
              <w:t>2</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62D4DC03" w14:textId="71A7A821" w:rsidR="00BA3024" w:rsidRDefault="00BA3024" w:rsidP="00EA5988">
            <w:pPr>
              <w:pStyle w:val="CRCoverPage"/>
              <w:spacing w:after="0"/>
              <w:ind w:left="100"/>
              <w:rPr>
                <w:noProof/>
                <w:lang w:eastAsia="zh-CN"/>
              </w:rPr>
            </w:pPr>
            <w:r>
              <w:rPr>
                <w:noProof/>
              </w:rPr>
              <w:t>5.3.5, 6.6.5.2.4</w:t>
            </w:r>
          </w:p>
          <w:p w14:paraId="1B0948E4" w14:textId="77777777" w:rsidR="00BA3024" w:rsidRDefault="00BA3024" w:rsidP="00EA5988">
            <w:pPr>
              <w:pStyle w:val="CRCoverPage"/>
              <w:spacing w:after="0"/>
              <w:ind w:left="100"/>
              <w:rPr>
                <w:noProof/>
              </w:rPr>
            </w:pPr>
          </w:p>
          <w:p w14:paraId="4E3E1896" w14:textId="4CEA3E8A" w:rsidR="00BA3024" w:rsidRPr="00C44148" w:rsidRDefault="00BA3024" w:rsidP="00EA5988">
            <w:pPr>
              <w:pStyle w:val="CRCoverPage"/>
              <w:spacing w:after="0"/>
              <w:ind w:left="100"/>
              <w:rPr>
                <w:b/>
                <w:bCs/>
                <w:noProof/>
              </w:rPr>
            </w:pPr>
            <w:r w:rsidRPr="00C44148">
              <w:rPr>
                <w:b/>
                <w:bCs/>
                <w:noProof/>
              </w:rPr>
              <w:t>R4-211808</w:t>
            </w:r>
            <w:r>
              <w:rPr>
                <w:b/>
                <w:bCs/>
                <w:noProof/>
              </w:rPr>
              <w:t>7</w:t>
            </w:r>
            <w:r w:rsidRPr="00C44148">
              <w:rPr>
                <w:b/>
                <w:bCs/>
                <w:noProof/>
              </w:rPr>
              <w:tab/>
              <w:t xml:space="preserve">Draft CR to 38.104: BS OBUE Cat B requirements clarification </w:t>
            </w:r>
          </w:p>
          <w:p w14:paraId="3F421074" w14:textId="77777777" w:rsidR="00BA3024" w:rsidRDefault="00BA3024" w:rsidP="00EA5988">
            <w:pPr>
              <w:pStyle w:val="CRCoverPage"/>
              <w:spacing w:after="0"/>
              <w:ind w:left="100"/>
              <w:rPr>
                <w:noProof/>
                <w:lang w:val="en-US" w:eastAsia="zh-CN"/>
              </w:rPr>
            </w:pPr>
            <w:r>
              <w:rPr>
                <w:noProof/>
                <w:lang w:eastAsia="ja-JP"/>
              </w:rPr>
              <w:t>6.6.4.2.2.1, 9.7.4.3.3</w:t>
            </w:r>
          </w:p>
          <w:p w14:paraId="57B6F02B" w14:textId="77777777" w:rsidR="00BA3024" w:rsidRDefault="00BA3024" w:rsidP="00BA3024">
            <w:pPr>
              <w:pStyle w:val="CRCoverPage"/>
              <w:spacing w:after="0"/>
              <w:ind w:left="100"/>
              <w:rPr>
                <w:noProof/>
                <w:lang w:eastAsia="ja-JP"/>
              </w:rPr>
            </w:pPr>
          </w:p>
          <w:p w14:paraId="20288919" w14:textId="77777777" w:rsidR="00BA3024" w:rsidRPr="00BA3024" w:rsidRDefault="00BA3024" w:rsidP="00BA3024">
            <w:pPr>
              <w:pStyle w:val="CRCoverPage"/>
              <w:spacing w:after="0"/>
              <w:ind w:left="100"/>
              <w:rPr>
                <w:b/>
                <w:bCs/>
                <w:noProof/>
                <w:lang w:eastAsia="ja-JP"/>
              </w:rPr>
            </w:pPr>
            <w:r w:rsidRPr="00BA3024">
              <w:rPr>
                <w:b/>
                <w:bCs/>
                <w:noProof/>
                <w:lang w:eastAsia="ja-JP"/>
              </w:rPr>
              <w:t>R4-2119198</w:t>
            </w:r>
            <w:r w:rsidRPr="00BA3024">
              <w:rPr>
                <w:b/>
                <w:bCs/>
                <w:noProof/>
                <w:lang w:eastAsia="ja-JP"/>
              </w:rPr>
              <w:tab/>
              <w:t>Maintenance CR to TS 38.104: NR-U BS RF requirements</w:t>
            </w:r>
          </w:p>
          <w:p w14:paraId="4E205800" w14:textId="23D603B0" w:rsidR="00BA3024" w:rsidRDefault="00BA3024" w:rsidP="00BA3024">
            <w:pPr>
              <w:pStyle w:val="CRCoverPage"/>
              <w:spacing w:after="0"/>
              <w:ind w:left="100"/>
              <w:rPr>
                <w:noProof/>
                <w:lang w:eastAsia="ja-JP"/>
              </w:rPr>
            </w:pPr>
            <w:r>
              <w:rPr>
                <w:rFonts w:eastAsia="SimSun" w:hint="eastAsia"/>
                <w:lang w:val="en-US" w:eastAsia="zh-CN"/>
              </w:rPr>
              <w:t>6.6.4.2A, 7.2.2, 7.3.2</w:t>
            </w:r>
          </w:p>
          <w:p w14:paraId="647E0370" w14:textId="77777777" w:rsidR="00BA3024" w:rsidRDefault="00BA3024" w:rsidP="00EA5988">
            <w:pPr>
              <w:pStyle w:val="CRCoverPage"/>
              <w:spacing w:after="0"/>
              <w:ind w:left="100"/>
              <w:rPr>
                <w:noProof/>
              </w:rPr>
            </w:pPr>
          </w:p>
        </w:tc>
      </w:tr>
      <w:tr w:rsidR="00BA3024" w14:paraId="734E2B8C" w14:textId="77777777" w:rsidTr="00EA5988">
        <w:tc>
          <w:tcPr>
            <w:tcW w:w="2694" w:type="dxa"/>
            <w:gridSpan w:val="2"/>
            <w:tcBorders>
              <w:left w:val="single" w:sz="4" w:space="0" w:color="auto"/>
            </w:tcBorders>
          </w:tcPr>
          <w:p w14:paraId="078E1C6B" w14:textId="77777777" w:rsidR="00BA3024" w:rsidRDefault="00BA3024" w:rsidP="00EA5988">
            <w:pPr>
              <w:pStyle w:val="CRCoverPage"/>
              <w:spacing w:after="0"/>
              <w:rPr>
                <w:b/>
                <w:i/>
                <w:noProof/>
                <w:sz w:val="8"/>
                <w:szCs w:val="8"/>
              </w:rPr>
            </w:pPr>
          </w:p>
        </w:tc>
        <w:tc>
          <w:tcPr>
            <w:tcW w:w="6946" w:type="dxa"/>
            <w:gridSpan w:val="9"/>
            <w:tcBorders>
              <w:right w:val="single" w:sz="4" w:space="0" w:color="auto"/>
            </w:tcBorders>
          </w:tcPr>
          <w:p w14:paraId="71E4D862" w14:textId="77777777" w:rsidR="00BA3024" w:rsidRDefault="00BA3024" w:rsidP="00EA5988">
            <w:pPr>
              <w:pStyle w:val="CRCoverPage"/>
              <w:spacing w:after="0"/>
              <w:rPr>
                <w:noProof/>
                <w:sz w:val="8"/>
                <w:szCs w:val="8"/>
              </w:rPr>
            </w:pPr>
          </w:p>
        </w:tc>
      </w:tr>
      <w:tr w:rsidR="00BA3024" w14:paraId="1DE6ED5D" w14:textId="77777777" w:rsidTr="00EA5988">
        <w:tc>
          <w:tcPr>
            <w:tcW w:w="2694" w:type="dxa"/>
            <w:gridSpan w:val="2"/>
            <w:tcBorders>
              <w:left w:val="single" w:sz="4" w:space="0" w:color="auto"/>
            </w:tcBorders>
          </w:tcPr>
          <w:p w14:paraId="18E9951E" w14:textId="77777777" w:rsidR="00BA3024" w:rsidRDefault="00BA3024" w:rsidP="00EA59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A7218" w14:textId="77777777" w:rsidR="00BA3024" w:rsidRDefault="00BA3024" w:rsidP="00EA59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7E686" w14:textId="77777777" w:rsidR="00BA3024" w:rsidRDefault="00BA3024" w:rsidP="00EA5988">
            <w:pPr>
              <w:pStyle w:val="CRCoverPage"/>
              <w:spacing w:after="0"/>
              <w:jc w:val="center"/>
              <w:rPr>
                <w:b/>
                <w:caps/>
                <w:noProof/>
              </w:rPr>
            </w:pPr>
            <w:r>
              <w:rPr>
                <w:b/>
                <w:caps/>
                <w:noProof/>
              </w:rPr>
              <w:t>N</w:t>
            </w:r>
          </w:p>
        </w:tc>
        <w:tc>
          <w:tcPr>
            <w:tcW w:w="2977" w:type="dxa"/>
            <w:gridSpan w:val="4"/>
          </w:tcPr>
          <w:p w14:paraId="22E37A6C" w14:textId="77777777" w:rsidR="00BA3024" w:rsidRDefault="00BA3024" w:rsidP="00EA59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DC4F9D" w14:textId="77777777" w:rsidR="00BA3024" w:rsidRDefault="00BA3024" w:rsidP="00EA5988">
            <w:pPr>
              <w:pStyle w:val="CRCoverPage"/>
              <w:spacing w:after="0"/>
              <w:ind w:left="99"/>
              <w:rPr>
                <w:noProof/>
              </w:rPr>
            </w:pPr>
          </w:p>
        </w:tc>
      </w:tr>
      <w:tr w:rsidR="00BA3024" w14:paraId="0B4029BC" w14:textId="77777777" w:rsidTr="00EA5988">
        <w:tc>
          <w:tcPr>
            <w:tcW w:w="2694" w:type="dxa"/>
            <w:gridSpan w:val="2"/>
            <w:tcBorders>
              <w:left w:val="single" w:sz="4" w:space="0" w:color="auto"/>
            </w:tcBorders>
          </w:tcPr>
          <w:p w14:paraId="3F2CCC85" w14:textId="77777777" w:rsidR="00BA3024" w:rsidRDefault="00BA3024" w:rsidP="00EA59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EEBF3" w14:textId="77777777" w:rsidR="00BA3024" w:rsidRDefault="00BA3024"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E96C1" w14:textId="77777777" w:rsidR="00BA3024" w:rsidRDefault="00BA3024" w:rsidP="00EA5988">
            <w:pPr>
              <w:pStyle w:val="CRCoverPage"/>
              <w:spacing w:after="0"/>
              <w:jc w:val="center"/>
              <w:rPr>
                <w:b/>
                <w:caps/>
                <w:noProof/>
              </w:rPr>
            </w:pPr>
            <w:r>
              <w:rPr>
                <w:b/>
                <w:caps/>
                <w:noProof/>
              </w:rPr>
              <w:t>X</w:t>
            </w:r>
          </w:p>
        </w:tc>
        <w:tc>
          <w:tcPr>
            <w:tcW w:w="2977" w:type="dxa"/>
            <w:gridSpan w:val="4"/>
          </w:tcPr>
          <w:p w14:paraId="200A3CE9" w14:textId="77777777" w:rsidR="00BA3024" w:rsidRDefault="00BA3024" w:rsidP="00EA59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CF8578" w14:textId="77777777" w:rsidR="00BA3024" w:rsidRDefault="00BA3024" w:rsidP="00EA5988">
            <w:pPr>
              <w:pStyle w:val="CRCoverPage"/>
              <w:spacing w:after="0"/>
              <w:ind w:left="99"/>
              <w:rPr>
                <w:noProof/>
              </w:rPr>
            </w:pPr>
          </w:p>
        </w:tc>
      </w:tr>
      <w:tr w:rsidR="00BA3024" w14:paraId="778CFFE1" w14:textId="77777777" w:rsidTr="00EA5988">
        <w:tc>
          <w:tcPr>
            <w:tcW w:w="2694" w:type="dxa"/>
            <w:gridSpan w:val="2"/>
            <w:tcBorders>
              <w:left w:val="single" w:sz="4" w:space="0" w:color="auto"/>
            </w:tcBorders>
          </w:tcPr>
          <w:p w14:paraId="378DBC4E" w14:textId="77777777" w:rsidR="00BA3024" w:rsidRDefault="00BA3024" w:rsidP="00EA59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DE037" w14:textId="77777777" w:rsidR="00BA3024" w:rsidRDefault="00BA3024" w:rsidP="00EA59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F7CB1" w14:textId="77777777" w:rsidR="00BA3024" w:rsidRDefault="00BA3024" w:rsidP="00EA5988">
            <w:pPr>
              <w:pStyle w:val="CRCoverPage"/>
              <w:spacing w:after="0"/>
              <w:jc w:val="center"/>
              <w:rPr>
                <w:b/>
                <w:caps/>
                <w:noProof/>
              </w:rPr>
            </w:pPr>
          </w:p>
        </w:tc>
        <w:tc>
          <w:tcPr>
            <w:tcW w:w="2977" w:type="dxa"/>
            <w:gridSpan w:val="4"/>
          </w:tcPr>
          <w:p w14:paraId="302F5C8E" w14:textId="77777777" w:rsidR="00BA3024" w:rsidRDefault="00BA3024" w:rsidP="00EA59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E8DA7" w14:textId="77777777" w:rsidR="00BA3024" w:rsidRDefault="00BA3024" w:rsidP="00EA5988">
            <w:pPr>
              <w:pStyle w:val="CRCoverPage"/>
              <w:spacing w:after="0"/>
              <w:ind w:left="99"/>
              <w:rPr>
                <w:noProof/>
              </w:rPr>
            </w:pPr>
            <w:r>
              <w:rPr>
                <w:noProof/>
              </w:rPr>
              <w:t>TS 38.141-1, 38.141-2 CR</w:t>
            </w:r>
          </w:p>
        </w:tc>
      </w:tr>
      <w:tr w:rsidR="00BA3024" w14:paraId="6B71C151" w14:textId="77777777" w:rsidTr="00EA5988">
        <w:tc>
          <w:tcPr>
            <w:tcW w:w="2694" w:type="dxa"/>
            <w:gridSpan w:val="2"/>
            <w:tcBorders>
              <w:left w:val="single" w:sz="4" w:space="0" w:color="auto"/>
            </w:tcBorders>
          </w:tcPr>
          <w:p w14:paraId="77414E20" w14:textId="77777777" w:rsidR="00BA3024" w:rsidRDefault="00BA3024" w:rsidP="00EA59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F1757" w14:textId="77777777" w:rsidR="00BA3024" w:rsidRDefault="00BA3024" w:rsidP="00EA59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25DF" w14:textId="77777777" w:rsidR="00BA3024" w:rsidRDefault="00BA3024" w:rsidP="00EA5988">
            <w:pPr>
              <w:pStyle w:val="CRCoverPage"/>
              <w:spacing w:after="0"/>
              <w:jc w:val="center"/>
              <w:rPr>
                <w:b/>
                <w:caps/>
                <w:noProof/>
              </w:rPr>
            </w:pPr>
            <w:r>
              <w:rPr>
                <w:b/>
                <w:caps/>
                <w:noProof/>
              </w:rPr>
              <w:t>X</w:t>
            </w:r>
          </w:p>
        </w:tc>
        <w:tc>
          <w:tcPr>
            <w:tcW w:w="2977" w:type="dxa"/>
            <w:gridSpan w:val="4"/>
          </w:tcPr>
          <w:p w14:paraId="462C9781" w14:textId="77777777" w:rsidR="00BA3024" w:rsidRDefault="00BA3024" w:rsidP="00EA59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BD123F" w14:textId="77777777" w:rsidR="00BA3024" w:rsidRDefault="00BA3024" w:rsidP="00EA5988">
            <w:pPr>
              <w:pStyle w:val="CRCoverPage"/>
              <w:spacing w:after="0"/>
              <w:ind w:left="99"/>
              <w:rPr>
                <w:noProof/>
              </w:rPr>
            </w:pPr>
          </w:p>
        </w:tc>
      </w:tr>
      <w:tr w:rsidR="00BA3024" w14:paraId="14B36E97" w14:textId="77777777" w:rsidTr="00EA5988">
        <w:tc>
          <w:tcPr>
            <w:tcW w:w="2694" w:type="dxa"/>
            <w:gridSpan w:val="2"/>
            <w:tcBorders>
              <w:left w:val="single" w:sz="4" w:space="0" w:color="auto"/>
            </w:tcBorders>
          </w:tcPr>
          <w:p w14:paraId="061236BE" w14:textId="77777777" w:rsidR="00BA3024" w:rsidRDefault="00BA3024" w:rsidP="00EA5988">
            <w:pPr>
              <w:pStyle w:val="CRCoverPage"/>
              <w:spacing w:after="0"/>
              <w:rPr>
                <w:b/>
                <w:i/>
                <w:noProof/>
              </w:rPr>
            </w:pPr>
          </w:p>
        </w:tc>
        <w:tc>
          <w:tcPr>
            <w:tcW w:w="6946" w:type="dxa"/>
            <w:gridSpan w:val="9"/>
            <w:tcBorders>
              <w:right w:val="single" w:sz="4" w:space="0" w:color="auto"/>
            </w:tcBorders>
          </w:tcPr>
          <w:p w14:paraId="03CAC34F" w14:textId="77777777" w:rsidR="00BA3024" w:rsidRDefault="00BA3024" w:rsidP="00EA5988">
            <w:pPr>
              <w:pStyle w:val="CRCoverPage"/>
              <w:spacing w:after="0"/>
              <w:rPr>
                <w:noProof/>
              </w:rPr>
            </w:pPr>
          </w:p>
        </w:tc>
      </w:tr>
      <w:tr w:rsidR="00BA3024" w14:paraId="640C5DC6" w14:textId="77777777" w:rsidTr="00EA5988">
        <w:tc>
          <w:tcPr>
            <w:tcW w:w="2694" w:type="dxa"/>
            <w:gridSpan w:val="2"/>
            <w:tcBorders>
              <w:left w:val="single" w:sz="4" w:space="0" w:color="auto"/>
              <w:bottom w:val="single" w:sz="4" w:space="0" w:color="auto"/>
            </w:tcBorders>
          </w:tcPr>
          <w:p w14:paraId="42A655DF" w14:textId="77777777" w:rsidR="00BA3024" w:rsidRDefault="00BA3024" w:rsidP="00EA59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391CA3" w14:textId="77777777" w:rsidR="00BA3024" w:rsidRDefault="00BA3024" w:rsidP="00EA5988">
            <w:pPr>
              <w:pStyle w:val="CRCoverPage"/>
              <w:spacing w:after="0"/>
              <w:ind w:left="100"/>
              <w:rPr>
                <w:noProof/>
              </w:rPr>
            </w:pPr>
          </w:p>
        </w:tc>
      </w:tr>
      <w:tr w:rsidR="00BA3024" w:rsidRPr="008863B9" w14:paraId="5BA1E995" w14:textId="77777777" w:rsidTr="00EA5988">
        <w:tc>
          <w:tcPr>
            <w:tcW w:w="2694" w:type="dxa"/>
            <w:gridSpan w:val="2"/>
            <w:tcBorders>
              <w:top w:val="single" w:sz="4" w:space="0" w:color="auto"/>
              <w:bottom w:val="single" w:sz="4" w:space="0" w:color="auto"/>
            </w:tcBorders>
          </w:tcPr>
          <w:p w14:paraId="4976567D" w14:textId="77777777" w:rsidR="00BA3024" w:rsidRPr="008863B9" w:rsidRDefault="00BA3024" w:rsidP="00EA59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0D6EB" w14:textId="77777777" w:rsidR="00BA3024" w:rsidRPr="008863B9" w:rsidRDefault="00BA3024" w:rsidP="00EA5988">
            <w:pPr>
              <w:pStyle w:val="CRCoverPage"/>
              <w:spacing w:after="0"/>
              <w:ind w:left="100"/>
              <w:rPr>
                <w:noProof/>
                <w:sz w:val="8"/>
                <w:szCs w:val="8"/>
              </w:rPr>
            </w:pPr>
          </w:p>
        </w:tc>
      </w:tr>
      <w:tr w:rsidR="00BA3024" w14:paraId="64A8BF1A" w14:textId="77777777" w:rsidTr="00EA5988">
        <w:tc>
          <w:tcPr>
            <w:tcW w:w="2694" w:type="dxa"/>
            <w:gridSpan w:val="2"/>
            <w:tcBorders>
              <w:top w:val="single" w:sz="4" w:space="0" w:color="auto"/>
              <w:left w:val="single" w:sz="4" w:space="0" w:color="auto"/>
              <w:bottom w:val="single" w:sz="4" w:space="0" w:color="auto"/>
            </w:tcBorders>
          </w:tcPr>
          <w:p w14:paraId="6D8AEEC4" w14:textId="77777777" w:rsidR="00BA3024" w:rsidRDefault="00BA3024" w:rsidP="00EA59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F6B5CA" w14:textId="77777777" w:rsidR="00BA3024" w:rsidRDefault="00BA3024" w:rsidP="00EA5988">
            <w:pPr>
              <w:pStyle w:val="CRCoverPage"/>
              <w:spacing w:after="0"/>
              <w:ind w:left="100"/>
              <w:rPr>
                <w:noProof/>
              </w:rPr>
            </w:pPr>
          </w:p>
        </w:tc>
      </w:tr>
    </w:tbl>
    <w:p w14:paraId="38B8358B" w14:textId="77777777" w:rsidR="00BA3024" w:rsidRDefault="00BA3024" w:rsidP="00BA3024">
      <w:pPr>
        <w:pStyle w:val="CRCoverPage"/>
        <w:spacing w:after="0"/>
        <w:rPr>
          <w:noProof/>
          <w:sz w:val="8"/>
          <w:szCs w:val="8"/>
        </w:rPr>
      </w:pPr>
    </w:p>
    <w:p w14:paraId="0DEADAF5" w14:textId="77777777" w:rsidR="00BA3024" w:rsidRDefault="00BA3024" w:rsidP="00BA3024">
      <w:pPr>
        <w:rPr>
          <w:noProof/>
        </w:rPr>
        <w:sectPr w:rsidR="00BA3024">
          <w:headerReference w:type="even" r:id="rId12"/>
          <w:footnotePr>
            <w:numRestart w:val="eachSect"/>
          </w:footnotePr>
          <w:pgSz w:w="11907" w:h="16840" w:code="9"/>
          <w:pgMar w:top="1418" w:right="1134" w:bottom="1134" w:left="1134" w:header="680" w:footer="567" w:gutter="0"/>
          <w:cols w:space="720"/>
        </w:sectPr>
      </w:pPr>
    </w:p>
    <w:bookmarkEnd w:id="0"/>
    <w:p w14:paraId="7FCD33F2" w14:textId="77777777" w:rsidR="00E16481" w:rsidRPr="00F95B02" w:rsidRDefault="00E16481" w:rsidP="00E16481">
      <w:pPr>
        <w:pStyle w:val="Heading3"/>
        <w:rPr>
          <w:rFonts w:eastAsia="Yu Mincho"/>
        </w:rPr>
      </w:pPr>
      <w:r w:rsidRPr="00F95B02">
        <w:rPr>
          <w:rFonts w:eastAsia="Yu Mincho"/>
        </w:rPr>
        <w:lastRenderedPageBreak/>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E4EC545" w14:textId="77777777" w:rsidR="00E16481" w:rsidRPr="00F95B02" w:rsidRDefault="00E16481" w:rsidP="00E16481">
      <w:pPr>
        <w:rPr>
          <w:rFonts w:eastAsia="Yu Mincho"/>
        </w:rPr>
      </w:pPr>
      <w:bookmarkStart w:id="17"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2EF2F0A9" w14:textId="3EA3289C" w:rsidR="00E16481" w:rsidRDefault="00E16481" w:rsidP="00E16481">
      <w:pPr>
        <w:pStyle w:val="TH"/>
      </w:pPr>
      <w:r w:rsidRPr="00F95B02">
        <w:lastRenderedPageBreak/>
        <w:t>Table 5.3.5-1</w:t>
      </w:r>
      <w:bookmarkEnd w:id="17"/>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7C49BA" w:rsidRPr="00253AE4" w14:paraId="06711419" w14:textId="77777777" w:rsidTr="007C49BA">
        <w:trPr>
          <w:cantSplit/>
          <w:tblHeader/>
          <w:jc w:val="center"/>
          <w:ins w:id="18" w:author="R4-2117202" w:date="2021-11-16T11:00:00Z"/>
        </w:trPr>
        <w:tc>
          <w:tcPr>
            <w:tcW w:w="10554" w:type="dxa"/>
            <w:gridSpan w:val="15"/>
          </w:tcPr>
          <w:p w14:paraId="1A7B4775" w14:textId="77777777" w:rsidR="007C49BA" w:rsidRPr="00253AE4" w:rsidRDefault="007C49BA" w:rsidP="007C49BA">
            <w:pPr>
              <w:pStyle w:val="TAH"/>
              <w:rPr>
                <w:ins w:id="19" w:author="R4-2117202" w:date="2021-11-16T11:00:00Z"/>
                <w:rFonts w:eastAsia="Yu Mincho"/>
              </w:rPr>
            </w:pPr>
            <w:bookmarkStart w:id="20" w:name="_Hlk87952697"/>
            <w:ins w:id="21" w:author="R4-2117202" w:date="2021-11-16T11:00:00Z">
              <w:r w:rsidRPr="00253AE4">
                <w:lastRenderedPageBreak/>
                <w:t>NR band / SCS / BS channel bandwidth</w:t>
              </w:r>
            </w:ins>
          </w:p>
        </w:tc>
      </w:tr>
      <w:tr w:rsidR="007C49BA" w:rsidRPr="00253AE4" w14:paraId="7AF64BC3" w14:textId="77777777" w:rsidTr="007C49BA">
        <w:trPr>
          <w:cantSplit/>
          <w:tblHeader/>
          <w:jc w:val="center"/>
          <w:ins w:id="22" w:author="R4-2117202" w:date="2021-11-16T11:00:00Z"/>
        </w:trPr>
        <w:tc>
          <w:tcPr>
            <w:tcW w:w="906" w:type="dxa"/>
            <w:vAlign w:val="center"/>
          </w:tcPr>
          <w:p w14:paraId="3B1CA639" w14:textId="77777777" w:rsidR="007C49BA" w:rsidRPr="00253AE4" w:rsidRDefault="007C49BA" w:rsidP="007C49BA">
            <w:pPr>
              <w:pStyle w:val="TAH"/>
              <w:rPr>
                <w:ins w:id="23" w:author="R4-2117202" w:date="2021-11-16T11:00:00Z"/>
                <w:rFonts w:eastAsia="Yu Mincho"/>
              </w:rPr>
            </w:pPr>
            <w:ins w:id="24" w:author="R4-2117202" w:date="2021-11-16T11:00:00Z">
              <w:r w:rsidRPr="00253AE4">
                <w:t>NR Band</w:t>
              </w:r>
            </w:ins>
          </w:p>
        </w:tc>
        <w:tc>
          <w:tcPr>
            <w:tcW w:w="687" w:type="dxa"/>
            <w:vAlign w:val="center"/>
          </w:tcPr>
          <w:p w14:paraId="5521B9D0" w14:textId="77777777" w:rsidR="007C49BA" w:rsidRPr="00253AE4" w:rsidRDefault="007C49BA" w:rsidP="007C49BA">
            <w:pPr>
              <w:pStyle w:val="TAH"/>
              <w:rPr>
                <w:ins w:id="25" w:author="R4-2117202" w:date="2021-11-16T11:00:00Z"/>
              </w:rPr>
            </w:pPr>
            <w:ins w:id="26" w:author="R4-2117202" w:date="2021-11-16T11:00:00Z">
              <w:r w:rsidRPr="00253AE4">
                <w:t>SCS</w:t>
              </w:r>
            </w:ins>
          </w:p>
          <w:p w14:paraId="09E249FD" w14:textId="77777777" w:rsidR="007C49BA" w:rsidRPr="00253AE4" w:rsidRDefault="007C49BA" w:rsidP="007C49BA">
            <w:pPr>
              <w:pStyle w:val="TAH"/>
              <w:rPr>
                <w:ins w:id="27" w:author="R4-2117202" w:date="2021-11-16T11:00:00Z"/>
                <w:rFonts w:eastAsia="Yu Mincho"/>
              </w:rPr>
            </w:pPr>
            <w:ins w:id="28" w:author="R4-2117202" w:date="2021-11-16T11:00:00Z">
              <w:r w:rsidRPr="00253AE4">
                <w:t>kHz</w:t>
              </w:r>
            </w:ins>
          </w:p>
        </w:tc>
        <w:tc>
          <w:tcPr>
            <w:tcW w:w="687" w:type="dxa"/>
            <w:vAlign w:val="center"/>
          </w:tcPr>
          <w:p w14:paraId="493D3831" w14:textId="77777777" w:rsidR="007C49BA" w:rsidRPr="00253AE4" w:rsidRDefault="007C49BA" w:rsidP="007C49BA">
            <w:pPr>
              <w:pStyle w:val="TAH"/>
              <w:rPr>
                <w:ins w:id="29" w:author="R4-2117202" w:date="2021-11-16T11:00:00Z"/>
                <w:rFonts w:eastAsia="Yu Mincho"/>
              </w:rPr>
            </w:pPr>
            <w:ins w:id="30" w:author="R4-2117202" w:date="2021-11-16T11:00:00Z">
              <w:r w:rsidRPr="00253AE4">
                <w:t>5 MHz</w:t>
              </w:r>
            </w:ins>
          </w:p>
        </w:tc>
        <w:tc>
          <w:tcPr>
            <w:tcW w:w="687" w:type="dxa"/>
            <w:vAlign w:val="center"/>
          </w:tcPr>
          <w:p w14:paraId="4CA17C01" w14:textId="77777777" w:rsidR="007C49BA" w:rsidRPr="00253AE4" w:rsidRDefault="007C49BA" w:rsidP="007C49BA">
            <w:pPr>
              <w:pStyle w:val="TAH"/>
              <w:rPr>
                <w:ins w:id="31" w:author="R4-2117202" w:date="2021-11-16T11:00:00Z"/>
                <w:rFonts w:eastAsia="Yu Mincho"/>
              </w:rPr>
            </w:pPr>
            <w:ins w:id="32" w:author="R4-2117202" w:date="2021-11-16T11:00:00Z">
              <w:r w:rsidRPr="00253AE4">
                <w:t>10 MHz</w:t>
              </w:r>
            </w:ins>
          </w:p>
        </w:tc>
        <w:tc>
          <w:tcPr>
            <w:tcW w:w="687" w:type="dxa"/>
            <w:vAlign w:val="center"/>
          </w:tcPr>
          <w:p w14:paraId="6A1F01C9" w14:textId="77777777" w:rsidR="007C49BA" w:rsidRPr="00253AE4" w:rsidRDefault="007C49BA" w:rsidP="007C49BA">
            <w:pPr>
              <w:pStyle w:val="TAH"/>
              <w:rPr>
                <w:ins w:id="33" w:author="R4-2117202" w:date="2021-11-16T11:00:00Z"/>
                <w:rFonts w:eastAsia="Yu Mincho"/>
              </w:rPr>
            </w:pPr>
            <w:ins w:id="34" w:author="R4-2117202" w:date="2021-11-16T11:00:00Z">
              <w:r w:rsidRPr="00253AE4">
                <w:t>15 MHz</w:t>
              </w:r>
            </w:ins>
          </w:p>
        </w:tc>
        <w:tc>
          <w:tcPr>
            <w:tcW w:w="687" w:type="dxa"/>
            <w:vAlign w:val="center"/>
          </w:tcPr>
          <w:p w14:paraId="42946A8A" w14:textId="77777777" w:rsidR="007C49BA" w:rsidRPr="00253AE4" w:rsidRDefault="007C49BA" w:rsidP="007C49BA">
            <w:pPr>
              <w:pStyle w:val="TAH"/>
              <w:rPr>
                <w:ins w:id="35" w:author="R4-2117202" w:date="2021-11-16T11:00:00Z"/>
                <w:rFonts w:eastAsia="Yu Mincho"/>
              </w:rPr>
            </w:pPr>
            <w:ins w:id="36" w:author="R4-2117202" w:date="2021-11-16T11:00:00Z">
              <w:r w:rsidRPr="00253AE4">
                <w:t>20 MHz</w:t>
              </w:r>
            </w:ins>
          </w:p>
        </w:tc>
        <w:tc>
          <w:tcPr>
            <w:tcW w:w="687" w:type="dxa"/>
            <w:vAlign w:val="center"/>
          </w:tcPr>
          <w:p w14:paraId="52C806E6" w14:textId="77777777" w:rsidR="007C49BA" w:rsidRPr="00253AE4" w:rsidRDefault="007C49BA" w:rsidP="007C49BA">
            <w:pPr>
              <w:pStyle w:val="TAH"/>
              <w:rPr>
                <w:ins w:id="37" w:author="R4-2117202" w:date="2021-11-16T11:00:00Z"/>
                <w:rFonts w:eastAsia="Yu Mincho"/>
              </w:rPr>
            </w:pPr>
            <w:ins w:id="38" w:author="R4-2117202" w:date="2021-11-16T11:00:00Z">
              <w:r w:rsidRPr="00253AE4">
                <w:t>25 MHz</w:t>
              </w:r>
            </w:ins>
          </w:p>
        </w:tc>
        <w:tc>
          <w:tcPr>
            <w:tcW w:w="687" w:type="dxa"/>
            <w:vAlign w:val="center"/>
          </w:tcPr>
          <w:p w14:paraId="5EBD8C6E" w14:textId="77777777" w:rsidR="007C49BA" w:rsidRPr="00253AE4" w:rsidRDefault="007C49BA" w:rsidP="007C49BA">
            <w:pPr>
              <w:pStyle w:val="TAH"/>
              <w:rPr>
                <w:ins w:id="39" w:author="R4-2117202" w:date="2021-11-16T11:00:00Z"/>
                <w:rFonts w:eastAsia="Yu Mincho"/>
              </w:rPr>
            </w:pPr>
            <w:ins w:id="40" w:author="R4-2117202" w:date="2021-11-16T11:00:00Z">
              <w:r w:rsidRPr="00253AE4">
                <w:t>30 MHz</w:t>
              </w:r>
            </w:ins>
          </w:p>
        </w:tc>
        <w:tc>
          <w:tcPr>
            <w:tcW w:w="687" w:type="dxa"/>
            <w:vAlign w:val="center"/>
          </w:tcPr>
          <w:p w14:paraId="28C140DD" w14:textId="77777777" w:rsidR="007C49BA" w:rsidRPr="00253AE4" w:rsidRDefault="007C49BA" w:rsidP="007C49BA">
            <w:pPr>
              <w:pStyle w:val="TAH"/>
              <w:rPr>
                <w:ins w:id="41" w:author="R4-2117202" w:date="2021-11-16T11:00:00Z"/>
                <w:rFonts w:eastAsia="Yu Mincho"/>
              </w:rPr>
            </w:pPr>
            <w:ins w:id="42" w:author="R4-2117202" w:date="2021-11-16T11:00:00Z">
              <w:r w:rsidRPr="00253AE4">
                <w:t>40 MHz</w:t>
              </w:r>
            </w:ins>
          </w:p>
        </w:tc>
        <w:tc>
          <w:tcPr>
            <w:tcW w:w="687" w:type="dxa"/>
            <w:vAlign w:val="center"/>
          </w:tcPr>
          <w:p w14:paraId="18E21D27" w14:textId="77777777" w:rsidR="007C49BA" w:rsidRPr="00253AE4" w:rsidRDefault="007C49BA" w:rsidP="007C49BA">
            <w:pPr>
              <w:pStyle w:val="TAH"/>
              <w:rPr>
                <w:ins w:id="43" w:author="R4-2117202" w:date="2021-11-16T11:00:00Z"/>
                <w:rFonts w:eastAsia="Yu Mincho"/>
              </w:rPr>
            </w:pPr>
            <w:ins w:id="44" w:author="R4-2117202" w:date="2021-11-16T11:00:00Z">
              <w:r w:rsidRPr="00253AE4">
                <w:t>50 MHz</w:t>
              </w:r>
            </w:ins>
          </w:p>
        </w:tc>
        <w:tc>
          <w:tcPr>
            <w:tcW w:w="687" w:type="dxa"/>
            <w:vAlign w:val="center"/>
          </w:tcPr>
          <w:p w14:paraId="358523DB" w14:textId="77777777" w:rsidR="007C49BA" w:rsidRPr="00253AE4" w:rsidRDefault="007C49BA" w:rsidP="007C49BA">
            <w:pPr>
              <w:pStyle w:val="TAH"/>
              <w:rPr>
                <w:ins w:id="45" w:author="R4-2117202" w:date="2021-11-16T11:00:00Z"/>
                <w:rFonts w:eastAsia="Yu Mincho"/>
              </w:rPr>
            </w:pPr>
            <w:ins w:id="46" w:author="R4-2117202" w:date="2021-11-16T11:00:00Z">
              <w:r w:rsidRPr="00253AE4">
                <w:t>60 MHz</w:t>
              </w:r>
            </w:ins>
          </w:p>
        </w:tc>
        <w:tc>
          <w:tcPr>
            <w:tcW w:w="687" w:type="dxa"/>
            <w:vAlign w:val="center"/>
          </w:tcPr>
          <w:p w14:paraId="4FBD555C" w14:textId="77777777" w:rsidR="007C49BA" w:rsidRPr="00253AE4" w:rsidRDefault="007C49BA" w:rsidP="007C49BA">
            <w:pPr>
              <w:pStyle w:val="TAH"/>
              <w:rPr>
                <w:ins w:id="47" w:author="R4-2117202" w:date="2021-11-16T11:00:00Z"/>
                <w:rFonts w:eastAsia="Yu Mincho"/>
              </w:rPr>
            </w:pPr>
            <w:ins w:id="48" w:author="R4-2117202" w:date="2021-11-16T11:00:00Z">
              <w:r w:rsidRPr="00253AE4">
                <w:t>70 MHz</w:t>
              </w:r>
            </w:ins>
          </w:p>
        </w:tc>
        <w:tc>
          <w:tcPr>
            <w:tcW w:w="687" w:type="dxa"/>
            <w:vAlign w:val="center"/>
          </w:tcPr>
          <w:p w14:paraId="2D808B3B" w14:textId="77777777" w:rsidR="007C49BA" w:rsidRPr="00253AE4" w:rsidRDefault="007C49BA" w:rsidP="007C49BA">
            <w:pPr>
              <w:pStyle w:val="TAH"/>
              <w:rPr>
                <w:ins w:id="49" w:author="R4-2117202" w:date="2021-11-16T11:00:00Z"/>
                <w:rFonts w:eastAsia="Yu Mincho"/>
              </w:rPr>
            </w:pPr>
            <w:ins w:id="50" w:author="R4-2117202" w:date="2021-11-16T11:00:00Z">
              <w:r w:rsidRPr="00253AE4">
                <w:t>80 MHz</w:t>
              </w:r>
            </w:ins>
          </w:p>
        </w:tc>
        <w:tc>
          <w:tcPr>
            <w:tcW w:w="687" w:type="dxa"/>
            <w:vAlign w:val="center"/>
          </w:tcPr>
          <w:p w14:paraId="376A23FC" w14:textId="77777777" w:rsidR="007C49BA" w:rsidRPr="00253AE4" w:rsidRDefault="007C49BA" w:rsidP="007C49BA">
            <w:pPr>
              <w:pStyle w:val="TAH"/>
              <w:rPr>
                <w:ins w:id="51" w:author="R4-2117202" w:date="2021-11-16T11:00:00Z"/>
                <w:rFonts w:eastAsia="Yu Mincho"/>
              </w:rPr>
            </w:pPr>
            <w:ins w:id="52" w:author="R4-2117202" w:date="2021-11-16T11:00:00Z">
              <w:r w:rsidRPr="00253AE4">
                <w:t>90 MHz</w:t>
              </w:r>
            </w:ins>
          </w:p>
        </w:tc>
        <w:tc>
          <w:tcPr>
            <w:tcW w:w="717" w:type="dxa"/>
            <w:vAlign w:val="center"/>
          </w:tcPr>
          <w:p w14:paraId="7DF3544F" w14:textId="77777777" w:rsidR="007C49BA" w:rsidRPr="00253AE4" w:rsidRDefault="007C49BA" w:rsidP="007C49BA">
            <w:pPr>
              <w:pStyle w:val="TAH"/>
              <w:rPr>
                <w:ins w:id="53" w:author="R4-2117202" w:date="2021-11-16T11:00:00Z"/>
                <w:rFonts w:eastAsia="Yu Mincho"/>
              </w:rPr>
            </w:pPr>
            <w:ins w:id="54" w:author="R4-2117202" w:date="2021-11-16T11:00:00Z">
              <w:r w:rsidRPr="00253AE4">
                <w:t>100 MHz</w:t>
              </w:r>
            </w:ins>
          </w:p>
        </w:tc>
      </w:tr>
      <w:tr w:rsidR="007C49BA" w:rsidRPr="00253AE4" w14:paraId="72DED2CF" w14:textId="77777777" w:rsidTr="007C49BA">
        <w:trPr>
          <w:cantSplit/>
          <w:jc w:val="center"/>
          <w:ins w:id="55" w:author="R4-2117202" w:date="2021-11-16T11:00:00Z"/>
        </w:trPr>
        <w:tc>
          <w:tcPr>
            <w:tcW w:w="906" w:type="dxa"/>
            <w:vMerge w:val="restart"/>
            <w:vAlign w:val="center"/>
          </w:tcPr>
          <w:p w14:paraId="55C57BCA" w14:textId="77777777" w:rsidR="007C49BA" w:rsidRPr="00253AE4" w:rsidRDefault="007C49BA" w:rsidP="007C49BA">
            <w:pPr>
              <w:pStyle w:val="TAC"/>
              <w:rPr>
                <w:ins w:id="56" w:author="R4-2117202" w:date="2021-11-16T11:00:00Z"/>
                <w:rFonts w:eastAsia="Yu Mincho"/>
              </w:rPr>
            </w:pPr>
            <w:ins w:id="57" w:author="R4-2117202" w:date="2021-11-16T11:00:00Z">
              <w:r w:rsidRPr="00253AE4">
                <w:t>n1</w:t>
              </w:r>
            </w:ins>
          </w:p>
        </w:tc>
        <w:tc>
          <w:tcPr>
            <w:tcW w:w="687" w:type="dxa"/>
            <w:vAlign w:val="center"/>
          </w:tcPr>
          <w:p w14:paraId="142AC948" w14:textId="77777777" w:rsidR="007C49BA" w:rsidRPr="00253AE4" w:rsidRDefault="007C49BA" w:rsidP="007C49BA">
            <w:pPr>
              <w:pStyle w:val="TAC"/>
              <w:rPr>
                <w:ins w:id="58" w:author="R4-2117202" w:date="2021-11-16T11:00:00Z"/>
                <w:rFonts w:eastAsia="Yu Mincho"/>
              </w:rPr>
            </w:pPr>
            <w:ins w:id="59" w:author="R4-2117202" w:date="2021-11-16T11:00:00Z">
              <w:r w:rsidRPr="00253AE4">
                <w:t>15</w:t>
              </w:r>
            </w:ins>
          </w:p>
        </w:tc>
        <w:tc>
          <w:tcPr>
            <w:tcW w:w="687" w:type="dxa"/>
          </w:tcPr>
          <w:p w14:paraId="48787AEA" w14:textId="77777777" w:rsidR="007C49BA" w:rsidRPr="00253AE4" w:rsidRDefault="007C49BA" w:rsidP="007C49BA">
            <w:pPr>
              <w:pStyle w:val="TAC"/>
              <w:rPr>
                <w:ins w:id="60" w:author="R4-2117202" w:date="2021-11-16T11:00:00Z"/>
                <w:rFonts w:eastAsia="Yu Mincho"/>
              </w:rPr>
            </w:pPr>
            <w:ins w:id="61" w:author="R4-2117202" w:date="2021-11-16T11:00:00Z">
              <w:r w:rsidRPr="00253AE4">
                <w:t>Yes</w:t>
              </w:r>
            </w:ins>
          </w:p>
        </w:tc>
        <w:tc>
          <w:tcPr>
            <w:tcW w:w="687" w:type="dxa"/>
            <w:vAlign w:val="center"/>
          </w:tcPr>
          <w:p w14:paraId="51103FD8" w14:textId="77777777" w:rsidR="007C49BA" w:rsidRPr="00253AE4" w:rsidRDefault="007C49BA" w:rsidP="007C49BA">
            <w:pPr>
              <w:pStyle w:val="TAC"/>
              <w:rPr>
                <w:ins w:id="62" w:author="R4-2117202" w:date="2021-11-16T11:00:00Z"/>
                <w:rFonts w:eastAsia="Yu Mincho"/>
              </w:rPr>
            </w:pPr>
            <w:ins w:id="63" w:author="R4-2117202" w:date="2021-11-16T11:00:00Z">
              <w:r w:rsidRPr="00253AE4">
                <w:t>Yes</w:t>
              </w:r>
            </w:ins>
          </w:p>
        </w:tc>
        <w:tc>
          <w:tcPr>
            <w:tcW w:w="687" w:type="dxa"/>
            <w:vAlign w:val="center"/>
          </w:tcPr>
          <w:p w14:paraId="776E1D54" w14:textId="77777777" w:rsidR="007C49BA" w:rsidRPr="00253AE4" w:rsidRDefault="007C49BA" w:rsidP="007C49BA">
            <w:pPr>
              <w:pStyle w:val="TAC"/>
              <w:rPr>
                <w:ins w:id="64" w:author="R4-2117202" w:date="2021-11-16T11:00:00Z"/>
                <w:rFonts w:eastAsia="Yu Mincho"/>
              </w:rPr>
            </w:pPr>
            <w:ins w:id="65" w:author="R4-2117202" w:date="2021-11-16T11:00:00Z">
              <w:r w:rsidRPr="00253AE4">
                <w:t>Yes</w:t>
              </w:r>
            </w:ins>
          </w:p>
        </w:tc>
        <w:tc>
          <w:tcPr>
            <w:tcW w:w="687" w:type="dxa"/>
            <w:vAlign w:val="center"/>
          </w:tcPr>
          <w:p w14:paraId="566813E1" w14:textId="77777777" w:rsidR="007C49BA" w:rsidRPr="00253AE4" w:rsidRDefault="007C49BA" w:rsidP="007C49BA">
            <w:pPr>
              <w:pStyle w:val="TAC"/>
              <w:rPr>
                <w:ins w:id="66" w:author="R4-2117202" w:date="2021-11-16T11:00:00Z"/>
                <w:rFonts w:eastAsia="Yu Mincho"/>
              </w:rPr>
            </w:pPr>
            <w:ins w:id="67" w:author="R4-2117202" w:date="2021-11-16T11:00:00Z">
              <w:r w:rsidRPr="00253AE4">
                <w:t>Yes</w:t>
              </w:r>
            </w:ins>
          </w:p>
        </w:tc>
        <w:tc>
          <w:tcPr>
            <w:tcW w:w="687" w:type="dxa"/>
          </w:tcPr>
          <w:p w14:paraId="71CF7C05" w14:textId="77777777" w:rsidR="007C49BA" w:rsidRPr="00253AE4" w:rsidRDefault="007C49BA" w:rsidP="007C49BA">
            <w:pPr>
              <w:pStyle w:val="TAC"/>
              <w:rPr>
                <w:ins w:id="68" w:author="R4-2117202" w:date="2021-11-16T11:00:00Z"/>
                <w:rFonts w:eastAsia="Yu Mincho"/>
              </w:rPr>
            </w:pPr>
            <w:ins w:id="69" w:author="R4-2117202" w:date="2021-11-16T11:00:00Z">
              <w:r w:rsidRPr="00253AE4">
                <w:t>Yes</w:t>
              </w:r>
            </w:ins>
          </w:p>
        </w:tc>
        <w:tc>
          <w:tcPr>
            <w:tcW w:w="687" w:type="dxa"/>
          </w:tcPr>
          <w:p w14:paraId="3FD5D17D" w14:textId="77777777" w:rsidR="007C49BA" w:rsidRPr="00253AE4" w:rsidRDefault="007C49BA" w:rsidP="007C49BA">
            <w:pPr>
              <w:pStyle w:val="TAC"/>
              <w:rPr>
                <w:ins w:id="70" w:author="R4-2117202" w:date="2021-11-16T11:00:00Z"/>
                <w:rFonts w:eastAsia="Yu Mincho"/>
              </w:rPr>
            </w:pPr>
            <w:ins w:id="71" w:author="R4-2117202" w:date="2021-11-16T11:00:00Z">
              <w:r w:rsidRPr="00253AE4">
                <w:t>Yes</w:t>
              </w:r>
            </w:ins>
          </w:p>
        </w:tc>
        <w:tc>
          <w:tcPr>
            <w:tcW w:w="687" w:type="dxa"/>
            <w:vAlign w:val="center"/>
          </w:tcPr>
          <w:p w14:paraId="08D2840D" w14:textId="77777777" w:rsidR="007C49BA" w:rsidRPr="00253AE4" w:rsidRDefault="007C49BA" w:rsidP="007C49BA">
            <w:pPr>
              <w:pStyle w:val="TAC"/>
              <w:rPr>
                <w:ins w:id="72" w:author="R4-2117202" w:date="2021-11-16T11:00:00Z"/>
                <w:rFonts w:eastAsia="Yu Mincho"/>
              </w:rPr>
            </w:pPr>
            <w:ins w:id="73" w:author="R4-2117202" w:date="2021-11-16T11:00:00Z">
              <w:r w:rsidRPr="00253AE4">
                <w:t>Yes</w:t>
              </w:r>
            </w:ins>
          </w:p>
        </w:tc>
        <w:tc>
          <w:tcPr>
            <w:tcW w:w="687" w:type="dxa"/>
            <w:vAlign w:val="center"/>
          </w:tcPr>
          <w:p w14:paraId="0F209FD2" w14:textId="77777777" w:rsidR="007C49BA" w:rsidRPr="00253AE4" w:rsidRDefault="007C49BA" w:rsidP="007C49BA">
            <w:pPr>
              <w:pStyle w:val="TAC"/>
              <w:rPr>
                <w:ins w:id="74" w:author="R4-2117202" w:date="2021-11-16T11:00:00Z"/>
                <w:rFonts w:eastAsia="Yu Mincho"/>
              </w:rPr>
            </w:pPr>
            <w:ins w:id="75" w:author="R4-2117202" w:date="2021-11-16T11:00:00Z">
              <w:r w:rsidRPr="00253AE4">
                <w:rPr>
                  <w:lang w:eastAsia="zh-CN"/>
                </w:rPr>
                <w:t>Yes</w:t>
              </w:r>
            </w:ins>
          </w:p>
        </w:tc>
        <w:tc>
          <w:tcPr>
            <w:tcW w:w="687" w:type="dxa"/>
            <w:vAlign w:val="center"/>
          </w:tcPr>
          <w:p w14:paraId="719FFE7F" w14:textId="77777777" w:rsidR="007C49BA" w:rsidRPr="00253AE4" w:rsidRDefault="007C49BA" w:rsidP="007C49BA">
            <w:pPr>
              <w:pStyle w:val="TAC"/>
              <w:rPr>
                <w:ins w:id="76" w:author="R4-2117202" w:date="2021-11-16T11:00:00Z"/>
                <w:rFonts w:eastAsia="Yu Mincho"/>
              </w:rPr>
            </w:pPr>
          </w:p>
        </w:tc>
        <w:tc>
          <w:tcPr>
            <w:tcW w:w="687" w:type="dxa"/>
          </w:tcPr>
          <w:p w14:paraId="21F34BB8" w14:textId="77777777" w:rsidR="007C49BA" w:rsidRPr="00253AE4" w:rsidRDefault="007C49BA" w:rsidP="007C49BA">
            <w:pPr>
              <w:pStyle w:val="TAC"/>
              <w:rPr>
                <w:ins w:id="77" w:author="R4-2117202" w:date="2021-11-16T11:00:00Z"/>
                <w:rFonts w:eastAsia="Yu Mincho"/>
              </w:rPr>
            </w:pPr>
          </w:p>
        </w:tc>
        <w:tc>
          <w:tcPr>
            <w:tcW w:w="687" w:type="dxa"/>
            <w:vAlign w:val="center"/>
          </w:tcPr>
          <w:p w14:paraId="0DAC95CF" w14:textId="77777777" w:rsidR="007C49BA" w:rsidRPr="00253AE4" w:rsidRDefault="007C49BA" w:rsidP="007C49BA">
            <w:pPr>
              <w:pStyle w:val="TAC"/>
              <w:rPr>
                <w:ins w:id="78" w:author="R4-2117202" w:date="2021-11-16T11:00:00Z"/>
                <w:rFonts w:eastAsia="Yu Mincho"/>
              </w:rPr>
            </w:pPr>
          </w:p>
        </w:tc>
        <w:tc>
          <w:tcPr>
            <w:tcW w:w="687" w:type="dxa"/>
          </w:tcPr>
          <w:p w14:paraId="30FBD003" w14:textId="77777777" w:rsidR="007C49BA" w:rsidRPr="00253AE4" w:rsidRDefault="007C49BA" w:rsidP="007C49BA">
            <w:pPr>
              <w:pStyle w:val="TAC"/>
              <w:rPr>
                <w:ins w:id="79" w:author="R4-2117202" w:date="2021-11-16T11:00:00Z"/>
                <w:rFonts w:eastAsia="Yu Mincho"/>
              </w:rPr>
            </w:pPr>
          </w:p>
        </w:tc>
        <w:tc>
          <w:tcPr>
            <w:tcW w:w="717" w:type="dxa"/>
            <w:vAlign w:val="center"/>
          </w:tcPr>
          <w:p w14:paraId="4767C434" w14:textId="77777777" w:rsidR="007C49BA" w:rsidRPr="00253AE4" w:rsidRDefault="007C49BA" w:rsidP="007C49BA">
            <w:pPr>
              <w:pStyle w:val="TAC"/>
              <w:rPr>
                <w:ins w:id="80" w:author="R4-2117202" w:date="2021-11-16T11:00:00Z"/>
                <w:rFonts w:eastAsia="Yu Mincho"/>
              </w:rPr>
            </w:pPr>
          </w:p>
        </w:tc>
      </w:tr>
      <w:tr w:rsidR="007C49BA" w:rsidRPr="00253AE4" w14:paraId="51005946" w14:textId="77777777" w:rsidTr="007C49BA">
        <w:trPr>
          <w:cantSplit/>
          <w:jc w:val="center"/>
          <w:ins w:id="81" w:author="R4-2117202" w:date="2021-11-16T11:00:00Z"/>
        </w:trPr>
        <w:tc>
          <w:tcPr>
            <w:tcW w:w="906" w:type="dxa"/>
            <w:vMerge/>
            <w:vAlign w:val="center"/>
          </w:tcPr>
          <w:p w14:paraId="694A39D2" w14:textId="77777777" w:rsidR="007C49BA" w:rsidRPr="00253AE4" w:rsidRDefault="007C49BA" w:rsidP="007C49BA">
            <w:pPr>
              <w:pStyle w:val="TAC"/>
              <w:rPr>
                <w:ins w:id="82" w:author="R4-2117202" w:date="2021-11-16T11:00:00Z"/>
                <w:rFonts w:eastAsia="Yu Mincho"/>
              </w:rPr>
            </w:pPr>
          </w:p>
        </w:tc>
        <w:tc>
          <w:tcPr>
            <w:tcW w:w="687" w:type="dxa"/>
            <w:vAlign w:val="center"/>
          </w:tcPr>
          <w:p w14:paraId="5F991969" w14:textId="77777777" w:rsidR="007C49BA" w:rsidRPr="00253AE4" w:rsidRDefault="007C49BA" w:rsidP="007C49BA">
            <w:pPr>
              <w:pStyle w:val="TAC"/>
              <w:rPr>
                <w:ins w:id="83" w:author="R4-2117202" w:date="2021-11-16T11:00:00Z"/>
                <w:rFonts w:eastAsia="Yu Mincho"/>
              </w:rPr>
            </w:pPr>
            <w:ins w:id="84" w:author="R4-2117202" w:date="2021-11-16T11:00:00Z">
              <w:r w:rsidRPr="00253AE4">
                <w:t>30</w:t>
              </w:r>
            </w:ins>
          </w:p>
        </w:tc>
        <w:tc>
          <w:tcPr>
            <w:tcW w:w="687" w:type="dxa"/>
          </w:tcPr>
          <w:p w14:paraId="0F70AF1C" w14:textId="77777777" w:rsidR="007C49BA" w:rsidRPr="00253AE4" w:rsidRDefault="007C49BA" w:rsidP="007C49BA">
            <w:pPr>
              <w:pStyle w:val="TAC"/>
              <w:rPr>
                <w:ins w:id="85" w:author="R4-2117202" w:date="2021-11-16T11:00:00Z"/>
                <w:rFonts w:eastAsia="Yu Mincho"/>
              </w:rPr>
            </w:pPr>
          </w:p>
        </w:tc>
        <w:tc>
          <w:tcPr>
            <w:tcW w:w="687" w:type="dxa"/>
          </w:tcPr>
          <w:p w14:paraId="70FA701A" w14:textId="77777777" w:rsidR="007C49BA" w:rsidRPr="00253AE4" w:rsidRDefault="007C49BA" w:rsidP="007C49BA">
            <w:pPr>
              <w:pStyle w:val="TAC"/>
              <w:rPr>
                <w:ins w:id="86" w:author="R4-2117202" w:date="2021-11-16T11:00:00Z"/>
                <w:rFonts w:eastAsia="Yu Mincho"/>
              </w:rPr>
            </w:pPr>
            <w:ins w:id="87" w:author="R4-2117202" w:date="2021-11-16T11:00:00Z">
              <w:r w:rsidRPr="00253AE4">
                <w:t>Yes</w:t>
              </w:r>
            </w:ins>
          </w:p>
        </w:tc>
        <w:tc>
          <w:tcPr>
            <w:tcW w:w="687" w:type="dxa"/>
            <w:vAlign w:val="center"/>
          </w:tcPr>
          <w:p w14:paraId="52AB98B8" w14:textId="77777777" w:rsidR="007C49BA" w:rsidRPr="00253AE4" w:rsidRDefault="007C49BA" w:rsidP="007C49BA">
            <w:pPr>
              <w:pStyle w:val="TAC"/>
              <w:rPr>
                <w:ins w:id="88" w:author="R4-2117202" w:date="2021-11-16T11:00:00Z"/>
                <w:rFonts w:eastAsia="Yu Mincho"/>
              </w:rPr>
            </w:pPr>
            <w:ins w:id="89" w:author="R4-2117202" w:date="2021-11-16T11:00:00Z">
              <w:r w:rsidRPr="00253AE4">
                <w:t>Yes</w:t>
              </w:r>
            </w:ins>
          </w:p>
        </w:tc>
        <w:tc>
          <w:tcPr>
            <w:tcW w:w="687" w:type="dxa"/>
            <w:vAlign w:val="center"/>
          </w:tcPr>
          <w:p w14:paraId="1C0EADAD" w14:textId="77777777" w:rsidR="007C49BA" w:rsidRPr="00253AE4" w:rsidRDefault="007C49BA" w:rsidP="007C49BA">
            <w:pPr>
              <w:pStyle w:val="TAC"/>
              <w:rPr>
                <w:ins w:id="90" w:author="R4-2117202" w:date="2021-11-16T11:00:00Z"/>
                <w:rFonts w:eastAsia="Yu Mincho"/>
              </w:rPr>
            </w:pPr>
            <w:ins w:id="91" w:author="R4-2117202" w:date="2021-11-16T11:00:00Z">
              <w:r w:rsidRPr="00253AE4">
                <w:t>Yes</w:t>
              </w:r>
            </w:ins>
          </w:p>
        </w:tc>
        <w:tc>
          <w:tcPr>
            <w:tcW w:w="687" w:type="dxa"/>
          </w:tcPr>
          <w:p w14:paraId="7A298FB9" w14:textId="77777777" w:rsidR="007C49BA" w:rsidRPr="00253AE4" w:rsidRDefault="007C49BA" w:rsidP="007C49BA">
            <w:pPr>
              <w:pStyle w:val="TAC"/>
              <w:rPr>
                <w:ins w:id="92" w:author="R4-2117202" w:date="2021-11-16T11:00:00Z"/>
                <w:rFonts w:eastAsia="Yu Mincho"/>
              </w:rPr>
            </w:pPr>
            <w:ins w:id="93" w:author="R4-2117202" w:date="2021-11-16T11:00:00Z">
              <w:r w:rsidRPr="00253AE4">
                <w:t>Yes</w:t>
              </w:r>
            </w:ins>
          </w:p>
        </w:tc>
        <w:tc>
          <w:tcPr>
            <w:tcW w:w="687" w:type="dxa"/>
          </w:tcPr>
          <w:p w14:paraId="277BB028" w14:textId="77777777" w:rsidR="007C49BA" w:rsidRPr="00253AE4" w:rsidRDefault="007C49BA" w:rsidP="007C49BA">
            <w:pPr>
              <w:pStyle w:val="TAC"/>
              <w:rPr>
                <w:ins w:id="94" w:author="R4-2117202" w:date="2021-11-16T11:00:00Z"/>
                <w:rFonts w:eastAsia="Yu Mincho"/>
              </w:rPr>
            </w:pPr>
            <w:ins w:id="95" w:author="R4-2117202" w:date="2021-11-16T11:00:00Z">
              <w:r w:rsidRPr="00253AE4">
                <w:t>Yes</w:t>
              </w:r>
            </w:ins>
          </w:p>
        </w:tc>
        <w:tc>
          <w:tcPr>
            <w:tcW w:w="687" w:type="dxa"/>
            <w:vAlign w:val="center"/>
          </w:tcPr>
          <w:p w14:paraId="4F21C36D" w14:textId="77777777" w:rsidR="007C49BA" w:rsidRPr="00253AE4" w:rsidRDefault="007C49BA" w:rsidP="007C49BA">
            <w:pPr>
              <w:pStyle w:val="TAC"/>
              <w:rPr>
                <w:ins w:id="96" w:author="R4-2117202" w:date="2021-11-16T11:00:00Z"/>
                <w:rFonts w:eastAsia="Yu Mincho"/>
              </w:rPr>
            </w:pPr>
            <w:ins w:id="97" w:author="R4-2117202" w:date="2021-11-16T11:00:00Z">
              <w:r w:rsidRPr="00253AE4">
                <w:t>Yes</w:t>
              </w:r>
            </w:ins>
          </w:p>
        </w:tc>
        <w:tc>
          <w:tcPr>
            <w:tcW w:w="687" w:type="dxa"/>
            <w:vAlign w:val="center"/>
          </w:tcPr>
          <w:p w14:paraId="5D52FEB8" w14:textId="77777777" w:rsidR="007C49BA" w:rsidRPr="00253AE4" w:rsidRDefault="007C49BA" w:rsidP="007C49BA">
            <w:pPr>
              <w:pStyle w:val="TAC"/>
              <w:rPr>
                <w:ins w:id="98" w:author="R4-2117202" w:date="2021-11-16T11:00:00Z"/>
                <w:rFonts w:eastAsia="Yu Mincho"/>
              </w:rPr>
            </w:pPr>
            <w:ins w:id="99" w:author="R4-2117202" w:date="2021-11-16T11:00:00Z">
              <w:r w:rsidRPr="00253AE4">
                <w:rPr>
                  <w:lang w:eastAsia="zh-CN"/>
                </w:rPr>
                <w:t>Yes</w:t>
              </w:r>
            </w:ins>
          </w:p>
        </w:tc>
        <w:tc>
          <w:tcPr>
            <w:tcW w:w="687" w:type="dxa"/>
            <w:vAlign w:val="center"/>
          </w:tcPr>
          <w:p w14:paraId="5402B5AE" w14:textId="77777777" w:rsidR="007C49BA" w:rsidRPr="00253AE4" w:rsidRDefault="007C49BA" w:rsidP="007C49BA">
            <w:pPr>
              <w:pStyle w:val="TAC"/>
              <w:rPr>
                <w:ins w:id="100" w:author="R4-2117202" w:date="2021-11-16T11:00:00Z"/>
                <w:rFonts w:eastAsia="Yu Mincho"/>
              </w:rPr>
            </w:pPr>
          </w:p>
        </w:tc>
        <w:tc>
          <w:tcPr>
            <w:tcW w:w="687" w:type="dxa"/>
          </w:tcPr>
          <w:p w14:paraId="0700B014" w14:textId="77777777" w:rsidR="007C49BA" w:rsidRPr="00253AE4" w:rsidRDefault="007C49BA" w:rsidP="007C49BA">
            <w:pPr>
              <w:pStyle w:val="TAC"/>
              <w:rPr>
                <w:ins w:id="101" w:author="R4-2117202" w:date="2021-11-16T11:00:00Z"/>
                <w:rFonts w:eastAsia="Yu Mincho"/>
              </w:rPr>
            </w:pPr>
          </w:p>
        </w:tc>
        <w:tc>
          <w:tcPr>
            <w:tcW w:w="687" w:type="dxa"/>
            <w:vAlign w:val="center"/>
          </w:tcPr>
          <w:p w14:paraId="406F96E7" w14:textId="77777777" w:rsidR="007C49BA" w:rsidRPr="00253AE4" w:rsidRDefault="007C49BA" w:rsidP="007C49BA">
            <w:pPr>
              <w:pStyle w:val="TAC"/>
              <w:rPr>
                <w:ins w:id="102" w:author="R4-2117202" w:date="2021-11-16T11:00:00Z"/>
                <w:rFonts w:eastAsia="Yu Mincho"/>
              </w:rPr>
            </w:pPr>
          </w:p>
        </w:tc>
        <w:tc>
          <w:tcPr>
            <w:tcW w:w="687" w:type="dxa"/>
          </w:tcPr>
          <w:p w14:paraId="13FCF922" w14:textId="77777777" w:rsidR="007C49BA" w:rsidRPr="00253AE4" w:rsidRDefault="007C49BA" w:rsidP="007C49BA">
            <w:pPr>
              <w:pStyle w:val="TAC"/>
              <w:rPr>
                <w:ins w:id="103" w:author="R4-2117202" w:date="2021-11-16T11:00:00Z"/>
                <w:rFonts w:eastAsia="Yu Mincho"/>
              </w:rPr>
            </w:pPr>
          </w:p>
        </w:tc>
        <w:tc>
          <w:tcPr>
            <w:tcW w:w="717" w:type="dxa"/>
            <w:vAlign w:val="center"/>
          </w:tcPr>
          <w:p w14:paraId="6AEE3F54" w14:textId="77777777" w:rsidR="007C49BA" w:rsidRPr="00253AE4" w:rsidRDefault="007C49BA" w:rsidP="007C49BA">
            <w:pPr>
              <w:pStyle w:val="TAC"/>
              <w:rPr>
                <w:ins w:id="104" w:author="R4-2117202" w:date="2021-11-16T11:00:00Z"/>
                <w:rFonts w:eastAsia="Yu Mincho"/>
              </w:rPr>
            </w:pPr>
          </w:p>
        </w:tc>
      </w:tr>
      <w:tr w:rsidR="007C49BA" w:rsidRPr="00253AE4" w14:paraId="54271907" w14:textId="77777777" w:rsidTr="007C49BA">
        <w:trPr>
          <w:cantSplit/>
          <w:jc w:val="center"/>
          <w:ins w:id="105" w:author="R4-2117202" w:date="2021-11-16T11:00:00Z"/>
        </w:trPr>
        <w:tc>
          <w:tcPr>
            <w:tcW w:w="906" w:type="dxa"/>
            <w:vMerge/>
            <w:vAlign w:val="center"/>
          </w:tcPr>
          <w:p w14:paraId="156DB1AB" w14:textId="77777777" w:rsidR="007C49BA" w:rsidRPr="00253AE4" w:rsidRDefault="007C49BA" w:rsidP="007C49BA">
            <w:pPr>
              <w:pStyle w:val="TAC"/>
              <w:rPr>
                <w:ins w:id="106" w:author="R4-2117202" w:date="2021-11-16T11:00:00Z"/>
              </w:rPr>
            </w:pPr>
          </w:p>
        </w:tc>
        <w:tc>
          <w:tcPr>
            <w:tcW w:w="687" w:type="dxa"/>
            <w:vAlign w:val="center"/>
          </w:tcPr>
          <w:p w14:paraId="2C459B6E" w14:textId="77777777" w:rsidR="007C49BA" w:rsidRPr="00253AE4" w:rsidRDefault="007C49BA" w:rsidP="007C49BA">
            <w:pPr>
              <w:pStyle w:val="TAC"/>
              <w:rPr>
                <w:ins w:id="107" w:author="R4-2117202" w:date="2021-11-16T11:00:00Z"/>
              </w:rPr>
            </w:pPr>
            <w:ins w:id="108" w:author="R4-2117202" w:date="2021-11-16T11:00:00Z">
              <w:r w:rsidRPr="00253AE4">
                <w:t>60</w:t>
              </w:r>
            </w:ins>
          </w:p>
        </w:tc>
        <w:tc>
          <w:tcPr>
            <w:tcW w:w="687" w:type="dxa"/>
          </w:tcPr>
          <w:p w14:paraId="0568882E" w14:textId="77777777" w:rsidR="007C49BA" w:rsidRPr="00253AE4" w:rsidRDefault="007C49BA" w:rsidP="007C49BA">
            <w:pPr>
              <w:pStyle w:val="TAC"/>
              <w:rPr>
                <w:ins w:id="109" w:author="R4-2117202" w:date="2021-11-16T11:00:00Z"/>
                <w:rFonts w:eastAsia="Yu Mincho"/>
              </w:rPr>
            </w:pPr>
          </w:p>
        </w:tc>
        <w:tc>
          <w:tcPr>
            <w:tcW w:w="687" w:type="dxa"/>
            <w:vAlign w:val="center"/>
          </w:tcPr>
          <w:p w14:paraId="163D0F8D" w14:textId="77777777" w:rsidR="007C49BA" w:rsidRPr="00253AE4" w:rsidRDefault="007C49BA" w:rsidP="007C49BA">
            <w:pPr>
              <w:pStyle w:val="TAC"/>
              <w:rPr>
                <w:ins w:id="110" w:author="R4-2117202" w:date="2021-11-16T11:00:00Z"/>
              </w:rPr>
            </w:pPr>
            <w:ins w:id="111" w:author="R4-2117202" w:date="2021-11-16T11:00:00Z">
              <w:r w:rsidRPr="00253AE4">
                <w:t>Yes</w:t>
              </w:r>
            </w:ins>
          </w:p>
        </w:tc>
        <w:tc>
          <w:tcPr>
            <w:tcW w:w="687" w:type="dxa"/>
            <w:vAlign w:val="center"/>
          </w:tcPr>
          <w:p w14:paraId="3F8A4899" w14:textId="77777777" w:rsidR="007C49BA" w:rsidRPr="00253AE4" w:rsidRDefault="007C49BA" w:rsidP="007C49BA">
            <w:pPr>
              <w:pStyle w:val="TAC"/>
              <w:rPr>
                <w:ins w:id="112" w:author="R4-2117202" w:date="2021-11-16T11:00:00Z"/>
              </w:rPr>
            </w:pPr>
            <w:ins w:id="113" w:author="R4-2117202" w:date="2021-11-16T11:00:00Z">
              <w:r w:rsidRPr="00253AE4">
                <w:t>Yes</w:t>
              </w:r>
            </w:ins>
          </w:p>
        </w:tc>
        <w:tc>
          <w:tcPr>
            <w:tcW w:w="687" w:type="dxa"/>
            <w:vAlign w:val="center"/>
          </w:tcPr>
          <w:p w14:paraId="370FEE26" w14:textId="77777777" w:rsidR="007C49BA" w:rsidRPr="00253AE4" w:rsidRDefault="007C49BA" w:rsidP="007C49BA">
            <w:pPr>
              <w:pStyle w:val="TAC"/>
              <w:rPr>
                <w:ins w:id="114" w:author="R4-2117202" w:date="2021-11-16T11:00:00Z"/>
              </w:rPr>
            </w:pPr>
            <w:ins w:id="115" w:author="R4-2117202" w:date="2021-11-16T11:00:00Z">
              <w:r w:rsidRPr="00253AE4">
                <w:t>Yes</w:t>
              </w:r>
            </w:ins>
          </w:p>
        </w:tc>
        <w:tc>
          <w:tcPr>
            <w:tcW w:w="687" w:type="dxa"/>
          </w:tcPr>
          <w:p w14:paraId="792FF61A" w14:textId="77777777" w:rsidR="007C49BA" w:rsidRPr="00253AE4" w:rsidRDefault="007C49BA" w:rsidP="007C49BA">
            <w:pPr>
              <w:pStyle w:val="TAC"/>
              <w:rPr>
                <w:ins w:id="116" w:author="R4-2117202" w:date="2021-11-16T11:00:00Z"/>
              </w:rPr>
            </w:pPr>
            <w:ins w:id="117" w:author="R4-2117202" w:date="2021-11-16T11:00:00Z">
              <w:r w:rsidRPr="00253AE4">
                <w:t>Yes</w:t>
              </w:r>
            </w:ins>
          </w:p>
        </w:tc>
        <w:tc>
          <w:tcPr>
            <w:tcW w:w="687" w:type="dxa"/>
          </w:tcPr>
          <w:p w14:paraId="40013C88" w14:textId="77777777" w:rsidR="007C49BA" w:rsidRPr="00253AE4" w:rsidRDefault="007C49BA" w:rsidP="007C49BA">
            <w:pPr>
              <w:pStyle w:val="TAC"/>
              <w:rPr>
                <w:ins w:id="118" w:author="R4-2117202" w:date="2021-11-16T11:00:00Z"/>
              </w:rPr>
            </w:pPr>
            <w:ins w:id="119" w:author="R4-2117202" w:date="2021-11-16T11:00:00Z">
              <w:r w:rsidRPr="00253AE4">
                <w:t>Yes</w:t>
              </w:r>
            </w:ins>
          </w:p>
        </w:tc>
        <w:tc>
          <w:tcPr>
            <w:tcW w:w="687" w:type="dxa"/>
            <w:vAlign w:val="center"/>
          </w:tcPr>
          <w:p w14:paraId="0A7BF544" w14:textId="77777777" w:rsidR="007C49BA" w:rsidRPr="00253AE4" w:rsidRDefault="007C49BA" w:rsidP="007C49BA">
            <w:pPr>
              <w:pStyle w:val="TAC"/>
              <w:rPr>
                <w:ins w:id="120" w:author="R4-2117202" w:date="2021-11-16T11:00:00Z"/>
              </w:rPr>
            </w:pPr>
            <w:ins w:id="121" w:author="R4-2117202" w:date="2021-11-16T11:00:00Z">
              <w:r w:rsidRPr="00253AE4">
                <w:t>Yes</w:t>
              </w:r>
            </w:ins>
          </w:p>
        </w:tc>
        <w:tc>
          <w:tcPr>
            <w:tcW w:w="687" w:type="dxa"/>
            <w:vAlign w:val="center"/>
          </w:tcPr>
          <w:p w14:paraId="507CEC99" w14:textId="77777777" w:rsidR="007C49BA" w:rsidRPr="00253AE4" w:rsidRDefault="007C49BA" w:rsidP="007C49BA">
            <w:pPr>
              <w:pStyle w:val="TAC"/>
              <w:rPr>
                <w:ins w:id="122" w:author="R4-2117202" w:date="2021-11-16T11:00:00Z"/>
                <w:lang w:eastAsia="zh-CN"/>
              </w:rPr>
            </w:pPr>
            <w:ins w:id="123" w:author="R4-2117202" w:date="2021-11-16T11:00:00Z">
              <w:r w:rsidRPr="00253AE4">
                <w:rPr>
                  <w:lang w:eastAsia="zh-CN"/>
                </w:rPr>
                <w:t>Yes</w:t>
              </w:r>
            </w:ins>
          </w:p>
        </w:tc>
        <w:tc>
          <w:tcPr>
            <w:tcW w:w="687" w:type="dxa"/>
            <w:vAlign w:val="center"/>
          </w:tcPr>
          <w:p w14:paraId="638D7A94" w14:textId="77777777" w:rsidR="007C49BA" w:rsidRPr="00253AE4" w:rsidRDefault="007C49BA" w:rsidP="007C49BA">
            <w:pPr>
              <w:pStyle w:val="TAC"/>
              <w:rPr>
                <w:ins w:id="124" w:author="R4-2117202" w:date="2021-11-16T11:00:00Z"/>
                <w:rFonts w:eastAsia="Yu Mincho"/>
              </w:rPr>
            </w:pPr>
          </w:p>
        </w:tc>
        <w:tc>
          <w:tcPr>
            <w:tcW w:w="687" w:type="dxa"/>
          </w:tcPr>
          <w:p w14:paraId="45A4672B" w14:textId="77777777" w:rsidR="007C49BA" w:rsidRPr="00253AE4" w:rsidRDefault="007C49BA" w:rsidP="007C49BA">
            <w:pPr>
              <w:pStyle w:val="TAC"/>
              <w:rPr>
                <w:ins w:id="125" w:author="R4-2117202" w:date="2021-11-16T11:00:00Z"/>
                <w:rFonts w:eastAsia="Yu Mincho"/>
              </w:rPr>
            </w:pPr>
          </w:p>
        </w:tc>
        <w:tc>
          <w:tcPr>
            <w:tcW w:w="687" w:type="dxa"/>
            <w:vAlign w:val="center"/>
          </w:tcPr>
          <w:p w14:paraId="4F16A992" w14:textId="77777777" w:rsidR="007C49BA" w:rsidRPr="00253AE4" w:rsidRDefault="007C49BA" w:rsidP="007C49BA">
            <w:pPr>
              <w:pStyle w:val="TAC"/>
              <w:rPr>
                <w:ins w:id="126" w:author="R4-2117202" w:date="2021-11-16T11:00:00Z"/>
                <w:rFonts w:eastAsia="Yu Mincho"/>
              </w:rPr>
            </w:pPr>
          </w:p>
        </w:tc>
        <w:tc>
          <w:tcPr>
            <w:tcW w:w="687" w:type="dxa"/>
          </w:tcPr>
          <w:p w14:paraId="337434C9" w14:textId="77777777" w:rsidR="007C49BA" w:rsidRPr="00253AE4" w:rsidRDefault="007C49BA" w:rsidP="007C49BA">
            <w:pPr>
              <w:pStyle w:val="TAC"/>
              <w:rPr>
                <w:ins w:id="127" w:author="R4-2117202" w:date="2021-11-16T11:00:00Z"/>
                <w:rFonts w:eastAsia="Yu Mincho"/>
              </w:rPr>
            </w:pPr>
          </w:p>
        </w:tc>
        <w:tc>
          <w:tcPr>
            <w:tcW w:w="717" w:type="dxa"/>
            <w:vAlign w:val="center"/>
          </w:tcPr>
          <w:p w14:paraId="0C19C855" w14:textId="77777777" w:rsidR="007C49BA" w:rsidRPr="00253AE4" w:rsidRDefault="007C49BA" w:rsidP="007C49BA">
            <w:pPr>
              <w:pStyle w:val="TAC"/>
              <w:rPr>
                <w:ins w:id="128" w:author="R4-2117202" w:date="2021-11-16T11:00:00Z"/>
                <w:rFonts w:eastAsia="Yu Mincho"/>
              </w:rPr>
            </w:pPr>
          </w:p>
        </w:tc>
      </w:tr>
      <w:tr w:rsidR="007C49BA" w:rsidRPr="00253AE4" w14:paraId="3D17C49D" w14:textId="77777777" w:rsidTr="007C49BA">
        <w:trPr>
          <w:cantSplit/>
          <w:jc w:val="center"/>
          <w:ins w:id="129" w:author="R4-2117202" w:date="2021-11-16T11:00:00Z"/>
        </w:trPr>
        <w:tc>
          <w:tcPr>
            <w:tcW w:w="906" w:type="dxa"/>
            <w:vMerge w:val="restart"/>
            <w:vAlign w:val="center"/>
          </w:tcPr>
          <w:p w14:paraId="7AF80B90" w14:textId="77777777" w:rsidR="007C49BA" w:rsidRPr="00253AE4" w:rsidRDefault="007C49BA" w:rsidP="007C49BA">
            <w:pPr>
              <w:pStyle w:val="TAC"/>
              <w:rPr>
                <w:ins w:id="130" w:author="R4-2117202" w:date="2021-11-16T11:00:00Z"/>
              </w:rPr>
            </w:pPr>
            <w:ins w:id="131" w:author="R4-2117202" w:date="2021-11-16T11:00:00Z">
              <w:r w:rsidRPr="00253AE4">
                <w:t>n2</w:t>
              </w:r>
            </w:ins>
          </w:p>
        </w:tc>
        <w:tc>
          <w:tcPr>
            <w:tcW w:w="687" w:type="dxa"/>
            <w:vAlign w:val="center"/>
          </w:tcPr>
          <w:p w14:paraId="18E09457" w14:textId="77777777" w:rsidR="007C49BA" w:rsidRPr="00253AE4" w:rsidRDefault="007C49BA" w:rsidP="007C49BA">
            <w:pPr>
              <w:pStyle w:val="TAC"/>
              <w:rPr>
                <w:ins w:id="132" w:author="R4-2117202" w:date="2021-11-16T11:00:00Z"/>
              </w:rPr>
            </w:pPr>
            <w:ins w:id="133" w:author="R4-2117202" w:date="2021-11-16T11:00:00Z">
              <w:r w:rsidRPr="00253AE4">
                <w:t>15</w:t>
              </w:r>
            </w:ins>
          </w:p>
        </w:tc>
        <w:tc>
          <w:tcPr>
            <w:tcW w:w="687" w:type="dxa"/>
          </w:tcPr>
          <w:p w14:paraId="7AA79F59" w14:textId="77777777" w:rsidR="007C49BA" w:rsidRPr="00253AE4" w:rsidRDefault="007C49BA" w:rsidP="007C49BA">
            <w:pPr>
              <w:pStyle w:val="TAC"/>
              <w:rPr>
                <w:ins w:id="134" w:author="R4-2117202" w:date="2021-11-16T11:00:00Z"/>
                <w:rFonts w:eastAsia="Yu Mincho"/>
              </w:rPr>
            </w:pPr>
            <w:ins w:id="135" w:author="R4-2117202" w:date="2021-11-16T11:00:00Z">
              <w:r w:rsidRPr="00253AE4">
                <w:t>Yes</w:t>
              </w:r>
            </w:ins>
          </w:p>
        </w:tc>
        <w:tc>
          <w:tcPr>
            <w:tcW w:w="687" w:type="dxa"/>
            <w:vAlign w:val="center"/>
          </w:tcPr>
          <w:p w14:paraId="0B99200E" w14:textId="77777777" w:rsidR="007C49BA" w:rsidRPr="00253AE4" w:rsidRDefault="007C49BA" w:rsidP="007C49BA">
            <w:pPr>
              <w:pStyle w:val="TAC"/>
              <w:rPr>
                <w:ins w:id="136" w:author="R4-2117202" w:date="2021-11-16T11:00:00Z"/>
              </w:rPr>
            </w:pPr>
            <w:ins w:id="137" w:author="R4-2117202" w:date="2021-11-16T11:00:00Z">
              <w:r w:rsidRPr="00253AE4">
                <w:t>Yes</w:t>
              </w:r>
            </w:ins>
          </w:p>
        </w:tc>
        <w:tc>
          <w:tcPr>
            <w:tcW w:w="687" w:type="dxa"/>
            <w:vAlign w:val="center"/>
          </w:tcPr>
          <w:p w14:paraId="0C6F8358" w14:textId="77777777" w:rsidR="007C49BA" w:rsidRPr="00253AE4" w:rsidRDefault="007C49BA" w:rsidP="007C49BA">
            <w:pPr>
              <w:pStyle w:val="TAC"/>
              <w:rPr>
                <w:ins w:id="138" w:author="R4-2117202" w:date="2021-11-16T11:00:00Z"/>
              </w:rPr>
            </w:pPr>
            <w:ins w:id="139" w:author="R4-2117202" w:date="2021-11-16T11:00:00Z">
              <w:r w:rsidRPr="00253AE4">
                <w:t>Yes</w:t>
              </w:r>
            </w:ins>
          </w:p>
        </w:tc>
        <w:tc>
          <w:tcPr>
            <w:tcW w:w="687" w:type="dxa"/>
            <w:vAlign w:val="center"/>
          </w:tcPr>
          <w:p w14:paraId="2D0E7AAC" w14:textId="77777777" w:rsidR="007C49BA" w:rsidRPr="00253AE4" w:rsidRDefault="007C49BA" w:rsidP="007C49BA">
            <w:pPr>
              <w:pStyle w:val="TAC"/>
              <w:rPr>
                <w:ins w:id="140" w:author="R4-2117202" w:date="2021-11-16T11:00:00Z"/>
              </w:rPr>
            </w:pPr>
            <w:ins w:id="141" w:author="R4-2117202" w:date="2021-11-16T11:00:00Z">
              <w:r w:rsidRPr="00253AE4">
                <w:t>Yes</w:t>
              </w:r>
            </w:ins>
          </w:p>
        </w:tc>
        <w:tc>
          <w:tcPr>
            <w:tcW w:w="687" w:type="dxa"/>
            <w:vAlign w:val="center"/>
          </w:tcPr>
          <w:p w14:paraId="1F84D8B3" w14:textId="77777777" w:rsidR="007C49BA" w:rsidRPr="00253AE4" w:rsidRDefault="007C49BA" w:rsidP="007C49BA">
            <w:pPr>
              <w:pStyle w:val="TAC"/>
              <w:rPr>
                <w:ins w:id="142" w:author="R4-2117202" w:date="2021-11-16T11:00:00Z"/>
              </w:rPr>
            </w:pPr>
          </w:p>
        </w:tc>
        <w:tc>
          <w:tcPr>
            <w:tcW w:w="687" w:type="dxa"/>
          </w:tcPr>
          <w:p w14:paraId="467A180E" w14:textId="77777777" w:rsidR="007C49BA" w:rsidRPr="00253AE4" w:rsidRDefault="007C49BA" w:rsidP="007C49BA">
            <w:pPr>
              <w:pStyle w:val="TAC"/>
              <w:rPr>
                <w:ins w:id="143" w:author="R4-2117202" w:date="2021-11-16T11:00:00Z"/>
              </w:rPr>
            </w:pPr>
          </w:p>
        </w:tc>
        <w:tc>
          <w:tcPr>
            <w:tcW w:w="687" w:type="dxa"/>
            <w:vAlign w:val="center"/>
          </w:tcPr>
          <w:p w14:paraId="54F9A06F" w14:textId="77777777" w:rsidR="007C49BA" w:rsidRPr="00253AE4" w:rsidRDefault="007C49BA" w:rsidP="007C49BA">
            <w:pPr>
              <w:pStyle w:val="TAC"/>
              <w:rPr>
                <w:ins w:id="144" w:author="R4-2117202" w:date="2021-11-16T11:00:00Z"/>
              </w:rPr>
            </w:pPr>
          </w:p>
        </w:tc>
        <w:tc>
          <w:tcPr>
            <w:tcW w:w="687" w:type="dxa"/>
            <w:vAlign w:val="center"/>
          </w:tcPr>
          <w:p w14:paraId="078CA9E1" w14:textId="77777777" w:rsidR="007C49BA" w:rsidRPr="00253AE4" w:rsidRDefault="007C49BA" w:rsidP="007C49BA">
            <w:pPr>
              <w:pStyle w:val="TAC"/>
              <w:rPr>
                <w:ins w:id="145" w:author="R4-2117202" w:date="2021-11-16T11:00:00Z"/>
                <w:lang w:eastAsia="zh-CN"/>
              </w:rPr>
            </w:pPr>
          </w:p>
        </w:tc>
        <w:tc>
          <w:tcPr>
            <w:tcW w:w="687" w:type="dxa"/>
            <w:vAlign w:val="center"/>
          </w:tcPr>
          <w:p w14:paraId="3A5DD144" w14:textId="77777777" w:rsidR="007C49BA" w:rsidRPr="00253AE4" w:rsidRDefault="007C49BA" w:rsidP="007C49BA">
            <w:pPr>
              <w:pStyle w:val="TAC"/>
              <w:rPr>
                <w:ins w:id="146" w:author="R4-2117202" w:date="2021-11-16T11:00:00Z"/>
                <w:rFonts w:eastAsia="Yu Mincho"/>
              </w:rPr>
            </w:pPr>
          </w:p>
        </w:tc>
        <w:tc>
          <w:tcPr>
            <w:tcW w:w="687" w:type="dxa"/>
          </w:tcPr>
          <w:p w14:paraId="3C31DDD8" w14:textId="77777777" w:rsidR="007C49BA" w:rsidRPr="00253AE4" w:rsidRDefault="007C49BA" w:rsidP="007C49BA">
            <w:pPr>
              <w:pStyle w:val="TAC"/>
              <w:rPr>
                <w:ins w:id="147" w:author="R4-2117202" w:date="2021-11-16T11:00:00Z"/>
                <w:rFonts w:eastAsia="Yu Mincho"/>
              </w:rPr>
            </w:pPr>
          </w:p>
        </w:tc>
        <w:tc>
          <w:tcPr>
            <w:tcW w:w="687" w:type="dxa"/>
            <w:vAlign w:val="center"/>
          </w:tcPr>
          <w:p w14:paraId="60186D86" w14:textId="77777777" w:rsidR="007C49BA" w:rsidRPr="00253AE4" w:rsidRDefault="007C49BA" w:rsidP="007C49BA">
            <w:pPr>
              <w:pStyle w:val="TAC"/>
              <w:rPr>
                <w:ins w:id="148" w:author="R4-2117202" w:date="2021-11-16T11:00:00Z"/>
                <w:rFonts w:eastAsia="Yu Mincho"/>
              </w:rPr>
            </w:pPr>
          </w:p>
        </w:tc>
        <w:tc>
          <w:tcPr>
            <w:tcW w:w="687" w:type="dxa"/>
          </w:tcPr>
          <w:p w14:paraId="242EA784" w14:textId="77777777" w:rsidR="007C49BA" w:rsidRPr="00253AE4" w:rsidRDefault="007C49BA" w:rsidP="007C49BA">
            <w:pPr>
              <w:pStyle w:val="TAC"/>
              <w:rPr>
                <w:ins w:id="149" w:author="R4-2117202" w:date="2021-11-16T11:00:00Z"/>
                <w:rFonts w:eastAsia="Yu Mincho"/>
              </w:rPr>
            </w:pPr>
          </w:p>
        </w:tc>
        <w:tc>
          <w:tcPr>
            <w:tcW w:w="717" w:type="dxa"/>
            <w:vAlign w:val="center"/>
          </w:tcPr>
          <w:p w14:paraId="2CDD33C5" w14:textId="77777777" w:rsidR="007C49BA" w:rsidRPr="00253AE4" w:rsidRDefault="007C49BA" w:rsidP="007C49BA">
            <w:pPr>
              <w:pStyle w:val="TAC"/>
              <w:rPr>
                <w:ins w:id="150" w:author="R4-2117202" w:date="2021-11-16T11:00:00Z"/>
                <w:rFonts w:eastAsia="Yu Mincho"/>
              </w:rPr>
            </w:pPr>
          </w:p>
        </w:tc>
      </w:tr>
      <w:tr w:rsidR="007C49BA" w:rsidRPr="00253AE4" w14:paraId="2FBD0442" w14:textId="77777777" w:rsidTr="007C49BA">
        <w:trPr>
          <w:cantSplit/>
          <w:jc w:val="center"/>
          <w:ins w:id="151" w:author="R4-2117202" w:date="2021-11-16T11:00:00Z"/>
        </w:trPr>
        <w:tc>
          <w:tcPr>
            <w:tcW w:w="906" w:type="dxa"/>
            <w:vMerge/>
            <w:vAlign w:val="center"/>
          </w:tcPr>
          <w:p w14:paraId="53DE8FC7" w14:textId="77777777" w:rsidR="007C49BA" w:rsidRPr="00253AE4" w:rsidRDefault="007C49BA" w:rsidP="007C49BA">
            <w:pPr>
              <w:pStyle w:val="TAC"/>
              <w:rPr>
                <w:ins w:id="152" w:author="R4-2117202" w:date="2021-11-16T11:00:00Z"/>
              </w:rPr>
            </w:pPr>
          </w:p>
        </w:tc>
        <w:tc>
          <w:tcPr>
            <w:tcW w:w="687" w:type="dxa"/>
            <w:vAlign w:val="center"/>
          </w:tcPr>
          <w:p w14:paraId="1C3EAFD8" w14:textId="77777777" w:rsidR="007C49BA" w:rsidRPr="00253AE4" w:rsidRDefault="007C49BA" w:rsidP="007C49BA">
            <w:pPr>
              <w:pStyle w:val="TAC"/>
              <w:rPr>
                <w:ins w:id="153" w:author="R4-2117202" w:date="2021-11-16T11:00:00Z"/>
              </w:rPr>
            </w:pPr>
            <w:ins w:id="154" w:author="R4-2117202" w:date="2021-11-16T11:00:00Z">
              <w:r w:rsidRPr="00253AE4">
                <w:t>30</w:t>
              </w:r>
            </w:ins>
          </w:p>
        </w:tc>
        <w:tc>
          <w:tcPr>
            <w:tcW w:w="687" w:type="dxa"/>
          </w:tcPr>
          <w:p w14:paraId="2BECB02F" w14:textId="77777777" w:rsidR="007C49BA" w:rsidRPr="00253AE4" w:rsidRDefault="007C49BA" w:rsidP="007C49BA">
            <w:pPr>
              <w:pStyle w:val="TAC"/>
              <w:rPr>
                <w:ins w:id="155" w:author="R4-2117202" w:date="2021-11-16T11:00:00Z"/>
              </w:rPr>
            </w:pPr>
          </w:p>
        </w:tc>
        <w:tc>
          <w:tcPr>
            <w:tcW w:w="687" w:type="dxa"/>
          </w:tcPr>
          <w:p w14:paraId="322FD630" w14:textId="77777777" w:rsidR="007C49BA" w:rsidRPr="00253AE4" w:rsidRDefault="007C49BA" w:rsidP="007C49BA">
            <w:pPr>
              <w:pStyle w:val="TAC"/>
              <w:rPr>
                <w:ins w:id="156" w:author="R4-2117202" w:date="2021-11-16T11:00:00Z"/>
              </w:rPr>
            </w:pPr>
            <w:ins w:id="157" w:author="R4-2117202" w:date="2021-11-16T11:00:00Z">
              <w:r w:rsidRPr="00253AE4">
                <w:t>Yes</w:t>
              </w:r>
            </w:ins>
          </w:p>
        </w:tc>
        <w:tc>
          <w:tcPr>
            <w:tcW w:w="687" w:type="dxa"/>
            <w:vAlign w:val="center"/>
          </w:tcPr>
          <w:p w14:paraId="7038C47A" w14:textId="77777777" w:rsidR="007C49BA" w:rsidRPr="00253AE4" w:rsidRDefault="007C49BA" w:rsidP="007C49BA">
            <w:pPr>
              <w:pStyle w:val="TAC"/>
              <w:rPr>
                <w:ins w:id="158" w:author="R4-2117202" w:date="2021-11-16T11:00:00Z"/>
              </w:rPr>
            </w:pPr>
            <w:ins w:id="159" w:author="R4-2117202" w:date="2021-11-16T11:00:00Z">
              <w:r w:rsidRPr="00253AE4">
                <w:t>Yes</w:t>
              </w:r>
            </w:ins>
          </w:p>
        </w:tc>
        <w:tc>
          <w:tcPr>
            <w:tcW w:w="687" w:type="dxa"/>
            <w:vAlign w:val="center"/>
          </w:tcPr>
          <w:p w14:paraId="4CD682BE" w14:textId="77777777" w:rsidR="007C49BA" w:rsidRPr="00253AE4" w:rsidRDefault="007C49BA" w:rsidP="007C49BA">
            <w:pPr>
              <w:pStyle w:val="TAC"/>
              <w:rPr>
                <w:ins w:id="160" w:author="R4-2117202" w:date="2021-11-16T11:00:00Z"/>
              </w:rPr>
            </w:pPr>
            <w:ins w:id="161" w:author="R4-2117202" w:date="2021-11-16T11:00:00Z">
              <w:r w:rsidRPr="00253AE4">
                <w:t>Yes</w:t>
              </w:r>
            </w:ins>
          </w:p>
        </w:tc>
        <w:tc>
          <w:tcPr>
            <w:tcW w:w="687" w:type="dxa"/>
            <w:vAlign w:val="center"/>
          </w:tcPr>
          <w:p w14:paraId="5C6287C4" w14:textId="77777777" w:rsidR="007C49BA" w:rsidRPr="00253AE4" w:rsidRDefault="007C49BA" w:rsidP="007C49BA">
            <w:pPr>
              <w:pStyle w:val="TAC"/>
              <w:rPr>
                <w:ins w:id="162" w:author="R4-2117202" w:date="2021-11-16T11:00:00Z"/>
              </w:rPr>
            </w:pPr>
          </w:p>
        </w:tc>
        <w:tc>
          <w:tcPr>
            <w:tcW w:w="687" w:type="dxa"/>
          </w:tcPr>
          <w:p w14:paraId="4AFF54C0" w14:textId="77777777" w:rsidR="007C49BA" w:rsidRPr="00253AE4" w:rsidRDefault="007C49BA" w:rsidP="007C49BA">
            <w:pPr>
              <w:pStyle w:val="TAC"/>
              <w:rPr>
                <w:ins w:id="163" w:author="R4-2117202" w:date="2021-11-16T11:00:00Z"/>
              </w:rPr>
            </w:pPr>
          </w:p>
        </w:tc>
        <w:tc>
          <w:tcPr>
            <w:tcW w:w="687" w:type="dxa"/>
            <w:vAlign w:val="center"/>
          </w:tcPr>
          <w:p w14:paraId="40632ED4" w14:textId="77777777" w:rsidR="007C49BA" w:rsidRPr="00253AE4" w:rsidRDefault="007C49BA" w:rsidP="007C49BA">
            <w:pPr>
              <w:pStyle w:val="TAC"/>
              <w:rPr>
                <w:ins w:id="164" w:author="R4-2117202" w:date="2021-11-16T11:00:00Z"/>
              </w:rPr>
            </w:pPr>
          </w:p>
        </w:tc>
        <w:tc>
          <w:tcPr>
            <w:tcW w:w="687" w:type="dxa"/>
            <w:vAlign w:val="center"/>
          </w:tcPr>
          <w:p w14:paraId="38085621" w14:textId="77777777" w:rsidR="007C49BA" w:rsidRPr="00253AE4" w:rsidRDefault="007C49BA" w:rsidP="007C49BA">
            <w:pPr>
              <w:pStyle w:val="TAC"/>
              <w:rPr>
                <w:ins w:id="165" w:author="R4-2117202" w:date="2021-11-16T11:00:00Z"/>
                <w:lang w:eastAsia="zh-CN"/>
              </w:rPr>
            </w:pPr>
          </w:p>
        </w:tc>
        <w:tc>
          <w:tcPr>
            <w:tcW w:w="687" w:type="dxa"/>
            <w:vAlign w:val="center"/>
          </w:tcPr>
          <w:p w14:paraId="32DD0508" w14:textId="77777777" w:rsidR="007C49BA" w:rsidRPr="00253AE4" w:rsidRDefault="007C49BA" w:rsidP="007C49BA">
            <w:pPr>
              <w:pStyle w:val="TAC"/>
              <w:rPr>
                <w:ins w:id="166" w:author="R4-2117202" w:date="2021-11-16T11:00:00Z"/>
                <w:rFonts w:eastAsia="Yu Mincho"/>
              </w:rPr>
            </w:pPr>
          </w:p>
        </w:tc>
        <w:tc>
          <w:tcPr>
            <w:tcW w:w="687" w:type="dxa"/>
          </w:tcPr>
          <w:p w14:paraId="6416E3F6" w14:textId="77777777" w:rsidR="007C49BA" w:rsidRPr="00253AE4" w:rsidRDefault="007C49BA" w:rsidP="007C49BA">
            <w:pPr>
              <w:pStyle w:val="TAC"/>
              <w:rPr>
                <w:ins w:id="167" w:author="R4-2117202" w:date="2021-11-16T11:00:00Z"/>
                <w:rFonts w:eastAsia="Yu Mincho"/>
              </w:rPr>
            </w:pPr>
          </w:p>
        </w:tc>
        <w:tc>
          <w:tcPr>
            <w:tcW w:w="687" w:type="dxa"/>
            <w:vAlign w:val="center"/>
          </w:tcPr>
          <w:p w14:paraId="5D344F53" w14:textId="77777777" w:rsidR="007C49BA" w:rsidRPr="00253AE4" w:rsidRDefault="007C49BA" w:rsidP="007C49BA">
            <w:pPr>
              <w:pStyle w:val="TAC"/>
              <w:rPr>
                <w:ins w:id="168" w:author="R4-2117202" w:date="2021-11-16T11:00:00Z"/>
                <w:rFonts w:eastAsia="Yu Mincho"/>
              </w:rPr>
            </w:pPr>
          </w:p>
        </w:tc>
        <w:tc>
          <w:tcPr>
            <w:tcW w:w="687" w:type="dxa"/>
          </w:tcPr>
          <w:p w14:paraId="3AD3FFC4" w14:textId="77777777" w:rsidR="007C49BA" w:rsidRPr="00253AE4" w:rsidRDefault="007C49BA" w:rsidP="007C49BA">
            <w:pPr>
              <w:pStyle w:val="TAC"/>
              <w:rPr>
                <w:ins w:id="169" w:author="R4-2117202" w:date="2021-11-16T11:00:00Z"/>
                <w:rFonts w:eastAsia="Yu Mincho"/>
              </w:rPr>
            </w:pPr>
          </w:p>
        </w:tc>
        <w:tc>
          <w:tcPr>
            <w:tcW w:w="717" w:type="dxa"/>
            <w:vAlign w:val="center"/>
          </w:tcPr>
          <w:p w14:paraId="7207C928" w14:textId="77777777" w:rsidR="007C49BA" w:rsidRPr="00253AE4" w:rsidRDefault="007C49BA" w:rsidP="007C49BA">
            <w:pPr>
              <w:pStyle w:val="TAC"/>
              <w:rPr>
                <w:ins w:id="170" w:author="R4-2117202" w:date="2021-11-16T11:00:00Z"/>
                <w:rFonts w:eastAsia="Yu Mincho"/>
              </w:rPr>
            </w:pPr>
          </w:p>
        </w:tc>
      </w:tr>
      <w:tr w:rsidR="007C49BA" w:rsidRPr="00253AE4" w14:paraId="5CFCB46F" w14:textId="77777777" w:rsidTr="007C49BA">
        <w:trPr>
          <w:cantSplit/>
          <w:jc w:val="center"/>
          <w:ins w:id="171" w:author="R4-2117202" w:date="2021-11-16T11:00:00Z"/>
        </w:trPr>
        <w:tc>
          <w:tcPr>
            <w:tcW w:w="906" w:type="dxa"/>
            <w:vMerge/>
            <w:vAlign w:val="center"/>
          </w:tcPr>
          <w:p w14:paraId="01593438" w14:textId="77777777" w:rsidR="007C49BA" w:rsidRPr="00253AE4" w:rsidRDefault="007C49BA" w:rsidP="007C49BA">
            <w:pPr>
              <w:pStyle w:val="TAC"/>
              <w:rPr>
                <w:ins w:id="172" w:author="R4-2117202" w:date="2021-11-16T11:00:00Z"/>
              </w:rPr>
            </w:pPr>
          </w:p>
        </w:tc>
        <w:tc>
          <w:tcPr>
            <w:tcW w:w="687" w:type="dxa"/>
            <w:vAlign w:val="center"/>
          </w:tcPr>
          <w:p w14:paraId="5634EC75" w14:textId="77777777" w:rsidR="007C49BA" w:rsidRPr="00253AE4" w:rsidRDefault="007C49BA" w:rsidP="007C49BA">
            <w:pPr>
              <w:pStyle w:val="TAC"/>
              <w:rPr>
                <w:ins w:id="173" w:author="R4-2117202" w:date="2021-11-16T11:00:00Z"/>
              </w:rPr>
            </w:pPr>
            <w:ins w:id="174" w:author="R4-2117202" w:date="2021-11-16T11:00:00Z">
              <w:r w:rsidRPr="00253AE4">
                <w:t>60</w:t>
              </w:r>
            </w:ins>
          </w:p>
        </w:tc>
        <w:tc>
          <w:tcPr>
            <w:tcW w:w="687" w:type="dxa"/>
          </w:tcPr>
          <w:p w14:paraId="47603379" w14:textId="77777777" w:rsidR="007C49BA" w:rsidRPr="00253AE4" w:rsidRDefault="007C49BA" w:rsidP="007C49BA">
            <w:pPr>
              <w:pStyle w:val="TAC"/>
              <w:rPr>
                <w:ins w:id="175" w:author="R4-2117202" w:date="2021-11-16T11:00:00Z"/>
              </w:rPr>
            </w:pPr>
          </w:p>
        </w:tc>
        <w:tc>
          <w:tcPr>
            <w:tcW w:w="687" w:type="dxa"/>
            <w:vAlign w:val="center"/>
          </w:tcPr>
          <w:p w14:paraId="50A38EA2" w14:textId="77777777" w:rsidR="007C49BA" w:rsidRPr="00253AE4" w:rsidRDefault="007C49BA" w:rsidP="007C49BA">
            <w:pPr>
              <w:pStyle w:val="TAC"/>
              <w:rPr>
                <w:ins w:id="176" w:author="R4-2117202" w:date="2021-11-16T11:00:00Z"/>
              </w:rPr>
            </w:pPr>
            <w:ins w:id="177" w:author="R4-2117202" w:date="2021-11-16T11:00:00Z">
              <w:r w:rsidRPr="00253AE4">
                <w:t>Yes</w:t>
              </w:r>
            </w:ins>
          </w:p>
        </w:tc>
        <w:tc>
          <w:tcPr>
            <w:tcW w:w="687" w:type="dxa"/>
            <w:vAlign w:val="center"/>
          </w:tcPr>
          <w:p w14:paraId="2DA3C959" w14:textId="77777777" w:rsidR="007C49BA" w:rsidRPr="00253AE4" w:rsidRDefault="007C49BA" w:rsidP="007C49BA">
            <w:pPr>
              <w:pStyle w:val="TAC"/>
              <w:rPr>
                <w:ins w:id="178" w:author="R4-2117202" w:date="2021-11-16T11:00:00Z"/>
              </w:rPr>
            </w:pPr>
            <w:ins w:id="179" w:author="R4-2117202" w:date="2021-11-16T11:00:00Z">
              <w:r w:rsidRPr="00253AE4">
                <w:t>Yes</w:t>
              </w:r>
            </w:ins>
          </w:p>
        </w:tc>
        <w:tc>
          <w:tcPr>
            <w:tcW w:w="687" w:type="dxa"/>
            <w:vAlign w:val="center"/>
          </w:tcPr>
          <w:p w14:paraId="7F7035C4" w14:textId="77777777" w:rsidR="007C49BA" w:rsidRPr="00253AE4" w:rsidRDefault="007C49BA" w:rsidP="007C49BA">
            <w:pPr>
              <w:pStyle w:val="TAC"/>
              <w:rPr>
                <w:ins w:id="180" w:author="R4-2117202" w:date="2021-11-16T11:00:00Z"/>
              </w:rPr>
            </w:pPr>
            <w:ins w:id="181" w:author="R4-2117202" w:date="2021-11-16T11:00:00Z">
              <w:r w:rsidRPr="00253AE4">
                <w:t>Yes</w:t>
              </w:r>
            </w:ins>
          </w:p>
        </w:tc>
        <w:tc>
          <w:tcPr>
            <w:tcW w:w="687" w:type="dxa"/>
            <w:vAlign w:val="center"/>
          </w:tcPr>
          <w:p w14:paraId="0ECBA9A0" w14:textId="77777777" w:rsidR="007C49BA" w:rsidRPr="00253AE4" w:rsidRDefault="007C49BA" w:rsidP="007C49BA">
            <w:pPr>
              <w:pStyle w:val="TAC"/>
              <w:rPr>
                <w:ins w:id="182" w:author="R4-2117202" w:date="2021-11-16T11:00:00Z"/>
              </w:rPr>
            </w:pPr>
          </w:p>
        </w:tc>
        <w:tc>
          <w:tcPr>
            <w:tcW w:w="687" w:type="dxa"/>
          </w:tcPr>
          <w:p w14:paraId="363717B2" w14:textId="77777777" w:rsidR="007C49BA" w:rsidRPr="00253AE4" w:rsidRDefault="007C49BA" w:rsidP="007C49BA">
            <w:pPr>
              <w:pStyle w:val="TAC"/>
              <w:rPr>
                <w:ins w:id="183" w:author="R4-2117202" w:date="2021-11-16T11:00:00Z"/>
              </w:rPr>
            </w:pPr>
          </w:p>
        </w:tc>
        <w:tc>
          <w:tcPr>
            <w:tcW w:w="687" w:type="dxa"/>
            <w:vAlign w:val="center"/>
          </w:tcPr>
          <w:p w14:paraId="7A94E6D2" w14:textId="77777777" w:rsidR="007C49BA" w:rsidRPr="00253AE4" w:rsidRDefault="007C49BA" w:rsidP="007C49BA">
            <w:pPr>
              <w:pStyle w:val="TAC"/>
              <w:rPr>
                <w:ins w:id="184" w:author="R4-2117202" w:date="2021-11-16T11:00:00Z"/>
              </w:rPr>
            </w:pPr>
          </w:p>
        </w:tc>
        <w:tc>
          <w:tcPr>
            <w:tcW w:w="687" w:type="dxa"/>
            <w:vAlign w:val="center"/>
          </w:tcPr>
          <w:p w14:paraId="3D67FA5A" w14:textId="77777777" w:rsidR="007C49BA" w:rsidRPr="00253AE4" w:rsidRDefault="007C49BA" w:rsidP="007C49BA">
            <w:pPr>
              <w:pStyle w:val="TAC"/>
              <w:rPr>
                <w:ins w:id="185" w:author="R4-2117202" w:date="2021-11-16T11:00:00Z"/>
                <w:lang w:eastAsia="zh-CN"/>
              </w:rPr>
            </w:pPr>
          </w:p>
        </w:tc>
        <w:tc>
          <w:tcPr>
            <w:tcW w:w="687" w:type="dxa"/>
            <w:vAlign w:val="center"/>
          </w:tcPr>
          <w:p w14:paraId="58FC3678" w14:textId="77777777" w:rsidR="007C49BA" w:rsidRPr="00253AE4" w:rsidRDefault="007C49BA" w:rsidP="007C49BA">
            <w:pPr>
              <w:pStyle w:val="TAC"/>
              <w:rPr>
                <w:ins w:id="186" w:author="R4-2117202" w:date="2021-11-16T11:00:00Z"/>
                <w:rFonts w:eastAsia="Yu Mincho"/>
              </w:rPr>
            </w:pPr>
          </w:p>
        </w:tc>
        <w:tc>
          <w:tcPr>
            <w:tcW w:w="687" w:type="dxa"/>
          </w:tcPr>
          <w:p w14:paraId="5EC28963" w14:textId="77777777" w:rsidR="007C49BA" w:rsidRPr="00253AE4" w:rsidRDefault="007C49BA" w:rsidP="007C49BA">
            <w:pPr>
              <w:pStyle w:val="TAC"/>
              <w:rPr>
                <w:ins w:id="187" w:author="R4-2117202" w:date="2021-11-16T11:00:00Z"/>
                <w:rFonts w:eastAsia="Yu Mincho"/>
              </w:rPr>
            </w:pPr>
          </w:p>
        </w:tc>
        <w:tc>
          <w:tcPr>
            <w:tcW w:w="687" w:type="dxa"/>
            <w:vAlign w:val="center"/>
          </w:tcPr>
          <w:p w14:paraId="681D751A" w14:textId="77777777" w:rsidR="007C49BA" w:rsidRPr="00253AE4" w:rsidRDefault="007C49BA" w:rsidP="007C49BA">
            <w:pPr>
              <w:pStyle w:val="TAC"/>
              <w:rPr>
                <w:ins w:id="188" w:author="R4-2117202" w:date="2021-11-16T11:00:00Z"/>
                <w:rFonts w:eastAsia="Yu Mincho"/>
              </w:rPr>
            </w:pPr>
          </w:p>
        </w:tc>
        <w:tc>
          <w:tcPr>
            <w:tcW w:w="687" w:type="dxa"/>
          </w:tcPr>
          <w:p w14:paraId="4D2253FD" w14:textId="77777777" w:rsidR="007C49BA" w:rsidRPr="00253AE4" w:rsidRDefault="007C49BA" w:rsidP="007C49BA">
            <w:pPr>
              <w:pStyle w:val="TAC"/>
              <w:rPr>
                <w:ins w:id="189" w:author="R4-2117202" w:date="2021-11-16T11:00:00Z"/>
                <w:rFonts w:eastAsia="Yu Mincho"/>
              </w:rPr>
            </w:pPr>
          </w:p>
        </w:tc>
        <w:tc>
          <w:tcPr>
            <w:tcW w:w="717" w:type="dxa"/>
            <w:vAlign w:val="center"/>
          </w:tcPr>
          <w:p w14:paraId="38FD002E" w14:textId="77777777" w:rsidR="007C49BA" w:rsidRPr="00253AE4" w:rsidRDefault="007C49BA" w:rsidP="007C49BA">
            <w:pPr>
              <w:pStyle w:val="TAC"/>
              <w:rPr>
                <w:ins w:id="190" w:author="R4-2117202" w:date="2021-11-16T11:00:00Z"/>
                <w:rFonts w:eastAsia="Yu Mincho"/>
              </w:rPr>
            </w:pPr>
          </w:p>
        </w:tc>
      </w:tr>
      <w:tr w:rsidR="007C49BA" w:rsidRPr="00253AE4" w14:paraId="1AEEDE19" w14:textId="77777777" w:rsidTr="007C49BA">
        <w:trPr>
          <w:cantSplit/>
          <w:jc w:val="center"/>
          <w:ins w:id="191" w:author="R4-2117202" w:date="2021-11-16T11:00:00Z"/>
        </w:trPr>
        <w:tc>
          <w:tcPr>
            <w:tcW w:w="906" w:type="dxa"/>
            <w:vMerge w:val="restart"/>
            <w:vAlign w:val="center"/>
          </w:tcPr>
          <w:p w14:paraId="65A2EA5A" w14:textId="77777777" w:rsidR="007C49BA" w:rsidRPr="00253AE4" w:rsidRDefault="007C49BA" w:rsidP="007C49BA">
            <w:pPr>
              <w:pStyle w:val="TAC"/>
              <w:rPr>
                <w:ins w:id="192" w:author="R4-2117202" w:date="2021-11-16T11:00:00Z"/>
              </w:rPr>
            </w:pPr>
            <w:ins w:id="193" w:author="R4-2117202" w:date="2021-11-16T11:00:00Z">
              <w:r w:rsidRPr="00253AE4">
                <w:t>n3</w:t>
              </w:r>
            </w:ins>
          </w:p>
        </w:tc>
        <w:tc>
          <w:tcPr>
            <w:tcW w:w="687" w:type="dxa"/>
            <w:vAlign w:val="center"/>
          </w:tcPr>
          <w:p w14:paraId="36056B58" w14:textId="77777777" w:rsidR="007C49BA" w:rsidRPr="00253AE4" w:rsidRDefault="007C49BA" w:rsidP="007C49BA">
            <w:pPr>
              <w:pStyle w:val="TAC"/>
              <w:rPr>
                <w:ins w:id="194" w:author="R4-2117202" w:date="2021-11-16T11:00:00Z"/>
              </w:rPr>
            </w:pPr>
            <w:ins w:id="195" w:author="R4-2117202" w:date="2021-11-16T11:00:00Z">
              <w:r w:rsidRPr="00253AE4">
                <w:t>15</w:t>
              </w:r>
            </w:ins>
          </w:p>
        </w:tc>
        <w:tc>
          <w:tcPr>
            <w:tcW w:w="687" w:type="dxa"/>
          </w:tcPr>
          <w:p w14:paraId="08F3D0FC" w14:textId="77777777" w:rsidR="007C49BA" w:rsidRPr="00253AE4" w:rsidRDefault="007C49BA" w:rsidP="007C49BA">
            <w:pPr>
              <w:pStyle w:val="TAC"/>
              <w:rPr>
                <w:ins w:id="196" w:author="R4-2117202" w:date="2021-11-16T11:00:00Z"/>
              </w:rPr>
            </w:pPr>
            <w:ins w:id="197" w:author="R4-2117202" w:date="2021-11-16T11:00:00Z">
              <w:r w:rsidRPr="00253AE4">
                <w:t>Yes</w:t>
              </w:r>
            </w:ins>
          </w:p>
        </w:tc>
        <w:tc>
          <w:tcPr>
            <w:tcW w:w="687" w:type="dxa"/>
            <w:vAlign w:val="center"/>
          </w:tcPr>
          <w:p w14:paraId="0CA50800" w14:textId="77777777" w:rsidR="007C49BA" w:rsidRPr="00253AE4" w:rsidRDefault="007C49BA" w:rsidP="007C49BA">
            <w:pPr>
              <w:pStyle w:val="TAC"/>
              <w:rPr>
                <w:ins w:id="198" w:author="R4-2117202" w:date="2021-11-16T11:00:00Z"/>
              </w:rPr>
            </w:pPr>
            <w:ins w:id="199" w:author="R4-2117202" w:date="2021-11-16T11:00:00Z">
              <w:r w:rsidRPr="00253AE4">
                <w:t>Yes</w:t>
              </w:r>
            </w:ins>
          </w:p>
        </w:tc>
        <w:tc>
          <w:tcPr>
            <w:tcW w:w="687" w:type="dxa"/>
            <w:vAlign w:val="center"/>
          </w:tcPr>
          <w:p w14:paraId="3230A12C" w14:textId="77777777" w:rsidR="007C49BA" w:rsidRPr="00253AE4" w:rsidRDefault="007C49BA" w:rsidP="007C49BA">
            <w:pPr>
              <w:pStyle w:val="TAC"/>
              <w:rPr>
                <w:ins w:id="200" w:author="R4-2117202" w:date="2021-11-16T11:00:00Z"/>
              </w:rPr>
            </w:pPr>
            <w:ins w:id="201" w:author="R4-2117202" w:date="2021-11-16T11:00:00Z">
              <w:r w:rsidRPr="00253AE4">
                <w:t>Yes</w:t>
              </w:r>
            </w:ins>
          </w:p>
        </w:tc>
        <w:tc>
          <w:tcPr>
            <w:tcW w:w="687" w:type="dxa"/>
            <w:vAlign w:val="center"/>
          </w:tcPr>
          <w:p w14:paraId="0EA3DF2B" w14:textId="77777777" w:rsidR="007C49BA" w:rsidRPr="00253AE4" w:rsidRDefault="007C49BA" w:rsidP="007C49BA">
            <w:pPr>
              <w:pStyle w:val="TAC"/>
              <w:rPr>
                <w:ins w:id="202" w:author="R4-2117202" w:date="2021-11-16T11:00:00Z"/>
              </w:rPr>
            </w:pPr>
            <w:ins w:id="203" w:author="R4-2117202" w:date="2021-11-16T11:00:00Z">
              <w:r w:rsidRPr="00253AE4">
                <w:t>Yes</w:t>
              </w:r>
            </w:ins>
          </w:p>
        </w:tc>
        <w:tc>
          <w:tcPr>
            <w:tcW w:w="687" w:type="dxa"/>
            <w:vAlign w:val="center"/>
          </w:tcPr>
          <w:p w14:paraId="3FB5215B" w14:textId="77777777" w:rsidR="007C49BA" w:rsidRPr="00253AE4" w:rsidRDefault="007C49BA" w:rsidP="007C49BA">
            <w:pPr>
              <w:pStyle w:val="TAC"/>
              <w:rPr>
                <w:ins w:id="204" w:author="R4-2117202" w:date="2021-11-16T11:00:00Z"/>
              </w:rPr>
            </w:pPr>
            <w:ins w:id="205" w:author="R4-2117202" w:date="2021-11-16T11:00:00Z">
              <w:r w:rsidRPr="00253AE4">
                <w:t>Yes</w:t>
              </w:r>
            </w:ins>
          </w:p>
        </w:tc>
        <w:tc>
          <w:tcPr>
            <w:tcW w:w="687" w:type="dxa"/>
            <w:vAlign w:val="center"/>
          </w:tcPr>
          <w:p w14:paraId="22CD6465" w14:textId="77777777" w:rsidR="007C49BA" w:rsidRPr="00253AE4" w:rsidRDefault="007C49BA" w:rsidP="007C49BA">
            <w:pPr>
              <w:pStyle w:val="TAC"/>
              <w:rPr>
                <w:ins w:id="206" w:author="R4-2117202" w:date="2021-11-16T11:00:00Z"/>
              </w:rPr>
            </w:pPr>
            <w:ins w:id="207" w:author="R4-2117202" w:date="2021-11-16T11:00:00Z">
              <w:r w:rsidRPr="00253AE4">
                <w:t>Yes</w:t>
              </w:r>
            </w:ins>
          </w:p>
        </w:tc>
        <w:tc>
          <w:tcPr>
            <w:tcW w:w="687" w:type="dxa"/>
            <w:vAlign w:val="center"/>
          </w:tcPr>
          <w:p w14:paraId="3C914358" w14:textId="77777777" w:rsidR="007C49BA" w:rsidRPr="00253AE4" w:rsidRDefault="007C49BA" w:rsidP="007C49BA">
            <w:pPr>
              <w:pStyle w:val="TAC"/>
              <w:rPr>
                <w:ins w:id="208" w:author="R4-2117202" w:date="2021-11-16T11:00:00Z"/>
              </w:rPr>
            </w:pPr>
            <w:ins w:id="209" w:author="R4-2117202" w:date="2021-11-16T11:00:00Z">
              <w:r w:rsidRPr="00253AE4">
                <w:t>Yes</w:t>
              </w:r>
            </w:ins>
          </w:p>
        </w:tc>
        <w:tc>
          <w:tcPr>
            <w:tcW w:w="687" w:type="dxa"/>
            <w:vAlign w:val="center"/>
          </w:tcPr>
          <w:p w14:paraId="2BD159D7" w14:textId="77777777" w:rsidR="007C49BA" w:rsidRPr="00253AE4" w:rsidRDefault="007C49BA" w:rsidP="007C49BA">
            <w:pPr>
              <w:pStyle w:val="TAC"/>
              <w:rPr>
                <w:ins w:id="210" w:author="R4-2117202" w:date="2021-11-16T11:00:00Z"/>
                <w:lang w:eastAsia="zh-CN"/>
              </w:rPr>
            </w:pPr>
          </w:p>
        </w:tc>
        <w:tc>
          <w:tcPr>
            <w:tcW w:w="687" w:type="dxa"/>
            <w:vAlign w:val="center"/>
          </w:tcPr>
          <w:p w14:paraId="197062E7" w14:textId="77777777" w:rsidR="007C49BA" w:rsidRPr="00253AE4" w:rsidRDefault="007C49BA" w:rsidP="007C49BA">
            <w:pPr>
              <w:pStyle w:val="TAC"/>
              <w:rPr>
                <w:ins w:id="211" w:author="R4-2117202" w:date="2021-11-16T11:00:00Z"/>
                <w:rFonts w:eastAsia="Yu Mincho"/>
              </w:rPr>
            </w:pPr>
          </w:p>
        </w:tc>
        <w:tc>
          <w:tcPr>
            <w:tcW w:w="687" w:type="dxa"/>
          </w:tcPr>
          <w:p w14:paraId="078EEA93" w14:textId="77777777" w:rsidR="007C49BA" w:rsidRPr="00253AE4" w:rsidRDefault="007C49BA" w:rsidP="007C49BA">
            <w:pPr>
              <w:pStyle w:val="TAC"/>
              <w:rPr>
                <w:ins w:id="212" w:author="R4-2117202" w:date="2021-11-16T11:00:00Z"/>
                <w:rFonts w:eastAsia="Yu Mincho"/>
              </w:rPr>
            </w:pPr>
          </w:p>
        </w:tc>
        <w:tc>
          <w:tcPr>
            <w:tcW w:w="687" w:type="dxa"/>
            <w:vAlign w:val="center"/>
          </w:tcPr>
          <w:p w14:paraId="10C9B4CA" w14:textId="77777777" w:rsidR="007C49BA" w:rsidRPr="00253AE4" w:rsidRDefault="007C49BA" w:rsidP="007C49BA">
            <w:pPr>
              <w:pStyle w:val="TAC"/>
              <w:rPr>
                <w:ins w:id="213" w:author="R4-2117202" w:date="2021-11-16T11:00:00Z"/>
                <w:rFonts w:eastAsia="Yu Mincho"/>
              </w:rPr>
            </w:pPr>
          </w:p>
        </w:tc>
        <w:tc>
          <w:tcPr>
            <w:tcW w:w="687" w:type="dxa"/>
          </w:tcPr>
          <w:p w14:paraId="25296361" w14:textId="77777777" w:rsidR="007C49BA" w:rsidRPr="00253AE4" w:rsidRDefault="007C49BA" w:rsidP="007C49BA">
            <w:pPr>
              <w:pStyle w:val="TAC"/>
              <w:rPr>
                <w:ins w:id="214" w:author="R4-2117202" w:date="2021-11-16T11:00:00Z"/>
                <w:rFonts w:eastAsia="Yu Mincho"/>
              </w:rPr>
            </w:pPr>
          </w:p>
        </w:tc>
        <w:tc>
          <w:tcPr>
            <w:tcW w:w="717" w:type="dxa"/>
            <w:vAlign w:val="center"/>
          </w:tcPr>
          <w:p w14:paraId="3FD64A58" w14:textId="77777777" w:rsidR="007C49BA" w:rsidRPr="00253AE4" w:rsidRDefault="007C49BA" w:rsidP="007C49BA">
            <w:pPr>
              <w:pStyle w:val="TAC"/>
              <w:rPr>
                <w:ins w:id="215" w:author="R4-2117202" w:date="2021-11-16T11:00:00Z"/>
                <w:rFonts w:eastAsia="Yu Mincho"/>
              </w:rPr>
            </w:pPr>
          </w:p>
        </w:tc>
      </w:tr>
      <w:tr w:rsidR="007C49BA" w:rsidRPr="00253AE4" w14:paraId="3D62E4FC" w14:textId="77777777" w:rsidTr="007C49BA">
        <w:trPr>
          <w:cantSplit/>
          <w:jc w:val="center"/>
          <w:ins w:id="216" w:author="R4-2117202" w:date="2021-11-16T11:00:00Z"/>
        </w:trPr>
        <w:tc>
          <w:tcPr>
            <w:tcW w:w="906" w:type="dxa"/>
            <w:vMerge/>
            <w:vAlign w:val="center"/>
          </w:tcPr>
          <w:p w14:paraId="58CB2D89" w14:textId="77777777" w:rsidR="007C49BA" w:rsidRPr="00253AE4" w:rsidRDefault="007C49BA" w:rsidP="007C49BA">
            <w:pPr>
              <w:pStyle w:val="TAC"/>
              <w:rPr>
                <w:ins w:id="217" w:author="R4-2117202" w:date="2021-11-16T11:00:00Z"/>
              </w:rPr>
            </w:pPr>
          </w:p>
        </w:tc>
        <w:tc>
          <w:tcPr>
            <w:tcW w:w="687" w:type="dxa"/>
            <w:vAlign w:val="center"/>
          </w:tcPr>
          <w:p w14:paraId="059ED36A" w14:textId="77777777" w:rsidR="007C49BA" w:rsidRPr="00253AE4" w:rsidRDefault="007C49BA" w:rsidP="007C49BA">
            <w:pPr>
              <w:pStyle w:val="TAC"/>
              <w:rPr>
                <w:ins w:id="218" w:author="R4-2117202" w:date="2021-11-16T11:00:00Z"/>
              </w:rPr>
            </w:pPr>
            <w:ins w:id="219" w:author="R4-2117202" w:date="2021-11-16T11:00:00Z">
              <w:r w:rsidRPr="00253AE4">
                <w:t>30</w:t>
              </w:r>
            </w:ins>
          </w:p>
        </w:tc>
        <w:tc>
          <w:tcPr>
            <w:tcW w:w="687" w:type="dxa"/>
          </w:tcPr>
          <w:p w14:paraId="3921398A" w14:textId="77777777" w:rsidR="007C49BA" w:rsidRPr="00253AE4" w:rsidRDefault="007C49BA" w:rsidP="007C49BA">
            <w:pPr>
              <w:pStyle w:val="TAC"/>
              <w:rPr>
                <w:ins w:id="220" w:author="R4-2117202" w:date="2021-11-16T11:00:00Z"/>
              </w:rPr>
            </w:pPr>
          </w:p>
        </w:tc>
        <w:tc>
          <w:tcPr>
            <w:tcW w:w="687" w:type="dxa"/>
          </w:tcPr>
          <w:p w14:paraId="4AA9272B" w14:textId="77777777" w:rsidR="007C49BA" w:rsidRPr="00253AE4" w:rsidRDefault="007C49BA" w:rsidP="007C49BA">
            <w:pPr>
              <w:pStyle w:val="TAC"/>
              <w:rPr>
                <w:ins w:id="221" w:author="R4-2117202" w:date="2021-11-16T11:00:00Z"/>
              </w:rPr>
            </w:pPr>
            <w:ins w:id="222" w:author="R4-2117202" w:date="2021-11-16T11:00:00Z">
              <w:r w:rsidRPr="00253AE4">
                <w:t>Yes</w:t>
              </w:r>
            </w:ins>
          </w:p>
        </w:tc>
        <w:tc>
          <w:tcPr>
            <w:tcW w:w="687" w:type="dxa"/>
            <w:vAlign w:val="center"/>
          </w:tcPr>
          <w:p w14:paraId="565073C3" w14:textId="77777777" w:rsidR="007C49BA" w:rsidRPr="00253AE4" w:rsidRDefault="007C49BA" w:rsidP="007C49BA">
            <w:pPr>
              <w:pStyle w:val="TAC"/>
              <w:rPr>
                <w:ins w:id="223" w:author="R4-2117202" w:date="2021-11-16T11:00:00Z"/>
              </w:rPr>
            </w:pPr>
            <w:ins w:id="224" w:author="R4-2117202" w:date="2021-11-16T11:00:00Z">
              <w:r w:rsidRPr="00253AE4">
                <w:t>Yes</w:t>
              </w:r>
            </w:ins>
          </w:p>
        </w:tc>
        <w:tc>
          <w:tcPr>
            <w:tcW w:w="687" w:type="dxa"/>
            <w:vAlign w:val="center"/>
          </w:tcPr>
          <w:p w14:paraId="6775E331" w14:textId="77777777" w:rsidR="007C49BA" w:rsidRPr="00253AE4" w:rsidRDefault="007C49BA" w:rsidP="007C49BA">
            <w:pPr>
              <w:pStyle w:val="TAC"/>
              <w:rPr>
                <w:ins w:id="225" w:author="R4-2117202" w:date="2021-11-16T11:00:00Z"/>
              </w:rPr>
            </w:pPr>
            <w:ins w:id="226" w:author="R4-2117202" w:date="2021-11-16T11:00:00Z">
              <w:r w:rsidRPr="00253AE4">
                <w:t>Yes</w:t>
              </w:r>
            </w:ins>
          </w:p>
        </w:tc>
        <w:tc>
          <w:tcPr>
            <w:tcW w:w="687" w:type="dxa"/>
            <w:vAlign w:val="center"/>
          </w:tcPr>
          <w:p w14:paraId="3099C976" w14:textId="77777777" w:rsidR="007C49BA" w:rsidRPr="00253AE4" w:rsidRDefault="007C49BA" w:rsidP="007C49BA">
            <w:pPr>
              <w:pStyle w:val="TAC"/>
              <w:rPr>
                <w:ins w:id="227" w:author="R4-2117202" w:date="2021-11-16T11:00:00Z"/>
              </w:rPr>
            </w:pPr>
            <w:ins w:id="228" w:author="R4-2117202" w:date="2021-11-16T11:00:00Z">
              <w:r w:rsidRPr="00253AE4">
                <w:t>Yes</w:t>
              </w:r>
            </w:ins>
          </w:p>
        </w:tc>
        <w:tc>
          <w:tcPr>
            <w:tcW w:w="687" w:type="dxa"/>
            <w:vAlign w:val="center"/>
          </w:tcPr>
          <w:p w14:paraId="16D2749C" w14:textId="77777777" w:rsidR="007C49BA" w:rsidRPr="00253AE4" w:rsidRDefault="007C49BA" w:rsidP="007C49BA">
            <w:pPr>
              <w:pStyle w:val="TAC"/>
              <w:rPr>
                <w:ins w:id="229" w:author="R4-2117202" w:date="2021-11-16T11:00:00Z"/>
              </w:rPr>
            </w:pPr>
            <w:ins w:id="230" w:author="R4-2117202" w:date="2021-11-16T11:00:00Z">
              <w:r w:rsidRPr="00253AE4">
                <w:t>Yes</w:t>
              </w:r>
            </w:ins>
          </w:p>
        </w:tc>
        <w:tc>
          <w:tcPr>
            <w:tcW w:w="687" w:type="dxa"/>
            <w:vAlign w:val="center"/>
          </w:tcPr>
          <w:p w14:paraId="22D035C1" w14:textId="77777777" w:rsidR="007C49BA" w:rsidRPr="00253AE4" w:rsidRDefault="007C49BA" w:rsidP="007C49BA">
            <w:pPr>
              <w:pStyle w:val="TAC"/>
              <w:rPr>
                <w:ins w:id="231" w:author="R4-2117202" w:date="2021-11-16T11:00:00Z"/>
              </w:rPr>
            </w:pPr>
            <w:ins w:id="232" w:author="R4-2117202" w:date="2021-11-16T11:00:00Z">
              <w:r w:rsidRPr="00253AE4">
                <w:t>Yes</w:t>
              </w:r>
            </w:ins>
          </w:p>
        </w:tc>
        <w:tc>
          <w:tcPr>
            <w:tcW w:w="687" w:type="dxa"/>
            <w:vAlign w:val="center"/>
          </w:tcPr>
          <w:p w14:paraId="28AADF9E" w14:textId="77777777" w:rsidR="007C49BA" w:rsidRPr="00253AE4" w:rsidRDefault="007C49BA" w:rsidP="007C49BA">
            <w:pPr>
              <w:pStyle w:val="TAC"/>
              <w:rPr>
                <w:ins w:id="233" w:author="R4-2117202" w:date="2021-11-16T11:00:00Z"/>
                <w:lang w:eastAsia="zh-CN"/>
              </w:rPr>
            </w:pPr>
          </w:p>
        </w:tc>
        <w:tc>
          <w:tcPr>
            <w:tcW w:w="687" w:type="dxa"/>
            <w:vAlign w:val="center"/>
          </w:tcPr>
          <w:p w14:paraId="3E517435" w14:textId="77777777" w:rsidR="007C49BA" w:rsidRPr="00253AE4" w:rsidRDefault="007C49BA" w:rsidP="007C49BA">
            <w:pPr>
              <w:pStyle w:val="TAC"/>
              <w:rPr>
                <w:ins w:id="234" w:author="R4-2117202" w:date="2021-11-16T11:00:00Z"/>
                <w:rFonts w:eastAsia="Yu Mincho"/>
              </w:rPr>
            </w:pPr>
          </w:p>
        </w:tc>
        <w:tc>
          <w:tcPr>
            <w:tcW w:w="687" w:type="dxa"/>
          </w:tcPr>
          <w:p w14:paraId="55E3FDDA" w14:textId="77777777" w:rsidR="007C49BA" w:rsidRPr="00253AE4" w:rsidRDefault="007C49BA" w:rsidP="007C49BA">
            <w:pPr>
              <w:pStyle w:val="TAC"/>
              <w:rPr>
                <w:ins w:id="235" w:author="R4-2117202" w:date="2021-11-16T11:00:00Z"/>
                <w:rFonts w:eastAsia="Yu Mincho"/>
              </w:rPr>
            </w:pPr>
          </w:p>
        </w:tc>
        <w:tc>
          <w:tcPr>
            <w:tcW w:w="687" w:type="dxa"/>
            <w:vAlign w:val="center"/>
          </w:tcPr>
          <w:p w14:paraId="268E83EA" w14:textId="77777777" w:rsidR="007C49BA" w:rsidRPr="00253AE4" w:rsidRDefault="007C49BA" w:rsidP="007C49BA">
            <w:pPr>
              <w:pStyle w:val="TAC"/>
              <w:rPr>
                <w:ins w:id="236" w:author="R4-2117202" w:date="2021-11-16T11:00:00Z"/>
                <w:rFonts w:eastAsia="Yu Mincho"/>
              </w:rPr>
            </w:pPr>
          </w:p>
        </w:tc>
        <w:tc>
          <w:tcPr>
            <w:tcW w:w="687" w:type="dxa"/>
          </w:tcPr>
          <w:p w14:paraId="44677B2E" w14:textId="77777777" w:rsidR="007C49BA" w:rsidRPr="00253AE4" w:rsidRDefault="007C49BA" w:rsidP="007C49BA">
            <w:pPr>
              <w:pStyle w:val="TAC"/>
              <w:rPr>
                <w:ins w:id="237" w:author="R4-2117202" w:date="2021-11-16T11:00:00Z"/>
                <w:rFonts w:eastAsia="Yu Mincho"/>
              </w:rPr>
            </w:pPr>
          </w:p>
        </w:tc>
        <w:tc>
          <w:tcPr>
            <w:tcW w:w="717" w:type="dxa"/>
            <w:vAlign w:val="center"/>
          </w:tcPr>
          <w:p w14:paraId="50ED5F03" w14:textId="77777777" w:rsidR="007C49BA" w:rsidRPr="00253AE4" w:rsidRDefault="007C49BA" w:rsidP="007C49BA">
            <w:pPr>
              <w:pStyle w:val="TAC"/>
              <w:rPr>
                <w:ins w:id="238" w:author="R4-2117202" w:date="2021-11-16T11:00:00Z"/>
                <w:rFonts w:eastAsia="Yu Mincho"/>
              </w:rPr>
            </w:pPr>
          </w:p>
        </w:tc>
      </w:tr>
      <w:tr w:rsidR="007C49BA" w:rsidRPr="00253AE4" w14:paraId="2A99C296" w14:textId="77777777" w:rsidTr="007C49BA">
        <w:trPr>
          <w:cantSplit/>
          <w:jc w:val="center"/>
          <w:ins w:id="239" w:author="R4-2117202" w:date="2021-11-16T11:00:00Z"/>
        </w:trPr>
        <w:tc>
          <w:tcPr>
            <w:tcW w:w="906" w:type="dxa"/>
            <w:vMerge/>
            <w:vAlign w:val="center"/>
          </w:tcPr>
          <w:p w14:paraId="15F76ACC" w14:textId="77777777" w:rsidR="007C49BA" w:rsidRPr="00253AE4" w:rsidRDefault="007C49BA" w:rsidP="007C49BA">
            <w:pPr>
              <w:pStyle w:val="TAC"/>
              <w:rPr>
                <w:ins w:id="240" w:author="R4-2117202" w:date="2021-11-16T11:00:00Z"/>
              </w:rPr>
            </w:pPr>
          </w:p>
        </w:tc>
        <w:tc>
          <w:tcPr>
            <w:tcW w:w="687" w:type="dxa"/>
            <w:vAlign w:val="center"/>
          </w:tcPr>
          <w:p w14:paraId="4FC8C004" w14:textId="77777777" w:rsidR="007C49BA" w:rsidRPr="00253AE4" w:rsidRDefault="007C49BA" w:rsidP="007C49BA">
            <w:pPr>
              <w:pStyle w:val="TAC"/>
              <w:rPr>
                <w:ins w:id="241" w:author="R4-2117202" w:date="2021-11-16T11:00:00Z"/>
              </w:rPr>
            </w:pPr>
            <w:ins w:id="242" w:author="R4-2117202" w:date="2021-11-16T11:00:00Z">
              <w:r w:rsidRPr="00253AE4">
                <w:t>60</w:t>
              </w:r>
            </w:ins>
          </w:p>
        </w:tc>
        <w:tc>
          <w:tcPr>
            <w:tcW w:w="687" w:type="dxa"/>
          </w:tcPr>
          <w:p w14:paraId="637B4439" w14:textId="77777777" w:rsidR="007C49BA" w:rsidRPr="00253AE4" w:rsidRDefault="007C49BA" w:rsidP="007C49BA">
            <w:pPr>
              <w:pStyle w:val="TAC"/>
              <w:rPr>
                <w:ins w:id="243" w:author="R4-2117202" w:date="2021-11-16T11:00:00Z"/>
              </w:rPr>
            </w:pPr>
          </w:p>
        </w:tc>
        <w:tc>
          <w:tcPr>
            <w:tcW w:w="687" w:type="dxa"/>
            <w:vAlign w:val="center"/>
          </w:tcPr>
          <w:p w14:paraId="0AF538B2" w14:textId="77777777" w:rsidR="007C49BA" w:rsidRPr="00253AE4" w:rsidRDefault="007C49BA" w:rsidP="007C49BA">
            <w:pPr>
              <w:pStyle w:val="TAC"/>
              <w:rPr>
                <w:ins w:id="244" w:author="R4-2117202" w:date="2021-11-16T11:00:00Z"/>
              </w:rPr>
            </w:pPr>
            <w:ins w:id="245" w:author="R4-2117202" w:date="2021-11-16T11:00:00Z">
              <w:r w:rsidRPr="00253AE4">
                <w:t>Yes</w:t>
              </w:r>
            </w:ins>
          </w:p>
        </w:tc>
        <w:tc>
          <w:tcPr>
            <w:tcW w:w="687" w:type="dxa"/>
            <w:vAlign w:val="center"/>
          </w:tcPr>
          <w:p w14:paraId="7C8CAD0C" w14:textId="77777777" w:rsidR="007C49BA" w:rsidRPr="00253AE4" w:rsidRDefault="007C49BA" w:rsidP="007C49BA">
            <w:pPr>
              <w:pStyle w:val="TAC"/>
              <w:rPr>
                <w:ins w:id="246" w:author="R4-2117202" w:date="2021-11-16T11:00:00Z"/>
              </w:rPr>
            </w:pPr>
            <w:ins w:id="247" w:author="R4-2117202" w:date="2021-11-16T11:00:00Z">
              <w:r w:rsidRPr="00253AE4">
                <w:t>Yes</w:t>
              </w:r>
            </w:ins>
          </w:p>
        </w:tc>
        <w:tc>
          <w:tcPr>
            <w:tcW w:w="687" w:type="dxa"/>
            <w:vAlign w:val="center"/>
          </w:tcPr>
          <w:p w14:paraId="3BD7A1E4" w14:textId="77777777" w:rsidR="007C49BA" w:rsidRPr="00253AE4" w:rsidRDefault="007C49BA" w:rsidP="007C49BA">
            <w:pPr>
              <w:pStyle w:val="TAC"/>
              <w:rPr>
                <w:ins w:id="248" w:author="R4-2117202" w:date="2021-11-16T11:00:00Z"/>
              </w:rPr>
            </w:pPr>
            <w:ins w:id="249" w:author="R4-2117202" w:date="2021-11-16T11:00:00Z">
              <w:r w:rsidRPr="00253AE4">
                <w:t>Yes</w:t>
              </w:r>
            </w:ins>
          </w:p>
        </w:tc>
        <w:tc>
          <w:tcPr>
            <w:tcW w:w="687" w:type="dxa"/>
            <w:vAlign w:val="center"/>
          </w:tcPr>
          <w:p w14:paraId="5A6A7D78" w14:textId="77777777" w:rsidR="007C49BA" w:rsidRPr="00253AE4" w:rsidRDefault="007C49BA" w:rsidP="007C49BA">
            <w:pPr>
              <w:pStyle w:val="TAC"/>
              <w:rPr>
                <w:ins w:id="250" w:author="R4-2117202" w:date="2021-11-16T11:00:00Z"/>
              </w:rPr>
            </w:pPr>
            <w:ins w:id="251" w:author="R4-2117202" w:date="2021-11-16T11:00:00Z">
              <w:r w:rsidRPr="00253AE4">
                <w:t>Yes</w:t>
              </w:r>
            </w:ins>
          </w:p>
        </w:tc>
        <w:tc>
          <w:tcPr>
            <w:tcW w:w="687" w:type="dxa"/>
            <w:vAlign w:val="center"/>
          </w:tcPr>
          <w:p w14:paraId="425C5609" w14:textId="77777777" w:rsidR="007C49BA" w:rsidRPr="00253AE4" w:rsidRDefault="007C49BA" w:rsidP="007C49BA">
            <w:pPr>
              <w:pStyle w:val="TAC"/>
              <w:rPr>
                <w:ins w:id="252" w:author="R4-2117202" w:date="2021-11-16T11:00:00Z"/>
              </w:rPr>
            </w:pPr>
            <w:ins w:id="253" w:author="R4-2117202" w:date="2021-11-16T11:00:00Z">
              <w:r w:rsidRPr="00253AE4">
                <w:t>Yes</w:t>
              </w:r>
            </w:ins>
          </w:p>
        </w:tc>
        <w:tc>
          <w:tcPr>
            <w:tcW w:w="687" w:type="dxa"/>
            <w:vAlign w:val="center"/>
          </w:tcPr>
          <w:p w14:paraId="6B5D7142" w14:textId="77777777" w:rsidR="007C49BA" w:rsidRPr="00253AE4" w:rsidRDefault="007C49BA" w:rsidP="007C49BA">
            <w:pPr>
              <w:pStyle w:val="TAC"/>
              <w:rPr>
                <w:ins w:id="254" w:author="R4-2117202" w:date="2021-11-16T11:00:00Z"/>
              </w:rPr>
            </w:pPr>
            <w:ins w:id="255" w:author="R4-2117202" w:date="2021-11-16T11:00:00Z">
              <w:r w:rsidRPr="00253AE4">
                <w:t>Yes</w:t>
              </w:r>
            </w:ins>
          </w:p>
        </w:tc>
        <w:tc>
          <w:tcPr>
            <w:tcW w:w="687" w:type="dxa"/>
            <w:vAlign w:val="center"/>
          </w:tcPr>
          <w:p w14:paraId="7ACED095" w14:textId="77777777" w:rsidR="007C49BA" w:rsidRPr="00253AE4" w:rsidRDefault="007C49BA" w:rsidP="007C49BA">
            <w:pPr>
              <w:pStyle w:val="TAC"/>
              <w:rPr>
                <w:ins w:id="256" w:author="R4-2117202" w:date="2021-11-16T11:00:00Z"/>
                <w:lang w:eastAsia="zh-CN"/>
              </w:rPr>
            </w:pPr>
          </w:p>
        </w:tc>
        <w:tc>
          <w:tcPr>
            <w:tcW w:w="687" w:type="dxa"/>
            <w:vAlign w:val="center"/>
          </w:tcPr>
          <w:p w14:paraId="6B24DBA3" w14:textId="77777777" w:rsidR="007C49BA" w:rsidRPr="00253AE4" w:rsidRDefault="007C49BA" w:rsidP="007C49BA">
            <w:pPr>
              <w:pStyle w:val="TAC"/>
              <w:rPr>
                <w:ins w:id="257" w:author="R4-2117202" w:date="2021-11-16T11:00:00Z"/>
                <w:rFonts w:eastAsia="Yu Mincho"/>
              </w:rPr>
            </w:pPr>
          </w:p>
        </w:tc>
        <w:tc>
          <w:tcPr>
            <w:tcW w:w="687" w:type="dxa"/>
          </w:tcPr>
          <w:p w14:paraId="000AF1A2" w14:textId="77777777" w:rsidR="007C49BA" w:rsidRPr="00253AE4" w:rsidRDefault="007C49BA" w:rsidP="007C49BA">
            <w:pPr>
              <w:pStyle w:val="TAC"/>
              <w:rPr>
                <w:ins w:id="258" w:author="R4-2117202" w:date="2021-11-16T11:00:00Z"/>
                <w:rFonts w:eastAsia="Yu Mincho"/>
              </w:rPr>
            </w:pPr>
          </w:p>
        </w:tc>
        <w:tc>
          <w:tcPr>
            <w:tcW w:w="687" w:type="dxa"/>
            <w:vAlign w:val="center"/>
          </w:tcPr>
          <w:p w14:paraId="3EE4793E" w14:textId="77777777" w:rsidR="007C49BA" w:rsidRPr="00253AE4" w:rsidRDefault="007C49BA" w:rsidP="007C49BA">
            <w:pPr>
              <w:pStyle w:val="TAC"/>
              <w:rPr>
                <w:ins w:id="259" w:author="R4-2117202" w:date="2021-11-16T11:00:00Z"/>
                <w:rFonts w:eastAsia="Yu Mincho"/>
              </w:rPr>
            </w:pPr>
          </w:p>
        </w:tc>
        <w:tc>
          <w:tcPr>
            <w:tcW w:w="687" w:type="dxa"/>
          </w:tcPr>
          <w:p w14:paraId="5E0C0B80" w14:textId="77777777" w:rsidR="007C49BA" w:rsidRPr="00253AE4" w:rsidRDefault="007C49BA" w:rsidP="007C49BA">
            <w:pPr>
              <w:pStyle w:val="TAC"/>
              <w:rPr>
                <w:ins w:id="260" w:author="R4-2117202" w:date="2021-11-16T11:00:00Z"/>
                <w:rFonts w:eastAsia="Yu Mincho"/>
              </w:rPr>
            </w:pPr>
          </w:p>
        </w:tc>
        <w:tc>
          <w:tcPr>
            <w:tcW w:w="717" w:type="dxa"/>
            <w:vAlign w:val="center"/>
          </w:tcPr>
          <w:p w14:paraId="0F221C06" w14:textId="77777777" w:rsidR="007C49BA" w:rsidRPr="00253AE4" w:rsidRDefault="007C49BA" w:rsidP="007C49BA">
            <w:pPr>
              <w:pStyle w:val="TAC"/>
              <w:rPr>
                <w:ins w:id="261" w:author="R4-2117202" w:date="2021-11-16T11:00:00Z"/>
                <w:rFonts w:eastAsia="Yu Mincho"/>
              </w:rPr>
            </w:pPr>
          </w:p>
        </w:tc>
      </w:tr>
      <w:tr w:rsidR="007C49BA" w:rsidRPr="00253AE4" w14:paraId="74CF1B1D" w14:textId="77777777" w:rsidTr="007C49BA">
        <w:trPr>
          <w:cantSplit/>
          <w:jc w:val="center"/>
          <w:ins w:id="262" w:author="R4-2117202" w:date="2021-11-16T11:00:00Z"/>
        </w:trPr>
        <w:tc>
          <w:tcPr>
            <w:tcW w:w="906" w:type="dxa"/>
            <w:vMerge w:val="restart"/>
            <w:vAlign w:val="center"/>
          </w:tcPr>
          <w:p w14:paraId="67CAB501" w14:textId="77777777" w:rsidR="007C49BA" w:rsidRPr="00253AE4" w:rsidRDefault="007C49BA" w:rsidP="007C49BA">
            <w:pPr>
              <w:pStyle w:val="TAC"/>
              <w:rPr>
                <w:ins w:id="263" w:author="R4-2117202" w:date="2021-11-16T11:00:00Z"/>
              </w:rPr>
            </w:pPr>
            <w:ins w:id="264" w:author="R4-2117202" w:date="2021-11-16T11:00:00Z">
              <w:r w:rsidRPr="00253AE4">
                <w:t>n5</w:t>
              </w:r>
            </w:ins>
          </w:p>
        </w:tc>
        <w:tc>
          <w:tcPr>
            <w:tcW w:w="687" w:type="dxa"/>
            <w:vAlign w:val="center"/>
          </w:tcPr>
          <w:p w14:paraId="668ED043" w14:textId="77777777" w:rsidR="007C49BA" w:rsidRPr="00253AE4" w:rsidRDefault="007C49BA" w:rsidP="007C49BA">
            <w:pPr>
              <w:pStyle w:val="TAC"/>
              <w:rPr>
                <w:ins w:id="265" w:author="R4-2117202" w:date="2021-11-16T11:00:00Z"/>
              </w:rPr>
            </w:pPr>
            <w:ins w:id="266" w:author="R4-2117202" w:date="2021-11-16T11:00:00Z">
              <w:r w:rsidRPr="00253AE4">
                <w:t>15</w:t>
              </w:r>
            </w:ins>
          </w:p>
        </w:tc>
        <w:tc>
          <w:tcPr>
            <w:tcW w:w="687" w:type="dxa"/>
          </w:tcPr>
          <w:p w14:paraId="0FD87F92" w14:textId="77777777" w:rsidR="007C49BA" w:rsidRPr="00253AE4" w:rsidRDefault="007C49BA" w:rsidP="007C49BA">
            <w:pPr>
              <w:pStyle w:val="TAC"/>
              <w:rPr>
                <w:ins w:id="267" w:author="R4-2117202" w:date="2021-11-16T11:00:00Z"/>
              </w:rPr>
            </w:pPr>
            <w:ins w:id="268" w:author="R4-2117202" w:date="2021-11-16T11:00:00Z">
              <w:r w:rsidRPr="00253AE4">
                <w:t>Yes</w:t>
              </w:r>
            </w:ins>
          </w:p>
        </w:tc>
        <w:tc>
          <w:tcPr>
            <w:tcW w:w="687" w:type="dxa"/>
            <w:vAlign w:val="center"/>
          </w:tcPr>
          <w:p w14:paraId="7FA2C6B9" w14:textId="77777777" w:rsidR="007C49BA" w:rsidRPr="00253AE4" w:rsidRDefault="007C49BA" w:rsidP="007C49BA">
            <w:pPr>
              <w:pStyle w:val="TAC"/>
              <w:rPr>
                <w:ins w:id="269" w:author="R4-2117202" w:date="2021-11-16T11:00:00Z"/>
              </w:rPr>
            </w:pPr>
            <w:ins w:id="270" w:author="R4-2117202" w:date="2021-11-16T11:00:00Z">
              <w:r w:rsidRPr="00253AE4">
                <w:t>Yes</w:t>
              </w:r>
            </w:ins>
          </w:p>
        </w:tc>
        <w:tc>
          <w:tcPr>
            <w:tcW w:w="687" w:type="dxa"/>
            <w:vAlign w:val="center"/>
          </w:tcPr>
          <w:p w14:paraId="22AE9A60" w14:textId="77777777" w:rsidR="007C49BA" w:rsidRPr="00253AE4" w:rsidRDefault="007C49BA" w:rsidP="007C49BA">
            <w:pPr>
              <w:pStyle w:val="TAC"/>
              <w:rPr>
                <w:ins w:id="271" w:author="R4-2117202" w:date="2021-11-16T11:00:00Z"/>
              </w:rPr>
            </w:pPr>
            <w:ins w:id="272" w:author="R4-2117202" w:date="2021-11-16T11:00:00Z">
              <w:r w:rsidRPr="00253AE4">
                <w:t>Yes</w:t>
              </w:r>
            </w:ins>
          </w:p>
        </w:tc>
        <w:tc>
          <w:tcPr>
            <w:tcW w:w="687" w:type="dxa"/>
            <w:vAlign w:val="center"/>
          </w:tcPr>
          <w:p w14:paraId="1F650F65" w14:textId="77777777" w:rsidR="007C49BA" w:rsidRPr="00253AE4" w:rsidRDefault="007C49BA" w:rsidP="007C49BA">
            <w:pPr>
              <w:pStyle w:val="TAC"/>
              <w:rPr>
                <w:ins w:id="273" w:author="R4-2117202" w:date="2021-11-16T11:00:00Z"/>
              </w:rPr>
            </w:pPr>
            <w:ins w:id="274" w:author="R4-2117202" w:date="2021-11-16T11:00:00Z">
              <w:r w:rsidRPr="00253AE4">
                <w:t>Yes</w:t>
              </w:r>
            </w:ins>
          </w:p>
        </w:tc>
        <w:tc>
          <w:tcPr>
            <w:tcW w:w="687" w:type="dxa"/>
            <w:vAlign w:val="center"/>
          </w:tcPr>
          <w:p w14:paraId="030C6A37" w14:textId="77777777" w:rsidR="007C49BA" w:rsidRPr="00253AE4" w:rsidRDefault="007C49BA" w:rsidP="007C49BA">
            <w:pPr>
              <w:pStyle w:val="TAC"/>
              <w:rPr>
                <w:ins w:id="275" w:author="R4-2117202" w:date="2021-11-16T11:00:00Z"/>
              </w:rPr>
            </w:pPr>
          </w:p>
        </w:tc>
        <w:tc>
          <w:tcPr>
            <w:tcW w:w="687" w:type="dxa"/>
          </w:tcPr>
          <w:p w14:paraId="0E536F43" w14:textId="77777777" w:rsidR="007C49BA" w:rsidRPr="00253AE4" w:rsidRDefault="007C49BA" w:rsidP="007C49BA">
            <w:pPr>
              <w:pStyle w:val="TAC"/>
              <w:rPr>
                <w:ins w:id="276" w:author="R4-2117202" w:date="2021-11-16T11:00:00Z"/>
              </w:rPr>
            </w:pPr>
          </w:p>
        </w:tc>
        <w:tc>
          <w:tcPr>
            <w:tcW w:w="687" w:type="dxa"/>
            <w:vAlign w:val="center"/>
          </w:tcPr>
          <w:p w14:paraId="31E0286C" w14:textId="77777777" w:rsidR="007C49BA" w:rsidRPr="00253AE4" w:rsidRDefault="007C49BA" w:rsidP="007C49BA">
            <w:pPr>
              <w:pStyle w:val="TAC"/>
              <w:rPr>
                <w:ins w:id="277" w:author="R4-2117202" w:date="2021-11-16T11:00:00Z"/>
              </w:rPr>
            </w:pPr>
          </w:p>
        </w:tc>
        <w:tc>
          <w:tcPr>
            <w:tcW w:w="687" w:type="dxa"/>
            <w:vAlign w:val="center"/>
          </w:tcPr>
          <w:p w14:paraId="7F7B81DC" w14:textId="77777777" w:rsidR="007C49BA" w:rsidRPr="00253AE4" w:rsidRDefault="007C49BA" w:rsidP="007C49BA">
            <w:pPr>
              <w:pStyle w:val="TAC"/>
              <w:rPr>
                <w:ins w:id="278" w:author="R4-2117202" w:date="2021-11-16T11:00:00Z"/>
                <w:lang w:eastAsia="zh-CN"/>
              </w:rPr>
            </w:pPr>
          </w:p>
        </w:tc>
        <w:tc>
          <w:tcPr>
            <w:tcW w:w="687" w:type="dxa"/>
            <w:vAlign w:val="center"/>
          </w:tcPr>
          <w:p w14:paraId="4031D1D4" w14:textId="77777777" w:rsidR="007C49BA" w:rsidRPr="00253AE4" w:rsidRDefault="007C49BA" w:rsidP="007C49BA">
            <w:pPr>
              <w:pStyle w:val="TAC"/>
              <w:rPr>
                <w:ins w:id="279" w:author="R4-2117202" w:date="2021-11-16T11:00:00Z"/>
                <w:rFonts w:eastAsia="Yu Mincho"/>
              </w:rPr>
            </w:pPr>
          </w:p>
        </w:tc>
        <w:tc>
          <w:tcPr>
            <w:tcW w:w="687" w:type="dxa"/>
          </w:tcPr>
          <w:p w14:paraId="524B8410" w14:textId="77777777" w:rsidR="007C49BA" w:rsidRPr="00253AE4" w:rsidRDefault="007C49BA" w:rsidP="007C49BA">
            <w:pPr>
              <w:pStyle w:val="TAC"/>
              <w:rPr>
                <w:ins w:id="280" w:author="R4-2117202" w:date="2021-11-16T11:00:00Z"/>
                <w:rFonts w:eastAsia="Yu Mincho"/>
              </w:rPr>
            </w:pPr>
          </w:p>
        </w:tc>
        <w:tc>
          <w:tcPr>
            <w:tcW w:w="687" w:type="dxa"/>
            <w:vAlign w:val="center"/>
          </w:tcPr>
          <w:p w14:paraId="36162FAE" w14:textId="77777777" w:rsidR="007C49BA" w:rsidRPr="00253AE4" w:rsidRDefault="007C49BA" w:rsidP="007C49BA">
            <w:pPr>
              <w:pStyle w:val="TAC"/>
              <w:rPr>
                <w:ins w:id="281" w:author="R4-2117202" w:date="2021-11-16T11:00:00Z"/>
                <w:rFonts w:eastAsia="Yu Mincho"/>
              </w:rPr>
            </w:pPr>
          </w:p>
        </w:tc>
        <w:tc>
          <w:tcPr>
            <w:tcW w:w="687" w:type="dxa"/>
          </w:tcPr>
          <w:p w14:paraId="0C300633" w14:textId="77777777" w:rsidR="007C49BA" w:rsidRPr="00253AE4" w:rsidRDefault="007C49BA" w:rsidP="007C49BA">
            <w:pPr>
              <w:pStyle w:val="TAC"/>
              <w:rPr>
                <w:ins w:id="282" w:author="R4-2117202" w:date="2021-11-16T11:00:00Z"/>
                <w:rFonts w:eastAsia="Yu Mincho"/>
              </w:rPr>
            </w:pPr>
          </w:p>
        </w:tc>
        <w:tc>
          <w:tcPr>
            <w:tcW w:w="717" w:type="dxa"/>
            <w:vAlign w:val="center"/>
          </w:tcPr>
          <w:p w14:paraId="296A79CB" w14:textId="77777777" w:rsidR="007C49BA" w:rsidRPr="00253AE4" w:rsidRDefault="007C49BA" w:rsidP="007C49BA">
            <w:pPr>
              <w:pStyle w:val="TAC"/>
              <w:rPr>
                <w:ins w:id="283" w:author="R4-2117202" w:date="2021-11-16T11:00:00Z"/>
                <w:rFonts w:eastAsia="Yu Mincho"/>
              </w:rPr>
            </w:pPr>
          </w:p>
        </w:tc>
      </w:tr>
      <w:tr w:rsidR="007C49BA" w:rsidRPr="00253AE4" w14:paraId="29375C10" w14:textId="77777777" w:rsidTr="007C49BA">
        <w:trPr>
          <w:cantSplit/>
          <w:jc w:val="center"/>
          <w:ins w:id="284" w:author="R4-2117202" w:date="2021-11-16T11:00:00Z"/>
        </w:trPr>
        <w:tc>
          <w:tcPr>
            <w:tcW w:w="906" w:type="dxa"/>
            <w:vMerge/>
            <w:vAlign w:val="center"/>
          </w:tcPr>
          <w:p w14:paraId="4850147B" w14:textId="77777777" w:rsidR="007C49BA" w:rsidRPr="00253AE4" w:rsidRDefault="007C49BA" w:rsidP="007C49BA">
            <w:pPr>
              <w:pStyle w:val="TAC"/>
              <w:rPr>
                <w:ins w:id="285" w:author="R4-2117202" w:date="2021-11-16T11:00:00Z"/>
              </w:rPr>
            </w:pPr>
          </w:p>
        </w:tc>
        <w:tc>
          <w:tcPr>
            <w:tcW w:w="687" w:type="dxa"/>
            <w:vAlign w:val="center"/>
          </w:tcPr>
          <w:p w14:paraId="432E90B8" w14:textId="77777777" w:rsidR="007C49BA" w:rsidRPr="00253AE4" w:rsidRDefault="007C49BA" w:rsidP="007C49BA">
            <w:pPr>
              <w:pStyle w:val="TAC"/>
              <w:rPr>
                <w:ins w:id="286" w:author="R4-2117202" w:date="2021-11-16T11:00:00Z"/>
              </w:rPr>
            </w:pPr>
            <w:ins w:id="287" w:author="R4-2117202" w:date="2021-11-16T11:00:00Z">
              <w:r w:rsidRPr="00253AE4">
                <w:t>30</w:t>
              </w:r>
            </w:ins>
          </w:p>
        </w:tc>
        <w:tc>
          <w:tcPr>
            <w:tcW w:w="687" w:type="dxa"/>
          </w:tcPr>
          <w:p w14:paraId="6C72BB1B" w14:textId="77777777" w:rsidR="007C49BA" w:rsidRPr="00253AE4" w:rsidRDefault="007C49BA" w:rsidP="007C49BA">
            <w:pPr>
              <w:pStyle w:val="TAC"/>
              <w:rPr>
                <w:ins w:id="288" w:author="R4-2117202" w:date="2021-11-16T11:00:00Z"/>
              </w:rPr>
            </w:pPr>
          </w:p>
        </w:tc>
        <w:tc>
          <w:tcPr>
            <w:tcW w:w="687" w:type="dxa"/>
          </w:tcPr>
          <w:p w14:paraId="0880F9F7" w14:textId="77777777" w:rsidR="007C49BA" w:rsidRPr="00253AE4" w:rsidRDefault="007C49BA" w:rsidP="007C49BA">
            <w:pPr>
              <w:pStyle w:val="TAC"/>
              <w:rPr>
                <w:ins w:id="289" w:author="R4-2117202" w:date="2021-11-16T11:00:00Z"/>
              </w:rPr>
            </w:pPr>
            <w:ins w:id="290" w:author="R4-2117202" w:date="2021-11-16T11:00:00Z">
              <w:r w:rsidRPr="00253AE4">
                <w:t>Yes</w:t>
              </w:r>
            </w:ins>
          </w:p>
        </w:tc>
        <w:tc>
          <w:tcPr>
            <w:tcW w:w="687" w:type="dxa"/>
            <w:vAlign w:val="center"/>
          </w:tcPr>
          <w:p w14:paraId="570235A5" w14:textId="77777777" w:rsidR="007C49BA" w:rsidRPr="00253AE4" w:rsidRDefault="007C49BA" w:rsidP="007C49BA">
            <w:pPr>
              <w:pStyle w:val="TAC"/>
              <w:rPr>
                <w:ins w:id="291" w:author="R4-2117202" w:date="2021-11-16T11:00:00Z"/>
              </w:rPr>
            </w:pPr>
            <w:ins w:id="292" w:author="R4-2117202" w:date="2021-11-16T11:00:00Z">
              <w:r w:rsidRPr="00253AE4">
                <w:t>Yes</w:t>
              </w:r>
            </w:ins>
          </w:p>
        </w:tc>
        <w:tc>
          <w:tcPr>
            <w:tcW w:w="687" w:type="dxa"/>
            <w:vAlign w:val="center"/>
          </w:tcPr>
          <w:p w14:paraId="0AD0EEA2" w14:textId="77777777" w:rsidR="007C49BA" w:rsidRPr="00253AE4" w:rsidRDefault="007C49BA" w:rsidP="007C49BA">
            <w:pPr>
              <w:pStyle w:val="TAC"/>
              <w:rPr>
                <w:ins w:id="293" w:author="R4-2117202" w:date="2021-11-16T11:00:00Z"/>
              </w:rPr>
            </w:pPr>
            <w:ins w:id="294" w:author="R4-2117202" w:date="2021-11-16T11:00:00Z">
              <w:r w:rsidRPr="00253AE4">
                <w:t>Yes</w:t>
              </w:r>
            </w:ins>
          </w:p>
        </w:tc>
        <w:tc>
          <w:tcPr>
            <w:tcW w:w="687" w:type="dxa"/>
            <w:vAlign w:val="center"/>
          </w:tcPr>
          <w:p w14:paraId="0C5F81B7" w14:textId="77777777" w:rsidR="007C49BA" w:rsidRPr="00253AE4" w:rsidRDefault="007C49BA" w:rsidP="007C49BA">
            <w:pPr>
              <w:pStyle w:val="TAC"/>
              <w:rPr>
                <w:ins w:id="295" w:author="R4-2117202" w:date="2021-11-16T11:00:00Z"/>
              </w:rPr>
            </w:pPr>
          </w:p>
        </w:tc>
        <w:tc>
          <w:tcPr>
            <w:tcW w:w="687" w:type="dxa"/>
          </w:tcPr>
          <w:p w14:paraId="46FFFA2F" w14:textId="77777777" w:rsidR="007C49BA" w:rsidRPr="00253AE4" w:rsidRDefault="007C49BA" w:rsidP="007C49BA">
            <w:pPr>
              <w:pStyle w:val="TAC"/>
              <w:rPr>
                <w:ins w:id="296" w:author="R4-2117202" w:date="2021-11-16T11:00:00Z"/>
              </w:rPr>
            </w:pPr>
          </w:p>
        </w:tc>
        <w:tc>
          <w:tcPr>
            <w:tcW w:w="687" w:type="dxa"/>
            <w:vAlign w:val="center"/>
          </w:tcPr>
          <w:p w14:paraId="652DB975" w14:textId="77777777" w:rsidR="007C49BA" w:rsidRPr="00253AE4" w:rsidRDefault="007C49BA" w:rsidP="007C49BA">
            <w:pPr>
              <w:pStyle w:val="TAC"/>
              <w:rPr>
                <w:ins w:id="297" w:author="R4-2117202" w:date="2021-11-16T11:00:00Z"/>
              </w:rPr>
            </w:pPr>
          </w:p>
        </w:tc>
        <w:tc>
          <w:tcPr>
            <w:tcW w:w="687" w:type="dxa"/>
            <w:vAlign w:val="center"/>
          </w:tcPr>
          <w:p w14:paraId="2630BC49" w14:textId="77777777" w:rsidR="007C49BA" w:rsidRPr="00253AE4" w:rsidRDefault="007C49BA" w:rsidP="007C49BA">
            <w:pPr>
              <w:pStyle w:val="TAC"/>
              <w:rPr>
                <w:ins w:id="298" w:author="R4-2117202" w:date="2021-11-16T11:00:00Z"/>
                <w:lang w:eastAsia="zh-CN"/>
              </w:rPr>
            </w:pPr>
          </w:p>
        </w:tc>
        <w:tc>
          <w:tcPr>
            <w:tcW w:w="687" w:type="dxa"/>
            <w:vAlign w:val="center"/>
          </w:tcPr>
          <w:p w14:paraId="36B3FCE2" w14:textId="77777777" w:rsidR="007C49BA" w:rsidRPr="00253AE4" w:rsidRDefault="007C49BA" w:rsidP="007C49BA">
            <w:pPr>
              <w:pStyle w:val="TAC"/>
              <w:rPr>
                <w:ins w:id="299" w:author="R4-2117202" w:date="2021-11-16T11:00:00Z"/>
                <w:rFonts w:eastAsia="Yu Mincho"/>
              </w:rPr>
            </w:pPr>
          </w:p>
        </w:tc>
        <w:tc>
          <w:tcPr>
            <w:tcW w:w="687" w:type="dxa"/>
          </w:tcPr>
          <w:p w14:paraId="31F94511" w14:textId="77777777" w:rsidR="007C49BA" w:rsidRPr="00253AE4" w:rsidRDefault="007C49BA" w:rsidP="007C49BA">
            <w:pPr>
              <w:pStyle w:val="TAC"/>
              <w:rPr>
                <w:ins w:id="300" w:author="R4-2117202" w:date="2021-11-16T11:00:00Z"/>
                <w:rFonts w:eastAsia="Yu Mincho"/>
              </w:rPr>
            </w:pPr>
          </w:p>
        </w:tc>
        <w:tc>
          <w:tcPr>
            <w:tcW w:w="687" w:type="dxa"/>
            <w:vAlign w:val="center"/>
          </w:tcPr>
          <w:p w14:paraId="42DB6448" w14:textId="77777777" w:rsidR="007C49BA" w:rsidRPr="00253AE4" w:rsidRDefault="007C49BA" w:rsidP="007C49BA">
            <w:pPr>
              <w:pStyle w:val="TAC"/>
              <w:rPr>
                <w:ins w:id="301" w:author="R4-2117202" w:date="2021-11-16T11:00:00Z"/>
                <w:rFonts w:eastAsia="Yu Mincho"/>
              </w:rPr>
            </w:pPr>
          </w:p>
        </w:tc>
        <w:tc>
          <w:tcPr>
            <w:tcW w:w="687" w:type="dxa"/>
          </w:tcPr>
          <w:p w14:paraId="75A30674" w14:textId="77777777" w:rsidR="007C49BA" w:rsidRPr="00253AE4" w:rsidRDefault="007C49BA" w:rsidP="007C49BA">
            <w:pPr>
              <w:pStyle w:val="TAC"/>
              <w:rPr>
                <w:ins w:id="302" w:author="R4-2117202" w:date="2021-11-16T11:00:00Z"/>
                <w:rFonts w:eastAsia="Yu Mincho"/>
              </w:rPr>
            </w:pPr>
          </w:p>
        </w:tc>
        <w:tc>
          <w:tcPr>
            <w:tcW w:w="717" w:type="dxa"/>
            <w:vAlign w:val="center"/>
          </w:tcPr>
          <w:p w14:paraId="0A3B8A5A" w14:textId="77777777" w:rsidR="007C49BA" w:rsidRPr="00253AE4" w:rsidRDefault="007C49BA" w:rsidP="007C49BA">
            <w:pPr>
              <w:pStyle w:val="TAC"/>
              <w:rPr>
                <w:ins w:id="303" w:author="R4-2117202" w:date="2021-11-16T11:00:00Z"/>
                <w:rFonts w:eastAsia="Yu Mincho"/>
              </w:rPr>
            </w:pPr>
          </w:p>
        </w:tc>
      </w:tr>
      <w:tr w:rsidR="007C49BA" w:rsidRPr="00253AE4" w14:paraId="4FB60063" w14:textId="77777777" w:rsidTr="007C49BA">
        <w:trPr>
          <w:cantSplit/>
          <w:jc w:val="center"/>
          <w:ins w:id="304" w:author="R4-2117202" w:date="2021-11-16T11:00:00Z"/>
        </w:trPr>
        <w:tc>
          <w:tcPr>
            <w:tcW w:w="906" w:type="dxa"/>
            <w:vMerge/>
            <w:vAlign w:val="center"/>
          </w:tcPr>
          <w:p w14:paraId="4BD3A296" w14:textId="77777777" w:rsidR="007C49BA" w:rsidRPr="00253AE4" w:rsidRDefault="007C49BA" w:rsidP="007C49BA">
            <w:pPr>
              <w:pStyle w:val="TAC"/>
              <w:rPr>
                <w:ins w:id="305" w:author="R4-2117202" w:date="2021-11-16T11:00:00Z"/>
              </w:rPr>
            </w:pPr>
          </w:p>
        </w:tc>
        <w:tc>
          <w:tcPr>
            <w:tcW w:w="687" w:type="dxa"/>
            <w:vAlign w:val="center"/>
          </w:tcPr>
          <w:p w14:paraId="111126FE" w14:textId="77777777" w:rsidR="007C49BA" w:rsidRPr="00253AE4" w:rsidRDefault="007C49BA" w:rsidP="007C49BA">
            <w:pPr>
              <w:pStyle w:val="TAC"/>
              <w:rPr>
                <w:ins w:id="306" w:author="R4-2117202" w:date="2021-11-16T11:00:00Z"/>
              </w:rPr>
            </w:pPr>
            <w:ins w:id="307" w:author="R4-2117202" w:date="2021-11-16T11:00:00Z">
              <w:r w:rsidRPr="00253AE4">
                <w:t>60</w:t>
              </w:r>
            </w:ins>
          </w:p>
        </w:tc>
        <w:tc>
          <w:tcPr>
            <w:tcW w:w="687" w:type="dxa"/>
          </w:tcPr>
          <w:p w14:paraId="5A119139" w14:textId="77777777" w:rsidR="007C49BA" w:rsidRPr="00253AE4" w:rsidRDefault="007C49BA" w:rsidP="007C49BA">
            <w:pPr>
              <w:pStyle w:val="TAC"/>
              <w:rPr>
                <w:ins w:id="308" w:author="R4-2117202" w:date="2021-11-16T11:00:00Z"/>
              </w:rPr>
            </w:pPr>
          </w:p>
        </w:tc>
        <w:tc>
          <w:tcPr>
            <w:tcW w:w="687" w:type="dxa"/>
            <w:vAlign w:val="center"/>
          </w:tcPr>
          <w:p w14:paraId="6EFD2553" w14:textId="77777777" w:rsidR="007C49BA" w:rsidRPr="00253AE4" w:rsidRDefault="007C49BA" w:rsidP="007C49BA">
            <w:pPr>
              <w:pStyle w:val="TAC"/>
              <w:rPr>
                <w:ins w:id="309" w:author="R4-2117202" w:date="2021-11-16T11:00:00Z"/>
              </w:rPr>
            </w:pPr>
          </w:p>
        </w:tc>
        <w:tc>
          <w:tcPr>
            <w:tcW w:w="687" w:type="dxa"/>
            <w:vAlign w:val="center"/>
          </w:tcPr>
          <w:p w14:paraId="008DD765" w14:textId="77777777" w:rsidR="007C49BA" w:rsidRPr="00253AE4" w:rsidRDefault="007C49BA" w:rsidP="007C49BA">
            <w:pPr>
              <w:pStyle w:val="TAC"/>
              <w:rPr>
                <w:ins w:id="310" w:author="R4-2117202" w:date="2021-11-16T11:00:00Z"/>
              </w:rPr>
            </w:pPr>
          </w:p>
        </w:tc>
        <w:tc>
          <w:tcPr>
            <w:tcW w:w="687" w:type="dxa"/>
            <w:vAlign w:val="center"/>
          </w:tcPr>
          <w:p w14:paraId="5C8CE314" w14:textId="77777777" w:rsidR="007C49BA" w:rsidRPr="00253AE4" w:rsidRDefault="007C49BA" w:rsidP="007C49BA">
            <w:pPr>
              <w:pStyle w:val="TAC"/>
              <w:rPr>
                <w:ins w:id="311" w:author="R4-2117202" w:date="2021-11-16T11:00:00Z"/>
              </w:rPr>
            </w:pPr>
          </w:p>
        </w:tc>
        <w:tc>
          <w:tcPr>
            <w:tcW w:w="687" w:type="dxa"/>
            <w:vAlign w:val="center"/>
          </w:tcPr>
          <w:p w14:paraId="23F0689C" w14:textId="77777777" w:rsidR="007C49BA" w:rsidRPr="00253AE4" w:rsidRDefault="007C49BA" w:rsidP="007C49BA">
            <w:pPr>
              <w:pStyle w:val="TAC"/>
              <w:rPr>
                <w:ins w:id="312" w:author="R4-2117202" w:date="2021-11-16T11:00:00Z"/>
              </w:rPr>
            </w:pPr>
          </w:p>
        </w:tc>
        <w:tc>
          <w:tcPr>
            <w:tcW w:w="687" w:type="dxa"/>
          </w:tcPr>
          <w:p w14:paraId="58E9EEA7" w14:textId="77777777" w:rsidR="007C49BA" w:rsidRPr="00253AE4" w:rsidRDefault="007C49BA" w:rsidP="007C49BA">
            <w:pPr>
              <w:pStyle w:val="TAC"/>
              <w:rPr>
                <w:ins w:id="313" w:author="R4-2117202" w:date="2021-11-16T11:00:00Z"/>
              </w:rPr>
            </w:pPr>
          </w:p>
        </w:tc>
        <w:tc>
          <w:tcPr>
            <w:tcW w:w="687" w:type="dxa"/>
            <w:vAlign w:val="center"/>
          </w:tcPr>
          <w:p w14:paraId="21756F89" w14:textId="77777777" w:rsidR="007C49BA" w:rsidRPr="00253AE4" w:rsidRDefault="007C49BA" w:rsidP="007C49BA">
            <w:pPr>
              <w:pStyle w:val="TAC"/>
              <w:rPr>
                <w:ins w:id="314" w:author="R4-2117202" w:date="2021-11-16T11:00:00Z"/>
              </w:rPr>
            </w:pPr>
          </w:p>
        </w:tc>
        <w:tc>
          <w:tcPr>
            <w:tcW w:w="687" w:type="dxa"/>
            <w:vAlign w:val="center"/>
          </w:tcPr>
          <w:p w14:paraId="31449FB4" w14:textId="77777777" w:rsidR="007C49BA" w:rsidRPr="00253AE4" w:rsidRDefault="007C49BA" w:rsidP="007C49BA">
            <w:pPr>
              <w:pStyle w:val="TAC"/>
              <w:rPr>
                <w:ins w:id="315" w:author="R4-2117202" w:date="2021-11-16T11:00:00Z"/>
                <w:lang w:eastAsia="zh-CN"/>
              </w:rPr>
            </w:pPr>
          </w:p>
        </w:tc>
        <w:tc>
          <w:tcPr>
            <w:tcW w:w="687" w:type="dxa"/>
            <w:vAlign w:val="center"/>
          </w:tcPr>
          <w:p w14:paraId="30AF9A6D" w14:textId="77777777" w:rsidR="007C49BA" w:rsidRPr="00253AE4" w:rsidRDefault="007C49BA" w:rsidP="007C49BA">
            <w:pPr>
              <w:pStyle w:val="TAC"/>
              <w:rPr>
                <w:ins w:id="316" w:author="R4-2117202" w:date="2021-11-16T11:00:00Z"/>
                <w:rFonts w:eastAsia="Yu Mincho"/>
              </w:rPr>
            </w:pPr>
          </w:p>
        </w:tc>
        <w:tc>
          <w:tcPr>
            <w:tcW w:w="687" w:type="dxa"/>
          </w:tcPr>
          <w:p w14:paraId="5BC41FDD" w14:textId="77777777" w:rsidR="007C49BA" w:rsidRPr="00253AE4" w:rsidRDefault="007C49BA" w:rsidP="007C49BA">
            <w:pPr>
              <w:pStyle w:val="TAC"/>
              <w:rPr>
                <w:ins w:id="317" w:author="R4-2117202" w:date="2021-11-16T11:00:00Z"/>
                <w:rFonts w:eastAsia="Yu Mincho"/>
              </w:rPr>
            </w:pPr>
          </w:p>
        </w:tc>
        <w:tc>
          <w:tcPr>
            <w:tcW w:w="687" w:type="dxa"/>
            <w:vAlign w:val="center"/>
          </w:tcPr>
          <w:p w14:paraId="0E073A14" w14:textId="77777777" w:rsidR="007C49BA" w:rsidRPr="00253AE4" w:rsidRDefault="007C49BA" w:rsidP="007C49BA">
            <w:pPr>
              <w:pStyle w:val="TAC"/>
              <w:rPr>
                <w:ins w:id="318" w:author="R4-2117202" w:date="2021-11-16T11:00:00Z"/>
                <w:rFonts w:eastAsia="Yu Mincho"/>
              </w:rPr>
            </w:pPr>
          </w:p>
        </w:tc>
        <w:tc>
          <w:tcPr>
            <w:tcW w:w="687" w:type="dxa"/>
          </w:tcPr>
          <w:p w14:paraId="464BCE1B" w14:textId="77777777" w:rsidR="007C49BA" w:rsidRPr="00253AE4" w:rsidRDefault="007C49BA" w:rsidP="007C49BA">
            <w:pPr>
              <w:pStyle w:val="TAC"/>
              <w:rPr>
                <w:ins w:id="319" w:author="R4-2117202" w:date="2021-11-16T11:00:00Z"/>
                <w:rFonts w:eastAsia="Yu Mincho"/>
              </w:rPr>
            </w:pPr>
          </w:p>
        </w:tc>
        <w:tc>
          <w:tcPr>
            <w:tcW w:w="717" w:type="dxa"/>
            <w:vAlign w:val="center"/>
          </w:tcPr>
          <w:p w14:paraId="652ECE87" w14:textId="77777777" w:rsidR="007C49BA" w:rsidRPr="00253AE4" w:rsidRDefault="007C49BA" w:rsidP="007C49BA">
            <w:pPr>
              <w:pStyle w:val="TAC"/>
              <w:rPr>
                <w:ins w:id="320" w:author="R4-2117202" w:date="2021-11-16T11:00:00Z"/>
                <w:rFonts w:eastAsia="Yu Mincho"/>
              </w:rPr>
            </w:pPr>
          </w:p>
        </w:tc>
      </w:tr>
      <w:tr w:rsidR="007C49BA" w:rsidRPr="00253AE4" w14:paraId="777A31A8" w14:textId="77777777" w:rsidTr="007C49BA">
        <w:trPr>
          <w:cantSplit/>
          <w:jc w:val="center"/>
          <w:ins w:id="321" w:author="R4-2117202" w:date="2021-11-16T11:00:00Z"/>
        </w:trPr>
        <w:tc>
          <w:tcPr>
            <w:tcW w:w="906" w:type="dxa"/>
            <w:vMerge w:val="restart"/>
            <w:vAlign w:val="center"/>
          </w:tcPr>
          <w:p w14:paraId="1439ACA9" w14:textId="77777777" w:rsidR="007C49BA" w:rsidRPr="00253AE4" w:rsidRDefault="007C49BA" w:rsidP="007C49BA">
            <w:pPr>
              <w:pStyle w:val="TAC"/>
              <w:rPr>
                <w:ins w:id="322" w:author="R4-2117202" w:date="2021-11-16T11:00:00Z"/>
              </w:rPr>
            </w:pPr>
            <w:ins w:id="323" w:author="R4-2117202" w:date="2021-11-16T11:00:00Z">
              <w:r w:rsidRPr="00253AE4">
                <w:t>n7</w:t>
              </w:r>
            </w:ins>
          </w:p>
        </w:tc>
        <w:tc>
          <w:tcPr>
            <w:tcW w:w="687" w:type="dxa"/>
            <w:vAlign w:val="center"/>
          </w:tcPr>
          <w:p w14:paraId="03A188F2" w14:textId="77777777" w:rsidR="007C49BA" w:rsidRPr="00253AE4" w:rsidRDefault="007C49BA" w:rsidP="007C49BA">
            <w:pPr>
              <w:pStyle w:val="TAC"/>
              <w:rPr>
                <w:ins w:id="324" w:author="R4-2117202" w:date="2021-11-16T11:00:00Z"/>
              </w:rPr>
            </w:pPr>
            <w:ins w:id="325" w:author="R4-2117202" w:date="2021-11-16T11:00:00Z">
              <w:r w:rsidRPr="00253AE4">
                <w:t>15</w:t>
              </w:r>
            </w:ins>
          </w:p>
        </w:tc>
        <w:tc>
          <w:tcPr>
            <w:tcW w:w="687" w:type="dxa"/>
          </w:tcPr>
          <w:p w14:paraId="670F4C35" w14:textId="77777777" w:rsidR="007C49BA" w:rsidRPr="00253AE4" w:rsidRDefault="007C49BA" w:rsidP="007C49BA">
            <w:pPr>
              <w:pStyle w:val="TAC"/>
              <w:rPr>
                <w:ins w:id="326" w:author="R4-2117202" w:date="2021-11-16T11:00:00Z"/>
              </w:rPr>
            </w:pPr>
            <w:ins w:id="327" w:author="R4-2117202" w:date="2021-11-16T11:00:00Z">
              <w:r w:rsidRPr="00253AE4">
                <w:t>Yes</w:t>
              </w:r>
            </w:ins>
          </w:p>
        </w:tc>
        <w:tc>
          <w:tcPr>
            <w:tcW w:w="687" w:type="dxa"/>
            <w:vAlign w:val="center"/>
          </w:tcPr>
          <w:p w14:paraId="50EB721B" w14:textId="77777777" w:rsidR="007C49BA" w:rsidRPr="00253AE4" w:rsidRDefault="007C49BA" w:rsidP="007C49BA">
            <w:pPr>
              <w:pStyle w:val="TAC"/>
              <w:rPr>
                <w:ins w:id="328" w:author="R4-2117202" w:date="2021-11-16T11:00:00Z"/>
              </w:rPr>
            </w:pPr>
            <w:ins w:id="329" w:author="R4-2117202" w:date="2021-11-16T11:00:00Z">
              <w:r w:rsidRPr="00253AE4">
                <w:t>Yes</w:t>
              </w:r>
            </w:ins>
          </w:p>
        </w:tc>
        <w:tc>
          <w:tcPr>
            <w:tcW w:w="687" w:type="dxa"/>
            <w:vAlign w:val="center"/>
          </w:tcPr>
          <w:p w14:paraId="73856260" w14:textId="77777777" w:rsidR="007C49BA" w:rsidRPr="00253AE4" w:rsidRDefault="007C49BA" w:rsidP="007C49BA">
            <w:pPr>
              <w:pStyle w:val="TAC"/>
              <w:rPr>
                <w:ins w:id="330" w:author="R4-2117202" w:date="2021-11-16T11:00:00Z"/>
              </w:rPr>
            </w:pPr>
            <w:ins w:id="331" w:author="R4-2117202" w:date="2021-11-16T11:00:00Z">
              <w:r w:rsidRPr="00253AE4">
                <w:t>Yes</w:t>
              </w:r>
            </w:ins>
          </w:p>
        </w:tc>
        <w:tc>
          <w:tcPr>
            <w:tcW w:w="687" w:type="dxa"/>
            <w:vAlign w:val="center"/>
          </w:tcPr>
          <w:p w14:paraId="5F1C04A5" w14:textId="77777777" w:rsidR="007C49BA" w:rsidRPr="00253AE4" w:rsidRDefault="007C49BA" w:rsidP="007C49BA">
            <w:pPr>
              <w:pStyle w:val="TAC"/>
              <w:rPr>
                <w:ins w:id="332" w:author="R4-2117202" w:date="2021-11-16T11:00:00Z"/>
              </w:rPr>
            </w:pPr>
            <w:ins w:id="333" w:author="R4-2117202" w:date="2021-11-16T11:00:00Z">
              <w:r w:rsidRPr="00253AE4">
                <w:t>Yes</w:t>
              </w:r>
            </w:ins>
          </w:p>
        </w:tc>
        <w:tc>
          <w:tcPr>
            <w:tcW w:w="687" w:type="dxa"/>
            <w:vAlign w:val="center"/>
          </w:tcPr>
          <w:p w14:paraId="50EB0CE0" w14:textId="77777777" w:rsidR="007C49BA" w:rsidRPr="00253AE4" w:rsidRDefault="007C49BA" w:rsidP="007C49BA">
            <w:pPr>
              <w:pStyle w:val="TAC"/>
              <w:rPr>
                <w:ins w:id="334" w:author="R4-2117202" w:date="2021-11-16T11:00:00Z"/>
              </w:rPr>
            </w:pPr>
            <w:ins w:id="335" w:author="R4-2117202" w:date="2021-11-16T11:00:00Z">
              <w:r w:rsidRPr="00253AE4">
                <w:t>Yes</w:t>
              </w:r>
            </w:ins>
          </w:p>
        </w:tc>
        <w:tc>
          <w:tcPr>
            <w:tcW w:w="687" w:type="dxa"/>
            <w:vAlign w:val="center"/>
          </w:tcPr>
          <w:p w14:paraId="6459CC88" w14:textId="77777777" w:rsidR="007C49BA" w:rsidRPr="00253AE4" w:rsidRDefault="007C49BA" w:rsidP="007C49BA">
            <w:pPr>
              <w:pStyle w:val="TAC"/>
              <w:rPr>
                <w:ins w:id="336" w:author="R4-2117202" w:date="2021-11-16T11:00:00Z"/>
              </w:rPr>
            </w:pPr>
            <w:ins w:id="337" w:author="R4-2117202" w:date="2021-11-16T11:00:00Z">
              <w:r w:rsidRPr="00253AE4">
                <w:t>Yes</w:t>
              </w:r>
            </w:ins>
          </w:p>
        </w:tc>
        <w:tc>
          <w:tcPr>
            <w:tcW w:w="687" w:type="dxa"/>
            <w:vAlign w:val="center"/>
          </w:tcPr>
          <w:p w14:paraId="64087178" w14:textId="77777777" w:rsidR="007C49BA" w:rsidRPr="00253AE4" w:rsidRDefault="007C49BA" w:rsidP="007C49BA">
            <w:pPr>
              <w:pStyle w:val="TAC"/>
              <w:rPr>
                <w:ins w:id="338" w:author="R4-2117202" w:date="2021-11-16T11:00:00Z"/>
              </w:rPr>
            </w:pPr>
            <w:ins w:id="339" w:author="R4-2117202" w:date="2021-11-16T11:00:00Z">
              <w:r w:rsidRPr="00253AE4">
                <w:t>Yes</w:t>
              </w:r>
            </w:ins>
          </w:p>
        </w:tc>
        <w:tc>
          <w:tcPr>
            <w:tcW w:w="687" w:type="dxa"/>
            <w:vAlign w:val="center"/>
          </w:tcPr>
          <w:p w14:paraId="32F5F04C" w14:textId="77777777" w:rsidR="007C49BA" w:rsidRPr="00253AE4" w:rsidRDefault="007C49BA" w:rsidP="007C49BA">
            <w:pPr>
              <w:pStyle w:val="TAC"/>
              <w:rPr>
                <w:ins w:id="340" w:author="R4-2117202" w:date="2021-11-16T11:00:00Z"/>
                <w:lang w:eastAsia="zh-CN"/>
              </w:rPr>
            </w:pPr>
            <w:ins w:id="341" w:author="R4-2117202" w:date="2021-11-16T11:00:00Z">
              <w:r w:rsidRPr="00253AE4">
                <w:t>Yes</w:t>
              </w:r>
            </w:ins>
          </w:p>
        </w:tc>
        <w:tc>
          <w:tcPr>
            <w:tcW w:w="687" w:type="dxa"/>
            <w:vAlign w:val="center"/>
          </w:tcPr>
          <w:p w14:paraId="20105613" w14:textId="77777777" w:rsidR="007C49BA" w:rsidRPr="00253AE4" w:rsidRDefault="007C49BA" w:rsidP="007C49BA">
            <w:pPr>
              <w:pStyle w:val="TAC"/>
              <w:rPr>
                <w:ins w:id="342" w:author="R4-2117202" w:date="2021-11-16T11:00:00Z"/>
                <w:rFonts w:eastAsia="Yu Mincho"/>
              </w:rPr>
            </w:pPr>
          </w:p>
        </w:tc>
        <w:tc>
          <w:tcPr>
            <w:tcW w:w="687" w:type="dxa"/>
          </w:tcPr>
          <w:p w14:paraId="2DC2CECD" w14:textId="77777777" w:rsidR="007C49BA" w:rsidRPr="00253AE4" w:rsidRDefault="007C49BA" w:rsidP="007C49BA">
            <w:pPr>
              <w:pStyle w:val="TAC"/>
              <w:rPr>
                <w:ins w:id="343" w:author="R4-2117202" w:date="2021-11-16T11:00:00Z"/>
                <w:rFonts w:eastAsia="Yu Mincho"/>
              </w:rPr>
            </w:pPr>
          </w:p>
        </w:tc>
        <w:tc>
          <w:tcPr>
            <w:tcW w:w="687" w:type="dxa"/>
            <w:vAlign w:val="center"/>
          </w:tcPr>
          <w:p w14:paraId="25845548" w14:textId="77777777" w:rsidR="007C49BA" w:rsidRPr="00253AE4" w:rsidRDefault="007C49BA" w:rsidP="007C49BA">
            <w:pPr>
              <w:pStyle w:val="TAC"/>
              <w:rPr>
                <w:ins w:id="344" w:author="R4-2117202" w:date="2021-11-16T11:00:00Z"/>
                <w:rFonts w:eastAsia="Yu Mincho"/>
              </w:rPr>
            </w:pPr>
          </w:p>
        </w:tc>
        <w:tc>
          <w:tcPr>
            <w:tcW w:w="687" w:type="dxa"/>
          </w:tcPr>
          <w:p w14:paraId="60C87795" w14:textId="77777777" w:rsidR="007C49BA" w:rsidRPr="00253AE4" w:rsidRDefault="007C49BA" w:rsidP="007C49BA">
            <w:pPr>
              <w:pStyle w:val="TAC"/>
              <w:rPr>
                <w:ins w:id="345" w:author="R4-2117202" w:date="2021-11-16T11:00:00Z"/>
                <w:rFonts w:eastAsia="Yu Mincho"/>
              </w:rPr>
            </w:pPr>
          </w:p>
        </w:tc>
        <w:tc>
          <w:tcPr>
            <w:tcW w:w="717" w:type="dxa"/>
            <w:vAlign w:val="center"/>
          </w:tcPr>
          <w:p w14:paraId="05A07376" w14:textId="77777777" w:rsidR="007C49BA" w:rsidRPr="00253AE4" w:rsidRDefault="007C49BA" w:rsidP="007C49BA">
            <w:pPr>
              <w:pStyle w:val="TAC"/>
              <w:rPr>
                <w:ins w:id="346" w:author="R4-2117202" w:date="2021-11-16T11:00:00Z"/>
                <w:rFonts w:eastAsia="Yu Mincho"/>
              </w:rPr>
            </w:pPr>
          </w:p>
        </w:tc>
      </w:tr>
      <w:tr w:rsidR="007C49BA" w:rsidRPr="00253AE4" w14:paraId="68CE0C52" w14:textId="77777777" w:rsidTr="007C49BA">
        <w:trPr>
          <w:cantSplit/>
          <w:jc w:val="center"/>
          <w:ins w:id="347" w:author="R4-2117202" w:date="2021-11-16T11:00:00Z"/>
        </w:trPr>
        <w:tc>
          <w:tcPr>
            <w:tcW w:w="906" w:type="dxa"/>
            <w:vMerge/>
            <w:vAlign w:val="center"/>
          </w:tcPr>
          <w:p w14:paraId="25CFF84A" w14:textId="77777777" w:rsidR="007C49BA" w:rsidRPr="00253AE4" w:rsidRDefault="007C49BA" w:rsidP="007C49BA">
            <w:pPr>
              <w:pStyle w:val="TAC"/>
              <w:rPr>
                <w:ins w:id="348" w:author="R4-2117202" w:date="2021-11-16T11:00:00Z"/>
              </w:rPr>
            </w:pPr>
          </w:p>
        </w:tc>
        <w:tc>
          <w:tcPr>
            <w:tcW w:w="687" w:type="dxa"/>
            <w:vAlign w:val="center"/>
          </w:tcPr>
          <w:p w14:paraId="3674E4E8" w14:textId="77777777" w:rsidR="007C49BA" w:rsidRPr="00253AE4" w:rsidRDefault="007C49BA" w:rsidP="007C49BA">
            <w:pPr>
              <w:pStyle w:val="TAC"/>
              <w:rPr>
                <w:ins w:id="349" w:author="R4-2117202" w:date="2021-11-16T11:00:00Z"/>
              </w:rPr>
            </w:pPr>
            <w:ins w:id="350" w:author="R4-2117202" w:date="2021-11-16T11:00:00Z">
              <w:r w:rsidRPr="00253AE4">
                <w:t>30</w:t>
              </w:r>
            </w:ins>
          </w:p>
        </w:tc>
        <w:tc>
          <w:tcPr>
            <w:tcW w:w="687" w:type="dxa"/>
          </w:tcPr>
          <w:p w14:paraId="3D7E70B2" w14:textId="77777777" w:rsidR="007C49BA" w:rsidRPr="00253AE4" w:rsidRDefault="007C49BA" w:rsidP="007C49BA">
            <w:pPr>
              <w:pStyle w:val="TAC"/>
              <w:rPr>
                <w:ins w:id="351" w:author="R4-2117202" w:date="2021-11-16T11:00:00Z"/>
              </w:rPr>
            </w:pPr>
          </w:p>
        </w:tc>
        <w:tc>
          <w:tcPr>
            <w:tcW w:w="687" w:type="dxa"/>
          </w:tcPr>
          <w:p w14:paraId="36B64364" w14:textId="77777777" w:rsidR="007C49BA" w:rsidRPr="00253AE4" w:rsidRDefault="007C49BA" w:rsidP="007C49BA">
            <w:pPr>
              <w:pStyle w:val="TAC"/>
              <w:rPr>
                <w:ins w:id="352" w:author="R4-2117202" w:date="2021-11-16T11:00:00Z"/>
              </w:rPr>
            </w:pPr>
            <w:ins w:id="353" w:author="R4-2117202" w:date="2021-11-16T11:00:00Z">
              <w:r w:rsidRPr="00253AE4">
                <w:t>Yes</w:t>
              </w:r>
            </w:ins>
          </w:p>
        </w:tc>
        <w:tc>
          <w:tcPr>
            <w:tcW w:w="687" w:type="dxa"/>
            <w:vAlign w:val="center"/>
          </w:tcPr>
          <w:p w14:paraId="09442E4B" w14:textId="77777777" w:rsidR="007C49BA" w:rsidRPr="00253AE4" w:rsidRDefault="007C49BA" w:rsidP="007C49BA">
            <w:pPr>
              <w:pStyle w:val="TAC"/>
              <w:rPr>
                <w:ins w:id="354" w:author="R4-2117202" w:date="2021-11-16T11:00:00Z"/>
              </w:rPr>
            </w:pPr>
            <w:ins w:id="355" w:author="R4-2117202" w:date="2021-11-16T11:00:00Z">
              <w:r w:rsidRPr="00253AE4">
                <w:t>Yes</w:t>
              </w:r>
            </w:ins>
          </w:p>
        </w:tc>
        <w:tc>
          <w:tcPr>
            <w:tcW w:w="687" w:type="dxa"/>
            <w:vAlign w:val="center"/>
          </w:tcPr>
          <w:p w14:paraId="17B0BA5B" w14:textId="77777777" w:rsidR="007C49BA" w:rsidRPr="00253AE4" w:rsidRDefault="007C49BA" w:rsidP="007C49BA">
            <w:pPr>
              <w:pStyle w:val="TAC"/>
              <w:rPr>
                <w:ins w:id="356" w:author="R4-2117202" w:date="2021-11-16T11:00:00Z"/>
              </w:rPr>
            </w:pPr>
            <w:ins w:id="357" w:author="R4-2117202" w:date="2021-11-16T11:00:00Z">
              <w:r w:rsidRPr="00253AE4">
                <w:t>Yes</w:t>
              </w:r>
            </w:ins>
          </w:p>
        </w:tc>
        <w:tc>
          <w:tcPr>
            <w:tcW w:w="687" w:type="dxa"/>
            <w:vAlign w:val="center"/>
          </w:tcPr>
          <w:p w14:paraId="71E9F6FE" w14:textId="77777777" w:rsidR="007C49BA" w:rsidRPr="00253AE4" w:rsidRDefault="007C49BA" w:rsidP="007C49BA">
            <w:pPr>
              <w:pStyle w:val="TAC"/>
              <w:rPr>
                <w:ins w:id="358" w:author="R4-2117202" w:date="2021-11-16T11:00:00Z"/>
              </w:rPr>
            </w:pPr>
            <w:ins w:id="359" w:author="R4-2117202" w:date="2021-11-16T11:00:00Z">
              <w:r w:rsidRPr="00253AE4">
                <w:t>Yes</w:t>
              </w:r>
            </w:ins>
          </w:p>
        </w:tc>
        <w:tc>
          <w:tcPr>
            <w:tcW w:w="687" w:type="dxa"/>
            <w:vAlign w:val="center"/>
          </w:tcPr>
          <w:p w14:paraId="37B5687B" w14:textId="77777777" w:rsidR="007C49BA" w:rsidRPr="00253AE4" w:rsidRDefault="007C49BA" w:rsidP="007C49BA">
            <w:pPr>
              <w:pStyle w:val="TAC"/>
              <w:rPr>
                <w:ins w:id="360" w:author="R4-2117202" w:date="2021-11-16T11:00:00Z"/>
              </w:rPr>
            </w:pPr>
            <w:ins w:id="361" w:author="R4-2117202" w:date="2021-11-16T11:00:00Z">
              <w:r w:rsidRPr="00253AE4">
                <w:t>Yes</w:t>
              </w:r>
            </w:ins>
          </w:p>
        </w:tc>
        <w:tc>
          <w:tcPr>
            <w:tcW w:w="687" w:type="dxa"/>
            <w:vAlign w:val="center"/>
          </w:tcPr>
          <w:p w14:paraId="45761A6A" w14:textId="77777777" w:rsidR="007C49BA" w:rsidRPr="00253AE4" w:rsidRDefault="007C49BA" w:rsidP="007C49BA">
            <w:pPr>
              <w:pStyle w:val="TAC"/>
              <w:rPr>
                <w:ins w:id="362" w:author="R4-2117202" w:date="2021-11-16T11:00:00Z"/>
              </w:rPr>
            </w:pPr>
            <w:ins w:id="363" w:author="R4-2117202" w:date="2021-11-16T11:00:00Z">
              <w:r w:rsidRPr="00253AE4">
                <w:t>Yes</w:t>
              </w:r>
            </w:ins>
          </w:p>
        </w:tc>
        <w:tc>
          <w:tcPr>
            <w:tcW w:w="687" w:type="dxa"/>
            <w:vAlign w:val="center"/>
          </w:tcPr>
          <w:p w14:paraId="5EE02547" w14:textId="77777777" w:rsidR="007C49BA" w:rsidRPr="00253AE4" w:rsidRDefault="007C49BA" w:rsidP="007C49BA">
            <w:pPr>
              <w:pStyle w:val="TAC"/>
              <w:rPr>
                <w:ins w:id="364" w:author="R4-2117202" w:date="2021-11-16T11:00:00Z"/>
              </w:rPr>
            </w:pPr>
            <w:ins w:id="365" w:author="R4-2117202" w:date="2021-11-16T11:00:00Z">
              <w:r w:rsidRPr="00253AE4">
                <w:t>Yes</w:t>
              </w:r>
            </w:ins>
          </w:p>
        </w:tc>
        <w:tc>
          <w:tcPr>
            <w:tcW w:w="687" w:type="dxa"/>
            <w:vAlign w:val="center"/>
          </w:tcPr>
          <w:p w14:paraId="58030DA7" w14:textId="77777777" w:rsidR="007C49BA" w:rsidRPr="00253AE4" w:rsidRDefault="007C49BA" w:rsidP="007C49BA">
            <w:pPr>
              <w:pStyle w:val="TAC"/>
              <w:rPr>
                <w:ins w:id="366" w:author="R4-2117202" w:date="2021-11-16T11:00:00Z"/>
                <w:rFonts w:eastAsia="Yu Mincho"/>
              </w:rPr>
            </w:pPr>
          </w:p>
        </w:tc>
        <w:tc>
          <w:tcPr>
            <w:tcW w:w="687" w:type="dxa"/>
          </w:tcPr>
          <w:p w14:paraId="082F98FC" w14:textId="77777777" w:rsidR="007C49BA" w:rsidRPr="00253AE4" w:rsidRDefault="007C49BA" w:rsidP="007C49BA">
            <w:pPr>
              <w:pStyle w:val="TAC"/>
              <w:rPr>
                <w:ins w:id="367" w:author="R4-2117202" w:date="2021-11-16T11:00:00Z"/>
                <w:rFonts w:eastAsia="Yu Mincho"/>
              </w:rPr>
            </w:pPr>
          </w:p>
        </w:tc>
        <w:tc>
          <w:tcPr>
            <w:tcW w:w="687" w:type="dxa"/>
            <w:vAlign w:val="center"/>
          </w:tcPr>
          <w:p w14:paraId="250CC2CE" w14:textId="77777777" w:rsidR="007C49BA" w:rsidRPr="00253AE4" w:rsidRDefault="007C49BA" w:rsidP="007C49BA">
            <w:pPr>
              <w:pStyle w:val="TAC"/>
              <w:rPr>
                <w:ins w:id="368" w:author="R4-2117202" w:date="2021-11-16T11:00:00Z"/>
                <w:rFonts w:eastAsia="Yu Mincho"/>
              </w:rPr>
            </w:pPr>
          </w:p>
        </w:tc>
        <w:tc>
          <w:tcPr>
            <w:tcW w:w="687" w:type="dxa"/>
          </w:tcPr>
          <w:p w14:paraId="759A28B5" w14:textId="77777777" w:rsidR="007C49BA" w:rsidRPr="00253AE4" w:rsidRDefault="007C49BA" w:rsidP="007C49BA">
            <w:pPr>
              <w:pStyle w:val="TAC"/>
              <w:rPr>
                <w:ins w:id="369" w:author="R4-2117202" w:date="2021-11-16T11:00:00Z"/>
                <w:rFonts w:eastAsia="Yu Mincho"/>
              </w:rPr>
            </w:pPr>
          </w:p>
        </w:tc>
        <w:tc>
          <w:tcPr>
            <w:tcW w:w="717" w:type="dxa"/>
            <w:vAlign w:val="center"/>
          </w:tcPr>
          <w:p w14:paraId="361899B9" w14:textId="77777777" w:rsidR="007C49BA" w:rsidRPr="00253AE4" w:rsidRDefault="007C49BA" w:rsidP="007C49BA">
            <w:pPr>
              <w:pStyle w:val="TAC"/>
              <w:rPr>
                <w:ins w:id="370" w:author="R4-2117202" w:date="2021-11-16T11:00:00Z"/>
                <w:rFonts w:eastAsia="Yu Mincho"/>
              </w:rPr>
            </w:pPr>
          </w:p>
        </w:tc>
      </w:tr>
      <w:tr w:rsidR="007C49BA" w:rsidRPr="00253AE4" w14:paraId="326D659F" w14:textId="77777777" w:rsidTr="007C49BA">
        <w:trPr>
          <w:cantSplit/>
          <w:jc w:val="center"/>
          <w:ins w:id="371" w:author="R4-2117202" w:date="2021-11-16T11:00:00Z"/>
        </w:trPr>
        <w:tc>
          <w:tcPr>
            <w:tcW w:w="906" w:type="dxa"/>
            <w:vMerge/>
            <w:vAlign w:val="center"/>
          </w:tcPr>
          <w:p w14:paraId="43BB95E2" w14:textId="77777777" w:rsidR="007C49BA" w:rsidRPr="00253AE4" w:rsidRDefault="007C49BA" w:rsidP="007C49BA">
            <w:pPr>
              <w:pStyle w:val="TAC"/>
              <w:rPr>
                <w:ins w:id="372" w:author="R4-2117202" w:date="2021-11-16T11:00:00Z"/>
              </w:rPr>
            </w:pPr>
          </w:p>
        </w:tc>
        <w:tc>
          <w:tcPr>
            <w:tcW w:w="687" w:type="dxa"/>
            <w:vAlign w:val="center"/>
          </w:tcPr>
          <w:p w14:paraId="0E71CEC1" w14:textId="77777777" w:rsidR="007C49BA" w:rsidRPr="00253AE4" w:rsidRDefault="007C49BA" w:rsidP="007C49BA">
            <w:pPr>
              <w:pStyle w:val="TAC"/>
              <w:rPr>
                <w:ins w:id="373" w:author="R4-2117202" w:date="2021-11-16T11:00:00Z"/>
              </w:rPr>
            </w:pPr>
            <w:ins w:id="374" w:author="R4-2117202" w:date="2021-11-16T11:00:00Z">
              <w:r w:rsidRPr="00253AE4">
                <w:t>60</w:t>
              </w:r>
            </w:ins>
          </w:p>
        </w:tc>
        <w:tc>
          <w:tcPr>
            <w:tcW w:w="687" w:type="dxa"/>
          </w:tcPr>
          <w:p w14:paraId="3F1578D0" w14:textId="77777777" w:rsidR="007C49BA" w:rsidRPr="00253AE4" w:rsidRDefault="007C49BA" w:rsidP="007C49BA">
            <w:pPr>
              <w:pStyle w:val="TAC"/>
              <w:rPr>
                <w:ins w:id="375" w:author="R4-2117202" w:date="2021-11-16T11:00:00Z"/>
              </w:rPr>
            </w:pPr>
          </w:p>
        </w:tc>
        <w:tc>
          <w:tcPr>
            <w:tcW w:w="687" w:type="dxa"/>
            <w:vAlign w:val="center"/>
          </w:tcPr>
          <w:p w14:paraId="35C88DF8" w14:textId="77777777" w:rsidR="007C49BA" w:rsidRPr="00253AE4" w:rsidRDefault="007C49BA" w:rsidP="007C49BA">
            <w:pPr>
              <w:pStyle w:val="TAC"/>
              <w:rPr>
                <w:ins w:id="376" w:author="R4-2117202" w:date="2021-11-16T11:00:00Z"/>
              </w:rPr>
            </w:pPr>
            <w:ins w:id="377" w:author="R4-2117202" w:date="2021-11-16T11:00:00Z">
              <w:r w:rsidRPr="00253AE4">
                <w:t>Yes</w:t>
              </w:r>
            </w:ins>
          </w:p>
        </w:tc>
        <w:tc>
          <w:tcPr>
            <w:tcW w:w="687" w:type="dxa"/>
            <w:vAlign w:val="center"/>
          </w:tcPr>
          <w:p w14:paraId="69FB24BB" w14:textId="77777777" w:rsidR="007C49BA" w:rsidRPr="00253AE4" w:rsidRDefault="007C49BA" w:rsidP="007C49BA">
            <w:pPr>
              <w:pStyle w:val="TAC"/>
              <w:rPr>
                <w:ins w:id="378" w:author="R4-2117202" w:date="2021-11-16T11:00:00Z"/>
              </w:rPr>
            </w:pPr>
            <w:ins w:id="379" w:author="R4-2117202" w:date="2021-11-16T11:00:00Z">
              <w:r w:rsidRPr="00253AE4">
                <w:t>Yes</w:t>
              </w:r>
            </w:ins>
          </w:p>
        </w:tc>
        <w:tc>
          <w:tcPr>
            <w:tcW w:w="687" w:type="dxa"/>
            <w:vAlign w:val="center"/>
          </w:tcPr>
          <w:p w14:paraId="62BCF844" w14:textId="77777777" w:rsidR="007C49BA" w:rsidRPr="00253AE4" w:rsidRDefault="007C49BA" w:rsidP="007C49BA">
            <w:pPr>
              <w:pStyle w:val="TAC"/>
              <w:rPr>
                <w:ins w:id="380" w:author="R4-2117202" w:date="2021-11-16T11:00:00Z"/>
              </w:rPr>
            </w:pPr>
            <w:ins w:id="381" w:author="R4-2117202" w:date="2021-11-16T11:00:00Z">
              <w:r w:rsidRPr="00253AE4">
                <w:t>Yes</w:t>
              </w:r>
            </w:ins>
          </w:p>
        </w:tc>
        <w:tc>
          <w:tcPr>
            <w:tcW w:w="687" w:type="dxa"/>
            <w:vAlign w:val="center"/>
          </w:tcPr>
          <w:p w14:paraId="068D3CD9" w14:textId="77777777" w:rsidR="007C49BA" w:rsidRPr="00253AE4" w:rsidRDefault="007C49BA" w:rsidP="007C49BA">
            <w:pPr>
              <w:pStyle w:val="TAC"/>
              <w:rPr>
                <w:ins w:id="382" w:author="R4-2117202" w:date="2021-11-16T11:00:00Z"/>
              </w:rPr>
            </w:pPr>
            <w:ins w:id="383" w:author="R4-2117202" w:date="2021-11-16T11:00:00Z">
              <w:r w:rsidRPr="00253AE4">
                <w:t>Yes</w:t>
              </w:r>
            </w:ins>
          </w:p>
        </w:tc>
        <w:tc>
          <w:tcPr>
            <w:tcW w:w="687" w:type="dxa"/>
            <w:vAlign w:val="center"/>
          </w:tcPr>
          <w:p w14:paraId="7363F2C6" w14:textId="77777777" w:rsidR="007C49BA" w:rsidRPr="00253AE4" w:rsidRDefault="007C49BA" w:rsidP="007C49BA">
            <w:pPr>
              <w:pStyle w:val="TAC"/>
              <w:rPr>
                <w:ins w:id="384" w:author="R4-2117202" w:date="2021-11-16T11:00:00Z"/>
              </w:rPr>
            </w:pPr>
            <w:ins w:id="385" w:author="R4-2117202" w:date="2021-11-16T11:00:00Z">
              <w:r w:rsidRPr="00253AE4">
                <w:t>Yes</w:t>
              </w:r>
            </w:ins>
          </w:p>
        </w:tc>
        <w:tc>
          <w:tcPr>
            <w:tcW w:w="687" w:type="dxa"/>
            <w:vAlign w:val="center"/>
          </w:tcPr>
          <w:p w14:paraId="5C657AA2" w14:textId="77777777" w:rsidR="007C49BA" w:rsidRPr="00253AE4" w:rsidRDefault="007C49BA" w:rsidP="007C49BA">
            <w:pPr>
              <w:pStyle w:val="TAC"/>
              <w:rPr>
                <w:ins w:id="386" w:author="R4-2117202" w:date="2021-11-16T11:00:00Z"/>
              </w:rPr>
            </w:pPr>
            <w:ins w:id="387" w:author="R4-2117202" w:date="2021-11-16T11:00:00Z">
              <w:r w:rsidRPr="00253AE4">
                <w:t>Yes</w:t>
              </w:r>
            </w:ins>
          </w:p>
        </w:tc>
        <w:tc>
          <w:tcPr>
            <w:tcW w:w="687" w:type="dxa"/>
            <w:vAlign w:val="center"/>
          </w:tcPr>
          <w:p w14:paraId="3C1E777D" w14:textId="77777777" w:rsidR="007C49BA" w:rsidRPr="00253AE4" w:rsidRDefault="007C49BA" w:rsidP="007C49BA">
            <w:pPr>
              <w:pStyle w:val="TAC"/>
              <w:rPr>
                <w:ins w:id="388" w:author="R4-2117202" w:date="2021-11-16T11:00:00Z"/>
              </w:rPr>
            </w:pPr>
            <w:ins w:id="389" w:author="R4-2117202" w:date="2021-11-16T11:00:00Z">
              <w:r w:rsidRPr="00253AE4">
                <w:t>Yes</w:t>
              </w:r>
            </w:ins>
          </w:p>
        </w:tc>
        <w:tc>
          <w:tcPr>
            <w:tcW w:w="687" w:type="dxa"/>
            <w:vAlign w:val="center"/>
          </w:tcPr>
          <w:p w14:paraId="77DAB9B1" w14:textId="77777777" w:rsidR="007C49BA" w:rsidRPr="00253AE4" w:rsidRDefault="007C49BA" w:rsidP="007C49BA">
            <w:pPr>
              <w:pStyle w:val="TAC"/>
              <w:rPr>
                <w:ins w:id="390" w:author="R4-2117202" w:date="2021-11-16T11:00:00Z"/>
                <w:rFonts w:eastAsia="Yu Mincho"/>
              </w:rPr>
            </w:pPr>
          </w:p>
        </w:tc>
        <w:tc>
          <w:tcPr>
            <w:tcW w:w="687" w:type="dxa"/>
          </w:tcPr>
          <w:p w14:paraId="1D12BFDA" w14:textId="77777777" w:rsidR="007C49BA" w:rsidRPr="00253AE4" w:rsidRDefault="007C49BA" w:rsidP="007C49BA">
            <w:pPr>
              <w:pStyle w:val="TAC"/>
              <w:rPr>
                <w:ins w:id="391" w:author="R4-2117202" w:date="2021-11-16T11:00:00Z"/>
                <w:rFonts w:eastAsia="Yu Mincho"/>
              </w:rPr>
            </w:pPr>
          </w:p>
        </w:tc>
        <w:tc>
          <w:tcPr>
            <w:tcW w:w="687" w:type="dxa"/>
            <w:vAlign w:val="center"/>
          </w:tcPr>
          <w:p w14:paraId="7356CE1B" w14:textId="77777777" w:rsidR="007C49BA" w:rsidRPr="00253AE4" w:rsidRDefault="007C49BA" w:rsidP="007C49BA">
            <w:pPr>
              <w:pStyle w:val="TAC"/>
              <w:rPr>
                <w:ins w:id="392" w:author="R4-2117202" w:date="2021-11-16T11:00:00Z"/>
                <w:rFonts w:eastAsia="Yu Mincho"/>
              </w:rPr>
            </w:pPr>
          </w:p>
        </w:tc>
        <w:tc>
          <w:tcPr>
            <w:tcW w:w="687" w:type="dxa"/>
          </w:tcPr>
          <w:p w14:paraId="642DDFB0" w14:textId="77777777" w:rsidR="007C49BA" w:rsidRPr="00253AE4" w:rsidRDefault="007C49BA" w:rsidP="007C49BA">
            <w:pPr>
              <w:pStyle w:val="TAC"/>
              <w:rPr>
                <w:ins w:id="393" w:author="R4-2117202" w:date="2021-11-16T11:00:00Z"/>
                <w:rFonts w:eastAsia="Yu Mincho"/>
              </w:rPr>
            </w:pPr>
          </w:p>
        </w:tc>
        <w:tc>
          <w:tcPr>
            <w:tcW w:w="717" w:type="dxa"/>
            <w:vAlign w:val="center"/>
          </w:tcPr>
          <w:p w14:paraId="4EEB42C5" w14:textId="77777777" w:rsidR="007C49BA" w:rsidRPr="00253AE4" w:rsidRDefault="007C49BA" w:rsidP="007C49BA">
            <w:pPr>
              <w:pStyle w:val="TAC"/>
              <w:rPr>
                <w:ins w:id="394" w:author="R4-2117202" w:date="2021-11-16T11:00:00Z"/>
                <w:rFonts w:eastAsia="Yu Mincho"/>
              </w:rPr>
            </w:pPr>
          </w:p>
        </w:tc>
      </w:tr>
      <w:tr w:rsidR="007C49BA" w:rsidRPr="00253AE4" w14:paraId="6A303AD8" w14:textId="77777777" w:rsidTr="007C49BA">
        <w:trPr>
          <w:cantSplit/>
          <w:jc w:val="center"/>
          <w:ins w:id="395" w:author="R4-2117202" w:date="2021-11-16T11:00:00Z"/>
        </w:trPr>
        <w:tc>
          <w:tcPr>
            <w:tcW w:w="906" w:type="dxa"/>
            <w:vMerge w:val="restart"/>
            <w:vAlign w:val="center"/>
          </w:tcPr>
          <w:p w14:paraId="29E04760" w14:textId="77777777" w:rsidR="007C49BA" w:rsidRPr="00253AE4" w:rsidRDefault="007C49BA" w:rsidP="007C49BA">
            <w:pPr>
              <w:pStyle w:val="TAC"/>
              <w:rPr>
                <w:ins w:id="396" w:author="R4-2117202" w:date="2021-11-16T11:00:00Z"/>
              </w:rPr>
            </w:pPr>
            <w:ins w:id="397" w:author="R4-2117202" w:date="2021-11-16T11:00:00Z">
              <w:r w:rsidRPr="00253AE4">
                <w:t>n8</w:t>
              </w:r>
            </w:ins>
          </w:p>
        </w:tc>
        <w:tc>
          <w:tcPr>
            <w:tcW w:w="687" w:type="dxa"/>
            <w:vAlign w:val="center"/>
          </w:tcPr>
          <w:p w14:paraId="1C1EF3B6" w14:textId="77777777" w:rsidR="007C49BA" w:rsidRPr="00253AE4" w:rsidRDefault="007C49BA" w:rsidP="007C49BA">
            <w:pPr>
              <w:pStyle w:val="TAC"/>
              <w:rPr>
                <w:ins w:id="398" w:author="R4-2117202" w:date="2021-11-16T11:00:00Z"/>
              </w:rPr>
            </w:pPr>
            <w:ins w:id="399" w:author="R4-2117202" w:date="2021-11-16T11:00:00Z">
              <w:r w:rsidRPr="00253AE4">
                <w:t>15</w:t>
              </w:r>
            </w:ins>
          </w:p>
        </w:tc>
        <w:tc>
          <w:tcPr>
            <w:tcW w:w="687" w:type="dxa"/>
          </w:tcPr>
          <w:p w14:paraId="6A784BAE" w14:textId="77777777" w:rsidR="007C49BA" w:rsidRPr="00253AE4" w:rsidRDefault="007C49BA" w:rsidP="007C49BA">
            <w:pPr>
              <w:pStyle w:val="TAC"/>
              <w:rPr>
                <w:ins w:id="400" w:author="R4-2117202" w:date="2021-11-16T11:00:00Z"/>
              </w:rPr>
            </w:pPr>
            <w:ins w:id="401" w:author="R4-2117202" w:date="2021-11-16T11:00:00Z">
              <w:r w:rsidRPr="00253AE4">
                <w:t>Yes</w:t>
              </w:r>
            </w:ins>
          </w:p>
        </w:tc>
        <w:tc>
          <w:tcPr>
            <w:tcW w:w="687" w:type="dxa"/>
            <w:vAlign w:val="center"/>
          </w:tcPr>
          <w:p w14:paraId="23FC45C1" w14:textId="77777777" w:rsidR="007C49BA" w:rsidRPr="00253AE4" w:rsidRDefault="007C49BA" w:rsidP="007C49BA">
            <w:pPr>
              <w:pStyle w:val="TAC"/>
              <w:rPr>
                <w:ins w:id="402" w:author="R4-2117202" w:date="2021-11-16T11:00:00Z"/>
              </w:rPr>
            </w:pPr>
            <w:ins w:id="403" w:author="R4-2117202" w:date="2021-11-16T11:00:00Z">
              <w:r w:rsidRPr="00253AE4">
                <w:t>Yes</w:t>
              </w:r>
            </w:ins>
          </w:p>
        </w:tc>
        <w:tc>
          <w:tcPr>
            <w:tcW w:w="687" w:type="dxa"/>
            <w:vAlign w:val="center"/>
          </w:tcPr>
          <w:p w14:paraId="200CB40A" w14:textId="77777777" w:rsidR="007C49BA" w:rsidRPr="00253AE4" w:rsidRDefault="007C49BA" w:rsidP="007C49BA">
            <w:pPr>
              <w:pStyle w:val="TAC"/>
              <w:rPr>
                <w:ins w:id="404" w:author="R4-2117202" w:date="2021-11-16T11:00:00Z"/>
              </w:rPr>
            </w:pPr>
            <w:ins w:id="405" w:author="R4-2117202" w:date="2021-11-16T11:00:00Z">
              <w:r w:rsidRPr="00253AE4">
                <w:t>Yes</w:t>
              </w:r>
            </w:ins>
          </w:p>
        </w:tc>
        <w:tc>
          <w:tcPr>
            <w:tcW w:w="687" w:type="dxa"/>
            <w:vAlign w:val="center"/>
          </w:tcPr>
          <w:p w14:paraId="22639C95" w14:textId="77777777" w:rsidR="007C49BA" w:rsidRPr="00253AE4" w:rsidRDefault="007C49BA" w:rsidP="007C49BA">
            <w:pPr>
              <w:pStyle w:val="TAC"/>
              <w:rPr>
                <w:ins w:id="406" w:author="R4-2117202" w:date="2021-11-16T11:00:00Z"/>
              </w:rPr>
            </w:pPr>
            <w:ins w:id="407" w:author="R4-2117202" w:date="2021-11-16T11:00:00Z">
              <w:r w:rsidRPr="00253AE4">
                <w:t>Yes</w:t>
              </w:r>
            </w:ins>
          </w:p>
        </w:tc>
        <w:tc>
          <w:tcPr>
            <w:tcW w:w="687" w:type="dxa"/>
            <w:vAlign w:val="center"/>
          </w:tcPr>
          <w:p w14:paraId="627AB567" w14:textId="77777777" w:rsidR="007C49BA" w:rsidRPr="00253AE4" w:rsidRDefault="007C49BA" w:rsidP="007C49BA">
            <w:pPr>
              <w:pStyle w:val="TAC"/>
              <w:rPr>
                <w:ins w:id="408" w:author="R4-2117202" w:date="2021-11-16T11:00:00Z"/>
              </w:rPr>
            </w:pPr>
          </w:p>
        </w:tc>
        <w:tc>
          <w:tcPr>
            <w:tcW w:w="687" w:type="dxa"/>
          </w:tcPr>
          <w:p w14:paraId="188E0FE1" w14:textId="77777777" w:rsidR="007C49BA" w:rsidRPr="00253AE4" w:rsidRDefault="007C49BA" w:rsidP="007C49BA">
            <w:pPr>
              <w:pStyle w:val="TAC"/>
              <w:rPr>
                <w:ins w:id="409" w:author="R4-2117202" w:date="2021-11-16T11:00:00Z"/>
              </w:rPr>
            </w:pPr>
          </w:p>
        </w:tc>
        <w:tc>
          <w:tcPr>
            <w:tcW w:w="687" w:type="dxa"/>
            <w:vAlign w:val="center"/>
          </w:tcPr>
          <w:p w14:paraId="1D03EDF4" w14:textId="77777777" w:rsidR="007C49BA" w:rsidRPr="00253AE4" w:rsidRDefault="007C49BA" w:rsidP="007C49BA">
            <w:pPr>
              <w:pStyle w:val="TAC"/>
              <w:rPr>
                <w:ins w:id="410" w:author="R4-2117202" w:date="2021-11-16T11:00:00Z"/>
              </w:rPr>
            </w:pPr>
          </w:p>
        </w:tc>
        <w:tc>
          <w:tcPr>
            <w:tcW w:w="687" w:type="dxa"/>
            <w:vAlign w:val="center"/>
          </w:tcPr>
          <w:p w14:paraId="3ACC5A7F" w14:textId="77777777" w:rsidR="007C49BA" w:rsidRPr="00253AE4" w:rsidRDefault="007C49BA" w:rsidP="007C49BA">
            <w:pPr>
              <w:pStyle w:val="TAC"/>
              <w:rPr>
                <w:ins w:id="411" w:author="R4-2117202" w:date="2021-11-16T11:00:00Z"/>
              </w:rPr>
            </w:pPr>
          </w:p>
        </w:tc>
        <w:tc>
          <w:tcPr>
            <w:tcW w:w="687" w:type="dxa"/>
            <w:vAlign w:val="center"/>
          </w:tcPr>
          <w:p w14:paraId="4CB87E19" w14:textId="77777777" w:rsidR="007C49BA" w:rsidRPr="00253AE4" w:rsidRDefault="007C49BA" w:rsidP="007C49BA">
            <w:pPr>
              <w:pStyle w:val="TAC"/>
              <w:rPr>
                <w:ins w:id="412" w:author="R4-2117202" w:date="2021-11-16T11:00:00Z"/>
                <w:rFonts w:eastAsia="Yu Mincho"/>
              </w:rPr>
            </w:pPr>
          </w:p>
        </w:tc>
        <w:tc>
          <w:tcPr>
            <w:tcW w:w="687" w:type="dxa"/>
          </w:tcPr>
          <w:p w14:paraId="5CCA5541" w14:textId="77777777" w:rsidR="007C49BA" w:rsidRPr="00253AE4" w:rsidRDefault="007C49BA" w:rsidP="007C49BA">
            <w:pPr>
              <w:pStyle w:val="TAC"/>
              <w:rPr>
                <w:ins w:id="413" w:author="R4-2117202" w:date="2021-11-16T11:00:00Z"/>
                <w:rFonts w:eastAsia="Yu Mincho"/>
              </w:rPr>
            </w:pPr>
          </w:p>
        </w:tc>
        <w:tc>
          <w:tcPr>
            <w:tcW w:w="687" w:type="dxa"/>
            <w:vAlign w:val="center"/>
          </w:tcPr>
          <w:p w14:paraId="59358617" w14:textId="77777777" w:rsidR="007C49BA" w:rsidRPr="00253AE4" w:rsidRDefault="007C49BA" w:rsidP="007C49BA">
            <w:pPr>
              <w:pStyle w:val="TAC"/>
              <w:rPr>
                <w:ins w:id="414" w:author="R4-2117202" w:date="2021-11-16T11:00:00Z"/>
                <w:rFonts w:eastAsia="Yu Mincho"/>
              </w:rPr>
            </w:pPr>
          </w:p>
        </w:tc>
        <w:tc>
          <w:tcPr>
            <w:tcW w:w="687" w:type="dxa"/>
          </w:tcPr>
          <w:p w14:paraId="7565F446" w14:textId="77777777" w:rsidR="007C49BA" w:rsidRPr="00253AE4" w:rsidRDefault="007C49BA" w:rsidP="007C49BA">
            <w:pPr>
              <w:pStyle w:val="TAC"/>
              <w:rPr>
                <w:ins w:id="415" w:author="R4-2117202" w:date="2021-11-16T11:00:00Z"/>
                <w:rFonts w:eastAsia="Yu Mincho"/>
              </w:rPr>
            </w:pPr>
          </w:p>
        </w:tc>
        <w:tc>
          <w:tcPr>
            <w:tcW w:w="717" w:type="dxa"/>
            <w:vAlign w:val="center"/>
          </w:tcPr>
          <w:p w14:paraId="63590C0D" w14:textId="77777777" w:rsidR="007C49BA" w:rsidRPr="00253AE4" w:rsidRDefault="007C49BA" w:rsidP="007C49BA">
            <w:pPr>
              <w:pStyle w:val="TAC"/>
              <w:rPr>
                <w:ins w:id="416" w:author="R4-2117202" w:date="2021-11-16T11:00:00Z"/>
                <w:rFonts w:eastAsia="Yu Mincho"/>
              </w:rPr>
            </w:pPr>
          </w:p>
        </w:tc>
      </w:tr>
      <w:tr w:rsidR="007C49BA" w:rsidRPr="00253AE4" w14:paraId="4CEF1267" w14:textId="77777777" w:rsidTr="007C49BA">
        <w:trPr>
          <w:cantSplit/>
          <w:jc w:val="center"/>
          <w:ins w:id="417" w:author="R4-2117202" w:date="2021-11-16T11:00:00Z"/>
        </w:trPr>
        <w:tc>
          <w:tcPr>
            <w:tcW w:w="906" w:type="dxa"/>
            <w:vMerge/>
            <w:vAlign w:val="center"/>
          </w:tcPr>
          <w:p w14:paraId="574E4E6D" w14:textId="77777777" w:rsidR="007C49BA" w:rsidRPr="00253AE4" w:rsidRDefault="007C49BA" w:rsidP="007C49BA">
            <w:pPr>
              <w:pStyle w:val="TAC"/>
              <w:rPr>
                <w:ins w:id="418" w:author="R4-2117202" w:date="2021-11-16T11:00:00Z"/>
              </w:rPr>
            </w:pPr>
          </w:p>
        </w:tc>
        <w:tc>
          <w:tcPr>
            <w:tcW w:w="687" w:type="dxa"/>
            <w:vAlign w:val="center"/>
          </w:tcPr>
          <w:p w14:paraId="7223A341" w14:textId="77777777" w:rsidR="007C49BA" w:rsidRPr="00253AE4" w:rsidRDefault="007C49BA" w:rsidP="007C49BA">
            <w:pPr>
              <w:pStyle w:val="TAC"/>
              <w:rPr>
                <w:ins w:id="419" w:author="R4-2117202" w:date="2021-11-16T11:00:00Z"/>
              </w:rPr>
            </w:pPr>
            <w:ins w:id="420" w:author="R4-2117202" w:date="2021-11-16T11:00:00Z">
              <w:r w:rsidRPr="00253AE4">
                <w:t>30</w:t>
              </w:r>
            </w:ins>
          </w:p>
        </w:tc>
        <w:tc>
          <w:tcPr>
            <w:tcW w:w="687" w:type="dxa"/>
          </w:tcPr>
          <w:p w14:paraId="5C3AF7E3" w14:textId="77777777" w:rsidR="007C49BA" w:rsidRPr="00253AE4" w:rsidRDefault="007C49BA" w:rsidP="007C49BA">
            <w:pPr>
              <w:pStyle w:val="TAC"/>
              <w:rPr>
                <w:ins w:id="421" w:author="R4-2117202" w:date="2021-11-16T11:00:00Z"/>
              </w:rPr>
            </w:pPr>
          </w:p>
        </w:tc>
        <w:tc>
          <w:tcPr>
            <w:tcW w:w="687" w:type="dxa"/>
          </w:tcPr>
          <w:p w14:paraId="5D44A24B" w14:textId="77777777" w:rsidR="007C49BA" w:rsidRPr="00253AE4" w:rsidRDefault="007C49BA" w:rsidP="007C49BA">
            <w:pPr>
              <w:pStyle w:val="TAC"/>
              <w:rPr>
                <w:ins w:id="422" w:author="R4-2117202" w:date="2021-11-16T11:00:00Z"/>
              </w:rPr>
            </w:pPr>
            <w:ins w:id="423" w:author="R4-2117202" w:date="2021-11-16T11:00:00Z">
              <w:r w:rsidRPr="00253AE4">
                <w:t>Yes</w:t>
              </w:r>
            </w:ins>
          </w:p>
        </w:tc>
        <w:tc>
          <w:tcPr>
            <w:tcW w:w="687" w:type="dxa"/>
            <w:vAlign w:val="center"/>
          </w:tcPr>
          <w:p w14:paraId="2D13077D" w14:textId="77777777" w:rsidR="007C49BA" w:rsidRPr="00253AE4" w:rsidRDefault="007C49BA" w:rsidP="007C49BA">
            <w:pPr>
              <w:pStyle w:val="TAC"/>
              <w:rPr>
                <w:ins w:id="424" w:author="R4-2117202" w:date="2021-11-16T11:00:00Z"/>
              </w:rPr>
            </w:pPr>
            <w:ins w:id="425" w:author="R4-2117202" w:date="2021-11-16T11:00:00Z">
              <w:r w:rsidRPr="00253AE4">
                <w:t>Yes</w:t>
              </w:r>
            </w:ins>
          </w:p>
        </w:tc>
        <w:tc>
          <w:tcPr>
            <w:tcW w:w="687" w:type="dxa"/>
            <w:vAlign w:val="center"/>
          </w:tcPr>
          <w:p w14:paraId="4E1323FF" w14:textId="77777777" w:rsidR="007C49BA" w:rsidRPr="00253AE4" w:rsidRDefault="007C49BA" w:rsidP="007C49BA">
            <w:pPr>
              <w:pStyle w:val="TAC"/>
              <w:rPr>
                <w:ins w:id="426" w:author="R4-2117202" w:date="2021-11-16T11:00:00Z"/>
              </w:rPr>
            </w:pPr>
            <w:ins w:id="427" w:author="R4-2117202" w:date="2021-11-16T11:00:00Z">
              <w:r w:rsidRPr="00253AE4">
                <w:t>Yes</w:t>
              </w:r>
            </w:ins>
          </w:p>
        </w:tc>
        <w:tc>
          <w:tcPr>
            <w:tcW w:w="687" w:type="dxa"/>
            <w:vAlign w:val="center"/>
          </w:tcPr>
          <w:p w14:paraId="4F58C274" w14:textId="77777777" w:rsidR="007C49BA" w:rsidRPr="00253AE4" w:rsidRDefault="007C49BA" w:rsidP="007C49BA">
            <w:pPr>
              <w:pStyle w:val="TAC"/>
              <w:rPr>
                <w:ins w:id="428" w:author="R4-2117202" w:date="2021-11-16T11:00:00Z"/>
              </w:rPr>
            </w:pPr>
          </w:p>
        </w:tc>
        <w:tc>
          <w:tcPr>
            <w:tcW w:w="687" w:type="dxa"/>
          </w:tcPr>
          <w:p w14:paraId="1B28CDA9" w14:textId="77777777" w:rsidR="007C49BA" w:rsidRPr="00253AE4" w:rsidRDefault="007C49BA" w:rsidP="007C49BA">
            <w:pPr>
              <w:pStyle w:val="TAC"/>
              <w:rPr>
                <w:ins w:id="429" w:author="R4-2117202" w:date="2021-11-16T11:00:00Z"/>
              </w:rPr>
            </w:pPr>
          </w:p>
        </w:tc>
        <w:tc>
          <w:tcPr>
            <w:tcW w:w="687" w:type="dxa"/>
            <w:vAlign w:val="center"/>
          </w:tcPr>
          <w:p w14:paraId="076686FE" w14:textId="77777777" w:rsidR="007C49BA" w:rsidRPr="00253AE4" w:rsidRDefault="007C49BA" w:rsidP="007C49BA">
            <w:pPr>
              <w:pStyle w:val="TAC"/>
              <w:rPr>
                <w:ins w:id="430" w:author="R4-2117202" w:date="2021-11-16T11:00:00Z"/>
              </w:rPr>
            </w:pPr>
          </w:p>
        </w:tc>
        <w:tc>
          <w:tcPr>
            <w:tcW w:w="687" w:type="dxa"/>
            <w:vAlign w:val="center"/>
          </w:tcPr>
          <w:p w14:paraId="03557367" w14:textId="77777777" w:rsidR="007C49BA" w:rsidRPr="00253AE4" w:rsidRDefault="007C49BA" w:rsidP="007C49BA">
            <w:pPr>
              <w:pStyle w:val="TAC"/>
              <w:rPr>
                <w:ins w:id="431" w:author="R4-2117202" w:date="2021-11-16T11:00:00Z"/>
              </w:rPr>
            </w:pPr>
          </w:p>
        </w:tc>
        <w:tc>
          <w:tcPr>
            <w:tcW w:w="687" w:type="dxa"/>
            <w:vAlign w:val="center"/>
          </w:tcPr>
          <w:p w14:paraId="0038E195" w14:textId="77777777" w:rsidR="007C49BA" w:rsidRPr="00253AE4" w:rsidRDefault="007C49BA" w:rsidP="007C49BA">
            <w:pPr>
              <w:pStyle w:val="TAC"/>
              <w:rPr>
                <w:ins w:id="432" w:author="R4-2117202" w:date="2021-11-16T11:00:00Z"/>
                <w:rFonts w:eastAsia="Yu Mincho"/>
              </w:rPr>
            </w:pPr>
          </w:p>
        </w:tc>
        <w:tc>
          <w:tcPr>
            <w:tcW w:w="687" w:type="dxa"/>
          </w:tcPr>
          <w:p w14:paraId="2132B638" w14:textId="77777777" w:rsidR="007C49BA" w:rsidRPr="00253AE4" w:rsidRDefault="007C49BA" w:rsidP="007C49BA">
            <w:pPr>
              <w:pStyle w:val="TAC"/>
              <w:rPr>
                <w:ins w:id="433" w:author="R4-2117202" w:date="2021-11-16T11:00:00Z"/>
                <w:rFonts w:eastAsia="Yu Mincho"/>
              </w:rPr>
            </w:pPr>
          </w:p>
        </w:tc>
        <w:tc>
          <w:tcPr>
            <w:tcW w:w="687" w:type="dxa"/>
            <w:vAlign w:val="center"/>
          </w:tcPr>
          <w:p w14:paraId="318558D0" w14:textId="77777777" w:rsidR="007C49BA" w:rsidRPr="00253AE4" w:rsidRDefault="007C49BA" w:rsidP="007C49BA">
            <w:pPr>
              <w:pStyle w:val="TAC"/>
              <w:rPr>
                <w:ins w:id="434" w:author="R4-2117202" w:date="2021-11-16T11:00:00Z"/>
                <w:rFonts w:eastAsia="Yu Mincho"/>
              </w:rPr>
            </w:pPr>
          </w:p>
        </w:tc>
        <w:tc>
          <w:tcPr>
            <w:tcW w:w="687" w:type="dxa"/>
          </w:tcPr>
          <w:p w14:paraId="63ACFCF3" w14:textId="77777777" w:rsidR="007C49BA" w:rsidRPr="00253AE4" w:rsidRDefault="007C49BA" w:rsidP="007C49BA">
            <w:pPr>
              <w:pStyle w:val="TAC"/>
              <w:rPr>
                <w:ins w:id="435" w:author="R4-2117202" w:date="2021-11-16T11:00:00Z"/>
                <w:rFonts w:eastAsia="Yu Mincho"/>
              </w:rPr>
            </w:pPr>
          </w:p>
        </w:tc>
        <w:tc>
          <w:tcPr>
            <w:tcW w:w="717" w:type="dxa"/>
            <w:vAlign w:val="center"/>
          </w:tcPr>
          <w:p w14:paraId="7E70EADD" w14:textId="77777777" w:rsidR="007C49BA" w:rsidRPr="00253AE4" w:rsidRDefault="007C49BA" w:rsidP="007C49BA">
            <w:pPr>
              <w:pStyle w:val="TAC"/>
              <w:rPr>
                <w:ins w:id="436" w:author="R4-2117202" w:date="2021-11-16T11:00:00Z"/>
                <w:rFonts w:eastAsia="Yu Mincho"/>
              </w:rPr>
            </w:pPr>
          </w:p>
        </w:tc>
      </w:tr>
      <w:tr w:rsidR="007C49BA" w:rsidRPr="00253AE4" w14:paraId="05E49DAD" w14:textId="77777777" w:rsidTr="007C49BA">
        <w:trPr>
          <w:cantSplit/>
          <w:jc w:val="center"/>
          <w:ins w:id="437" w:author="R4-2117202" w:date="2021-11-16T11:00:00Z"/>
        </w:trPr>
        <w:tc>
          <w:tcPr>
            <w:tcW w:w="906" w:type="dxa"/>
            <w:vMerge/>
            <w:vAlign w:val="center"/>
          </w:tcPr>
          <w:p w14:paraId="0AA1C579" w14:textId="77777777" w:rsidR="007C49BA" w:rsidRPr="00253AE4" w:rsidRDefault="007C49BA" w:rsidP="007C49BA">
            <w:pPr>
              <w:pStyle w:val="TAC"/>
              <w:rPr>
                <w:ins w:id="438" w:author="R4-2117202" w:date="2021-11-16T11:00:00Z"/>
              </w:rPr>
            </w:pPr>
          </w:p>
        </w:tc>
        <w:tc>
          <w:tcPr>
            <w:tcW w:w="687" w:type="dxa"/>
            <w:vAlign w:val="center"/>
          </w:tcPr>
          <w:p w14:paraId="7B217471" w14:textId="77777777" w:rsidR="007C49BA" w:rsidRPr="00253AE4" w:rsidRDefault="007C49BA" w:rsidP="007C49BA">
            <w:pPr>
              <w:pStyle w:val="TAC"/>
              <w:rPr>
                <w:ins w:id="439" w:author="R4-2117202" w:date="2021-11-16T11:00:00Z"/>
              </w:rPr>
            </w:pPr>
            <w:ins w:id="440" w:author="R4-2117202" w:date="2021-11-16T11:00:00Z">
              <w:r w:rsidRPr="00253AE4">
                <w:t>60</w:t>
              </w:r>
            </w:ins>
          </w:p>
        </w:tc>
        <w:tc>
          <w:tcPr>
            <w:tcW w:w="687" w:type="dxa"/>
          </w:tcPr>
          <w:p w14:paraId="4D7D09D0" w14:textId="77777777" w:rsidR="007C49BA" w:rsidRPr="00253AE4" w:rsidRDefault="007C49BA" w:rsidP="007C49BA">
            <w:pPr>
              <w:pStyle w:val="TAC"/>
              <w:rPr>
                <w:ins w:id="441" w:author="R4-2117202" w:date="2021-11-16T11:00:00Z"/>
              </w:rPr>
            </w:pPr>
          </w:p>
        </w:tc>
        <w:tc>
          <w:tcPr>
            <w:tcW w:w="687" w:type="dxa"/>
            <w:vAlign w:val="center"/>
          </w:tcPr>
          <w:p w14:paraId="50EE46A8" w14:textId="77777777" w:rsidR="007C49BA" w:rsidRPr="00253AE4" w:rsidRDefault="007C49BA" w:rsidP="007C49BA">
            <w:pPr>
              <w:pStyle w:val="TAC"/>
              <w:rPr>
                <w:ins w:id="442" w:author="R4-2117202" w:date="2021-11-16T11:00:00Z"/>
              </w:rPr>
            </w:pPr>
          </w:p>
        </w:tc>
        <w:tc>
          <w:tcPr>
            <w:tcW w:w="687" w:type="dxa"/>
            <w:vAlign w:val="center"/>
          </w:tcPr>
          <w:p w14:paraId="6019698E" w14:textId="77777777" w:rsidR="007C49BA" w:rsidRPr="00253AE4" w:rsidRDefault="007C49BA" w:rsidP="007C49BA">
            <w:pPr>
              <w:pStyle w:val="TAC"/>
              <w:rPr>
                <w:ins w:id="443" w:author="R4-2117202" w:date="2021-11-16T11:00:00Z"/>
              </w:rPr>
            </w:pPr>
          </w:p>
        </w:tc>
        <w:tc>
          <w:tcPr>
            <w:tcW w:w="687" w:type="dxa"/>
            <w:vAlign w:val="center"/>
          </w:tcPr>
          <w:p w14:paraId="49F35436" w14:textId="77777777" w:rsidR="007C49BA" w:rsidRPr="00253AE4" w:rsidRDefault="007C49BA" w:rsidP="007C49BA">
            <w:pPr>
              <w:pStyle w:val="TAC"/>
              <w:rPr>
                <w:ins w:id="444" w:author="R4-2117202" w:date="2021-11-16T11:00:00Z"/>
              </w:rPr>
            </w:pPr>
          </w:p>
        </w:tc>
        <w:tc>
          <w:tcPr>
            <w:tcW w:w="687" w:type="dxa"/>
            <w:vAlign w:val="center"/>
          </w:tcPr>
          <w:p w14:paraId="16F27D7A" w14:textId="77777777" w:rsidR="007C49BA" w:rsidRPr="00253AE4" w:rsidRDefault="007C49BA" w:rsidP="007C49BA">
            <w:pPr>
              <w:pStyle w:val="TAC"/>
              <w:rPr>
                <w:ins w:id="445" w:author="R4-2117202" w:date="2021-11-16T11:00:00Z"/>
              </w:rPr>
            </w:pPr>
          </w:p>
        </w:tc>
        <w:tc>
          <w:tcPr>
            <w:tcW w:w="687" w:type="dxa"/>
          </w:tcPr>
          <w:p w14:paraId="6FC46D56" w14:textId="77777777" w:rsidR="007C49BA" w:rsidRPr="00253AE4" w:rsidRDefault="007C49BA" w:rsidP="007C49BA">
            <w:pPr>
              <w:pStyle w:val="TAC"/>
              <w:rPr>
                <w:ins w:id="446" w:author="R4-2117202" w:date="2021-11-16T11:00:00Z"/>
              </w:rPr>
            </w:pPr>
          </w:p>
        </w:tc>
        <w:tc>
          <w:tcPr>
            <w:tcW w:w="687" w:type="dxa"/>
            <w:vAlign w:val="center"/>
          </w:tcPr>
          <w:p w14:paraId="5DA36909" w14:textId="77777777" w:rsidR="007C49BA" w:rsidRPr="00253AE4" w:rsidRDefault="007C49BA" w:rsidP="007C49BA">
            <w:pPr>
              <w:pStyle w:val="TAC"/>
              <w:rPr>
                <w:ins w:id="447" w:author="R4-2117202" w:date="2021-11-16T11:00:00Z"/>
              </w:rPr>
            </w:pPr>
          </w:p>
        </w:tc>
        <w:tc>
          <w:tcPr>
            <w:tcW w:w="687" w:type="dxa"/>
            <w:vAlign w:val="center"/>
          </w:tcPr>
          <w:p w14:paraId="61017494" w14:textId="77777777" w:rsidR="007C49BA" w:rsidRPr="00253AE4" w:rsidRDefault="007C49BA" w:rsidP="007C49BA">
            <w:pPr>
              <w:pStyle w:val="TAC"/>
              <w:rPr>
                <w:ins w:id="448" w:author="R4-2117202" w:date="2021-11-16T11:00:00Z"/>
              </w:rPr>
            </w:pPr>
          </w:p>
        </w:tc>
        <w:tc>
          <w:tcPr>
            <w:tcW w:w="687" w:type="dxa"/>
            <w:vAlign w:val="center"/>
          </w:tcPr>
          <w:p w14:paraId="0FE24AB4" w14:textId="77777777" w:rsidR="007C49BA" w:rsidRPr="00253AE4" w:rsidRDefault="007C49BA" w:rsidP="007C49BA">
            <w:pPr>
              <w:pStyle w:val="TAC"/>
              <w:rPr>
                <w:ins w:id="449" w:author="R4-2117202" w:date="2021-11-16T11:00:00Z"/>
                <w:rFonts w:eastAsia="Yu Mincho"/>
              </w:rPr>
            </w:pPr>
          </w:p>
        </w:tc>
        <w:tc>
          <w:tcPr>
            <w:tcW w:w="687" w:type="dxa"/>
          </w:tcPr>
          <w:p w14:paraId="7758954F" w14:textId="77777777" w:rsidR="007C49BA" w:rsidRPr="00253AE4" w:rsidRDefault="007C49BA" w:rsidP="007C49BA">
            <w:pPr>
              <w:pStyle w:val="TAC"/>
              <w:rPr>
                <w:ins w:id="450" w:author="R4-2117202" w:date="2021-11-16T11:00:00Z"/>
                <w:rFonts w:eastAsia="Yu Mincho"/>
              </w:rPr>
            </w:pPr>
          </w:p>
        </w:tc>
        <w:tc>
          <w:tcPr>
            <w:tcW w:w="687" w:type="dxa"/>
            <w:vAlign w:val="center"/>
          </w:tcPr>
          <w:p w14:paraId="1C64E133" w14:textId="77777777" w:rsidR="007C49BA" w:rsidRPr="00253AE4" w:rsidRDefault="007C49BA" w:rsidP="007C49BA">
            <w:pPr>
              <w:pStyle w:val="TAC"/>
              <w:rPr>
                <w:ins w:id="451" w:author="R4-2117202" w:date="2021-11-16T11:00:00Z"/>
                <w:rFonts w:eastAsia="Yu Mincho"/>
              </w:rPr>
            </w:pPr>
          </w:p>
        </w:tc>
        <w:tc>
          <w:tcPr>
            <w:tcW w:w="687" w:type="dxa"/>
          </w:tcPr>
          <w:p w14:paraId="652031C6" w14:textId="77777777" w:rsidR="007C49BA" w:rsidRPr="00253AE4" w:rsidRDefault="007C49BA" w:rsidP="007C49BA">
            <w:pPr>
              <w:pStyle w:val="TAC"/>
              <w:rPr>
                <w:ins w:id="452" w:author="R4-2117202" w:date="2021-11-16T11:00:00Z"/>
                <w:rFonts w:eastAsia="Yu Mincho"/>
              </w:rPr>
            </w:pPr>
          </w:p>
        </w:tc>
        <w:tc>
          <w:tcPr>
            <w:tcW w:w="717" w:type="dxa"/>
            <w:vAlign w:val="center"/>
          </w:tcPr>
          <w:p w14:paraId="1F226760" w14:textId="77777777" w:rsidR="007C49BA" w:rsidRPr="00253AE4" w:rsidRDefault="007C49BA" w:rsidP="007C49BA">
            <w:pPr>
              <w:pStyle w:val="TAC"/>
              <w:rPr>
                <w:ins w:id="453" w:author="R4-2117202" w:date="2021-11-16T11:00:00Z"/>
                <w:rFonts w:eastAsia="Yu Mincho"/>
              </w:rPr>
            </w:pPr>
          </w:p>
        </w:tc>
      </w:tr>
      <w:tr w:rsidR="007C49BA" w:rsidRPr="00253AE4" w14:paraId="08F5E8A7" w14:textId="77777777" w:rsidTr="007C49BA">
        <w:trPr>
          <w:cantSplit/>
          <w:jc w:val="center"/>
          <w:ins w:id="454" w:author="R4-2117202" w:date="2021-11-16T11:00:00Z"/>
        </w:trPr>
        <w:tc>
          <w:tcPr>
            <w:tcW w:w="906" w:type="dxa"/>
            <w:vMerge w:val="restart"/>
            <w:vAlign w:val="center"/>
          </w:tcPr>
          <w:p w14:paraId="2E81BA7C" w14:textId="77777777" w:rsidR="007C49BA" w:rsidRPr="00253AE4" w:rsidRDefault="007C49BA" w:rsidP="007C49BA">
            <w:pPr>
              <w:pStyle w:val="TAC"/>
              <w:rPr>
                <w:ins w:id="455" w:author="R4-2117202" w:date="2021-11-16T11:00:00Z"/>
              </w:rPr>
            </w:pPr>
            <w:ins w:id="456" w:author="R4-2117202" w:date="2021-11-16T11:00:00Z">
              <w:r w:rsidRPr="00253AE4">
                <w:t>n12</w:t>
              </w:r>
            </w:ins>
          </w:p>
        </w:tc>
        <w:tc>
          <w:tcPr>
            <w:tcW w:w="687" w:type="dxa"/>
            <w:vAlign w:val="center"/>
          </w:tcPr>
          <w:p w14:paraId="41DBE935" w14:textId="77777777" w:rsidR="007C49BA" w:rsidRPr="00253AE4" w:rsidRDefault="007C49BA" w:rsidP="007C49BA">
            <w:pPr>
              <w:pStyle w:val="TAC"/>
              <w:rPr>
                <w:ins w:id="457" w:author="R4-2117202" w:date="2021-11-16T11:00:00Z"/>
              </w:rPr>
            </w:pPr>
            <w:ins w:id="458" w:author="R4-2117202" w:date="2021-11-16T11:00:00Z">
              <w:r w:rsidRPr="00253AE4">
                <w:t>15</w:t>
              </w:r>
            </w:ins>
          </w:p>
        </w:tc>
        <w:tc>
          <w:tcPr>
            <w:tcW w:w="687" w:type="dxa"/>
          </w:tcPr>
          <w:p w14:paraId="2C8E7F01" w14:textId="77777777" w:rsidR="007C49BA" w:rsidRPr="00253AE4" w:rsidRDefault="007C49BA" w:rsidP="007C49BA">
            <w:pPr>
              <w:pStyle w:val="TAC"/>
              <w:rPr>
                <w:ins w:id="459" w:author="R4-2117202" w:date="2021-11-16T11:00:00Z"/>
              </w:rPr>
            </w:pPr>
            <w:ins w:id="460" w:author="R4-2117202" w:date="2021-11-16T11:00:00Z">
              <w:r w:rsidRPr="00253AE4">
                <w:rPr>
                  <w:rFonts w:eastAsia="Yu Mincho"/>
                </w:rPr>
                <w:t>Yes</w:t>
              </w:r>
            </w:ins>
          </w:p>
        </w:tc>
        <w:tc>
          <w:tcPr>
            <w:tcW w:w="687" w:type="dxa"/>
            <w:vAlign w:val="center"/>
          </w:tcPr>
          <w:p w14:paraId="71AB20A7" w14:textId="77777777" w:rsidR="007C49BA" w:rsidRPr="00253AE4" w:rsidRDefault="007C49BA" w:rsidP="007C49BA">
            <w:pPr>
              <w:pStyle w:val="TAC"/>
              <w:rPr>
                <w:ins w:id="461" w:author="R4-2117202" w:date="2021-11-16T11:00:00Z"/>
              </w:rPr>
            </w:pPr>
            <w:ins w:id="462" w:author="R4-2117202" w:date="2021-11-16T11:00:00Z">
              <w:r w:rsidRPr="00253AE4">
                <w:rPr>
                  <w:rFonts w:eastAsia="Yu Mincho"/>
                </w:rPr>
                <w:t>Yes</w:t>
              </w:r>
            </w:ins>
          </w:p>
        </w:tc>
        <w:tc>
          <w:tcPr>
            <w:tcW w:w="687" w:type="dxa"/>
            <w:vAlign w:val="center"/>
          </w:tcPr>
          <w:p w14:paraId="4D1097F6" w14:textId="77777777" w:rsidR="007C49BA" w:rsidRPr="00253AE4" w:rsidRDefault="007C49BA" w:rsidP="007C49BA">
            <w:pPr>
              <w:pStyle w:val="TAC"/>
              <w:rPr>
                <w:ins w:id="463" w:author="R4-2117202" w:date="2021-11-16T11:00:00Z"/>
              </w:rPr>
            </w:pPr>
            <w:ins w:id="464" w:author="R4-2117202" w:date="2021-11-16T11:00:00Z">
              <w:r w:rsidRPr="00253AE4">
                <w:rPr>
                  <w:rFonts w:eastAsia="Yu Mincho"/>
                </w:rPr>
                <w:t>Yes</w:t>
              </w:r>
            </w:ins>
          </w:p>
        </w:tc>
        <w:tc>
          <w:tcPr>
            <w:tcW w:w="687" w:type="dxa"/>
            <w:vAlign w:val="center"/>
          </w:tcPr>
          <w:p w14:paraId="10A2846C" w14:textId="77777777" w:rsidR="007C49BA" w:rsidRPr="00253AE4" w:rsidRDefault="007C49BA" w:rsidP="007C49BA">
            <w:pPr>
              <w:pStyle w:val="TAC"/>
              <w:rPr>
                <w:ins w:id="465" w:author="R4-2117202" w:date="2021-11-16T11:00:00Z"/>
              </w:rPr>
            </w:pPr>
          </w:p>
        </w:tc>
        <w:tc>
          <w:tcPr>
            <w:tcW w:w="687" w:type="dxa"/>
            <w:vAlign w:val="center"/>
          </w:tcPr>
          <w:p w14:paraId="45BEE4B9" w14:textId="77777777" w:rsidR="007C49BA" w:rsidRPr="00253AE4" w:rsidRDefault="007C49BA" w:rsidP="007C49BA">
            <w:pPr>
              <w:pStyle w:val="TAC"/>
              <w:rPr>
                <w:ins w:id="466" w:author="R4-2117202" w:date="2021-11-16T11:00:00Z"/>
              </w:rPr>
            </w:pPr>
          </w:p>
        </w:tc>
        <w:tc>
          <w:tcPr>
            <w:tcW w:w="687" w:type="dxa"/>
          </w:tcPr>
          <w:p w14:paraId="47595D9B" w14:textId="77777777" w:rsidR="007C49BA" w:rsidRPr="00253AE4" w:rsidRDefault="007C49BA" w:rsidP="007C49BA">
            <w:pPr>
              <w:pStyle w:val="TAC"/>
              <w:rPr>
                <w:ins w:id="467" w:author="R4-2117202" w:date="2021-11-16T11:00:00Z"/>
              </w:rPr>
            </w:pPr>
          </w:p>
        </w:tc>
        <w:tc>
          <w:tcPr>
            <w:tcW w:w="687" w:type="dxa"/>
            <w:vAlign w:val="center"/>
          </w:tcPr>
          <w:p w14:paraId="4A68D953" w14:textId="77777777" w:rsidR="007C49BA" w:rsidRPr="00253AE4" w:rsidRDefault="007C49BA" w:rsidP="007C49BA">
            <w:pPr>
              <w:pStyle w:val="TAC"/>
              <w:rPr>
                <w:ins w:id="468" w:author="R4-2117202" w:date="2021-11-16T11:00:00Z"/>
              </w:rPr>
            </w:pPr>
          </w:p>
        </w:tc>
        <w:tc>
          <w:tcPr>
            <w:tcW w:w="687" w:type="dxa"/>
            <w:vAlign w:val="center"/>
          </w:tcPr>
          <w:p w14:paraId="33663313" w14:textId="77777777" w:rsidR="007C49BA" w:rsidRPr="00253AE4" w:rsidRDefault="007C49BA" w:rsidP="007C49BA">
            <w:pPr>
              <w:pStyle w:val="TAC"/>
              <w:rPr>
                <w:ins w:id="469" w:author="R4-2117202" w:date="2021-11-16T11:00:00Z"/>
              </w:rPr>
            </w:pPr>
          </w:p>
        </w:tc>
        <w:tc>
          <w:tcPr>
            <w:tcW w:w="687" w:type="dxa"/>
            <w:vAlign w:val="center"/>
          </w:tcPr>
          <w:p w14:paraId="72C22548" w14:textId="77777777" w:rsidR="007C49BA" w:rsidRPr="00253AE4" w:rsidRDefault="007C49BA" w:rsidP="007C49BA">
            <w:pPr>
              <w:pStyle w:val="TAC"/>
              <w:rPr>
                <w:ins w:id="470" w:author="R4-2117202" w:date="2021-11-16T11:00:00Z"/>
                <w:rFonts w:eastAsia="Yu Mincho"/>
              </w:rPr>
            </w:pPr>
          </w:p>
        </w:tc>
        <w:tc>
          <w:tcPr>
            <w:tcW w:w="687" w:type="dxa"/>
          </w:tcPr>
          <w:p w14:paraId="1D1D4301" w14:textId="77777777" w:rsidR="007C49BA" w:rsidRPr="00253AE4" w:rsidRDefault="007C49BA" w:rsidP="007C49BA">
            <w:pPr>
              <w:pStyle w:val="TAC"/>
              <w:rPr>
                <w:ins w:id="471" w:author="R4-2117202" w:date="2021-11-16T11:00:00Z"/>
                <w:rFonts w:eastAsia="Yu Mincho"/>
              </w:rPr>
            </w:pPr>
          </w:p>
        </w:tc>
        <w:tc>
          <w:tcPr>
            <w:tcW w:w="687" w:type="dxa"/>
            <w:vAlign w:val="center"/>
          </w:tcPr>
          <w:p w14:paraId="06A03CFB" w14:textId="77777777" w:rsidR="007C49BA" w:rsidRPr="00253AE4" w:rsidRDefault="007C49BA" w:rsidP="007C49BA">
            <w:pPr>
              <w:pStyle w:val="TAC"/>
              <w:rPr>
                <w:ins w:id="472" w:author="R4-2117202" w:date="2021-11-16T11:00:00Z"/>
                <w:rFonts w:eastAsia="Yu Mincho"/>
              </w:rPr>
            </w:pPr>
          </w:p>
        </w:tc>
        <w:tc>
          <w:tcPr>
            <w:tcW w:w="687" w:type="dxa"/>
          </w:tcPr>
          <w:p w14:paraId="4C5024D3" w14:textId="77777777" w:rsidR="007C49BA" w:rsidRPr="00253AE4" w:rsidRDefault="007C49BA" w:rsidP="007C49BA">
            <w:pPr>
              <w:pStyle w:val="TAC"/>
              <w:rPr>
                <w:ins w:id="473" w:author="R4-2117202" w:date="2021-11-16T11:00:00Z"/>
                <w:rFonts w:eastAsia="Yu Mincho"/>
              </w:rPr>
            </w:pPr>
          </w:p>
        </w:tc>
        <w:tc>
          <w:tcPr>
            <w:tcW w:w="717" w:type="dxa"/>
            <w:vAlign w:val="center"/>
          </w:tcPr>
          <w:p w14:paraId="39A1A2F8" w14:textId="77777777" w:rsidR="007C49BA" w:rsidRPr="00253AE4" w:rsidRDefault="007C49BA" w:rsidP="007C49BA">
            <w:pPr>
              <w:pStyle w:val="TAC"/>
              <w:rPr>
                <w:ins w:id="474" w:author="R4-2117202" w:date="2021-11-16T11:00:00Z"/>
                <w:rFonts w:eastAsia="Yu Mincho"/>
              </w:rPr>
            </w:pPr>
          </w:p>
        </w:tc>
      </w:tr>
      <w:tr w:rsidR="007C49BA" w:rsidRPr="00253AE4" w14:paraId="20562DB9" w14:textId="77777777" w:rsidTr="007C49BA">
        <w:trPr>
          <w:cantSplit/>
          <w:jc w:val="center"/>
          <w:ins w:id="475" w:author="R4-2117202" w:date="2021-11-16T11:00:00Z"/>
        </w:trPr>
        <w:tc>
          <w:tcPr>
            <w:tcW w:w="906" w:type="dxa"/>
            <w:vMerge/>
            <w:vAlign w:val="center"/>
          </w:tcPr>
          <w:p w14:paraId="5CEAF900" w14:textId="77777777" w:rsidR="007C49BA" w:rsidRPr="00253AE4" w:rsidRDefault="007C49BA" w:rsidP="007C49BA">
            <w:pPr>
              <w:pStyle w:val="TAC"/>
              <w:rPr>
                <w:ins w:id="476" w:author="R4-2117202" w:date="2021-11-16T11:00:00Z"/>
              </w:rPr>
            </w:pPr>
          </w:p>
        </w:tc>
        <w:tc>
          <w:tcPr>
            <w:tcW w:w="687" w:type="dxa"/>
            <w:vAlign w:val="center"/>
          </w:tcPr>
          <w:p w14:paraId="3D5F66E4" w14:textId="77777777" w:rsidR="007C49BA" w:rsidRPr="00253AE4" w:rsidRDefault="007C49BA" w:rsidP="007C49BA">
            <w:pPr>
              <w:pStyle w:val="TAC"/>
              <w:rPr>
                <w:ins w:id="477" w:author="R4-2117202" w:date="2021-11-16T11:00:00Z"/>
              </w:rPr>
            </w:pPr>
            <w:ins w:id="478" w:author="R4-2117202" w:date="2021-11-16T11:00:00Z">
              <w:r w:rsidRPr="00253AE4">
                <w:t>30</w:t>
              </w:r>
            </w:ins>
          </w:p>
        </w:tc>
        <w:tc>
          <w:tcPr>
            <w:tcW w:w="687" w:type="dxa"/>
          </w:tcPr>
          <w:p w14:paraId="0FFB1644" w14:textId="77777777" w:rsidR="007C49BA" w:rsidRPr="00253AE4" w:rsidRDefault="007C49BA" w:rsidP="007C49BA">
            <w:pPr>
              <w:pStyle w:val="TAC"/>
              <w:rPr>
                <w:ins w:id="479" w:author="R4-2117202" w:date="2021-11-16T11:00:00Z"/>
                <w:rFonts w:eastAsia="Yu Mincho"/>
              </w:rPr>
            </w:pPr>
          </w:p>
        </w:tc>
        <w:tc>
          <w:tcPr>
            <w:tcW w:w="687" w:type="dxa"/>
          </w:tcPr>
          <w:p w14:paraId="2E91F596" w14:textId="77777777" w:rsidR="007C49BA" w:rsidRPr="00253AE4" w:rsidRDefault="007C49BA" w:rsidP="007C49BA">
            <w:pPr>
              <w:pStyle w:val="TAC"/>
              <w:rPr>
                <w:ins w:id="480" w:author="R4-2117202" w:date="2021-11-16T11:00:00Z"/>
                <w:rFonts w:eastAsia="Yu Mincho"/>
              </w:rPr>
            </w:pPr>
            <w:ins w:id="481" w:author="R4-2117202" w:date="2021-11-16T11:00:00Z">
              <w:r w:rsidRPr="00253AE4">
                <w:rPr>
                  <w:rFonts w:eastAsia="Yu Mincho"/>
                </w:rPr>
                <w:t>Yes</w:t>
              </w:r>
            </w:ins>
          </w:p>
        </w:tc>
        <w:tc>
          <w:tcPr>
            <w:tcW w:w="687" w:type="dxa"/>
          </w:tcPr>
          <w:p w14:paraId="30874EE3" w14:textId="77777777" w:rsidR="007C49BA" w:rsidRPr="00253AE4" w:rsidRDefault="007C49BA" w:rsidP="007C49BA">
            <w:pPr>
              <w:pStyle w:val="TAC"/>
              <w:rPr>
                <w:ins w:id="482" w:author="R4-2117202" w:date="2021-11-16T11:00:00Z"/>
                <w:rFonts w:eastAsia="Yu Mincho"/>
              </w:rPr>
            </w:pPr>
            <w:ins w:id="483" w:author="R4-2117202" w:date="2021-11-16T11:00:00Z">
              <w:r w:rsidRPr="00253AE4">
                <w:rPr>
                  <w:rFonts w:eastAsia="Yu Mincho"/>
                </w:rPr>
                <w:t>Yes</w:t>
              </w:r>
            </w:ins>
          </w:p>
        </w:tc>
        <w:tc>
          <w:tcPr>
            <w:tcW w:w="687" w:type="dxa"/>
            <w:vAlign w:val="center"/>
          </w:tcPr>
          <w:p w14:paraId="51EA3AAC" w14:textId="77777777" w:rsidR="007C49BA" w:rsidRPr="00253AE4" w:rsidRDefault="007C49BA" w:rsidP="007C49BA">
            <w:pPr>
              <w:pStyle w:val="TAC"/>
              <w:rPr>
                <w:ins w:id="484" w:author="R4-2117202" w:date="2021-11-16T11:00:00Z"/>
              </w:rPr>
            </w:pPr>
          </w:p>
        </w:tc>
        <w:tc>
          <w:tcPr>
            <w:tcW w:w="687" w:type="dxa"/>
            <w:vAlign w:val="center"/>
          </w:tcPr>
          <w:p w14:paraId="21D9BB04" w14:textId="77777777" w:rsidR="007C49BA" w:rsidRPr="00253AE4" w:rsidRDefault="007C49BA" w:rsidP="007C49BA">
            <w:pPr>
              <w:pStyle w:val="TAC"/>
              <w:rPr>
                <w:ins w:id="485" w:author="R4-2117202" w:date="2021-11-16T11:00:00Z"/>
              </w:rPr>
            </w:pPr>
          </w:p>
        </w:tc>
        <w:tc>
          <w:tcPr>
            <w:tcW w:w="687" w:type="dxa"/>
          </w:tcPr>
          <w:p w14:paraId="38E85CD3" w14:textId="77777777" w:rsidR="007C49BA" w:rsidRPr="00253AE4" w:rsidRDefault="007C49BA" w:rsidP="007C49BA">
            <w:pPr>
              <w:pStyle w:val="TAC"/>
              <w:rPr>
                <w:ins w:id="486" w:author="R4-2117202" w:date="2021-11-16T11:00:00Z"/>
              </w:rPr>
            </w:pPr>
          </w:p>
        </w:tc>
        <w:tc>
          <w:tcPr>
            <w:tcW w:w="687" w:type="dxa"/>
            <w:vAlign w:val="center"/>
          </w:tcPr>
          <w:p w14:paraId="453DD25C" w14:textId="77777777" w:rsidR="007C49BA" w:rsidRPr="00253AE4" w:rsidRDefault="007C49BA" w:rsidP="007C49BA">
            <w:pPr>
              <w:pStyle w:val="TAC"/>
              <w:rPr>
                <w:ins w:id="487" w:author="R4-2117202" w:date="2021-11-16T11:00:00Z"/>
              </w:rPr>
            </w:pPr>
          </w:p>
        </w:tc>
        <w:tc>
          <w:tcPr>
            <w:tcW w:w="687" w:type="dxa"/>
            <w:vAlign w:val="center"/>
          </w:tcPr>
          <w:p w14:paraId="6FBBE6BD" w14:textId="77777777" w:rsidR="007C49BA" w:rsidRPr="00253AE4" w:rsidRDefault="007C49BA" w:rsidP="007C49BA">
            <w:pPr>
              <w:pStyle w:val="TAC"/>
              <w:rPr>
                <w:ins w:id="488" w:author="R4-2117202" w:date="2021-11-16T11:00:00Z"/>
              </w:rPr>
            </w:pPr>
          </w:p>
        </w:tc>
        <w:tc>
          <w:tcPr>
            <w:tcW w:w="687" w:type="dxa"/>
            <w:vAlign w:val="center"/>
          </w:tcPr>
          <w:p w14:paraId="168FE044" w14:textId="77777777" w:rsidR="007C49BA" w:rsidRPr="00253AE4" w:rsidRDefault="007C49BA" w:rsidP="007C49BA">
            <w:pPr>
              <w:pStyle w:val="TAC"/>
              <w:rPr>
                <w:ins w:id="489" w:author="R4-2117202" w:date="2021-11-16T11:00:00Z"/>
                <w:rFonts w:eastAsia="Yu Mincho"/>
              </w:rPr>
            </w:pPr>
          </w:p>
        </w:tc>
        <w:tc>
          <w:tcPr>
            <w:tcW w:w="687" w:type="dxa"/>
          </w:tcPr>
          <w:p w14:paraId="289B5111" w14:textId="77777777" w:rsidR="007C49BA" w:rsidRPr="00253AE4" w:rsidRDefault="007C49BA" w:rsidP="007C49BA">
            <w:pPr>
              <w:pStyle w:val="TAC"/>
              <w:rPr>
                <w:ins w:id="490" w:author="R4-2117202" w:date="2021-11-16T11:00:00Z"/>
                <w:rFonts w:eastAsia="Yu Mincho"/>
              </w:rPr>
            </w:pPr>
          </w:p>
        </w:tc>
        <w:tc>
          <w:tcPr>
            <w:tcW w:w="687" w:type="dxa"/>
            <w:vAlign w:val="center"/>
          </w:tcPr>
          <w:p w14:paraId="6981D423" w14:textId="77777777" w:rsidR="007C49BA" w:rsidRPr="00253AE4" w:rsidRDefault="007C49BA" w:rsidP="007C49BA">
            <w:pPr>
              <w:pStyle w:val="TAC"/>
              <w:rPr>
                <w:ins w:id="491" w:author="R4-2117202" w:date="2021-11-16T11:00:00Z"/>
                <w:rFonts w:eastAsia="Yu Mincho"/>
              </w:rPr>
            </w:pPr>
          </w:p>
        </w:tc>
        <w:tc>
          <w:tcPr>
            <w:tcW w:w="687" w:type="dxa"/>
          </w:tcPr>
          <w:p w14:paraId="34B43030" w14:textId="77777777" w:rsidR="007C49BA" w:rsidRPr="00253AE4" w:rsidRDefault="007C49BA" w:rsidP="007C49BA">
            <w:pPr>
              <w:pStyle w:val="TAC"/>
              <w:rPr>
                <w:ins w:id="492" w:author="R4-2117202" w:date="2021-11-16T11:00:00Z"/>
                <w:rFonts w:eastAsia="Yu Mincho"/>
              </w:rPr>
            </w:pPr>
          </w:p>
        </w:tc>
        <w:tc>
          <w:tcPr>
            <w:tcW w:w="717" w:type="dxa"/>
            <w:vAlign w:val="center"/>
          </w:tcPr>
          <w:p w14:paraId="7FA9635F" w14:textId="77777777" w:rsidR="007C49BA" w:rsidRPr="00253AE4" w:rsidRDefault="007C49BA" w:rsidP="007C49BA">
            <w:pPr>
              <w:pStyle w:val="TAC"/>
              <w:rPr>
                <w:ins w:id="493" w:author="R4-2117202" w:date="2021-11-16T11:00:00Z"/>
                <w:rFonts w:eastAsia="Yu Mincho"/>
              </w:rPr>
            </w:pPr>
          </w:p>
        </w:tc>
      </w:tr>
      <w:tr w:rsidR="007C49BA" w:rsidRPr="00253AE4" w14:paraId="36C6E235" w14:textId="77777777" w:rsidTr="007C49BA">
        <w:trPr>
          <w:cantSplit/>
          <w:jc w:val="center"/>
          <w:ins w:id="494" w:author="R4-2117202" w:date="2021-11-16T11:00:00Z"/>
        </w:trPr>
        <w:tc>
          <w:tcPr>
            <w:tcW w:w="906" w:type="dxa"/>
            <w:vMerge/>
            <w:vAlign w:val="center"/>
          </w:tcPr>
          <w:p w14:paraId="2524CF93" w14:textId="77777777" w:rsidR="007C49BA" w:rsidRPr="00253AE4" w:rsidRDefault="007C49BA" w:rsidP="007C49BA">
            <w:pPr>
              <w:pStyle w:val="TAC"/>
              <w:rPr>
                <w:ins w:id="495" w:author="R4-2117202" w:date="2021-11-16T11:00:00Z"/>
              </w:rPr>
            </w:pPr>
          </w:p>
        </w:tc>
        <w:tc>
          <w:tcPr>
            <w:tcW w:w="687" w:type="dxa"/>
            <w:vAlign w:val="center"/>
          </w:tcPr>
          <w:p w14:paraId="103C0B2E" w14:textId="77777777" w:rsidR="007C49BA" w:rsidRPr="00253AE4" w:rsidRDefault="007C49BA" w:rsidP="007C49BA">
            <w:pPr>
              <w:pStyle w:val="TAC"/>
              <w:rPr>
                <w:ins w:id="496" w:author="R4-2117202" w:date="2021-11-16T11:00:00Z"/>
              </w:rPr>
            </w:pPr>
            <w:ins w:id="497" w:author="R4-2117202" w:date="2021-11-16T11:00:00Z">
              <w:r w:rsidRPr="00253AE4">
                <w:t>60</w:t>
              </w:r>
            </w:ins>
          </w:p>
        </w:tc>
        <w:tc>
          <w:tcPr>
            <w:tcW w:w="687" w:type="dxa"/>
          </w:tcPr>
          <w:p w14:paraId="6A858FD7" w14:textId="77777777" w:rsidR="007C49BA" w:rsidRPr="00253AE4" w:rsidRDefault="007C49BA" w:rsidP="007C49BA">
            <w:pPr>
              <w:pStyle w:val="TAC"/>
              <w:rPr>
                <w:ins w:id="498" w:author="R4-2117202" w:date="2021-11-16T11:00:00Z"/>
                <w:rFonts w:eastAsia="Yu Mincho"/>
              </w:rPr>
            </w:pPr>
          </w:p>
        </w:tc>
        <w:tc>
          <w:tcPr>
            <w:tcW w:w="687" w:type="dxa"/>
            <w:vAlign w:val="center"/>
          </w:tcPr>
          <w:p w14:paraId="20EC2AC9" w14:textId="77777777" w:rsidR="007C49BA" w:rsidRPr="00253AE4" w:rsidRDefault="007C49BA" w:rsidP="007C49BA">
            <w:pPr>
              <w:pStyle w:val="TAC"/>
              <w:rPr>
                <w:ins w:id="499" w:author="R4-2117202" w:date="2021-11-16T11:00:00Z"/>
                <w:rFonts w:eastAsia="Yu Mincho"/>
              </w:rPr>
            </w:pPr>
          </w:p>
        </w:tc>
        <w:tc>
          <w:tcPr>
            <w:tcW w:w="687" w:type="dxa"/>
            <w:vAlign w:val="center"/>
          </w:tcPr>
          <w:p w14:paraId="1F322847" w14:textId="77777777" w:rsidR="007C49BA" w:rsidRPr="00253AE4" w:rsidRDefault="007C49BA" w:rsidP="007C49BA">
            <w:pPr>
              <w:pStyle w:val="TAC"/>
              <w:rPr>
                <w:ins w:id="500" w:author="R4-2117202" w:date="2021-11-16T11:00:00Z"/>
                <w:rFonts w:eastAsia="Yu Mincho"/>
              </w:rPr>
            </w:pPr>
          </w:p>
        </w:tc>
        <w:tc>
          <w:tcPr>
            <w:tcW w:w="687" w:type="dxa"/>
            <w:vAlign w:val="center"/>
          </w:tcPr>
          <w:p w14:paraId="623FFBAA" w14:textId="77777777" w:rsidR="007C49BA" w:rsidRPr="00253AE4" w:rsidRDefault="007C49BA" w:rsidP="007C49BA">
            <w:pPr>
              <w:pStyle w:val="TAC"/>
              <w:rPr>
                <w:ins w:id="501" w:author="R4-2117202" w:date="2021-11-16T11:00:00Z"/>
              </w:rPr>
            </w:pPr>
          </w:p>
        </w:tc>
        <w:tc>
          <w:tcPr>
            <w:tcW w:w="687" w:type="dxa"/>
            <w:vAlign w:val="center"/>
          </w:tcPr>
          <w:p w14:paraId="4BA69AB9" w14:textId="77777777" w:rsidR="007C49BA" w:rsidRPr="00253AE4" w:rsidRDefault="007C49BA" w:rsidP="007C49BA">
            <w:pPr>
              <w:pStyle w:val="TAC"/>
              <w:rPr>
                <w:ins w:id="502" w:author="R4-2117202" w:date="2021-11-16T11:00:00Z"/>
              </w:rPr>
            </w:pPr>
          </w:p>
        </w:tc>
        <w:tc>
          <w:tcPr>
            <w:tcW w:w="687" w:type="dxa"/>
          </w:tcPr>
          <w:p w14:paraId="518A8F9C" w14:textId="77777777" w:rsidR="007C49BA" w:rsidRPr="00253AE4" w:rsidRDefault="007C49BA" w:rsidP="007C49BA">
            <w:pPr>
              <w:pStyle w:val="TAC"/>
              <w:rPr>
                <w:ins w:id="503" w:author="R4-2117202" w:date="2021-11-16T11:00:00Z"/>
              </w:rPr>
            </w:pPr>
          </w:p>
        </w:tc>
        <w:tc>
          <w:tcPr>
            <w:tcW w:w="687" w:type="dxa"/>
            <w:vAlign w:val="center"/>
          </w:tcPr>
          <w:p w14:paraId="4BB43CCC" w14:textId="77777777" w:rsidR="007C49BA" w:rsidRPr="00253AE4" w:rsidRDefault="007C49BA" w:rsidP="007C49BA">
            <w:pPr>
              <w:pStyle w:val="TAC"/>
              <w:rPr>
                <w:ins w:id="504" w:author="R4-2117202" w:date="2021-11-16T11:00:00Z"/>
              </w:rPr>
            </w:pPr>
          </w:p>
        </w:tc>
        <w:tc>
          <w:tcPr>
            <w:tcW w:w="687" w:type="dxa"/>
            <w:vAlign w:val="center"/>
          </w:tcPr>
          <w:p w14:paraId="5C8D31E1" w14:textId="77777777" w:rsidR="007C49BA" w:rsidRPr="00253AE4" w:rsidRDefault="007C49BA" w:rsidP="007C49BA">
            <w:pPr>
              <w:pStyle w:val="TAC"/>
              <w:rPr>
                <w:ins w:id="505" w:author="R4-2117202" w:date="2021-11-16T11:00:00Z"/>
              </w:rPr>
            </w:pPr>
          </w:p>
        </w:tc>
        <w:tc>
          <w:tcPr>
            <w:tcW w:w="687" w:type="dxa"/>
            <w:vAlign w:val="center"/>
          </w:tcPr>
          <w:p w14:paraId="2FBF616D" w14:textId="77777777" w:rsidR="007C49BA" w:rsidRPr="00253AE4" w:rsidRDefault="007C49BA" w:rsidP="007C49BA">
            <w:pPr>
              <w:pStyle w:val="TAC"/>
              <w:rPr>
                <w:ins w:id="506" w:author="R4-2117202" w:date="2021-11-16T11:00:00Z"/>
                <w:rFonts w:eastAsia="Yu Mincho"/>
              </w:rPr>
            </w:pPr>
          </w:p>
        </w:tc>
        <w:tc>
          <w:tcPr>
            <w:tcW w:w="687" w:type="dxa"/>
          </w:tcPr>
          <w:p w14:paraId="5C096086" w14:textId="77777777" w:rsidR="007C49BA" w:rsidRPr="00253AE4" w:rsidRDefault="007C49BA" w:rsidP="007C49BA">
            <w:pPr>
              <w:pStyle w:val="TAC"/>
              <w:rPr>
                <w:ins w:id="507" w:author="R4-2117202" w:date="2021-11-16T11:00:00Z"/>
                <w:rFonts w:eastAsia="Yu Mincho"/>
              </w:rPr>
            </w:pPr>
          </w:p>
        </w:tc>
        <w:tc>
          <w:tcPr>
            <w:tcW w:w="687" w:type="dxa"/>
            <w:vAlign w:val="center"/>
          </w:tcPr>
          <w:p w14:paraId="6EC8CAEB" w14:textId="77777777" w:rsidR="007C49BA" w:rsidRPr="00253AE4" w:rsidRDefault="007C49BA" w:rsidP="007C49BA">
            <w:pPr>
              <w:pStyle w:val="TAC"/>
              <w:rPr>
                <w:ins w:id="508" w:author="R4-2117202" w:date="2021-11-16T11:00:00Z"/>
                <w:rFonts w:eastAsia="Yu Mincho"/>
              </w:rPr>
            </w:pPr>
          </w:p>
        </w:tc>
        <w:tc>
          <w:tcPr>
            <w:tcW w:w="687" w:type="dxa"/>
          </w:tcPr>
          <w:p w14:paraId="281D9C33" w14:textId="77777777" w:rsidR="007C49BA" w:rsidRPr="00253AE4" w:rsidRDefault="007C49BA" w:rsidP="007C49BA">
            <w:pPr>
              <w:pStyle w:val="TAC"/>
              <w:rPr>
                <w:ins w:id="509" w:author="R4-2117202" w:date="2021-11-16T11:00:00Z"/>
                <w:rFonts w:eastAsia="Yu Mincho"/>
              </w:rPr>
            </w:pPr>
          </w:p>
        </w:tc>
        <w:tc>
          <w:tcPr>
            <w:tcW w:w="717" w:type="dxa"/>
            <w:vAlign w:val="center"/>
          </w:tcPr>
          <w:p w14:paraId="12FE09B3" w14:textId="77777777" w:rsidR="007C49BA" w:rsidRPr="00253AE4" w:rsidRDefault="007C49BA" w:rsidP="007C49BA">
            <w:pPr>
              <w:pStyle w:val="TAC"/>
              <w:rPr>
                <w:ins w:id="510" w:author="R4-2117202" w:date="2021-11-16T11:00:00Z"/>
                <w:rFonts w:eastAsia="Yu Mincho"/>
              </w:rPr>
            </w:pPr>
          </w:p>
        </w:tc>
      </w:tr>
      <w:tr w:rsidR="007C49BA" w:rsidRPr="00253AE4" w14:paraId="199496CA" w14:textId="77777777" w:rsidTr="007C49BA">
        <w:trPr>
          <w:cantSplit/>
          <w:jc w:val="center"/>
          <w:ins w:id="511" w:author="R4-2117202" w:date="2021-11-16T11:00:00Z"/>
        </w:trPr>
        <w:tc>
          <w:tcPr>
            <w:tcW w:w="906" w:type="dxa"/>
            <w:vMerge w:val="restart"/>
            <w:vAlign w:val="center"/>
          </w:tcPr>
          <w:p w14:paraId="06E0DE5A" w14:textId="77777777" w:rsidR="007C49BA" w:rsidRPr="00253AE4" w:rsidRDefault="007C49BA" w:rsidP="007C49BA">
            <w:pPr>
              <w:pStyle w:val="TAC"/>
              <w:rPr>
                <w:ins w:id="512" w:author="R4-2117202" w:date="2021-11-16T11:00:00Z"/>
              </w:rPr>
            </w:pPr>
            <w:ins w:id="513" w:author="R4-2117202" w:date="2021-11-16T11:00:00Z">
              <w:r w:rsidRPr="00253AE4">
                <w:t>n14</w:t>
              </w:r>
            </w:ins>
          </w:p>
        </w:tc>
        <w:tc>
          <w:tcPr>
            <w:tcW w:w="687" w:type="dxa"/>
            <w:vAlign w:val="center"/>
          </w:tcPr>
          <w:p w14:paraId="7BBEE707" w14:textId="77777777" w:rsidR="007C49BA" w:rsidRPr="00253AE4" w:rsidRDefault="007C49BA" w:rsidP="007C49BA">
            <w:pPr>
              <w:pStyle w:val="TAC"/>
              <w:rPr>
                <w:ins w:id="514" w:author="R4-2117202" w:date="2021-11-16T11:00:00Z"/>
              </w:rPr>
            </w:pPr>
            <w:ins w:id="515" w:author="R4-2117202" w:date="2021-11-16T11:00:00Z">
              <w:r w:rsidRPr="00253AE4">
                <w:t>15</w:t>
              </w:r>
            </w:ins>
          </w:p>
        </w:tc>
        <w:tc>
          <w:tcPr>
            <w:tcW w:w="687" w:type="dxa"/>
          </w:tcPr>
          <w:p w14:paraId="65B1EA8E" w14:textId="77777777" w:rsidR="007C49BA" w:rsidRPr="00253AE4" w:rsidRDefault="007C49BA" w:rsidP="007C49BA">
            <w:pPr>
              <w:pStyle w:val="TAC"/>
              <w:rPr>
                <w:ins w:id="516" w:author="R4-2117202" w:date="2021-11-16T11:00:00Z"/>
                <w:rFonts w:eastAsia="Yu Mincho"/>
              </w:rPr>
            </w:pPr>
            <w:ins w:id="517" w:author="R4-2117202" w:date="2021-11-16T11:00:00Z">
              <w:r w:rsidRPr="00253AE4">
                <w:t>Yes</w:t>
              </w:r>
            </w:ins>
          </w:p>
        </w:tc>
        <w:tc>
          <w:tcPr>
            <w:tcW w:w="687" w:type="dxa"/>
            <w:vAlign w:val="center"/>
          </w:tcPr>
          <w:p w14:paraId="758042E4" w14:textId="77777777" w:rsidR="007C49BA" w:rsidRPr="00253AE4" w:rsidRDefault="007C49BA" w:rsidP="007C49BA">
            <w:pPr>
              <w:pStyle w:val="TAC"/>
              <w:rPr>
                <w:ins w:id="518" w:author="R4-2117202" w:date="2021-11-16T11:00:00Z"/>
                <w:rFonts w:eastAsia="Yu Mincho"/>
              </w:rPr>
            </w:pPr>
            <w:ins w:id="519" w:author="R4-2117202" w:date="2021-11-16T11:00:00Z">
              <w:r w:rsidRPr="00253AE4">
                <w:t>Yes</w:t>
              </w:r>
            </w:ins>
          </w:p>
        </w:tc>
        <w:tc>
          <w:tcPr>
            <w:tcW w:w="687" w:type="dxa"/>
            <w:vAlign w:val="center"/>
          </w:tcPr>
          <w:p w14:paraId="549327F4" w14:textId="77777777" w:rsidR="007C49BA" w:rsidRPr="00253AE4" w:rsidRDefault="007C49BA" w:rsidP="007C49BA">
            <w:pPr>
              <w:pStyle w:val="TAC"/>
              <w:rPr>
                <w:ins w:id="520" w:author="R4-2117202" w:date="2021-11-16T11:00:00Z"/>
                <w:rFonts w:eastAsia="Yu Mincho"/>
              </w:rPr>
            </w:pPr>
          </w:p>
        </w:tc>
        <w:tc>
          <w:tcPr>
            <w:tcW w:w="687" w:type="dxa"/>
            <w:vAlign w:val="center"/>
          </w:tcPr>
          <w:p w14:paraId="2C7090B0" w14:textId="77777777" w:rsidR="007C49BA" w:rsidRPr="00253AE4" w:rsidRDefault="007C49BA" w:rsidP="007C49BA">
            <w:pPr>
              <w:pStyle w:val="TAC"/>
              <w:rPr>
                <w:ins w:id="521" w:author="R4-2117202" w:date="2021-11-16T11:00:00Z"/>
              </w:rPr>
            </w:pPr>
          </w:p>
        </w:tc>
        <w:tc>
          <w:tcPr>
            <w:tcW w:w="687" w:type="dxa"/>
            <w:vAlign w:val="center"/>
          </w:tcPr>
          <w:p w14:paraId="756B69A1" w14:textId="77777777" w:rsidR="007C49BA" w:rsidRPr="00253AE4" w:rsidRDefault="007C49BA" w:rsidP="007C49BA">
            <w:pPr>
              <w:pStyle w:val="TAC"/>
              <w:rPr>
                <w:ins w:id="522" w:author="R4-2117202" w:date="2021-11-16T11:00:00Z"/>
              </w:rPr>
            </w:pPr>
          </w:p>
        </w:tc>
        <w:tc>
          <w:tcPr>
            <w:tcW w:w="687" w:type="dxa"/>
          </w:tcPr>
          <w:p w14:paraId="34C04072" w14:textId="77777777" w:rsidR="007C49BA" w:rsidRPr="00253AE4" w:rsidRDefault="007C49BA" w:rsidP="007C49BA">
            <w:pPr>
              <w:pStyle w:val="TAC"/>
              <w:rPr>
                <w:ins w:id="523" w:author="R4-2117202" w:date="2021-11-16T11:00:00Z"/>
              </w:rPr>
            </w:pPr>
          </w:p>
        </w:tc>
        <w:tc>
          <w:tcPr>
            <w:tcW w:w="687" w:type="dxa"/>
            <w:vAlign w:val="center"/>
          </w:tcPr>
          <w:p w14:paraId="4E75321A" w14:textId="77777777" w:rsidR="007C49BA" w:rsidRPr="00253AE4" w:rsidRDefault="007C49BA" w:rsidP="007C49BA">
            <w:pPr>
              <w:pStyle w:val="TAC"/>
              <w:rPr>
                <w:ins w:id="524" w:author="R4-2117202" w:date="2021-11-16T11:00:00Z"/>
              </w:rPr>
            </w:pPr>
          </w:p>
        </w:tc>
        <w:tc>
          <w:tcPr>
            <w:tcW w:w="687" w:type="dxa"/>
            <w:vAlign w:val="center"/>
          </w:tcPr>
          <w:p w14:paraId="010FDD60" w14:textId="77777777" w:rsidR="007C49BA" w:rsidRPr="00253AE4" w:rsidRDefault="007C49BA" w:rsidP="007C49BA">
            <w:pPr>
              <w:pStyle w:val="TAC"/>
              <w:rPr>
                <w:ins w:id="525" w:author="R4-2117202" w:date="2021-11-16T11:00:00Z"/>
              </w:rPr>
            </w:pPr>
          </w:p>
        </w:tc>
        <w:tc>
          <w:tcPr>
            <w:tcW w:w="687" w:type="dxa"/>
            <w:vAlign w:val="center"/>
          </w:tcPr>
          <w:p w14:paraId="58AC5BC1" w14:textId="77777777" w:rsidR="007C49BA" w:rsidRPr="00253AE4" w:rsidRDefault="007C49BA" w:rsidP="007C49BA">
            <w:pPr>
              <w:pStyle w:val="TAC"/>
              <w:rPr>
                <w:ins w:id="526" w:author="R4-2117202" w:date="2021-11-16T11:00:00Z"/>
                <w:rFonts w:eastAsia="Yu Mincho"/>
              </w:rPr>
            </w:pPr>
          </w:p>
        </w:tc>
        <w:tc>
          <w:tcPr>
            <w:tcW w:w="687" w:type="dxa"/>
          </w:tcPr>
          <w:p w14:paraId="6748D793" w14:textId="77777777" w:rsidR="007C49BA" w:rsidRPr="00253AE4" w:rsidRDefault="007C49BA" w:rsidP="007C49BA">
            <w:pPr>
              <w:pStyle w:val="TAC"/>
              <w:rPr>
                <w:ins w:id="527" w:author="R4-2117202" w:date="2021-11-16T11:00:00Z"/>
                <w:rFonts w:eastAsia="Yu Mincho"/>
              </w:rPr>
            </w:pPr>
          </w:p>
        </w:tc>
        <w:tc>
          <w:tcPr>
            <w:tcW w:w="687" w:type="dxa"/>
            <w:vAlign w:val="center"/>
          </w:tcPr>
          <w:p w14:paraId="70830D3F" w14:textId="77777777" w:rsidR="007C49BA" w:rsidRPr="00253AE4" w:rsidRDefault="007C49BA" w:rsidP="007C49BA">
            <w:pPr>
              <w:pStyle w:val="TAC"/>
              <w:rPr>
                <w:ins w:id="528" w:author="R4-2117202" w:date="2021-11-16T11:00:00Z"/>
                <w:rFonts w:eastAsia="Yu Mincho"/>
              </w:rPr>
            </w:pPr>
          </w:p>
        </w:tc>
        <w:tc>
          <w:tcPr>
            <w:tcW w:w="687" w:type="dxa"/>
          </w:tcPr>
          <w:p w14:paraId="6EA02AD6" w14:textId="77777777" w:rsidR="007C49BA" w:rsidRPr="00253AE4" w:rsidRDefault="007C49BA" w:rsidP="007C49BA">
            <w:pPr>
              <w:pStyle w:val="TAC"/>
              <w:rPr>
                <w:ins w:id="529" w:author="R4-2117202" w:date="2021-11-16T11:00:00Z"/>
                <w:rFonts w:eastAsia="Yu Mincho"/>
              </w:rPr>
            </w:pPr>
          </w:p>
        </w:tc>
        <w:tc>
          <w:tcPr>
            <w:tcW w:w="717" w:type="dxa"/>
            <w:vAlign w:val="center"/>
          </w:tcPr>
          <w:p w14:paraId="119844D0" w14:textId="77777777" w:rsidR="007C49BA" w:rsidRPr="00253AE4" w:rsidRDefault="007C49BA" w:rsidP="007C49BA">
            <w:pPr>
              <w:pStyle w:val="TAC"/>
              <w:rPr>
                <w:ins w:id="530" w:author="R4-2117202" w:date="2021-11-16T11:00:00Z"/>
                <w:rFonts w:eastAsia="Yu Mincho"/>
              </w:rPr>
            </w:pPr>
          </w:p>
        </w:tc>
      </w:tr>
      <w:tr w:rsidR="007C49BA" w:rsidRPr="00253AE4" w14:paraId="691E1582" w14:textId="77777777" w:rsidTr="007C49BA">
        <w:trPr>
          <w:cantSplit/>
          <w:jc w:val="center"/>
          <w:ins w:id="531" w:author="R4-2117202" w:date="2021-11-16T11:00:00Z"/>
        </w:trPr>
        <w:tc>
          <w:tcPr>
            <w:tcW w:w="906" w:type="dxa"/>
            <w:vMerge/>
            <w:vAlign w:val="center"/>
          </w:tcPr>
          <w:p w14:paraId="746971D6" w14:textId="77777777" w:rsidR="007C49BA" w:rsidRPr="00253AE4" w:rsidRDefault="007C49BA" w:rsidP="007C49BA">
            <w:pPr>
              <w:pStyle w:val="TAC"/>
              <w:rPr>
                <w:ins w:id="532" w:author="R4-2117202" w:date="2021-11-16T11:00:00Z"/>
              </w:rPr>
            </w:pPr>
          </w:p>
        </w:tc>
        <w:tc>
          <w:tcPr>
            <w:tcW w:w="687" w:type="dxa"/>
            <w:vAlign w:val="center"/>
          </w:tcPr>
          <w:p w14:paraId="0C411043" w14:textId="77777777" w:rsidR="007C49BA" w:rsidRPr="00253AE4" w:rsidRDefault="007C49BA" w:rsidP="007C49BA">
            <w:pPr>
              <w:pStyle w:val="TAC"/>
              <w:rPr>
                <w:ins w:id="533" w:author="R4-2117202" w:date="2021-11-16T11:00:00Z"/>
              </w:rPr>
            </w:pPr>
            <w:ins w:id="534" w:author="R4-2117202" w:date="2021-11-16T11:00:00Z">
              <w:r w:rsidRPr="00253AE4">
                <w:t>30</w:t>
              </w:r>
            </w:ins>
          </w:p>
        </w:tc>
        <w:tc>
          <w:tcPr>
            <w:tcW w:w="687" w:type="dxa"/>
          </w:tcPr>
          <w:p w14:paraId="37199502" w14:textId="77777777" w:rsidR="007C49BA" w:rsidRPr="00253AE4" w:rsidRDefault="007C49BA" w:rsidP="007C49BA">
            <w:pPr>
              <w:pStyle w:val="TAC"/>
              <w:rPr>
                <w:ins w:id="535" w:author="R4-2117202" w:date="2021-11-16T11:00:00Z"/>
              </w:rPr>
            </w:pPr>
          </w:p>
        </w:tc>
        <w:tc>
          <w:tcPr>
            <w:tcW w:w="687" w:type="dxa"/>
            <w:vAlign w:val="center"/>
          </w:tcPr>
          <w:p w14:paraId="6B76502E" w14:textId="77777777" w:rsidR="007C49BA" w:rsidRPr="00253AE4" w:rsidRDefault="007C49BA" w:rsidP="007C49BA">
            <w:pPr>
              <w:pStyle w:val="TAC"/>
              <w:rPr>
                <w:ins w:id="536" w:author="R4-2117202" w:date="2021-11-16T11:00:00Z"/>
              </w:rPr>
            </w:pPr>
            <w:ins w:id="537" w:author="R4-2117202" w:date="2021-11-16T11:00:00Z">
              <w:r w:rsidRPr="00253AE4">
                <w:t>Yes</w:t>
              </w:r>
            </w:ins>
          </w:p>
        </w:tc>
        <w:tc>
          <w:tcPr>
            <w:tcW w:w="687" w:type="dxa"/>
            <w:vAlign w:val="center"/>
          </w:tcPr>
          <w:p w14:paraId="34EEE87A" w14:textId="77777777" w:rsidR="007C49BA" w:rsidRPr="00253AE4" w:rsidRDefault="007C49BA" w:rsidP="007C49BA">
            <w:pPr>
              <w:pStyle w:val="TAC"/>
              <w:rPr>
                <w:ins w:id="538" w:author="R4-2117202" w:date="2021-11-16T11:00:00Z"/>
                <w:rFonts w:eastAsia="Yu Mincho"/>
              </w:rPr>
            </w:pPr>
          </w:p>
        </w:tc>
        <w:tc>
          <w:tcPr>
            <w:tcW w:w="687" w:type="dxa"/>
            <w:vAlign w:val="center"/>
          </w:tcPr>
          <w:p w14:paraId="4C595C39" w14:textId="77777777" w:rsidR="007C49BA" w:rsidRPr="00253AE4" w:rsidRDefault="007C49BA" w:rsidP="007C49BA">
            <w:pPr>
              <w:pStyle w:val="TAC"/>
              <w:rPr>
                <w:ins w:id="539" w:author="R4-2117202" w:date="2021-11-16T11:00:00Z"/>
              </w:rPr>
            </w:pPr>
          </w:p>
        </w:tc>
        <w:tc>
          <w:tcPr>
            <w:tcW w:w="687" w:type="dxa"/>
            <w:vAlign w:val="center"/>
          </w:tcPr>
          <w:p w14:paraId="1B33D0A0" w14:textId="77777777" w:rsidR="007C49BA" w:rsidRPr="00253AE4" w:rsidRDefault="007C49BA" w:rsidP="007C49BA">
            <w:pPr>
              <w:pStyle w:val="TAC"/>
              <w:rPr>
                <w:ins w:id="540" w:author="R4-2117202" w:date="2021-11-16T11:00:00Z"/>
              </w:rPr>
            </w:pPr>
          </w:p>
        </w:tc>
        <w:tc>
          <w:tcPr>
            <w:tcW w:w="687" w:type="dxa"/>
          </w:tcPr>
          <w:p w14:paraId="2DD73C67" w14:textId="77777777" w:rsidR="007C49BA" w:rsidRPr="00253AE4" w:rsidRDefault="007C49BA" w:rsidP="007C49BA">
            <w:pPr>
              <w:pStyle w:val="TAC"/>
              <w:rPr>
                <w:ins w:id="541" w:author="R4-2117202" w:date="2021-11-16T11:00:00Z"/>
              </w:rPr>
            </w:pPr>
          </w:p>
        </w:tc>
        <w:tc>
          <w:tcPr>
            <w:tcW w:w="687" w:type="dxa"/>
            <w:vAlign w:val="center"/>
          </w:tcPr>
          <w:p w14:paraId="353510B0" w14:textId="77777777" w:rsidR="007C49BA" w:rsidRPr="00253AE4" w:rsidRDefault="007C49BA" w:rsidP="007C49BA">
            <w:pPr>
              <w:pStyle w:val="TAC"/>
              <w:rPr>
                <w:ins w:id="542" w:author="R4-2117202" w:date="2021-11-16T11:00:00Z"/>
              </w:rPr>
            </w:pPr>
          </w:p>
        </w:tc>
        <w:tc>
          <w:tcPr>
            <w:tcW w:w="687" w:type="dxa"/>
            <w:vAlign w:val="center"/>
          </w:tcPr>
          <w:p w14:paraId="4FCDFE89" w14:textId="77777777" w:rsidR="007C49BA" w:rsidRPr="00253AE4" w:rsidRDefault="007C49BA" w:rsidP="007C49BA">
            <w:pPr>
              <w:pStyle w:val="TAC"/>
              <w:rPr>
                <w:ins w:id="543" w:author="R4-2117202" w:date="2021-11-16T11:00:00Z"/>
              </w:rPr>
            </w:pPr>
          </w:p>
        </w:tc>
        <w:tc>
          <w:tcPr>
            <w:tcW w:w="687" w:type="dxa"/>
            <w:vAlign w:val="center"/>
          </w:tcPr>
          <w:p w14:paraId="2CAABC5D" w14:textId="77777777" w:rsidR="007C49BA" w:rsidRPr="00253AE4" w:rsidRDefault="007C49BA" w:rsidP="007C49BA">
            <w:pPr>
              <w:pStyle w:val="TAC"/>
              <w:rPr>
                <w:ins w:id="544" w:author="R4-2117202" w:date="2021-11-16T11:00:00Z"/>
                <w:rFonts w:eastAsia="Yu Mincho"/>
              </w:rPr>
            </w:pPr>
          </w:p>
        </w:tc>
        <w:tc>
          <w:tcPr>
            <w:tcW w:w="687" w:type="dxa"/>
          </w:tcPr>
          <w:p w14:paraId="2D091986" w14:textId="77777777" w:rsidR="007C49BA" w:rsidRPr="00253AE4" w:rsidRDefault="007C49BA" w:rsidP="007C49BA">
            <w:pPr>
              <w:pStyle w:val="TAC"/>
              <w:rPr>
                <w:ins w:id="545" w:author="R4-2117202" w:date="2021-11-16T11:00:00Z"/>
                <w:rFonts w:eastAsia="Yu Mincho"/>
              </w:rPr>
            </w:pPr>
          </w:p>
        </w:tc>
        <w:tc>
          <w:tcPr>
            <w:tcW w:w="687" w:type="dxa"/>
            <w:vAlign w:val="center"/>
          </w:tcPr>
          <w:p w14:paraId="5124E612" w14:textId="77777777" w:rsidR="007C49BA" w:rsidRPr="00253AE4" w:rsidRDefault="007C49BA" w:rsidP="007C49BA">
            <w:pPr>
              <w:pStyle w:val="TAC"/>
              <w:rPr>
                <w:ins w:id="546" w:author="R4-2117202" w:date="2021-11-16T11:00:00Z"/>
                <w:rFonts w:eastAsia="Yu Mincho"/>
              </w:rPr>
            </w:pPr>
          </w:p>
        </w:tc>
        <w:tc>
          <w:tcPr>
            <w:tcW w:w="687" w:type="dxa"/>
          </w:tcPr>
          <w:p w14:paraId="0F9B29D1" w14:textId="77777777" w:rsidR="007C49BA" w:rsidRPr="00253AE4" w:rsidRDefault="007C49BA" w:rsidP="007C49BA">
            <w:pPr>
              <w:pStyle w:val="TAC"/>
              <w:rPr>
                <w:ins w:id="547" w:author="R4-2117202" w:date="2021-11-16T11:00:00Z"/>
                <w:rFonts w:eastAsia="Yu Mincho"/>
              </w:rPr>
            </w:pPr>
          </w:p>
        </w:tc>
        <w:tc>
          <w:tcPr>
            <w:tcW w:w="717" w:type="dxa"/>
            <w:vAlign w:val="center"/>
          </w:tcPr>
          <w:p w14:paraId="4E9FF245" w14:textId="77777777" w:rsidR="007C49BA" w:rsidRPr="00253AE4" w:rsidRDefault="007C49BA" w:rsidP="007C49BA">
            <w:pPr>
              <w:pStyle w:val="TAC"/>
              <w:rPr>
                <w:ins w:id="548" w:author="R4-2117202" w:date="2021-11-16T11:00:00Z"/>
                <w:rFonts w:eastAsia="Yu Mincho"/>
              </w:rPr>
            </w:pPr>
          </w:p>
        </w:tc>
      </w:tr>
      <w:tr w:rsidR="007C49BA" w:rsidRPr="00253AE4" w14:paraId="3891DF58" w14:textId="77777777" w:rsidTr="007C49BA">
        <w:trPr>
          <w:cantSplit/>
          <w:jc w:val="center"/>
          <w:ins w:id="549" w:author="R4-2117202" w:date="2021-11-16T11:00:00Z"/>
        </w:trPr>
        <w:tc>
          <w:tcPr>
            <w:tcW w:w="906" w:type="dxa"/>
            <w:vMerge/>
            <w:vAlign w:val="center"/>
          </w:tcPr>
          <w:p w14:paraId="422C1144" w14:textId="77777777" w:rsidR="007C49BA" w:rsidRPr="00253AE4" w:rsidRDefault="007C49BA" w:rsidP="007C49BA">
            <w:pPr>
              <w:pStyle w:val="TAC"/>
              <w:rPr>
                <w:ins w:id="550" w:author="R4-2117202" w:date="2021-11-16T11:00:00Z"/>
              </w:rPr>
            </w:pPr>
          </w:p>
        </w:tc>
        <w:tc>
          <w:tcPr>
            <w:tcW w:w="687" w:type="dxa"/>
            <w:vAlign w:val="center"/>
          </w:tcPr>
          <w:p w14:paraId="2F9F2CE7" w14:textId="77777777" w:rsidR="007C49BA" w:rsidRPr="00253AE4" w:rsidRDefault="007C49BA" w:rsidP="007C49BA">
            <w:pPr>
              <w:pStyle w:val="TAC"/>
              <w:rPr>
                <w:ins w:id="551" w:author="R4-2117202" w:date="2021-11-16T11:00:00Z"/>
              </w:rPr>
            </w:pPr>
            <w:ins w:id="552" w:author="R4-2117202" w:date="2021-11-16T11:00:00Z">
              <w:r w:rsidRPr="00253AE4">
                <w:t>60</w:t>
              </w:r>
            </w:ins>
          </w:p>
        </w:tc>
        <w:tc>
          <w:tcPr>
            <w:tcW w:w="687" w:type="dxa"/>
          </w:tcPr>
          <w:p w14:paraId="088A7389" w14:textId="77777777" w:rsidR="007C49BA" w:rsidRPr="00253AE4" w:rsidRDefault="007C49BA" w:rsidP="007C49BA">
            <w:pPr>
              <w:pStyle w:val="TAC"/>
              <w:rPr>
                <w:ins w:id="553" w:author="R4-2117202" w:date="2021-11-16T11:00:00Z"/>
              </w:rPr>
            </w:pPr>
          </w:p>
        </w:tc>
        <w:tc>
          <w:tcPr>
            <w:tcW w:w="687" w:type="dxa"/>
            <w:vAlign w:val="center"/>
          </w:tcPr>
          <w:p w14:paraId="427F0B89" w14:textId="77777777" w:rsidR="007C49BA" w:rsidRPr="00253AE4" w:rsidRDefault="007C49BA" w:rsidP="007C49BA">
            <w:pPr>
              <w:pStyle w:val="TAC"/>
              <w:rPr>
                <w:ins w:id="554" w:author="R4-2117202" w:date="2021-11-16T11:00:00Z"/>
              </w:rPr>
            </w:pPr>
          </w:p>
        </w:tc>
        <w:tc>
          <w:tcPr>
            <w:tcW w:w="687" w:type="dxa"/>
            <w:vAlign w:val="center"/>
          </w:tcPr>
          <w:p w14:paraId="1EEA6C86" w14:textId="77777777" w:rsidR="007C49BA" w:rsidRPr="00253AE4" w:rsidRDefault="007C49BA" w:rsidP="007C49BA">
            <w:pPr>
              <w:pStyle w:val="TAC"/>
              <w:rPr>
                <w:ins w:id="555" w:author="R4-2117202" w:date="2021-11-16T11:00:00Z"/>
                <w:rFonts w:eastAsia="Yu Mincho"/>
              </w:rPr>
            </w:pPr>
          </w:p>
        </w:tc>
        <w:tc>
          <w:tcPr>
            <w:tcW w:w="687" w:type="dxa"/>
            <w:vAlign w:val="center"/>
          </w:tcPr>
          <w:p w14:paraId="22521DC8" w14:textId="77777777" w:rsidR="007C49BA" w:rsidRPr="00253AE4" w:rsidRDefault="007C49BA" w:rsidP="007C49BA">
            <w:pPr>
              <w:pStyle w:val="TAC"/>
              <w:rPr>
                <w:ins w:id="556" w:author="R4-2117202" w:date="2021-11-16T11:00:00Z"/>
              </w:rPr>
            </w:pPr>
          </w:p>
        </w:tc>
        <w:tc>
          <w:tcPr>
            <w:tcW w:w="687" w:type="dxa"/>
            <w:vAlign w:val="center"/>
          </w:tcPr>
          <w:p w14:paraId="434D57F9" w14:textId="77777777" w:rsidR="007C49BA" w:rsidRPr="00253AE4" w:rsidRDefault="007C49BA" w:rsidP="007C49BA">
            <w:pPr>
              <w:pStyle w:val="TAC"/>
              <w:rPr>
                <w:ins w:id="557" w:author="R4-2117202" w:date="2021-11-16T11:00:00Z"/>
              </w:rPr>
            </w:pPr>
          </w:p>
        </w:tc>
        <w:tc>
          <w:tcPr>
            <w:tcW w:w="687" w:type="dxa"/>
          </w:tcPr>
          <w:p w14:paraId="0934CEE4" w14:textId="77777777" w:rsidR="007C49BA" w:rsidRPr="00253AE4" w:rsidRDefault="007C49BA" w:rsidP="007C49BA">
            <w:pPr>
              <w:pStyle w:val="TAC"/>
              <w:rPr>
                <w:ins w:id="558" w:author="R4-2117202" w:date="2021-11-16T11:00:00Z"/>
              </w:rPr>
            </w:pPr>
          </w:p>
        </w:tc>
        <w:tc>
          <w:tcPr>
            <w:tcW w:w="687" w:type="dxa"/>
            <w:vAlign w:val="center"/>
          </w:tcPr>
          <w:p w14:paraId="49F1B5BA" w14:textId="77777777" w:rsidR="007C49BA" w:rsidRPr="00253AE4" w:rsidRDefault="007C49BA" w:rsidP="007C49BA">
            <w:pPr>
              <w:pStyle w:val="TAC"/>
              <w:rPr>
                <w:ins w:id="559" w:author="R4-2117202" w:date="2021-11-16T11:00:00Z"/>
              </w:rPr>
            </w:pPr>
          </w:p>
        </w:tc>
        <w:tc>
          <w:tcPr>
            <w:tcW w:w="687" w:type="dxa"/>
            <w:vAlign w:val="center"/>
          </w:tcPr>
          <w:p w14:paraId="58D5838D" w14:textId="77777777" w:rsidR="007C49BA" w:rsidRPr="00253AE4" w:rsidRDefault="007C49BA" w:rsidP="007C49BA">
            <w:pPr>
              <w:pStyle w:val="TAC"/>
              <w:rPr>
                <w:ins w:id="560" w:author="R4-2117202" w:date="2021-11-16T11:00:00Z"/>
              </w:rPr>
            </w:pPr>
          </w:p>
        </w:tc>
        <w:tc>
          <w:tcPr>
            <w:tcW w:w="687" w:type="dxa"/>
            <w:vAlign w:val="center"/>
          </w:tcPr>
          <w:p w14:paraId="1224900B" w14:textId="77777777" w:rsidR="007C49BA" w:rsidRPr="00253AE4" w:rsidRDefault="007C49BA" w:rsidP="007C49BA">
            <w:pPr>
              <w:pStyle w:val="TAC"/>
              <w:rPr>
                <w:ins w:id="561" w:author="R4-2117202" w:date="2021-11-16T11:00:00Z"/>
                <w:rFonts w:eastAsia="Yu Mincho"/>
              </w:rPr>
            </w:pPr>
          </w:p>
        </w:tc>
        <w:tc>
          <w:tcPr>
            <w:tcW w:w="687" w:type="dxa"/>
          </w:tcPr>
          <w:p w14:paraId="1FB6A4FA" w14:textId="77777777" w:rsidR="007C49BA" w:rsidRPr="00253AE4" w:rsidRDefault="007C49BA" w:rsidP="007C49BA">
            <w:pPr>
              <w:pStyle w:val="TAC"/>
              <w:rPr>
                <w:ins w:id="562" w:author="R4-2117202" w:date="2021-11-16T11:00:00Z"/>
                <w:rFonts w:eastAsia="Yu Mincho"/>
              </w:rPr>
            </w:pPr>
          </w:p>
        </w:tc>
        <w:tc>
          <w:tcPr>
            <w:tcW w:w="687" w:type="dxa"/>
            <w:vAlign w:val="center"/>
          </w:tcPr>
          <w:p w14:paraId="3CE3E064" w14:textId="77777777" w:rsidR="007C49BA" w:rsidRPr="00253AE4" w:rsidRDefault="007C49BA" w:rsidP="007C49BA">
            <w:pPr>
              <w:pStyle w:val="TAC"/>
              <w:rPr>
                <w:ins w:id="563" w:author="R4-2117202" w:date="2021-11-16T11:00:00Z"/>
                <w:rFonts w:eastAsia="Yu Mincho"/>
              </w:rPr>
            </w:pPr>
          </w:p>
        </w:tc>
        <w:tc>
          <w:tcPr>
            <w:tcW w:w="687" w:type="dxa"/>
          </w:tcPr>
          <w:p w14:paraId="0D242071" w14:textId="77777777" w:rsidR="007C49BA" w:rsidRPr="00253AE4" w:rsidRDefault="007C49BA" w:rsidP="007C49BA">
            <w:pPr>
              <w:pStyle w:val="TAC"/>
              <w:rPr>
                <w:ins w:id="564" w:author="R4-2117202" w:date="2021-11-16T11:00:00Z"/>
                <w:rFonts w:eastAsia="Yu Mincho"/>
              </w:rPr>
            </w:pPr>
          </w:p>
        </w:tc>
        <w:tc>
          <w:tcPr>
            <w:tcW w:w="717" w:type="dxa"/>
            <w:vAlign w:val="center"/>
          </w:tcPr>
          <w:p w14:paraId="3DFD46CC" w14:textId="77777777" w:rsidR="007C49BA" w:rsidRPr="00253AE4" w:rsidRDefault="007C49BA" w:rsidP="007C49BA">
            <w:pPr>
              <w:pStyle w:val="TAC"/>
              <w:rPr>
                <w:ins w:id="565" w:author="R4-2117202" w:date="2021-11-16T11:00:00Z"/>
                <w:rFonts w:eastAsia="Yu Mincho"/>
              </w:rPr>
            </w:pPr>
          </w:p>
        </w:tc>
      </w:tr>
      <w:tr w:rsidR="007C49BA" w:rsidRPr="00253AE4" w14:paraId="270832E7" w14:textId="77777777" w:rsidTr="007C49BA">
        <w:trPr>
          <w:cantSplit/>
          <w:jc w:val="center"/>
          <w:ins w:id="566" w:author="R4-2117202" w:date="2021-11-16T11:00:00Z"/>
        </w:trPr>
        <w:tc>
          <w:tcPr>
            <w:tcW w:w="906" w:type="dxa"/>
            <w:vMerge w:val="restart"/>
            <w:vAlign w:val="center"/>
          </w:tcPr>
          <w:p w14:paraId="4F3207A3" w14:textId="77777777" w:rsidR="007C49BA" w:rsidRPr="00253AE4" w:rsidRDefault="007C49BA" w:rsidP="007C49BA">
            <w:pPr>
              <w:pStyle w:val="TAC"/>
              <w:rPr>
                <w:ins w:id="567" w:author="R4-2117202" w:date="2021-11-16T11:00:00Z"/>
              </w:rPr>
            </w:pPr>
            <w:ins w:id="568" w:author="R4-2117202" w:date="2021-11-16T11:00:00Z">
              <w:r w:rsidRPr="00253AE4">
                <w:rPr>
                  <w:rFonts w:eastAsia="MS Mincho" w:hint="eastAsia"/>
                  <w:lang w:val="en-US" w:eastAsia="ja-JP"/>
                </w:rPr>
                <w:t>n18</w:t>
              </w:r>
            </w:ins>
          </w:p>
        </w:tc>
        <w:tc>
          <w:tcPr>
            <w:tcW w:w="687" w:type="dxa"/>
            <w:vAlign w:val="center"/>
          </w:tcPr>
          <w:p w14:paraId="4D5BDBCB" w14:textId="77777777" w:rsidR="007C49BA" w:rsidRPr="00253AE4" w:rsidRDefault="007C49BA" w:rsidP="007C49BA">
            <w:pPr>
              <w:pStyle w:val="TAC"/>
              <w:rPr>
                <w:ins w:id="569" w:author="R4-2117202" w:date="2021-11-16T11:00:00Z"/>
              </w:rPr>
            </w:pPr>
            <w:ins w:id="570" w:author="R4-2117202" w:date="2021-11-16T11:00:00Z">
              <w:r w:rsidRPr="00253AE4">
                <w:rPr>
                  <w:rFonts w:eastAsia="MS Mincho" w:hint="eastAsia"/>
                  <w:lang w:val="en-US" w:eastAsia="ja-JP"/>
                </w:rPr>
                <w:t>15</w:t>
              </w:r>
            </w:ins>
          </w:p>
        </w:tc>
        <w:tc>
          <w:tcPr>
            <w:tcW w:w="687" w:type="dxa"/>
          </w:tcPr>
          <w:p w14:paraId="580BE3F2" w14:textId="77777777" w:rsidR="007C49BA" w:rsidRPr="00253AE4" w:rsidRDefault="007C49BA" w:rsidP="007C49BA">
            <w:pPr>
              <w:pStyle w:val="TAC"/>
              <w:rPr>
                <w:ins w:id="571" w:author="R4-2117202" w:date="2021-11-16T11:00:00Z"/>
              </w:rPr>
            </w:pPr>
            <w:ins w:id="572" w:author="R4-2117202" w:date="2021-11-16T11:00:00Z">
              <w:r w:rsidRPr="00253AE4">
                <w:rPr>
                  <w:rFonts w:eastAsia="Yu Mincho"/>
                </w:rPr>
                <w:t>Yes</w:t>
              </w:r>
            </w:ins>
          </w:p>
        </w:tc>
        <w:tc>
          <w:tcPr>
            <w:tcW w:w="687" w:type="dxa"/>
            <w:vAlign w:val="center"/>
          </w:tcPr>
          <w:p w14:paraId="5B3495A7" w14:textId="77777777" w:rsidR="007C49BA" w:rsidRPr="00253AE4" w:rsidRDefault="007C49BA" w:rsidP="007C49BA">
            <w:pPr>
              <w:pStyle w:val="TAC"/>
              <w:rPr>
                <w:ins w:id="573" w:author="R4-2117202" w:date="2021-11-16T11:00:00Z"/>
              </w:rPr>
            </w:pPr>
            <w:ins w:id="574" w:author="R4-2117202" w:date="2021-11-16T11:00:00Z">
              <w:r w:rsidRPr="00253AE4">
                <w:rPr>
                  <w:rFonts w:eastAsia="Yu Mincho"/>
                </w:rPr>
                <w:t>Yes</w:t>
              </w:r>
            </w:ins>
          </w:p>
        </w:tc>
        <w:tc>
          <w:tcPr>
            <w:tcW w:w="687" w:type="dxa"/>
            <w:vAlign w:val="center"/>
          </w:tcPr>
          <w:p w14:paraId="0B5E003D" w14:textId="77777777" w:rsidR="007C49BA" w:rsidRPr="00253AE4" w:rsidRDefault="007C49BA" w:rsidP="007C49BA">
            <w:pPr>
              <w:pStyle w:val="TAC"/>
              <w:rPr>
                <w:ins w:id="575" w:author="R4-2117202" w:date="2021-11-16T11:00:00Z"/>
                <w:rFonts w:eastAsia="Yu Mincho"/>
              </w:rPr>
            </w:pPr>
            <w:ins w:id="576" w:author="R4-2117202" w:date="2021-11-16T11:00:00Z">
              <w:r w:rsidRPr="00253AE4">
                <w:rPr>
                  <w:rFonts w:eastAsia="Yu Mincho"/>
                </w:rPr>
                <w:t>Yes</w:t>
              </w:r>
            </w:ins>
          </w:p>
        </w:tc>
        <w:tc>
          <w:tcPr>
            <w:tcW w:w="687" w:type="dxa"/>
            <w:vAlign w:val="center"/>
          </w:tcPr>
          <w:p w14:paraId="303BCC19" w14:textId="77777777" w:rsidR="007C49BA" w:rsidRPr="00253AE4" w:rsidRDefault="007C49BA" w:rsidP="007C49BA">
            <w:pPr>
              <w:pStyle w:val="TAC"/>
              <w:rPr>
                <w:ins w:id="577" w:author="R4-2117202" w:date="2021-11-16T11:00:00Z"/>
              </w:rPr>
            </w:pPr>
          </w:p>
        </w:tc>
        <w:tc>
          <w:tcPr>
            <w:tcW w:w="687" w:type="dxa"/>
            <w:vAlign w:val="center"/>
          </w:tcPr>
          <w:p w14:paraId="0111ADCF" w14:textId="77777777" w:rsidR="007C49BA" w:rsidRPr="00253AE4" w:rsidRDefault="007C49BA" w:rsidP="007C49BA">
            <w:pPr>
              <w:pStyle w:val="TAC"/>
              <w:rPr>
                <w:ins w:id="578" w:author="R4-2117202" w:date="2021-11-16T11:00:00Z"/>
              </w:rPr>
            </w:pPr>
          </w:p>
        </w:tc>
        <w:tc>
          <w:tcPr>
            <w:tcW w:w="687" w:type="dxa"/>
          </w:tcPr>
          <w:p w14:paraId="1E457FB2" w14:textId="77777777" w:rsidR="007C49BA" w:rsidRPr="00253AE4" w:rsidRDefault="007C49BA" w:rsidP="007C49BA">
            <w:pPr>
              <w:pStyle w:val="TAC"/>
              <w:rPr>
                <w:ins w:id="579" w:author="R4-2117202" w:date="2021-11-16T11:00:00Z"/>
              </w:rPr>
            </w:pPr>
          </w:p>
        </w:tc>
        <w:tc>
          <w:tcPr>
            <w:tcW w:w="687" w:type="dxa"/>
            <w:vAlign w:val="center"/>
          </w:tcPr>
          <w:p w14:paraId="6B408A8E" w14:textId="77777777" w:rsidR="007C49BA" w:rsidRPr="00253AE4" w:rsidRDefault="007C49BA" w:rsidP="007C49BA">
            <w:pPr>
              <w:pStyle w:val="TAC"/>
              <w:rPr>
                <w:ins w:id="580" w:author="R4-2117202" w:date="2021-11-16T11:00:00Z"/>
              </w:rPr>
            </w:pPr>
          </w:p>
        </w:tc>
        <w:tc>
          <w:tcPr>
            <w:tcW w:w="687" w:type="dxa"/>
            <w:vAlign w:val="center"/>
          </w:tcPr>
          <w:p w14:paraId="26106C73" w14:textId="77777777" w:rsidR="007C49BA" w:rsidRPr="00253AE4" w:rsidRDefault="007C49BA" w:rsidP="007C49BA">
            <w:pPr>
              <w:pStyle w:val="TAC"/>
              <w:rPr>
                <w:ins w:id="581" w:author="R4-2117202" w:date="2021-11-16T11:00:00Z"/>
              </w:rPr>
            </w:pPr>
          </w:p>
        </w:tc>
        <w:tc>
          <w:tcPr>
            <w:tcW w:w="687" w:type="dxa"/>
            <w:vAlign w:val="center"/>
          </w:tcPr>
          <w:p w14:paraId="5F1D4793" w14:textId="77777777" w:rsidR="007C49BA" w:rsidRPr="00253AE4" w:rsidRDefault="007C49BA" w:rsidP="007C49BA">
            <w:pPr>
              <w:pStyle w:val="TAC"/>
              <w:rPr>
                <w:ins w:id="582" w:author="R4-2117202" w:date="2021-11-16T11:00:00Z"/>
                <w:rFonts w:eastAsia="Yu Mincho"/>
              </w:rPr>
            </w:pPr>
          </w:p>
        </w:tc>
        <w:tc>
          <w:tcPr>
            <w:tcW w:w="687" w:type="dxa"/>
          </w:tcPr>
          <w:p w14:paraId="014FBD67" w14:textId="77777777" w:rsidR="007C49BA" w:rsidRPr="00253AE4" w:rsidRDefault="007C49BA" w:rsidP="007C49BA">
            <w:pPr>
              <w:pStyle w:val="TAC"/>
              <w:rPr>
                <w:ins w:id="583" w:author="R4-2117202" w:date="2021-11-16T11:00:00Z"/>
                <w:rFonts w:eastAsia="Yu Mincho"/>
              </w:rPr>
            </w:pPr>
          </w:p>
        </w:tc>
        <w:tc>
          <w:tcPr>
            <w:tcW w:w="687" w:type="dxa"/>
            <w:vAlign w:val="center"/>
          </w:tcPr>
          <w:p w14:paraId="6B21DA94" w14:textId="77777777" w:rsidR="007C49BA" w:rsidRPr="00253AE4" w:rsidRDefault="007C49BA" w:rsidP="007C49BA">
            <w:pPr>
              <w:pStyle w:val="TAC"/>
              <w:rPr>
                <w:ins w:id="584" w:author="R4-2117202" w:date="2021-11-16T11:00:00Z"/>
                <w:rFonts w:eastAsia="Yu Mincho"/>
              </w:rPr>
            </w:pPr>
          </w:p>
        </w:tc>
        <w:tc>
          <w:tcPr>
            <w:tcW w:w="687" w:type="dxa"/>
          </w:tcPr>
          <w:p w14:paraId="0CCB4885" w14:textId="77777777" w:rsidR="007C49BA" w:rsidRPr="00253AE4" w:rsidRDefault="007C49BA" w:rsidP="007C49BA">
            <w:pPr>
              <w:pStyle w:val="TAC"/>
              <w:rPr>
                <w:ins w:id="585" w:author="R4-2117202" w:date="2021-11-16T11:00:00Z"/>
                <w:rFonts w:eastAsia="Yu Mincho"/>
              </w:rPr>
            </w:pPr>
          </w:p>
        </w:tc>
        <w:tc>
          <w:tcPr>
            <w:tcW w:w="717" w:type="dxa"/>
            <w:vAlign w:val="center"/>
          </w:tcPr>
          <w:p w14:paraId="6DA9D2C8" w14:textId="77777777" w:rsidR="007C49BA" w:rsidRPr="00253AE4" w:rsidRDefault="007C49BA" w:rsidP="007C49BA">
            <w:pPr>
              <w:pStyle w:val="TAC"/>
              <w:rPr>
                <w:ins w:id="586" w:author="R4-2117202" w:date="2021-11-16T11:00:00Z"/>
                <w:rFonts w:eastAsia="Yu Mincho"/>
              </w:rPr>
            </w:pPr>
          </w:p>
        </w:tc>
      </w:tr>
      <w:tr w:rsidR="007C49BA" w:rsidRPr="00253AE4" w14:paraId="26E8E157" w14:textId="77777777" w:rsidTr="007C49BA">
        <w:trPr>
          <w:cantSplit/>
          <w:jc w:val="center"/>
          <w:ins w:id="587" w:author="R4-2117202" w:date="2021-11-16T11:00:00Z"/>
        </w:trPr>
        <w:tc>
          <w:tcPr>
            <w:tcW w:w="906" w:type="dxa"/>
            <w:vMerge/>
            <w:vAlign w:val="center"/>
          </w:tcPr>
          <w:p w14:paraId="00957F4B" w14:textId="77777777" w:rsidR="007C49BA" w:rsidRPr="00253AE4" w:rsidRDefault="007C49BA" w:rsidP="007C49BA">
            <w:pPr>
              <w:pStyle w:val="TAC"/>
              <w:rPr>
                <w:ins w:id="588" w:author="R4-2117202" w:date="2021-11-16T11:00:00Z"/>
              </w:rPr>
            </w:pPr>
          </w:p>
        </w:tc>
        <w:tc>
          <w:tcPr>
            <w:tcW w:w="687" w:type="dxa"/>
            <w:vAlign w:val="center"/>
          </w:tcPr>
          <w:p w14:paraId="02411CA4" w14:textId="77777777" w:rsidR="007C49BA" w:rsidRPr="00253AE4" w:rsidRDefault="007C49BA" w:rsidP="007C49BA">
            <w:pPr>
              <w:pStyle w:val="TAC"/>
              <w:rPr>
                <w:ins w:id="589" w:author="R4-2117202" w:date="2021-11-16T11:00:00Z"/>
                <w:rFonts w:eastAsia="MS Mincho"/>
                <w:lang w:val="en-US" w:eastAsia="ja-JP"/>
              </w:rPr>
            </w:pPr>
            <w:ins w:id="590" w:author="R4-2117202" w:date="2021-11-16T11:00:00Z">
              <w:r w:rsidRPr="00253AE4">
                <w:rPr>
                  <w:rFonts w:eastAsia="MS Mincho" w:hint="eastAsia"/>
                  <w:lang w:val="en-US" w:eastAsia="ja-JP"/>
                </w:rPr>
                <w:t>30</w:t>
              </w:r>
            </w:ins>
          </w:p>
        </w:tc>
        <w:tc>
          <w:tcPr>
            <w:tcW w:w="687" w:type="dxa"/>
          </w:tcPr>
          <w:p w14:paraId="16F4827E" w14:textId="77777777" w:rsidR="007C49BA" w:rsidRPr="00253AE4" w:rsidRDefault="007C49BA" w:rsidP="007C49BA">
            <w:pPr>
              <w:pStyle w:val="TAC"/>
              <w:rPr>
                <w:ins w:id="591" w:author="R4-2117202" w:date="2021-11-16T11:00:00Z"/>
                <w:rFonts w:eastAsia="Yu Mincho"/>
              </w:rPr>
            </w:pPr>
          </w:p>
        </w:tc>
        <w:tc>
          <w:tcPr>
            <w:tcW w:w="687" w:type="dxa"/>
            <w:vAlign w:val="center"/>
          </w:tcPr>
          <w:p w14:paraId="3D3EE29E" w14:textId="77777777" w:rsidR="007C49BA" w:rsidRPr="00253AE4" w:rsidRDefault="007C49BA" w:rsidP="007C49BA">
            <w:pPr>
              <w:pStyle w:val="TAC"/>
              <w:rPr>
                <w:ins w:id="592" w:author="R4-2117202" w:date="2021-11-16T11:00:00Z"/>
                <w:rFonts w:eastAsia="Yu Mincho"/>
              </w:rPr>
            </w:pPr>
            <w:ins w:id="593" w:author="R4-2117202" w:date="2021-11-16T11:00:00Z">
              <w:r w:rsidRPr="00253AE4">
                <w:rPr>
                  <w:rFonts w:eastAsia="Yu Mincho"/>
                </w:rPr>
                <w:t>Yes</w:t>
              </w:r>
            </w:ins>
          </w:p>
        </w:tc>
        <w:tc>
          <w:tcPr>
            <w:tcW w:w="687" w:type="dxa"/>
            <w:vAlign w:val="center"/>
          </w:tcPr>
          <w:p w14:paraId="3088937D" w14:textId="77777777" w:rsidR="007C49BA" w:rsidRPr="00253AE4" w:rsidRDefault="007C49BA" w:rsidP="007C49BA">
            <w:pPr>
              <w:pStyle w:val="TAC"/>
              <w:rPr>
                <w:ins w:id="594" w:author="R4-2117202" w:date="2021-11-16T11:00:00Z"/>
                <w:rFonts w:eastAsia="Yu Mincho"/>
              </w:rPr>
            </w:pPr>
            <w:ins w:id="595" w:author="R4-2117202" w:date="2021-11-16T11:00:00Z">
              <w:r w:rsidRPr="00253AE4">
                <w:rPr>
                  <w:rFonts w:eastAsia="Yu Mincho"/>
                </w:rPr>
                <w:t>Yes</w:t>
              </w:r>
            </w:ins>
          </w:p>
        </w:tc>
        <w:tc>
          <w:tcPr>
            <w:tcW w:w="687" w:type="dxa"/>
            <w:vAlign w:val="center"/>
          </w:tcPr>
          <w:p w14:paraId="028EFA88" w14:textId="77777777" w:rsidR="007C49BA" w:rsidRPr="00253AE4" w:rsidRDefault="007C49BA" w:rsidP="007C49BA">
            <w:pPr>
              <w:pStyle w:val="TAC"/>
              <w:rPr>
                <w:ins w:id="596" w:author="R4-2117202" w:date="2021-11-16T11:00:00Z"/>
              </w:rPr>
            </w:pPr>
          </w:p>
        </w:tc>
        <w:tc>
          <w:tcPr>
            <w:tcW w:w="687" w:type="dxa"/>
            <w:vAlign w:val="center"/>
          </w:tcPr>
          <w:p w14:paraId="422DD7E6" w14:textId="77777777" w:rsidR="007C49BA" w:rsidRPr="00253AE4" w:rsidRDefault="007C49BA" w:rsidP="007C49BA">
            <w:pPr>
              <w:pStyle w:val="TAC"/>
              <w:rPr>
                <w:ins w:id="597" w:author="R4-2117202" w:date="2021-11-16T11:00:00Z"/>
              </w:rPr>
            </w:pPr>
          </w:p>
        </w:tc>
        <w:tc>
          <w:tcPr>
            <w:tcW w:w="687" w:type="dxa"/>
          </w:tcPr>
          <w:p w14:paraId="73C057A3" w14:textId="77777777" w:rsidR="007C49BA" w:rsidRPr="00253AE4" w:rsidRDefault="007C49BA" w:rsidP="007C49BA">
            <w:pPr>
              <w:pStyle w:val="TAC"/>
              <w:rPr>
                <w:ins w:id="598" w:author="R4-2117202" w:date="2021-11-16T11:00:00Z"/>
              </w:rPr>
            </w:pPr>
          </w:p>
        </w:tc>
        <w:tc>
          <w:tcPr>
            <w:tcW w:w="687" w:type="dxa"/>
            <w:vAlign w:val="center"/>
          </w:tcPr>
          <w:p w14:paraId="34EF0B31" w14:textId="77777777" w:rsidR="007C49BA" w:rsidRPr="00253AE4" w:rsidRDefault="007C49BA" w:rsidP="007C49BA">
            <w:pPr>
              <w:pStyle w:val="TAC"/>
              <w:rPr>
                <w:ins w:id="599" w:author="R4-2117202" w:date="2021-11-16T11:00:00Z"/>
              </w:rPr>
            </w:pPr>
          </w:p>
        </w:tc>
        <w:tc>
          <w:tcPr>
            <w:tcW w:w="687" w:type="dxa"/>
            <w:vAlign w:val="center"/>
          </w:tcPr>
          <w:p w14:paraId="518D1DC2" w14:textId="77777777" w:rsidR="007C49BA" w:rsidRPr="00253AE4" w:rsidRDefault="007C49BA" w:rsidP="007C49BA">
            <w:pPr>
              <w:pStyle w:val="TAC"/>
              <w:rPr>
                <w:ins w:id="600" w:author="R4-2117202" w:date="2021-11-16T11:00:00Z"/>
              </w:rPr>
            </w:pPr>
          </w:p>
        </w:tc>
        <w:tc>
          <w:tcPr>
            <w:tcW w:w="687" w:type="dxa"/>
            <w:vAlign w:val="center"/>
          </w:tcPr>
          <w:p w14:paraId="2DBB75D7" w14:textId="77777777" w:rsidR="007C49BA" w:rsidRPr="00253AE4" w:rsidRDefault="007C49BA" w:rsidP="007C49BA">
            <w:pPr>
              <w:pStyle w:val="TAC"/>
              <w:rPr>
                <w:ins w:id="601" w:author="R4-2117202" w:date="2021-11-16T11:00:00Z"/>
                <w:rFonts w:eastAsia="Yu Mincho"/>
              </w:rPr>
            </w:pPr>
          </w:p>
        </w:tc>
        <w:tc>
          <w:tcPr>
            <w:tcW w:w="687" w:type="dxa"/>
          </w:tcPr>
          <w:p w14:paraId="0BA49532" w14:textId="77777777" w:rsidR="007C49BA" w:rsidRPr="00253AE4" w:rsidRDefault="007C49BA" w:rsidP="007C49BA">
            <w:pPr>
              <w:pStyle w:val="TAC"/>
              <w:rPr>
                <w:ins w:id="602" w:author="R4-2117202" w:date="2021-11-16T11:00:00Z"/>
                <w:rFonts w:eastAsia="Yu Mincho"/>
              </w:rPr>
            </w:pPr>
          </w:p>
        </w:tc>
        <w:tc>
          <w:tcPr>
            <w:tcW w:w="687" w:type="dxa"/>
            <w:vAlign w:val="center"/>
          </w:tcPr>
          <w:p w14:paraId="43FC5BB5" w14:textId="77777777" w:rsidR="007C49BA" w:rsidRPr="00253AE4" w:rsidRDefault="007C49BA" w:rsidP="007C49BA">
            <w:pPr>
              <w:pStyle w:val="TAC"/>
              <w:rPr>
                <w:ins w:id="603" w:author="R4-2117202" w:date="2021-11-16T11:00:00Z"/>
                <w:rFonts w:eastAsia="Yu Mincho"/>
              </w:rPr>
            </w:pPr>
          </w:p>
        </w:tc>
        <w:tc>
          <w:tcPr>
            <w:tcW w:w="687" w:type="dxa"/>
          </w:tcPr>
          <w:p w14:paraId="4356FF9A" w14:textId="77777777" w:rsidR="007C49BA" w:rsidRPr="00253AE4" w:rsidRDefault="007C49BA" w:rsidP="007C49BA">
            <w:pPr>
              <w:pStyle w:val="TAC"/>
              <w:rPr>
                <w:ins w:id="604" w:author="R4-2117202" w:date="2021-11-16T11:00:00Z"/>
                <w:rFonts w:eastAsia="Yu Mincho"/>
              </w:rPr>
            </w:pPr>
          </w:p>
        </w:tc>
        <w:tc>
          <w:tcPr>
            <w:tcW w:w="717" w:type="dxa"/>
            <w:vAlign w:val="center"/>
          </w:tcPr>
          <w:p w14:paraId="7B989068" w14:textId="77777777" w:rsidR="007C49BA" w:rsidRPr="00253AE4" w:rsidRDefault="007C49BA" w:rsidP="007C49BA">
            <w:pPr>
              <w:pStyle w:val="TAC"/>
              <w:rPr>
                <w:ins w:id="605" w:author="R4-2117202" w:date="2021-11-16T11:00:00Z"/>
                <w:rFonts w:eastAsia="Yu Mincho"/>
              </w:rPr>
            </w:pPr>
          </w:p>
        </w:tc>
      </w:tr>
      <w:tr w:rsidR="007C49BA" w:rsidRPr="00253AE4" w14:paraId="525D3D0A" w14:textId="77777777" w:rsidTr="007C49BA">
        <w:trPr>
          <w:cantSplit/>
          <w:jc w:val="center"/>
          <w:ins w:id="606" w:author="R4-2117202" w:date="2021-11-16T11:00:00Z"/>
        </w:trPr>
        <w:tc>
          <w:tcPr>
            <w:tcW w:w="906" w:type="dxa"/>
            <w:vMerge/>
            <w:vAlign w:val="center"/>
          </w:tcPr>
          <w:p w14:paraId="4F198E50" w14:textId="77777777" w:rsidR="007C49BA" w:rsidRPr="00253AE4" w:rsidRDefault="007C49BA" w:rsidP="007C49BA">
            <w:pPr>
              <w:pStyle w:val="TAC"/>
              <w:rPr>
                <w:ins w:id="607" w:author="R4-2117202" w:date="2021-11-16T11:00:00Z"/>
                <w:rFonts w:eastAsia="MS Mincho"/>
                <w:lang w:val="en-US" w:eastAsia="ja-JP"/>
              </w:rPr>
            </w:pPr>
          </w:p>
        </w:tc>
        <w:tc>
          <w:tcPr>
            <w:tcW w:w="687" w:type="dxa"/>
            <w:vAlign w:val="center"/>
          </w:tcPr>
          <w:p w14:paraId="22756663" w14:textId="77777777" w:rsidR="007C49BA" w:rsidRPr="00253AE4" w:rsidRDefault="007C49BA" w:rsidP="007C49BA">
            <w:pPr>
              <w:pStyle w:val="TAC"/>
              <w:rPr>
                <w:ins w:id="608" w:author="R4-2117202" w:date="2021-11-16T11:00:00Z"/>
                <w:rFonts w:eastAsia="MS Mincho"/>
                <w:lang w:val="en-US" w:eastAsia="ja-JP"/>
              </w:rPr>
            </w:pPr>
            <w:ins w:id="609" w:author="R4-2117202" w:date="2021-11-16T11:00:00Z">
              <w:r w:rsidRPr="00253AE4">
                <w:rPr>
                  <w:rFonts w:eastAsia="MS Mincho" w:hint="eastAsia"/>
                  <w:lang w:val="en-US" w:eastAsia="ja-JP"/>
                </w:rPr>
                <w:t>60</w:t>
              </w:r>
            </w:ins>
          </w:p>
        </w:tc>
        <w:tc>
          <w:tcPr>
            <w:tcW w:w="687" w:type="dxa"/>
          </w:tcPr>
          <w:p w14:paraId="0CE596D8" w14:textId="77777777" w:rsidR="007C49BA" w:rsidRPr="00253AE4" w:rsidRDefault="007C49BA" w:rsidP="007C49BA">
            <w:pPr>
              <w:pStyle w:val="TAC"/>
              <w:rPr>
                <w:ins w:id="610" w:author="R4-2117202" w:date="2021-11-16T11:00:00Z"/>
                <w:rFonts w:eastAsia="Yu Mincho"/>
              </w:rPr>
            </w:pPr>
          </w:p>
        </w:tc>
        <w:tc>
          <w:tcPr>
            <w:tcW w:w="687" w:type="dxa"/>
            <w:vAlign w:val="center"/>
          </w:tcPr>
          <w:p w14:paraId="5ED89CC1" w14:textId="77777777" w:rsidR="007C49BA" w:rsidRPr="00253AE4" w:rsidRDefault="007C49BA" w:rsidP="007C49BA">
            <w:pPr>
              <w:pStyle w:val="TAC"/>
              <w:rPr>
                <w:ins w:id="611" w:author="R4-2117202" w:date="2021-11-16T11:00:00Z"/>
                <w:rFonts w:eastAsia="Yu Mincho"/>
              </w:rPr>
            </w:pPr>
          </w:p>
        </w:tc>
        <w:tc>
          <w:tcPr>
            <w:tcW w:w="687" w:type="dxa"/>
            <w:vAlign w:val="center"/>
          </w:tcPr>
          <w:p w14:paraId="37029279" w14:textId="77777777" w:rsidR="007C49BA" w:rsidRPr="00253AE4" w:rsidRDefault="007C49BA" w:rsidP="007C49BA">
            <w:pPr>
              <w:pStyle w:val="TAC"/>
              <w:rPr>
                <w:ins w:id="612" w:author="R4-2117202" w:date="2021-11-16T11:00:00Z"/>
                <w:rFonts w:eastAsia="Yu Mincho"/>
              </w:rPr>
            </w:pPr>
          </w:p>
        </w:tc>
        <w:tc>
          <w:tcPr>
            <w:tcW w:w="687" w:type="dxa"/>
            <w:vAlign w:val="center"/>
          </w:tcPr>
          <w:p w14:paraId="78B9F72F" w14:textId="77777777" w:rsidR="007C49BA" w:rsidRPr="00253AE4" w:rsidRDefault="007C49BA" w:rsidP="007C49BA">
            <w:pPr>
              <w:pStyle w:val="TAC"/>
              <w:rPr>
                <w:ins w:id="613" w:author="R4-2117202" w:date="2021-11-16T11:00:00Z"/>
              </w:rPr>
            </w:pPr>
          </w:p>
        </w:tc>
        <w:tc>
          <w:tcPr>
            <w:tcW w:w="687" w:type="dxa"/>
            <w:vAlign w:val="center"/>
          </w:tcPr>
          <w:p w14:paraId="114CAE01" w14:textId="77777777" w:rsidR="007C49BA" w:rsidRPr="00253AE4" w:rsidRDefault="007C49BA" w:rsidP="007C49BA">
            <w:pPr>
              <w:pStyle w:val="TAC"/>
              <w:rPr>
                <w:ins w:id="614" w:author="R4-2117202" w:date="2021-11-16T11:00:00Z"/>
              </w:rPr>
            </w:pPr>
          </w:p>
        </w:tc>
        <w:tc>
          <w:tcPr>
            <w:tcW w:w="687" w:type="dxa"/>
          </w:tcPr>
          <w:p w14:paraId="45BC0D71" w14:textId="77777777" w:rsidR="007C49BA" w:rsidRPr="00253AE4" w:rsidRDefault="007C49BA" w:rsidP="007C49BA">
            <w:pPr>
              <w:pStyle w:val="TAC"/>
              <w:rPr>
                <w:ins w:id="615" w:author="R4-2117202" w:date="2021-11-16T11:00:00Z"/>
              </w:rPr>
            </w:pPr>
          </w:p>
        </w:tc>
        <w:tc>
          <w:tcPr>
            <w:tcW w:w="687" w:type="dxa"/>
            <w:vAlign w:val="center"/>
          </w:tcPr>
          <w:p w14:paraId="5A5C80EA" w14:textId="77777777" w:rsidR="007C49BA" w:rsidRPr="00253AE4" w:rsidRDefault="007C49BA" w:rsidP="007C49BA">
            <w:pPr>
              <w:pStyle w:val="TAC"/>
              <w:rPr>
                <w:ins w:id="616" w:author="R4-2117202" w:date="2021-11-16T11:00:00Z"/>
              </w:rPr>
            </w:pPr>
          </w:p>
        </w:tc>
        <w:tc>
          <w:tcPr>
            <w:tcW w:w="687" w:type="dxa"/>
            <w:vAlign w:val="center"/>
          </w:tcPr>
          <w:p w14:paraId="29CA7B2F" w14:textId="77777777" w:rsidR="007C49BA" w:rsidRPr="00253AE4" w:rsidRDefault="007C49BA" w:rsidP="007C49BA">
            <w:pPr>
              <w:pStyle w:val="TAC"/>
              <w:rPr>
                <w:ins w:id="617" w:author="R4-2117202" w:date="2021-11-16T11:00:00Z"/>
              </w:rPr>
            </w:pPr>
          </w:p>
        </w:tc>
        <w:tc>
          <w:tcPr>
            <w:tcW w:w="687" w:type="dxa"/>
            <w:vAlign w:val="center"/>
          </w:tcPr>
          <w:p w14:paraId="57E47C4F" w14:textId="77777777" w:rsidR="007C49BA" w:rsidRPr="00253AE4" w:rsidRDefault="007C49BA" w:rsidP="007C49BA">
            <w:pPr>
              <w:pStyle w:val="TAC"/>
              <w:rPr>
                <w:ins w:id="618" w:author="R4-2117202" w:date="2021-11-16T11:00:00Z"/>
                <w:rFonts w:eastAsia="Yu Mincho"/>
              </w:rPr>
            </w:pPr>
          </w:p>
        </w:tc>
        <w:tc>
          <w:tcPr>
            <w:tcW w:w="687" w:type="dxa"/>
          </w:tcPr>
          <w:p w14:paraId="7381D26A" w14:textId="77777777" w:rsidR="007C49BA" w:rsidRPr="00253AE4" w:rsidRDefault="007C49BA" w:rsidP="007C49BA">
            <w:pPr>
              <w:pStyle w:val="TAC"/>
              <w:rPr>
                <w:ins w:id="619" w:author="R4-2117202" w:date="2021-11-16T11:00:00Z"/>
                <w:rFonts w:eastAsia="Yu Mincho"/>
              </w:rPr>
            </w:pPr>
          </w:p>
        </w:tc>
        <w:tc>
          <w:tcPr>
            <w:tcW w:w="687" w:type="dxa"/>
            <w:vAlign w:val="center"/>
          </w:tcPr>
          <w:p w14:paraId="5672260A" w14:textId="77777777" w:rsidR="007C49BA" w:rsidRPr="00253AE4" w:rsidRDefault="007C49BA" w:rsidP="007C49BA">
            <w:pPr>
              <w:pStyle w:val="TAC"/>
              <w:rPr>
                <w:ins w:id="620" w:author="R4-2117202" w:date="2021-11-16T11:00:00Z"/>
                <w:rFonts w:eastAsia="Yu Mincho"/>
              </w:rPr>
            </w:pPr>
          </w:p>
        </w:tc>
        <w:tc>
          <w:tcPr>
            <w:tcW w:w="687" w:type="dxa"/>
          </w:tcPr>
          <w:p w14:paraId="742A3F72" w14:textId="77777777" w:rsidR="007C49BA" w:rsidRPr="00253AE4" w:rsidRDefault="007C49BA" w:rsidP="007C49BA">
            <w:pPr>
              <w:pStyle w:val="TAC"/>
              <w:rPr>
                <w:ins w:id="621" w:author="R4-2117202" w:date="2021-11-16T11:00:00Z"/>
                <w:rFonts w:eastAsia="Yu Mincho"/>
              </w:rPr>
            </w:pPr>
          </w:p>
        </w:tc>
        <w:tc>
          <w:tcPr>
            <w:tcW w:w="717" w:type="dxa"/>
            <w:vAlign w:val="center"/>
          </w:tcPr>
          <w:p w14:paraId="13D0F53F" w14:textId="77777777" w:rsidR="007C49BA" w:rsidRPr="00253AE4" w:rsidRDefault="007C49BA" w:rsidP="007C49BA">
            <w:pPr>
              <w:pStyle w:val="TAC"/>
              <w:rPr>
                <w:ins w:id="622" w:author="R4-2117202" w:date="2021-11-16T11:00:00Z"/>
                <w:rFonts w:eastAsia="Yu Mincho"/>
              </w:rPr>
            </w:pPr>
          </w:p>
        </w:tc>
      </w:tr>
      <w:tr w:rsidR="007C49BA" w:rsidRPr="00253AE4" w14:paraId="1D982E24" w14:textId="77777777" w:rsidTr="007C49BA">
        <w:trPr>
          <w:cantSplit/>
          <w:jc w:val="center"/>
          <w:ins w:id="623" w:author="R4-2117202" w:date="2021-11-16T11:00:00Z"/>
        </w:trPr>
        <w:tc>
          <w:tcPr>
            <w:tcW w:w="906" w:type="dxa"/>
            <w:vMerge w:val="restart"/>
            <w:vAlign w:val="center"/>
          </w:tcPr>
          <w:p w14:paraId="5DFB8997" w14:textId="77777777" w:rsidR="007C49BA" w:rsidRPr="00253AE4" w:rsidRDefault="007C49BA" w:rsidP="007C49BA">
            <w:pPr>
              <w:pStyle w:val="TAC"/>
              <w:rPr>
                <w:ins w:id="624" w:author="R4-2117202" w:date="2021-11-16T11:00:00Z"/>
                <w:rFonts w:eastAsia="MS Mincho"/>
                <w:lang w:val="en-US" w:eastAsia="ja-JP"/>
              </w:rPr>
            </w:pPr>
            <w:ins w:id="625" w:author="R4-2117202" w:date="2021-11-16T11:00:00Z">
              <w:r w:rsidRPr="00253AE4">
                <w:t>n20</w:t>
              </w:r>
            </w:ins>
          </w:p>
        </w:tc>
        <w:tc>
          <w:tcPr>
            <w:tcW w:w="687" w:type="dxa"/>
            <w:vAlign w:val="center"/>
          </w:tcPr>
          <w:p w14:paraId="15DA4159" w14:textId="77777777" w:rsidR="007C49BA" w:rsidRPr="00253AE4" w:rsidRDefault="007C49BA" w:rsidP="007C49BA">
            <w:pPr>
              <w:pStyle w:val="TAC"/>
              <w:rPr>
                <w:ins w:id="626" w:author="R4-2117202" w:date="2021-11-16T11:00:00Z"/>
                <w:rFonts w:eastAsia="MS Mincho"/>
                <w:lang w:val="en-US" w:eastAsia="ja-JP"/>
              </w:rPr>
            </w:pPr>
            <w:ins w:id="627" w:author="R4-2117202" w:date="2021-11-16T11:00:00Z">
              <w:r w:rsidRPr="00253AE4">
                <w:t>15</w:t>
              </w:r>
            </w:ins>
          </w:p>
        </w:tc>
        <w:tc>
          <w:tcPr>
            <w:tcW w:w="687" w:type="dxa"/>
          </w:tcPr>
          <w:p w14:paraId="71099E7D" w14:textId="77777777" w:rsidR="007C49BA" w:rsidRPr="00253AE4" w:rsidRDefault="007C49BA" w:rsidP="007C49BA">
            <w:pPr>
              <w:pStyle w:val="TAC"/>
              <w:rPr>
                <w:ins w:id="628" w:author="R4-2117202" w:date="2021-11-16T11:00:00Z"/>
                <w:rFonts w:eastAsia="Yu Mincho"/>
              </w:rPr>
            </w:pPr>
            <w:ins w:id="629" w:author="R4-2117202" w:date="2021-11-16T11:00:00Z">
              <w:r w:rsidRPr="00253AE4">
                <w:t>Yes</w:t>
              </w:r>
            </w:ins>
          </w:p>
        </w:tc>
        <w:tc>
          <w:tcPr>
            <w:tcW w:w="687" w:type="dxa"/>
            <w:vAlign w:val="center"/>
          </w:tcPr>
          <w:p w14:paraId="1912133B" w14:textId="77777777" w:rsidR="007C49BA" w:rsidRPr="00253AE4" w:rsidRDefault="007C49BA" w:rsidP="007C49BA">
            <w:pPr>
              <w:pStyle w:val="TAC"/>
              <w:rPr>
                <w:ins w:id="630" w:author="R4-2117202" w:date="2021-11-16T11:00:00Z"/>
                <w:rFonts w:eastAsia="Yu Mincho"/>
              </w:rPr>
            </w:pPr>
            <w:ins w:id="631" w:author="R4-2117202" w:date="2021-11-16T11:00:00Z">
              <w:r w:rsidRPr="00253AE4">
                <w:t>Yes</w:t>
              </w:r>
            </w:ins>
          </w:p>
        </w:tc>
        <w:tc>
          <w:tcPr>
            <w:tcW w:w="687" w:type="dxa"/>
            <w:vAlign w:val="center"/>
          </w:tcPr>
          <w:p w14:paraId="65786E9C" w14:textId="77777777" w:rsidR="007C49BA" w:rsidRPr="00253AE4" w:rsidRDefault="007C49BA" w:rsidP="007C49BA">
            <w:pPr>
              <w:pStyle w:val="TAC"/>
              <w:rPr>
                <w:ins w:id="632" w:author="R4-2117202" w:date="2021-11-16T11:00:00Z"/>
                <w:rFonts w:eastAsia="Yu Mincho"/>
              </w:rPr>
            </w:pPr>
            <w:ins w:id="633" w:author="R4-2117202" w:date="2021-11-16T11:00:00Z">
              <w:r w:rsidRPr="00253AE4">
                <w:t>Yes</w:t>
              </w:r>
            </w:ins>
          </w:p>
        </w:tc>
        <w:tc>
          <w:tcPr>
            <w:tcW w:w="687" w:type="dxa"/>
            <w:vAlign w:val="center"/>
          </w:tcPr>
          <w:p w14:paraId="58384F01" w14:textId="77777777" w:rsidR="007C49BA" w:rsidRPr="00253AE4" w:rsidRDefault="007C49BA" w:rsidP="007C49BA">
            <w:pPr>
              <w:pStyle w:val="TAC"/>
              <w:rPr>
                <w:ins w:id="634" w:author="R4-2117202" w:date="2021-11-16T11:00:00Z"/>
              </w:rPr>
            </w:pPr>
            <w:ins w:id="635" w:author="R4-2117202" w:date="2021-11-16T11:00:00Z">
              <w:r w:rsidRPr="00253AE4">
                <w:t>Yes</w:t>
              </w:r>
            </w:ins>
          </w:p>
        </w:tc>
        <w:tc>
          <w:tcPr>
            <w:tcW w:w="687" w:type="dxa"/>
            <w:vAlign w:val="center"/>
          </w:tcPr>
          <w:p w14:paraId="033BCEA1" w14:textId="77777777" w:rsidR="007C49BA" w:rsidRPr="00253AE4" w:rsidRDefault="007C49BA" w:rsidP="007C49BA">
            <w:pPr>
              <w:pStyle w:val="TAC"/>
              <w:rPr>
                <w:ins w:id="636" w:author="R4-2117202" w:date="2021-11-16T11:00:00Z"/>
              </w:rPr>
            </w:pPr>
          </w:p>
        </w:tc>
        <w:tc>
          <w:tcPr>
            <w:tcW w:w="687" w:type="dxa"/>
          </w:tcPr>
          <w:p w14:paraId="2872B43B" w14:textId="77777777" w:rsidR="007C49BA" w:rsidRPr="00253AE4" w:rsidRDefault="007C49BA" w:rsidP="007C49BA">
            <w:pPr>
              <w:pStyle w:val="TAC"/>
              <w:rPr>
                <w:ins w:id="637" w:author="R4-2117202" w:date="2021-11-16T11:00:00Z"/>
              </w:rPr>
            </w:pPr>
          </w:p>
        </w:tc>
        <w:tc>
          <w:tcPr>
            <w:tcW w:w="687" w:type="dxa"/>
            <w:vAlign w:val="center"/>
          </w:tcPr>
          <w:p w14:paraId="537908B0" w14:textId="77777777" w:rsidR="007C49BA" w:rsidRPr="00253AE4" w:rsidRDefault="007C49BA" w:rsidP="007C49BA">
            <w:pPr>
              <w:pStyle w:val="TAC"/>
              <w:rPr>
                <w:ins w:id="638" w:author="R4-2117202" w:date="2021-11-16T11:00:00Z"/>
              </w:rPr>
            </w:pPr>
          </w:p>
        </w:tc>
        <w:tc>
          <w:tcPr>
            <w:tcW w:w="687" w:type="dxa"/>
            <w:vAlign w:val="center"/>
          </w:tcPr>
          <w:p w14:paraId="654F1CD4" w14:textId="77777777" w:rsidR="007C49BA" w:rsidRPr="00253AE4" w:rsidRDefault="007C49BA" w:rsidP="007C49BA">
            <w:pPr>
              <w:pStyle w:val="TAC"/>
              <w:rPr>
                <w:ins w:id="639" w:author="R4-2117202" w:date="2021-11-16T11:00:00Z"/>
              </w:rPr>
            </w:pPr>
          </w:p>
        </w:tc>
        <w:tc>
          <w:tcPr>
            <w:tcW w:w="687" w:type="dxa"/>
            <w:vAlign w:val="center"/>
          </w:tcPr>
          <w:p w14:paraId="2711E981" w14:textId="77777777" w:rsidR="007C49BA" w:rsidRPr="00253AE4" w:rsidRDefault="007C49BA" w:rsidP="007C49BA">
            <w:pPr>
              <w:pStyle w:val="TAC"/>
              <w:rPr>
                <w:ins w:id="640" w:author="R4-2117202" w:date="2021-11-16T11:00:00Z"/>
                <w:rFonts w:eastAsia="Yu Mincho"/>
              </w:rPr>
            </w:pPr>
          </w:p>
        </w:tc>
        <w:tc>
          <w:tcPr>
            <w:tcW w:w="687" w:type="dxa"/>
          </w:tcPr>
          <w:p w14:paraId="7537B055" w14:textId="77777777" w:rsidR="007C49BA" w:rsidRPr="00253AE4" w:rsidRDefault="007C49BA" w:rsidP="007C49BA">
            <w:pPr>
              <w:pStyle w:val="TAC"/>
              <w:rPr>
                <w:ins w:id="641" w:author="R4-2117202" w:date="2021-11-16T11:00:00Z"/>
                <w:rFonts w:eastAsia="Yu Mincho"/>
              </w:rPr>
            </w:pPr>
          </w:p>
        </w:tc>
        <w:tc>
          <w:tcPr>
            <w:tcW w:w="687" w:type="dxa"/>
            <w:vAlign w:val="center"/>
          </w:tcPr>
          <w:p w14:paraId="7474AF1A" w14:textId="77777777" w:rsidR="007C49BA" w:rsidRPr="00253AE4" w:rsidRDefault="007C49BA" w:rsidP="007C49BA">
            <w:pPr>
              <w:pStyle w:val="TAC"/>
              <w:rPr>
                <w:ins w:id="642" w:author="R4-2117202" w:date="2021-11-16T11:00:00Z"/>
                <w:rFonts w:eastAsia="Yu Mincho"/>
              </w:rPr>
            </w:pPr>
          </w:p>
        </w:tc>
        <w:tc>
          <w:tcPr>
            <w:tcW w:w="687" w:type="dxa"/>
          </w:tcPr>
          <w:p w14:paraId="3B6E6CF6" w14:textId="77777777" w:rsidR="007C49BA" w:rsidRPr="00253AE4" w:rsidRDefault="007C49BA" w:rsidP="007C49BA">
            <w:pPr>
              <w:pStyle w:val="TAC"/>
              <w:rPr>
                <w:ins w:id="643" w:author="R4-2117202" w:date="2021-11-16T11:00:00Z"/>
                <w:rFonts w:eastAsia="Yu Mincho"/>
              </w:rPr>
            </w:pPr>
          </w:p>
        </w:tc>
        <w:tc>
          <w:tcPr>
            <w:tcW w:w="717" w:type="dxa"/>
            <w:vAlign w:val="center"/>
          </w:tcPr>
          <w:p w14:paraId="1656DE3B" w14:textId="77777777" w:rsidR="007C49BA" w:rsidRPr="00253AE4" w:rsidRDefault="007C49BA" w:rsidP="007C49BA">
            <w:pPr>
              <w:pStyle w:val="TAC"/>
              <w:rPr>
                <w:ins w:id="644" w:author="R4-2117202" w:date="2021-11-16T11:00:00Z"/>
                <w:rFonts w:eastAsia="Yu Mincho"/>
              </w:rPr>
            </w:pPr>
          </w:p>
        </w:tc>
      </w:tr>
      <w:tr w:rsidR="007C49BA" w:rsidRPr="00253AE4" w14:paraId="63B2FDB6" w14:textId="77777777" w:rsidTr="007C49BA">
        <w:trPr>
          <w:cantSplit/>
          <w:jc w:val="center"/>
          <w:ins w:id="645" w:author="R4-2117202" w:date="2021-11-16T11:00:00Z"/>
        </w:trPr>
        <w:tc>
          <w:tcPr>
            <w:tcW w:w="906" w:type="dxa"/>
            <w:vMerge/>
            <w:vAlign w:val="center"/>
          </w:tcPr>
          <w:p w14:paraId="722ED119" w14:textId="77777777" w:rsidR="007C49BA" w:rsidRPr="00253AE4" w:rsidRDefault="007C49BA" w:rsidP="007C49BA">
            <w:pPr>
              <w:pStyle w:val="TAC"/>
              <w:rPr>
                <w:ins w:id="646" w:author="R4-2117202" w:date="2021-11-16T11:00:00Z"/>
                <w:rFonts w:eastAsia="MS Mincho"/>
                <w:lang w:val="en-US" w:eastAsia="ja-JP"/>
              </w:rPr>
            </w:pPr>
          </w:p>
        </w:tc>
        <w:tc>
          <w:tcPr>
            <w:tcW w:w="687" w:type="dxa"/>
            <w:vAlign w:val="center"/>
          </w:tcPr>
          <w:p w14:paraId="0918AADD" w14:textId="77777777" w:rsidR="007C49BA" w:rsidRPr="00253AE4" w:rsidRDefault="007C49BA" w:rsidP="007C49BA">
            <w:pPr>
              <w:pStyle w:val="TAC"/>
              <w:rPr>
                <w:ins w:id="647" w:author="R4-2117202" w:date="2021-11-16T11:00:00Z"/>
              </w:rPr>
            </w:pPr>
            <w:ins w:id="648" w:author="R4-2117202" w:date="2021-11-16T11:00:00Z">
              <w:r w:rsidRPr="00253AE4">
                <w:t>30</w:t>
              </w:r>
            </w:ins>
          </w:p>
        </w:tc>
        <w:tc>
          <w:tcPr>
            <w:tcW w:w="687" w:type="dxa"/>
          </w:tcPr>
          <w:p w14:paraId="125FA0A7" w14:textId="77777777" w:rsidR="007C49BA" w:rsidRPr="00253AE4" w:rsidRDefault="007C49BA" w:rsidP="007C49BA">
            <w:pPr>
              <w:pStyle w:val="TAC"/>
              <w:rPr>
                <w:ins w:id="649" w:author="R4-2117202" w:date="2021-11-16T11:00:00Z"/>
              </w:rPr>
            </w:pPr>
          </w:p>
        </w:tc>
        <w:tc>
          <w:tcPr>
            <w:tcW w:w="687" w:type="dxa"/>
          </w:tcPr>
          <w:p w14:paraId="79A2DB44" w14:textId="77777777" w:rsidR="007C49BA" w:rsidRPr="00253AE4" w:rsidRDefault="007C49BA" w:rsidP="007C49BA">
            <w:pPr>
              <w:pStyle w:val="TAC"/>
              <w:rPr>
                <w:ins w:id="650" w:author="R4-2117202" w:date="2021-11-16T11:00:00Z"/>
              </w:rPr>
            </w:pPr>
            <w:ins w:id="651" w:author="R4-2117202" w:date="2021-11-16T11:00:00Z">
              <w:r w:rsidRPr="00253AE4">
                <w:t>Yes</w:t>
              </w:r>
            </w:ins>
          </w:p>
        </w:tc>
        <w:tc>
          <w:tcPr>
            <w:tcW w:w="687" w:type="dxa"/>
            <w:vAlign w:val="center"/>
          </w:tcPr>
          <w:p w14:paraId="77C2AD2C" w14:textId="77777777" w:rsidR="007C49BA" w:rsidRPr="00253AE4" w:rsidRDefault="007C49BA" w:rsidP="007C49BA">
            <w:pPr>
              <w:pStyle w:val="TAC"/>
              <w:rPr>
                <w:ins w:id="652" w:author="R4-2117202" w:date="2021-11-16T11:00:00Z"/>
              </w:rPr>
            </w:pPr>
            <w:ins w:id="653" w:author="R4-2117202" w:date="2021-11-16T11:00:00Z">
              <w:r w:rsidRPr="00253AE4">
                <w:t>Yes</w:t>
              </w:r>
            </w:ins>
          </w:p>
        </w:tc>
        <w:tc>
          <w:tcPr>
            <w:tcW w:w="687" w:type="dxa"/>
            <w:vAlign w:val="center"/>
          </w:tcPr>
          <w:p w14:paraId="027A595D" w14:textId="77777777" w:rsidR="007C49BA" w:rsidRPr="00253AE4" w:rsidRDefault="007C49BA" w:rsidP="007C49BA">
            <w:pPr>
              <w:pStyle w:val="TAC"/>
              <w:rPr>
                <w:ins w:id="654" w:author="R4-2117202" w:date="2021-11-16T11:00:00Z"/>
              </w:rPr>
            </w:pPr>
            <w:ins w:id="655" w:author="R4-2117202" w:date="2021-11-16T11:00:00Z">
              <w:r w:rsidRPr="00253AE4">
                <w:t>Yes</w:t>
              </w:r>
            </w:ins>
          </w:p>
        </w:tc>
        <w:tc>
          <w:tcPr>
            <w:tcW w:w="687" w:type="dxa"/>
            <w:vAlign w:val="center"/>
          </w:tcPr>
          <w:p w14:paraId="2AC2F950" w14:textId="77777777" w:rsidR="007C49BA" w:rsidRPr="00253AE4" w:rsidRDefault="007C49BA" w:rsidP="007C49BA">
            <w:pPr>
              <w:pStyle w:val="TAC"/>
              <w:rPr>
                <w:ins w:id="656" w:author="R4-2117202" w:date="2021-11-16T11:00:00Z"/>
              </w:rPr>
            </w:pPr>
          </w:p>
        </w:tc>
        <w:tc>
          <w:tcPr>
            <w:tcW w:w="687" w:type="dxa"/>
          </w:tcPr>
          <w:p w14:paraId="14E33235" w14:textId="77777777" w:rsidR="007C49BA" w:rsidRPr="00253AE4" w:rsidRDefault="007C49BA" w:rsidP="007C49BA">
            <w:pPr>
              <w:pStyle w:val="TAC"/>
              <w:rPr>
                <w:ins w:id="657" w:author="R4-2117202" w:date="2021-11-16T11:00:00Z"/>
              </w:rPr>
            </w:pPr>
          </w:p>
        </w:tc>
        <w:tc>
          <w:tcPr>
            <w:tcW w:w="687" w:type="dxa"/>
            <w:vAlign w:val="center"/>
          </w:tcPr>
          <w:p w14:paraId="6B09D1F3" w14:textId="77777777" w:rsidR="007C49BA" w:rsidRPr="00253AE4" w:rsidRDefault="007C49BA" w:rsidP="007C49BA">
            <w:pPr>
              <w:pStyle w:val="TAC"/>
              <w:rPr>
                <w:ins w:id="658" w:author="R4-2117202" w:date="2021-11-16T11:00:00Z"/>
              </w:rPr>
            </w:pPr>
          </w:p>
        </w:tc>
        <w:tc>
          <w:tcPr>
            <w:tcW w:w="687" w:type="dxa"/>
            <w:vAlign w:val="center"/>
          </w:tcPr>
          <w:p w14:paraId="72C8480B" w14:textId="77777777" w:rsidR="007C49BA" w:rsidRPr="00253AE4" w:rsidRDefault="007C49BA" w:rsidP="007C49BA">
            <w:pPr>
              <w:pStyle w:val="TAC"/>
              <w:rPr>
                <w:ins w:id="659" w:author="R4-2117202" w:date="2021-11-16T11:00:00Z"/>
              </w:rPr>
            </w:pPr>
          </w:p>
        </w:tc>
        <w:tc>
          <w:tcPr>
            <w:tcW w:w="687" w:type="dxa"/>
            <w:vAlign w:val="center"/>
          </w:tcPr>
          <w:p w14:paraId="0880B613" w14:textId="77777777" w:rsidR="007C49BA" w:rsidRPr="00253AE4" w:rsidRDefault="007C49BA" w:rsidP="007C49BA">
            <w:pPr>
              <w:pStyle w:val="TAC"/>
              <w:rPr>
                <w:ins w:id="660" w:author="R4-2117202" w:date="2021-11-16T11:00:00Z"/>
                <w:rFonts w:eastAsia="Yu Mincho"/>
              </w:rPr>
            </w:pPr>
          </w:p>
        </w:tc>
        <w:tc>
          <w:tcPr>
            <w:tcW w:w="687" w:type="dxa"/>
          </w:tcPr>
          <w:p w14:paraId="4CD5B5EB" w14:textId="77777777" w:rsidR="007C49BA" w:rsidRPr="00253AE4" w:rsidRDefault="007C49BA" w:rsidP="007C49BA">
            <w:pPr>
              <w:pStyle w:val="TAC"/>
              <w:rPr>
                <w:ins w:id="661" w:author="R4-2117202" w:date="2021-11-16T11:00:00Z"/>
                <w:rFonts w:eastAsia="Yu Mincho"/>
              </w:rPr>
            </w:pPr>
          </w:p>
        </w:tc>
        <w:tc>
          <w:tcPr>
            <w:tcW w:w="687" w:type="dxa"/>
            <w:vAlign w:val="center"/>
          </w:tcPr>
          <w:p w14:paraId="3DB0C8FF" w14:textId="77777777" w:rsidR="007C49BA" w:rsidRPr="00253AE4" w:rsidRDefault="007C49BA" w:rsidP="007C49BA">
            <w:pPr>
              <w:pStyle w:val="TAC"/>
              <w:rPr>
                <w:ins w:id="662" w:author="R4-2117202" w:date="2021-11-16T11:00:00Z"/>
                <w:rFonts w:eastAsia="Yu Mincho"/>
              </w:rPr>
            </w:pPr>
          </w:p>
        </w:tc>
        <w:tc>
          <w:tcPr>
            <w:tcW w:w="687" w:type="dxa"/>
          </w:tcPr>
          <w:p w14:paraId="421BA332" w14:textId="77777777" w:rsidR="007C49BA" w:rsidRPr="00253AE4" w:rsidRDefault="007C49BA" w:rsidP="007C49BA">
            <w:pPr>
              <w:pStyle w:val="TAC"/>
              <w:rPr>
                <w:ins w:id="663" w:author="R4-2117202" w:date="2021-11-16T11:00:00Z"/>
                <w:rFonts w:eastAsia="Yu Mincho"/>
              </w:rPr>
            </w:pPr>
          </w:p>
        </w:tc>
        <w:tc>
          <w:tcPr>
            <w:tcW w:w="717" w:type="dxa"/>
            <w:vAlign w:val="center"/>
          </w:tcPr>
          <w:p w14:paraId="395096B9" w14:textId="77777777" w:rsidR="007C49BA" w:rsidRPr="00253AE4" w:rsidRDefault="007C49BA" w:rsidP="007C49BA">
            <w:pPr>
              <w:pStyle w:val="TAC"/>
              <w:rPr>
                <w:ins w:id="664" w:author="R4-2117202" w:date="2021-11-16T11:00:00Z"/>
                <w:rFonts w:eastAsia="Yu Mincho"/>
              </w:rPr>
            </w:pPr>
          </w:p>
        </w:tc>
      </w:tr>
      <w:tr w:rsidR="007C49BA" w:rsidRPr="00253AE4" w14:paraId="4B4A4652" w14:textId="77777777" w:rsidTr="007C49BA">
        <w:trPr>
          <w:cantSplit/>
          <w:jc w:val="center"/>
          <w:ins w:id="665" w:author="R4-2117202" w:date="2021-11-16T11:00:00Z"/>
        </w:trPr>
        <w:tc>
          <w:tcPr>
            <w:tcW w:w="906" w:type="dxa"/>
            <w:vMerge/>
            <w:vAlign w:val="center"/>
          </w:tcPr>
          <w:p w14:paraId="64BC2C65" w14:textId="77777777" w:rsidR="007C49BA" w:rsidRPr="00253AE4" w:rsidRDefault="007C49BA" w:rsidP="007C49BA">
            <w:pPr>
              <w:pStyle w:val="TAC"/>
              <w:rPr>
                <w:ins w:id="666" w:author="R4-2117202" w:date="2021-11-16T11:00:00Z"/>
              </w:rPr>
            </w:pPr>
          </w:p>
        </w:tc>
        <w:tc>
          <w:tcPr>
            <w:tcW w:w="687" w:type="dxa"/>
            <w:vAlign w:val="center"/>
          </w:tcPr>
          <w:p w14:paraId="22001382" w14:textId="77777777" w:rsidR="007C49BA" w:rsidRPr="00253AE4" w:rsidRDefault="007C49BA" w:rsidP="007C49BA">
            <w:pPr>
              <w:pStyle w:val="TAC"/>
              <w:rPr>
                <w:ins w:id="667" w:author="R4-2117202" w:date="2021-11-16T11:00:00Z"/>
              </w:rPr>
            </w:pPr>
            <w:ins w:id="668" w:author="R4-2117202" w:date="2021-11-16T11:00:00Z">
              <w:r w:rsidRPr="00253AE4">
                <w:t>60</w:t>
              </w:r>
            </w:ins>
          </w:p>
        </w:tc>
        <w:tc>
          <w:tcPr>
            <w:tcW w:w="687" w:type="dxa"/>
          </w:tcPr>
          <w:p w14:paraId="77F91C85" w14:textId="77777777" w:rsidR="007C49BA" w:rsidRPr="00253AE4" w:rsidRDefault="007C49BA" w:rsidP="007C49BA">
            <w:pPr>
              <w:pStyle w:val="TAC"/>
              <w:rPr>
                <w:ins w:id="669" w:author="R4-2117202" w:date="2021-11-16T11:00:00Z"/>
              </w:rPr>
            </w:pPr>
          </w:p>
        </w:tc>
        <w:tc>
          <w:tcPr>
            <w:tcW w:w="687" w:type="dxa"/>
            <w:vAlign w:val="center"/>
          </w:tcPr>
          <w:p w14:paraId="2AC8004C" w14:textId="77777777" w:rsidR="007C49BA" w:rsidRPr="00253AE4" w:rsidRDefault="007C49BA" w:rsidP="007C49BA">
            <w:pPr>
              <w:pStyle w:val="TAC"/>
              <w:rPr>
                <w:ins w:id="670" w:author="R4-2117202" w:date="2021-11-16T11:00:00Z"/>
              </w:rPr>
            </w:pPr>
          </w:p>
        </w:tc>
        <w:tc>
          <w:tcPr>
            <w:tcW w:w="687" w:type="dxa"/>
            <w:vAlign w:val="center"/>
          </w:tcPr>
          <w:p w14:paraId="55C01F54" w14:textId="77777777" w:rsidR="007C49BA" w:rsidRPr="00253AE4" w:rsidRDefault="007C49BA" w:rsidP="007C49BA">
            <w:pPr>
              <w:pStyle w:val="TAC"/>
              <w:rPr>
                <w:ins w:id="671" w:author="R4-2117202" w:date="2021-11-16T11:00:00Z"/>
              </w:rPr>
            </w:pPr>
          </w:p>
        </w:tc>
        <w:tc>
          <w:tcPr>
            <w:tcW w:w="687" w:type="dxa"/>
            <w:vAlign w:val="center"/>
          </w:tcPr>
          <w:p w14:paraId="467EAA70" w14:textId="77777777" w:rsidR="007C49BA" w:rsidRPr="00253AE4" w:rsidRDefault="007C49BA" w:rsidP="007C49BA">
            <w:pPr>
              <w:pStyle w:val="TAC"/>
              <w:rPr>
                <w:ins w:id="672" w:author="R4-2117202" w:date="2021-11-16T11:00:00Z"/>
              </w:rPr>
            </w:pPr>
          </w:p>
        </w:tc>
        <w:tc>
          <w:tcPr>
            <w:tcW w:w="687" w:type="dxa"/>
            <w:vAlign w:val="center"/>
          </w:tcPr>
          <w:p w14:paraId="045D6B20" w14:textId="77777777" w:rsidR="007C49BA" w:rsidRPr="00253AE4" w:rsidRDefault="007C49BA" w:rsidP="007C49BA">
            <w:pPr>
              <w:pStyle w:val="TAC"/>
              <w:rPr>
                <w:ins w:id="673" w:author="R4-2117202" w:date="2021-11-16T11:00:00Z"/>
              </w:rPr>
            </w:pPr>
          </w:p>
        </w:tc>
        <w:tc>
          <w:tcPr>
            <w:tcW w:w="687" w:type="dxa"/>
          </w:tcPr>
          <w:p w14:paraId="0EE35556" w14:textId="77777777" w:rsidR="007C49BA" w:rsidRPr="00253AE4" w:rsidRDefault="007C49BA" w:rsidP="007C49BA">
            <w:pPr>
              <w:pStyle w:val="TAC"/>
              <w:rPr>
                <w:ins w:id="674" w:author="R4-2117202" w:date="2021-11-16T11:00:00Z"/>
              </w:rPr>
            </w:pPr>
          </w:p>
        </w:tc>
        <w:tc>
          <w:tcPr>
            <w:tcW w:w="687" w:type="dxa"/>
            <w:vAlign w:val="center"/>
          </w:tcPr>
          <w:p w14:paraId="424D8C40" w14:textId="77777777" w:rsidR="007C49BA" w:rsidRPr="00253AE4" w:rsidRDefault="007C49BA" w:rsidP="007C49BA">
            <w:pPr>
              <w:pStyle w:val="TAC"/>
              <w:rPr>
                <w:ins w:id="675" w:author="R4-2117202" w:date="2021-11-16T11:00:00Z"/>
              </w:rPr>
            </w:pPr>
          </w:p>
        </w:tc>
        <w:tc>
          <w:tcPr>
            <w:tcW w:w="687" w:type="dxa"/>
            <w:vAlign w:val="center"/>
          </w:tcPr>
          <w:p w14:paraId="340A3C15" w14:textId="77777777" w:rsidR="007C49BA" w:rsidRPr="00253AE4" w:rsidRDefault="007C49BA" w:rsidP="007C49BA">
            <w:pPr>
              <w:pStyle w:val="TAC"/>
              <w:rPr>
                <w:ins w:id="676" w:author="R4-2117202" w:date="2021-11-16T11:00:00Z"/>
              </w:rPr>
            </w:pPr>
          </w:p>
        </w:tc>
        <w:tc>
          <w:tcPr>
            <w:tcW w:w="687" w:type="dxa"/>
            <w:vAlign w:val="center"/>
          </w:tcPr>
          <w:p w14:paraId="07AFBA63" w14:textId="77777777" w:rsidR="007C49BA" w:rsidRPr="00253AE4" w:rsidRDefault="007C49BA" w:rsidP="007C49BA">
            <w:pPr>
              <w:pStyle w:val="TAC"/>
              <w:rPr>
                <w:ins w:id="677" w:author="R4-2117202" w:date="2021-11-16T11:00:00Z"/>
                <w:rFonts w:eastAsia="Yu Mincho"/>
              </w:rPr>
            </w:pPr>
          </w:p>
        </w:tc>
        <w:tc>
          <w:tcPr>
            <w:tcW w:w="687" w:type="dxa"/>
          </w:tcPr>
          <w:p w14:paraId="7B8E29C0" w14:textId="77777777" w:rsidR="007C49BA" w:rsidRPr="00253AE4" w:rsidRDefault="007C49BA" w:rsidP="007C49BA">
            <w:pPr>
              <w:pStyle w:val="TAC"/>
              <w:rPr>
                <w:ins w:id="678" w:author="R4-2117202" w:date="2021-11-16T11:00:00Z"/>
                <w:rFonts w:eastAsia="Yu Mincho"/>
              </w:rPr>
            </w:pPr>
          </w:p>
        </w:tc>
        <w:tc>
          <w:tcPr>
            <w:tcW w:w="687" w:type="dxa"/>
            <w:vAlign w:val="center"/>
          </w:tcPr>
          <w:p w14:paraId="17E49706" w14:textId="77777777" w:rsidR="007C49BA" w:rsidRPr="00253AE4" w:rsidRDefault="007C49BA" w:rsidP="007C49BA">
            <w:pPr>
              <w:pStyle w:val="TAC"/>
              <w:rPr>
                <w:ins w:id="679" w:author="R4-2117202" w:date="2021-11-16T11:00:00Z"/>
                <w:rFonts w:eastAsia="Yu Mincho"/>
              </w:rPr>
            </w:pPr>
          </w:p>
        </w:tc>
        <w:tc>
          <w:tcPr>
            <w:tcW w:w="687" w:type="dxa"/>
          </w:tcPr>
          <w:p w14:paraId="378286CA" w14:textId="77777777" w:rsidR="007C49BA" w:rsidRPr="00253AE4" w:rsidRDefault="007C49BA" w:rsidP="007C49BA">
            <w:pPr>
              <w:pStyle w:val="TAC"/>
              <w:rPr>
                <w:ins w:id="680" w:author="R4-2117202" w:date="2021-11-16T11:00:00Z"/>
                <w:rFonts w:eastAsia="Yu Mincho"/>
              </w:rPr>
            </w:pPr>
          </w:p>
        </w:tc>
        <w:tc>
          <w:tcPr>
            <w:tcW w:w="717" w:type="dxa"/>
            <w:vAlign w:val="center"/>
          </w:tcPr>
          <w:p w14:paraId="2579C368" w14:textId="77777777" w:rsidR="007C49BA" w:rsidRPr="00253AE4" w:rsidRDefault="007C49BA" w:rsidP="007C49BA">
            <w:pPr>
              <w:pStyle w:val="TAC"/>
              <w:rPr>
                <w:ins w:id="681" w:author="R4-2117202" w:date="2021-11-16T11:00:00Z"/>
                <w:rFonts w:eastAsia="Yu Mincho"/>
              </w:rPr>
            </w:pPr>
          </w:p>
        </w:tc>
      </w:tr>
      <w:tr w:rsidR="007C49BA" w:rsidRPr="00253AE4" w14:paraId="79498A5C" w14:textId="77777777" w:rsidTr="007C49BA">
        <w:trPr>
          <w:cantSplit/>
          <w:jc w:val="center"/>
          <w:ins w:id="682" w:author="R4-2117202" w:date="2021-11-16T11:00:00Z"/>
        </w:trPr>
        <w:tc>
          <w:tcPr>
            <w:tcW w:w="906" w:type="dxa"/>
            <w:vMerge w:val="restart"/>
            <w:vAlign w:val="center"/>
          </w:tcPr>
          <w:p w14:paraId="7B7893F3" w14:textId="77777777" w:rsidR="007C49BA" w:rsidRPr="00253AE4" w:rsidRDefault="007C49BA" w:rsidP="007C49BA">
            <w:pPr>
              <w:pStyle w:val="TAC"/>
              <w:rPr>
                <w:ins w:id="683" w:author="R4-2117202" w:date="2021-11-16T11:00:00Z"/>
              </w:rPr>
            </w:pPr>
            <w:ins w:id="684" w:author="R4-2117202" w:date="2021-11-16T11:00:00Z">
              <w:r w:rsidRPr="00253AE4">
                <w:t>n25</w:t>
              </w:r>
            </w:ins>
          </w:p>
        </w:tc>
        <w:tc>
          <w:tcPr>
            <w:tcW w:w="687" w:type="dxa"/>
            <w:vAlign w:val="center"/>
          </w:tcPr>
          <w:p w14:paraId="5BD0BB26" w14:textId="77777777" w:rsidR="007C49BA" w:rsidRPr="00253AE4" w:rsidRDefault="007C49BA" w:rsidP="007C49BA">
            <w:pPr>
              <w:pStyle w:val="TAC"/>
              <w:rPr>
                <w:ins w:id="685" w:author="R4-2117202" w:date="2021-11-16T11:00:00Z"/>
              </w:rPr>
            </w:pPr>
            <w:ins w:id="686" w:author="R4-2117202" w:date="2021-11-16T11:00:00Z">
              <w:r w:rsidRPr="00253AE4">
                <w:t>15</w:t>
              </w:r>
            </w:ins>
          </w:p>
        </w:tc>
        <w:tc>
          <w:tcPr>
            <w:tcW w:w="687" w:type="dxa"/>
          </w:tcPr>
          <w:p w14:paraId="71A893F7" w14:textId="77777777" w:rsidR="007C49BA" w:rsidRPr="00253AE4" w:rsidRDefault="007C49BA" w:rsidP="007C49BA">
            <w:pPr>
              <w:pStyle w:val="TAC"/>
              <w:rPr>
                <w:ins w:id="687" w:author="R4-2117202" w:date="2021-11-16T11:00:00Z"/>
              </w:rPr>
            </w:pPr>
            <w:ins w:id="688" w:author="R4-2117202" w:date="2021-11-16T11:00:00Z">
              <w:r w:rsidRPr="00253AE4">
                <w:t>Yes</w:t>
              </w:r>
            </w:ins>
          </w:p>
        </w:tc>
        <w:tc>
          <w:tcPr>
            <w:tcW w:w="687" w:type="dxa"/>
            <w:vAlign w:val="center"/>
          </w:tcPr>
          <w:p w14:paraId="6B4171E6" w14:textId="77777777" w:rsidR="007C49BA" w:rsidRPr="00253AE4" w:rsidRDefault="007C49BA" w:rsidP="007C49BA">
            <w:pPr>
              <w:pStyle w:val="TAC"/>
              <w:rPr>
                <w:ins w:id="689" w:author="R4-2117202" w:date="2021-11-16T11:00:00Z"/>
              </w:rPr>
            </w:pPr>
            <w:ins w:id="690" w:author="R4-2117202" w:date="2021-11-16T11:00:00Z">
              <w:r w:rsidRPr="00253AE4">
                <w:t>Yes</w:t>
              </w:r>
            </w:ins>
          </w:p>
        </w:tc>
        <w:tc>
          <w:tcPr>
            <w:tcW w:w="687" w:type="dxa"/>
            <w:vAlign w:val="center"/>
          </w:tcPr>
          <w:p w14:paraId="48BB7878" w14:textId="77777777" w:rsidR="007C49BA" w:rsidRPr="00253AE4" w:rsidRDefault="007C49BA" w:rsidP="007C49BA">
            <w:pPr>
              <w:pStyle w:val="TAC"/>
              <w:rPr>
                <w:ins w:id="691" w:author="R4-2117202" w:date="2021-11-16T11:00:00Z"/>
              </w:rPr>
            </w:pPr>
            <w:ins w:id="692" w:author="R4-2117202" w:date="2021-11-16T11:00:00Z">
              <w:r w:rsidRPr="00253AE4">
                <w:t>Yes</w:t>
              </w:r>
            </w:ins>
          </w:p>
        </w:tc>
        <w:tc>
          <w:tcPr>
            <w:tcW w:w="687" w:type="dxa"/>
            <w:vAlign w:val="center"/>
          </w:tcPr>
          <w:p w14:paraId="5B096D6E" w14:textId="77777777" w:rsidR="007C49BA" w:rsidRPr="00253AE4" w:rsidRDefault="007C49BA" w:rsidP="007C49BA">
            <w:pPr>
              <w:pStyle w:val="TAC"/>
              <w:rPr>
                <w:ins w:id="693" w:author="R4-2117202" w:date="2021-11-16T11:00:00Z"/>
              </w:rPr>
            </w:pPr>
            <w:ins w:id="694" w:author="R4-2117202" w:date="2021-11-16T11:00:00Z">
              <w:r w:rsidRPr="00253AE4">
                <w:t>Yes</w:t>
              </w:r>
            </w:ins>
          </w:p>
        </w:tc>
        <w:tc>
          <w:tcPr>
            <w:tcW w:w="687" w:type="dxa"/>
            <w:vAlign w:val="center"/>
          </w:tcPr>
          <w:p w14:paraId="13B80D00" w14:textId="77777777" w:rsidR="007C49BA" w:rsidRPr="00253AE4" w:rsidRDefault="007C49BA" w:rsidP="007C49BA">
            <w:pPr>
              <w:pStyle w:val="TAC"/>
              <w:rPr>
                <w:ins w:id="695" w:author="R4-2117202" w:date="2021-11-16T11:00:00Z"/>
              </w:rPr>
            </w:pPr>
            <w:ins w:id="696" w:author="R4-2117202" w:date="2021-11-16T11:00:00Z">
              <w:r w:rsidRPr="00253AE4">
                <w:t>Yes</w:t>
              </w:r>
            </w:ins>
          </w:p>
        </w:tc>
        <w:tc>
          <w:tcPr>
            <w:tcW w:w="687" w:type="dxa"/>
            <w:vAlign w:val="center"/>
          </w:tcPr>
          <w:p w14:paraId="16D76C07" w14:textId="77777777" w:rsidR="007C49BA" w:rsidRPr="00253AE4" w:rsidRDefault="007C49BA" w:rsidP="007C49BA">
            <w:pPr>
              <w:pStyle w:val="TAC"/>
              <w:rPr>
                <w:ins w:id="697" w:author="R4-2117202" w:date="2021-11-16T11:00:00Z"/>
              </w:rPr>
            </w:pPr>
            <w:ins w:id="698" w:author="R4-2117202" w:date="2021-11-16T11:00:00Z">
              <w:r w:rsidRPr="00253AE4">
                <w:t>Yes</w:t>
              </w:r>
            </w:ins>
          </w:p>
        </w:tc>
        <w:tc>
          <w:tcPr>
            <w:tcW w:w="687" w:type="dxa"/>
            <w:vAlign w:val="center"/>
          </w:tcPr>
          <w:p w14:paraId="615816C4" w14:textId="77777777" w:rsidR="007C49BA" w:rsidRPr="00253AE4" w:rsidRDefault="007C49BA" w:rsidP="007C49BA">
            <w:pPr>
              <w:pStyle w:val="TAC"/>
              <w:rPr>
                <w:ins w:id="699" w:author="R4-2117202" w:date="2021-11-16T11:00:00Z"/>
              </w:rPr>
            </w:pPr>
            <w:ins w:id="700" w:author="R4-2117202" w:date="2021-11-16T11:00:00Z">
              <w:r w:rsidRPr="00253AE4">
                <w:t>Yes</w:t>
              </w:r>
            </w:ins>
          </w:p>
        </w:tc>
        <w:tc>
          <w:tcPr>
            <w:tcW w:w="687" w:type="dxa"/>
            <w:vAlign w:val="center"/>
          </w:tcPr>
          <w:p w14:paraId="0B6E4F53" w14:textId="77777777" w:rsidR="007C49BA" w:rsidRPr="00253AE4" w:rsidRDefault="007C49BA" w:rsidP="007C49BA">
            <w:pPr>
              <w:pStyle w:val="TAC"/>
              <w:rPr>
                <w:ins w:id="701" w:author="R4-2117202" w:date="2021-11-16T11:00:00Z"/>
              </w:rPr>
            </w:pPr>
          </w:p>
        </w:tc>
        <w:tc>
          <w:tcPr>
            <w:tcW w:w="687" w:type="dxa"/>
            <w:vAlign w:val="center"/>
          </w:tcPr>
          <w:p w14:paraId="21E5C8C5" w14:textId="77777777" w:rsidR="007C49BA" w:rsidRPr="00253AE4" w:rsidRDefault="007C49BA" w:rsidP="007C49BA">
            <w:pPr>
              <w:pStyle w:val="TAC"/>
              <w:rPr>
                <w:ins w:id="702" w:author="R4-2117202" w:date="2021-11-16T11:00:00Z"/>
                <w:rFonts w:eastAsia="Yu Mincho"/>
              </w:rPr>
            </w:pPr>
          </w:p>
        </w:tc>
        <w:tc>
          <w:tcPr>
            <w:tcW w:w="687" w:type="dxa"/>
          </w:tcPr>
          <w:p w14:paraId="0753E817" w14:textId="77777777" w:rsidR="007C49BA" w:rsidRPr="00253AE4" w:rsidRDefault="007C49BA" w:rsidP="007C49BA">
            <w:pPr>
              <w:pStyle w:val="TAC"/>
              <w:rPr>
                <w:ins w:id="703" w:author="R4-2117202" w:date="2021-11-16T11:00:00Z"/>
                <w:rFonts w:eastAsia="Yu Mincho"/>
              </w:rPr>
            </w:pPr>
          </w:p>
        </w:tc>
        <w:tc>
          <w:tcPr>
            <w:tcW w:w="687" w:type="dxa"/>
            <w:vAlign w:val="center"/>
          </w:tcPr>
          <w:p w14:paraId="38FB6883" w14:textId="77777777" w:rsidR="007C49BA" w:rsidRPr="00253AE4" w:rsidRDefault="007C49BA" w:rsidP="007C49BA">
            <w:pPr>
              <w:pStyle w:val="TAC"/>
              <w:rPr>
                <w:ins w:id="704" w:author="R4-2117202" w:date="2021-11-16T11:00:00Z"/>
                <w:rFonts w:eastAsia="Yu Mincho"/>
              </w:rPr>
            </w:pPr>
          </w:p>
        </w:tc>
        <w:tc>
          <w:tcPr>
            <w:tcW w:w="687" w:type="dxa"/>
          </w:tcPr>
          <w:p w14:paraId="1FE53F3C" w14:textId="77777777" w:rsidR="007C49BA" w:rsidRPr="00253AE4" w:rsidRDefault="007C49BA" w:rsidP="007C49BA">
            <w:pPr>
              <w:pStyle w:val="TAC"/>
              <w:rPr>
                <w:ins w:id="705" w:author="R4-2117202" w:date="2021-11-16T11:00:00Z"/>
                <w:rFonts w:eastAsia="Yu Mincho"/>
              </w:rPr>
            </w:pPr>
          </w:p>
        </w:tc>
        <w:tc>
          <w:tcPr>
            <w:tcW w:w="717" w:type="dxa"/>
            <w:vAlign w:val="center"/>
          </w:tcPr>
          <w:p w14:paraId="38B7ABE0" w14:textId="77777777" w:rsidR="007C49BA" w:rsidRPr="00253AE4" w:rsidRDefault="007C49BA" w:rsidP="007C49BA">
            <w:pPr>
              <w:pStyle w:val="TAC"/>
              <w:rPr>
                <w:ins w:id="706" w:author="R4-2117202" w:date="2021-11-16T11:00:00Z"/>
                <w:rFonts w:eastAsia="Yu Mincho"/>
              </w:rPr>
            </w:pPr>
          </w:p>
        </w:tc>
      </w:tr>
      <w:tr w:rsidR="007C49BA" w:rsidRPr="00253AE4" w14:paraId="52164500" w14:textId="77777777" w:rsidTr="007C49BA">
        <w:trPr>
          <w:cantSplit/>
          <w:jc w:val="center"/>
          <w:ins w:id="707" w:author="R4-2117202" w:date="2021-11-16T11:00:00Z"/>
        </w:trPr>
        <w:tc>
          <w:tcPr>
            <w:tcW w:w="906" w:type="dxa"/>
            <w:vMerge/>
            <w:vAlign w:val="center"/>
          </w:tcPr>
          <w:p w14:paraId="154DF166" w14:textId="77777777" w:rsidR="007C49BA" w:rsidRPr="00253AE4" w:rsidRDefault="007C49BA" w:rsidP="007C49BA">
            <w:pPr>
              <w:pStyle w:val="TAC"/>
              <w:rPr>
                <w:ins w:id="708" w:author="R4-2117202" w:date="2021-11-16T11:00:00Z"/>
              </w:rPr>
            </w:pPr>
          </w:p>
        </w:tc>
        <w:tc>
          <w:tcPr>
            <w:tcW w:w="687" w:type="dxa"/>
            <w:vAlign w:val="center"/>
          </w:tcPr>
          <w:p w14:paraId="6A3280D6" w14:textId="77777777" w:rsidR="007C49BA" w:rsidRPr="00253AE4" w:rsidRDefault="007C49BA" w:rsidP="007C49BA">
            <w:pPr>
              <w:pStyle w:val="TAC"/>
              <w:rPr>
                <w:ins w:id="709" w:author="R4-2117202" w:date="2021-11-16T11:00:00Z"/>
              </w:rPr>
            </w:pPr>
            <w:ins w:id="710" w:author="R4-2117202" w:date="2021-11-16T11:00:00Z">
              <w:r w:rsidRPr="00253AE4">
                <w:t>30</w:t>
              </w:r>
            </w:ins>
          </w:p>
        </w:tc>
        <w:tc>
          <w:tcPr>
            <w:tcW w:w="687" w:type="dxa"/>
          </w:tcPr>
          <w:p w14:paraId="2E858715" w14:textId="77777777" w:rsidR="007C49BA" w:rsidRPr="00253AE4" w:rsidRDefault="007C49BA" w:rsidP="007C49BA">
            <w:pPr>
              <w:pStyle w:val="TAC"/>
              <w:rPr>
                <w:ins w:id="711" w:author="R4-2117202" w:date="2021-11-16T11:00:00Z"/>
              </w:rPr>
            </w:pPr>
          </w:p>
        </w:tc>
        <w:tc>
          <w:tcPr>
            <w:tcW w:w="687" w:type="dxa"/>
            <w:vAlign w:val="center"/>
          </w:tcPr>
          <w:p w14:paraId="539BF556" w14:textId="77777777" w:rsidR="007C49BA" w:rsidRPr="00253AE4" w:rsidRDefault="007C49BA" w:rsidP="007C49BA">
            <w:pPr>
              <w:pStyle w:val="TAC"/>
              <w:rPr>
                <w:ins w:id="712" w:author="R4-2117202" w:date="2021-11-16T11:00:00Z"/>
              </w:rPr>
            </w:pPr>
            <w:ins w:id="713" w:author="R4-2117202" w:date="2021-11-16T11:00:00Z">
              <w:r w:rsidRPr="00253AE4">
                <w:t>Yes</w:t>
              </w:r>
            </w:ins>
          </w:p>
        </w:tc>
        <w:tc>
          <w:tcPr>
            <w:tcW w:w="687" w:type="dxa"/>
            <w:vAlign w:val="center"/>
          </w:tcPr>
          <w:p w14:paraId="211FD3BD" w14:textId="77777777" w:rsidR="007C49BA" w:rsidRPr="00253AE4" w:rsidRDefault="007C49BA" w:rsidP="007C49BA">
            <w:pPr>
              <w:pStyle w:val="TAC"/>
              <w:rPr>
                <w:ins w:id="714" w:author="R4-2117202" w:date="2021-11-16T11:00:00Z"/>
              </w:rPr>
            </w:pPr>
            <w:ins w:id="715" w:author="R4-2117202" w:date="2021-11-16T11:00:00Z">
              <w:r w:rsidRPr="00253AE4">
                <w:t>Yes</w:t>
              </w:r>
            </w:ins>
          </w:p>
        </w:tc>
        <w:tc>
          <w:tcPr>
            <w:tcW w:w="687" w:type="dxa"/>
            <w:vAlign w:val="center"/>
          </w:tcPr>
          <w:p w14:paraId="5D0AB7ED" w14:textId="77777777" w:rsidR="007C49BA" w:rsidRPr="00253AE4" w:rsidRDefault="007C49BA" w:rsidP="007C49BA">
            <w:pPr>
              <w:pStyle w:val="TAC"/>
              <w:rPr>
                <w:ins w:id="716" w:author="R4-2117202" w:date="2021-11-16T11:00:00Z"/>
              </w:rPr>
            </w:pPr>
            <w:ins w:id="717" w:author="R4-2117202" w:date="2021-11-16T11:00:00Z">
              <w:r w:rsidRPr="00253AE4">
                <w:t>Yes</w:t>
              </w:r>
            </w:ins>
          </w:p>
        </w:tc>
        <w:tc>
          <w:tcPr>
            <w:tcW w:w="687" w:type="dxa"/>
            <w:vAlign w:val="center"/>
          </w:tcPr>
          <w:p w14:paraId="7F3ED6C3" w14:textId="77777777" w:rsidR="007C49BA" w:rsidRPr="00253AE4" w:rsidRDefault="007C49BA" w:rsidP="007C49BA">
            <w:pPr>
              <w:pStyle w:val="TAC"/>
              <w:rPr>
                <w:ins w:id="718" w:author="R4-2117202" w:date="2021-11-16T11:00:00Z"/>
              </w:rPr>
            </w:pPr>
            <w:ins w:id="719" w:author="R4-2117202" w:date="2021-11-16T11:00:00Z">
              <w:r w:rsidRPr="00253AE4">
                <w:t>Yes</w:t>
              </w:r>
            </w:ins>
          </w:p>
        </w:tc>
        <w:tc>
          <w:tcPr>
            <w:tcW w:w="687" w:type="dxa"/>
            <w:vAlign w:val="center"/>
          </w:tcPr>
          <w:p w14:paraId="28C1E49D" w14:textId="77777777" w:rsidR="007C49BA" w:rsidRPr="00253AE4" w:rsidRDefault="007C49BA" w:rsidP="007C49BA">
            <w:pPr>
              <w:pStyle w:val="TAC"/>
              <w:rPr>
                <w:ins w:id="720" w:author="R4-2117202" w:date="2021-11-16T11:00:00Z"/>
              </w:rPr>
            </w:pPr>
            <w:ins w:id="721" w:author="R4-2117202" w:date="2021-11-16T11:00:00Z">
              <w:r w:rsidRPr="00253AE4">
                <w:t>Yes</w:t>
              </w:r>
            </w:ins>
          </w:p>
        </w:tc>
        <w:tc>
          <w:tcPr>
            <w:tcW w:w="687" w:type="dxa"/>
            <w:vAlign w:val="center"/>
          </w:tcPr>
          <w:p w14:paraId="316C128F" w14:textId="77777777" w:rsidR="007C49BA" w:rsidRPr="00253AE4" w:rsidRDefault="007C49BA" w:rsidP="007C49BA">
            <w:pPr>
              <w:pStyle w:val="TAC"/>
              <w:rPr>
                <w:ins w:id="722" w:author="R4-2117202" w:date="2021-11-16T11:00:00Z"/>
              </w:rPr>
            </w:pPr>
            <w:ins w:id="723" w:author="R4-2117202" w:date="2021-11-16T11:00:00Z">
              <w:r w:rsidRPr="00253AE4">
                <w:t>Yes</w:t>
              </w:r>
            </w:ins>
          </w:p>
        </w:tc>
        <w:tc>
          <w:tcPr>
            <w:tcW w:w="687" w:type="dxa"/>
            <w:vAlign w:val="center"/>
          </w:tcPr>
          <w:p w14:paraId="1A10C248" w14:textId="77777777" w:rsidR="007C49BA" w:rsidRPr="00253AE4" w:rsidRDefault="007C49BA" w:rsidP="007C49BA">
            <w:pPr>
              <w:pStyle w:val="TAC"/>
              <w:rPr>
                <w:ins w:id="724" w:author="R4-2117202" w:date="2021-11-16T11:00:00Z"/>
              </w:rPr>
            </w:pPr>
          </w:p>
        </w:tc>
        <w:tc>
          <w:tcPr>
            <w:tcW w:w="687" w:type="dxa"/>
            <w:vAlign w:val="center"/>
          </w:tcPr>
          <w:p w14:paraId="0FF9FED4" w14:textId="77777777" w:rsidR="007C49BA" w:rsidRPr="00253AE4" w:rsidRDefault="007C49BA" w:rsidP="007C49BA">
            <w:pPr>
              <w:pStyle w:val="TAC"/>
              <w:rPr>
                <w:ins w:id="725" w:author="R4-2117202" w:date="2021-11-16T11:00:00Z"/>
                <w:rFonts w:eastAsia="Yu Mincho"/>
              </w:rPr>
            </w:pPr>
          </w:p>
        </w:tc>
        <w:tc>
          <w:tcPr>
            <w:tcW w:w="687" w:type="dxa"/>
          </w:tcPr>
          <w:p w14:paraId="04B1C71D" w14:textId="77777777" w:rsidR="007C49BA" w:rsidRPr="00253AE4" w:rsidRDefault="007C49BA" w:rsidP="007C49BA">
            <w:pPr>
              <w:pStyle w:val="TAC"/>
              <w:rPr>
                <w:ins w:id="726" w:author="R4-2117202" w:date="2021-11-16T11:00:00Z"/>
                <w:rFonts w:eastAsia="Yu Mincho"/>
              </w:rPr>
            </w:pPr>
          </w:p>
        </w:tc>
        <w:tc>
          <w:tcPr>
            <w:tcW w:w="687" w:type="dxa"/>
            <w:vAlign w:val="center"/>
          </w:tcPr>
          <w:p w14:paraId="33304A93" w14:textId="77777777" w:rsidR="007C49BA" w:rsidRPr="00253AE4" w:rsidRDefault="007C49BA" w:rsidP="007C49BA">
            <w:pPr>
              <w:pStyle w:val="TAC"/>
              <w:rPr>
                <w:ins w:id="727" w:author="R4-2117202" w:date="2021-11-16T11:00:00Z"/>
                <w:rFonts w:eastAsia="Yu Mincho"/>
              </w:rPr>
            </w:pPr>
          </w:p>
        </w:tc>
        <w:tc>
          <w:tcPr>
            <w:tcW w:w="687" w:type="dxa"/>
          </w:tcPr>
          <w:p w14:paraId="5EA9B53A" w14:textId="77777777" w:rsidR="007C49BA" w:rsidRPr="00253AE4" w:rsidRDefault="007C49BA" w:rsidP="007C49BA">
            <w:pPr>
              <w:pStyle w:val="TAC"/>
              <w:rPr>
                <w:ins w:id="728" w:author="R4-2117202" w:date="2021-11-16T11:00:00Z"/>
                <w:rFonts w:eastAsia="Yu Mincho"/>
              </w:rPr>
            </w:pPr>
          </w:p>
        </w:tc>
        <w:tc>
          <w:tcPr>
            <w:tcW w:w="717" w:type="dxa"/>
            <w:vAlign w:val="center"/>
          </w:tcPr>
          <w:p w14:paraId="2F9A6B61" w14:textId="77777777" w:rsidR="007C49BA" w:rsidRPr="00253AE4" w:rsidRDefault="007C49BA" w:rsidP="007C49BA">
            <w:pPr>
              <w:pStyle w:val="TAC"/>
              <w:rPr>
                <w:ins w:id="729" w:author="R4-2117202" w:date="2021-11-16T11:00:00Z"/>
                <w:rFonts w:eastAsia="Yu Mincho"/>
              </w:rPr>
            </w:pPr>
          </w:p>
        </w:tc>
      </w:tr>
      <w:tr w:rsidR="007C49BA" w:rsidRPr="00253AE4" w14:paraId="3C1C25AF" w14:textId="77777777" w:rsidTr="007C49BA">
        <w:trPr>
          <w:cantSplit/>
          <w:jc w:val="center"/>
          <w:ins w:id="730" w:author="R4-2117202" w:date="2021-11-16T11:00:00Z"/>
        </w:trPr>
        <w:tc>
          <w:tcPr>
            <w:tcW w:w="906" w:type="dxa"/>
            <w:vMerge/>
          </w:tcPr>
          <w:p w14:paraId="3B61E5E5" w14:textId="77777777" w:rsidR="007C49BA" w:rsidRPr="00253AE4" w:rsidRDefault="007C49BA" w:rsidP="007C49BA">
            <w:pPr>
              <w:pStyle w:val="TAC"/>
              <w:rPr>
                <w:ins w:id="731" w:author="R4-2117202" w:date="2021-11-16T11:00:00Z"/>
              </w:rPr>
            </w:pPr>
          </w:p>
        </w:tc>
        <w:tc>
          <w:tcPr>
            <w:tcW w:w="687" w:type="dxa"/>
            <w:vAlign w:val="center"/>
          </w:tcPr>
          <w:p w14:paraId="35BD5450" w14:textId="77777777" w:rsidR="007C49BA" w:rsidRPr="00253AE4" w:rsidRDefault="007C49BA" w:rsidP="007C49BA">
            <w:pPr>
              <w:pStyle w:val="TAC"/>
              <w:rPr>
                <w:ins w:id="732" w:author="R4-2117202" w:date="2021-11-16T11:00:00Z"/>
              </w:rPr>
            </w:pPr>
            <w:ins w:id="733" w:author="R4-2117202" w:date="2021-11-16T11:00:00Z">
              <w:r w:rsidRPr="00253AE4">
                <w:t>60</w:t>
              </w:r>
            </w:ins>
          </w:p>
        </w:tc>
        <w:tc>
          <w:tcPr>
            <w:tcW w:w="687" w:type="dxa"/>
          </w:tcPr>
          <w:p w14:paraId="3B585DE6" w14:textId="77777777" w:rsidR="007C49BA" w:rsidRPr="00253AE4" w:rsidRDefault="007C49BA" w:rsidP="007C49BA">
            <w:pPr>
              <w:pStyle w:val="TAC"/>
              <w:rPr>
                <w:ins w:id="734" w:author="R4-2117202" w:date="2021-11-16T11:00:00Z"/>
              </w:rPr>
            </w:pPr>
          </w:p>
        </w:tc>
        <w:tc>
          <w:tcPr>
            <w:tcW w:w="687" w:type="dxa"/>
            <w:vAlign w:val="center"/>
          </w:tcPr>
          <w:p w14:paraId="48171C6B" w14:textId="77777777" w:rsidR="007C49BA" w:rsidRPr="00253AE4" w:rsidRDefault="007C49BA" w:rsidP="007C49BA">
            <w:pPr>
              <w:pStyle w:val="TAC"/>
              <w:rPr>
                <w:ins w:id="735" w:author="R4-2117202" w:date="2021-11-16T11:00:00Z"/>
              </w:rPr>
            </w:pPr>
            <w:ins w:id="736" w:author="R4-2117202" w:date="2021-11-16T11:00:00Z">
              <w:r w:rsidRPr="00253AE4">
                <w:t>Yes</w:t>
              </w:r>
            </w:ins>
          </w:p>
        </w:tc>
        <w:tc>
          <w:tcPr>
            <w:tcW w:w="687" w:type="dxa"/>
            <w:vAlign w:val="center"/>
          </w:tcPr>
          <w:p w14:paraId="39AA02DF" w14:textId="77777777" w:rsidR="007C49BA" w:rsidRPr="00253AE4" w:rsidRDefault="007C49BA" w:rsidP="007C49BA">
            <w:pPr>
              <w:pStyle w:val="TAC"/>
              <w:rPr>
                <w:ins w:id="737" w:author="R4-2117202" w:date="2021-11-16T11:00:00Z"/>
              </w:rPr>
            </w:pPr>
            <w:ins w:id="738" w:author="R4-2117202" w:date="2021-11-16T11:00:00Z">
              <w:r w:rsidRPr="00253AE4">
                <w:t>Yes</w:t>
              </w:r>
            </w:ins>
          </w:p>
        </w:tc>
        <w:tc>
          <w:tcPr>
            <w:tcW w:w="687" w:type="dxa"/>
            <w:vAlign w:val="center"/>
          </w:tcPr>
          <w:p w14:paraId="4A3D0239" w14:textId="77777777" w:rsidR="007C49BA" w:rsidRPr="00253AE4" w:rsidRDefault="007C49BA" w:rsidP="007C49BA">
            <w:pPr>
              <w:pStyle w:val="TAC"/>
              <w:rPr>
                <w:ins w:id="739" w:author="R4-2117202" w:date="2021-11-16T11:00:00Z"/>
              </w:rPr>
            </w:pPr>
            <w:ins w:id="740" w:author="R4-2117202" w:date="2021-11-16T11:00:00Z">
              <w:r w:rsidRPr="00253AE4">
                <w:t>Yes</w:t>
              </w:r>
            </w:ins>
          </w:p>
        </w:tc>
        <w:tc>
          <w:tcPr>
            <w:tcW w:w="687" w:type="dxa"/>
            <w:vAlign w:val="center"/>
          </w:tcPr>
          <w:p w14:paraId="218B1D0D" w14:textId="77777777" w:rsidR="007C49BA" w:rsidRPr="00253AE4" w:rsidRDefault="007C49BA" w:rsidP="007C49BA">
            <w:pPr>
              <w:pStyle w:val="TAC"/>
              <w:rPr>
                <w:ins w:id="741" w:author="R4-2117202" w:date="2021-11-16T11:00:00Z"/>
              </w:rPr>
            </w:pPr>
            <w:ins w:id="742" w:author="R4-2117202" w:date="2021-11-16T11:00:00Z">
              <w:r w:rsidRPr="00253AE4">
                <w:t>Yes</w:t>
              </w:r>
            </w:ins>
          </w:p>
        </w:tc>
        <w:tc>
          <w:tcPr>
            <w:tcW w:w="687" w:type="dxa"/>
            <w:vAlign w:val="center"/>
          </w:tcPr>
          <w:p w14:paraId="70E6351D" w14:textId="77777777" w:rsidR="007C49BA" w:rsidRPr="00253AE4" w:rsidRDefault="007C49BA" w:rsidP="007C49BA">
            <w:pPr>
              <w:pStyle w:val="TAC"/>
              <w:rPr>
                <w:ins w:id="743" w:author="R4-2117202" w:date="2021-11-16T11:00:00Z"/>
              </w:rPr>
            </w:pPr>
            <w:ins w:id="744" w:author="R4-2117202" w:date="2021-11-16T11:00:00Z">
              <w:r w:rsidRPr="00253AE4">
                <w:t>Yes</w:t>
              </w:r>
            </w:ins>
          </w:p>
        </w:tc>
        <w:tc>
          <w:tcPr>
            <w:tcW w:w="687" w:type="dxa"/>
            <w:vAlign w:val="center"/>
          </w:tcPr>
          <w:p w14:paraId="4A909EFB" w14:textId="77777777" w:rsidR="007C49BA" w:rsidRPr="00253AE4" w:rsidRDefault="007C49BA" w:rsidP="007C49BA">
            <w:pPr>
              <w:pStyle w:val="TAC"/>
              <w:rPr>
                <w:ins w:id="745" w:author="R4-2117202" w:date="2021-11-16T11:00:00Z"/>
              </w:rPr>
            </w:pPr>
            <w:ins w:id="746" w:author="R4-2117202" w:date="2021-11-16T11:00:00Z">
              <w:r w:rsidRPr="00253AE4">
                <w:t>Yes</w:t>
              </w:r>
            </w:ins>
          </w:p>
        </w:tc>
        <w:tc>
          <w:tcPr>
            <w:tcW w:w="687" w:type="dxa"/>
            <w:vAlign w:val="center"/>
          </w:tcPr>
          <w:p w14:paraId="292FF05B" w14:textId="77777777" w:rsidR="007C49BA" w:rsidRPr="00253AE4" w:rsidRDefault="007C49BA" w:rsidP="007C49BA">
            <w:pPr>
              <w:pStyle w:val="TAC"/>
              <w:rPr>
                <w:ins w:id="747" w:author="R4-2117202" w:date="2021-11-16T11:00:00Z"/>
              </w:rPr>
            </w:pPr>
          </w:p>
        </w:tc>
        <w:tc>
          <w:tcPr>
            <w:tcW w:w="687" w:type="dxa"/>
            <w:vAlign w:val="center"/>
          </w:tcPr>
          <w:p w14:paraId="2F249F7D" w14:textId="77777777" w:rsidR="007C49BA" w:rsidRPr="00253AE4" w:rsidRDefault="007C49BA" w:rsidP="007C49BA">
            <w:pPr>
              <w:pStyle w:val="TAC"/>
              <w:rPr>
                <w:ins w:id="748" w:author="R4-2117202" w:date="2021-11-16T11:00:00Z"/>
                <w:rFonts w:eastAsia="Yu Mincho"/>
              </w:rPr>
            </w:pPr>
          </w:p>
        </w:tc>
        <w:tc>
          <w:tcPr>
            <w:tcW w:w="687" w:type="dxa"/>
          </w:tcPr>
          <w:p w14:paraId="2B073C61" w14:textId="77777777" w:rsidR="007C49BA" w:rsidRPr="00253AE4" w:rsidRDefault="007C49BA" w:rsidP="007C49BA">
            <w:pPr>
              <w:pStyle w:val="TAC"/>
              <w:rPr>
                <w:ins w:id="749" w:author="R4-2117202" w:date="2021-11-16T11:00:00Z"/>
                <w:rFonts w:eastAsia="Yu Mincho"/>
              </w:rPr>
            </w:pPr>
          </w:p>
        </w:tc>
        <w:tc>
          <w:tcPr>
            <w:tcW w:w="687" w:type="dxa"/>
            <w:vAlign w:val="center"/>
          </w:tcPr>
          <w:p w14:paraId="4FA41108" w14:textId="77777777" w:rsidR="007C49BA" w:rsidRPr="00253AE4" w:rsidRDefault="007C49BA" w:rsidP="007C49BA">
            <w:pPr>
              <w:pStyle w:val="TAC"/>
              <w:rPr>
                <w:ins w:id="750" w:author="R4-2117202" w:date="2021-11-16T11:00:00Z"/>
                <w:rFonts w:eastAsia="Yu Mincho"/>
              </w:rPr>
            </w:pPr>
          </w:p>
        </w:tc>
        <w:tc>
          <w:tcPr>
            <w:tcW w:w="687" w:type="dxa"/>
          </w:tcPr>
          <w:p w14:paraId="642E37CC" w14:textId="77777777" w:rsidR="007C49BA" w:rsidRPr="00253AE4" w:rsidRDefault="007C49BA" w:rsidP="007C49BA">
            <w:pPr>
              <w:pStyle w:val="TAC"/>
              <w:rPr>
                <w:ins w:id="751" w:author="R4-2117202" w:date="2021-11-16T11:00:00Z"/>
                <w:rFonts w:eastAsia="Yu Mincho"/>
              </w:rPr>
            </w:pPr>
          </w:p>
        </w:tc>
        <w:tc>
          <w:tcPr>
            <w:tcW w:w="717" w:type="dxa"/>
            <w:vAlign w:val="center"/>
          </w:tcPr>
          <w:p w14:paraId="5C1F696B" w14:textId="77777777" w:rsidR="007C49BA" w:rsidRPr="00253AE4" w:rsidRDefault="007C49BA" w:rsidP="007C49BA">
            <w:pPr>
              <w:pStyle w:val="TAC"/>
              <w:rPr>
                <w:ins w:id="752" w:author="R4-2117202" w:date="2021-11-16T11:00:00Z"/>
                <w:rFonts w:eastAsia="Yu Mincho"/>
              </w:rPr>
            </w:pPr>
          </w:p>
        </w:tc>
      </w:tr>
      <w:tr w:rsidR="007C49BA" w:rsidRPr="00253AE4" w14:paraId="43F7A5A7" w14:textId="77777777" w:rsidTr="007C49BA">
        <w:trPr>
          <w:cantSplit/>
          <w:jc w:val="center"/>
          <w:ins w:id="753" w:author="R4-2117202" w:date="2021-11-16T11:00:00Z"/>
        </w:trPr>
        <w:tc>
          <w:tcPr>
            <w:tcW w:w="906" w:type="dxa"/>
            <w:vMerge w:val="restart"/>
            <w:vAlign w:val="center"/>
          </w:tcPr>
          <w:p w14:paraId="1EDE6F10" w14:textId="77777777" w:rsidR="007C49BA" w:rsidRPr="00253AE4" w:rsidRDefault="007C49BA" w:rsidP="007C49BA">
            <w:pPr>
              <w:pStyle w:val="TAC"/>
              <w:rPr>
                <w:ins w:id="754" w:author="R4-2117202" w:date="2021-11-16T11:00:00Z"/>
              </w:rPr>
            </w:pPr>
            <w:ins w:id="755" w:author="R4-2117202" w:date="2021-11-16T11:00:00Z">
              <w:r w:rsidRPr="00253AE4">
                <w:t>n26</w:t>
              </w:r>
            </w:ins>
          </w:p>
        </w:tc>
        <w:tc>
          <w:tcPr>
            <w:tcW w:w="687" w:type="dxa"/>
            <w:vAlign w:val="center"/>
          </w:tcPr>
          <w:p w14:paraId="56576D09" w14:textId="77777777" w:rsidR="007C49BA" w:rsidRPr="00253AE4" w:rsidRDefault="007C49BA" w:rsidP="007C49BA">
            <w:pPr>
              <w:pStyle w:val="TAC"/>
              <w:rPr>
                <w:ins w:id="756" w:author="R4-2117202" w:date="2021-11-16T11:00:00Z"/>
              </w:rPr>
            </w:pPr>
            <w:ins w:id="757" w:author="R4-2117202" w:date="2021-11-16T11:00:00Z">
              <w:r w:rsidRPr="00253AE4">
                <w:t>15</w:t>
              </w:r>
            </w:ins>
          </w:p>
        </w:tc>
        <w:tc>
          <w:tcPr>
            <w:tcW w:w="687" w:type="dxa"/>
          </w:tcPr>
          <w:p w14:paraId="72FEE342" w14:textId="77777777" w:rsidR="007C49BA" w:rsidRPr="00253AE4" w:rsidRDefault="007C49BA" w:rsidP="007C49BA">
            <w:pPr>
              <w:pStyle w:val="TAC"/>
              <w:rPr>
                <w:ins w:id="758" w:author="R4-2117202" w:date="2021-11-16T11:00:00Z"/>
              </w:rPr>
            </w:pPr>
            <w:ins w:id="759" w:author="R4-2117202" w:date="2021-11-16T11:00:00Z">
              <w:r w:rsidRPr="00253AE4">
                <w:t>Yes</w:t>
              </w:r>
            </w:ins>
          </w:p>
        </w:tc>
        <w:tc>
          <w:tcPr>
            <w:tcW w:w="687" w:type="dxa"/>
            <w:vAlign w:val="center"/>
          </w:tcPr>
          <w:p w14:paraId="376157E2" w14:textId="77777777" w:rsidR="007C49BA" w:rsidRPr="00253AE4" w:rsidRDefault="007C49BA" w:rsidP="007C49BA">
            <w:pPr>
              <w:pStyle w:val="TAC"/>
              <w:rPr>
                <w:ins w:id="760" w:author="R4-2117202" w:date="2021-11-16T11:00:00Z"/>
              </w:rPr>
            </w:pPr>
            <w:ins w:id="761" w:author="R4-2117202" w:date="2021-11-16T11:00:00Z">
              <w:r w:rsidRPr="00253AE4">
                <w:t>Yes</w:t>
              </w:r>
            </w:ins>
          </w:p>
        </w:tc>
        <w:tc>
          <w:tcPr>
            <w:tcW w:w="687" w:type="dxa"/>
            <w:vAlign w:val="center"/>
          </w:tcPr>
          <w:p w14:paraId="2C754B26" w14:textId="77777777" w:rsidR="007C49BA" w:rsidRPr="00253AE4" w:rsidRDefault="007C49BA" w:rsidP="007C49BA">
            <w:pPr>
              <w:pStyle w:val="TAC"/>
              <w:rPr>
                <w:ins w:id="762" w:author="R4-2117202" w:date="2021-11-16T11:00:00Z"/>
              </w:rPr>
            </w:pPr>
            <w:ins w:id="763" w:author="R4-2117202" w:date="2021-11-16T11:00:00Z">
              <w:r w:rsidRPr="00253AE4">
                <w:t>Yes</w:t>
              </w:r>
            </w:ins>
          </w:p>
        </w:tc>
        <w:tc>
          <w:tcPr>
            <w:tcW w:w="687" w:type="dxa"/>
            <w:vAlign w:val="center"/>
          </w:tcPr>
          <w:p w14:paraId="2AD0C6AD" w14:textId="77777777" w:rsidR="007C49BA" w:rsidRPr="00253AE4" w:rsidRDefault="007C49BA" w:rsidP="007C49BA">
            <w:pPr>
              <w:pStyle w:val="TAC"/>
              <w:rPr>
                <w:ins w:id="764" w:author="R4-2117202" w:date="2021-11-16T11:00:00Z"/>
              </w:rPr>
            </w:pPr>
            <w:ins w:id="765" w:author="R4-2117202" w:date="2021-11-16T11:00:00Z">
              <w:r w:rsidRPr="00253AE4">
                <w:t>Yes</w:t>
              </w:r>
            </w:ins>
          </w:p>
        </w:tc>
        <w:tc>
          <w:tcPr>
            <w:tcW w:w="687" w:type="dxa"/>
            <w:vAlign w:val="center"/>
          </w:tcPr>
          <w:p w14:paraId="26629478" w14:textId="77777777" w:rsidR="007C49BA" w:rsidRPr="00253AE4" w:rsidRDefault="007C49BA" w:rsidP="007C49BA">
            <w:pPr>
              <w:pStyle w:val="TAC"/>
              <w:rPr>
                <w:ins w:id="766" w:author="R4-2117202" w:date="2021-11-16T11:00:00Z"/>
              </w:rPr>
            </w:pPr>
          </w:p>
        </w:tc>
        <w:tc>
          <w:tcPr>
            <w:tcW w:w="687" w:type="dxa"/>
            <w:vAlign w:val="center"/>
          </w:tcPr>
          <w:p w14:paraId="2EE68D39" w14:textId="77777777" w:rsidR="007C49BA" w:rsidRPr="00253AE4" w:rsidRDefault="007C49BA" w:rsidP="007C49BA">
            <w:pPr>
              <w:pStyle w:val="TAC"/>
              <w:rPr>
                <w:ins w:id="767" w:author="R4-2117202" w:date="2021-11-16T11:00:00Z"/>
              </w:rPr>
            </w:pPr>
          </w:p>
        </w:tc>
        <w:tc>
          <w:tcPr>
            <w:tcW w:w="687" w:type="dxa"/>
            <w:vAlign w:val="center"/>
          </w:tcPr>
          <w:p w14:paraId="5DC47E13" w14:textId="77777777" w:rsidR="007C49BA" w:rsidRPr="00253AE4" w:rsidRDefault="007C49BA" w:rsidP="007C49BA">
            <w:pPr>
              <w:pStyle w:val="TAC"/>
              <w:rPr>
                <w:ins w:id="768" w:author="R4-2117202" w:date="2021-11-16T11:00:00Z"/>
              </w:rPr>
            </w:pPr>
          </w:p>
        </w:tc>
        <w:tc>
          <w:tcPr>
            <w:tcW w:w="687" w:type="dxa"/>
            <w:vAlign w:val="center"/>
          </w:tcPr>
          <w:p w14:paraId="56258BD9" w14:textId="77777777" w:rsidR="007C49BA" w:rsidRPr="00253AE4" w:rsidRDefault="007C49BA" w:rsidP="007C49BA">
            <w:pPr>
              <w:pStyle w:val="TAC"/>
              <w:rPr>
                <w:ins w:id="769" w:author="R4-2117202" w:date="2021-11-16T11:00:00Z"/>
              </w:rPr>
            </w:pPr>
          </w:p>
        </w:tc>
        <w:tc>
          <w:tcPr>
            <w:tcW w:w="687" w:type="dxa"/>
            <w:vAlign w:val="center"/>
          </w:tcPr>
          <w:p w14:paraId="7972E1B7" w14:textId="77777777" w:rsidR="007C49BA" w:rsidRPr="00253AE4" w:rsidRDefault="007C49BA" w:rsidP="007C49BA">
            <w:pPr>
              <w:pStyle w:val="TAC"/>
              <w:rPr>
                <w:ins w:id="770" w:author="R4-2117202" w:date="2021-11-16T11:00:00Z"/>
                <w:rFonts w:eastAsia="Yu Mincho"/>
              </w:rPr>
            </w:pPr>
          </w:p>
        </w:tc>
        <w:tc>
          <w:tcPr>
            <w:tcW w:w="687" w:type="dxa"/>
          </w:tcPr>
          <w:p w14:paraId="474A1A2C" w14:textId="77777777" w:rsidR="007C49BA" w:rsidRPr="00253AE4" w:rsidRDefault="007C49BA" w:rsidP="007C49BA">
            <w:pPr>
              <w:pStyle w:val="TAC"/>
              <w:rPr>
                <w:ins w:id="771" w:author="R4-2117202" w:date="2021-11-16T11:00:00Z"/>
                <w:rFonts w:eastAsia="Yu Mincho"/>
              </w:rPr>
            </w:pPr>
          </w:p>
        </w:tc>
        <w:tc>
          <w:tcPr>
            <w:tcW w:w="687" w:type="dxa"/>
            <w:vAlign w:val="center"/>
          </w:tcPr>
          <w:p w14:paraId="00DAEB05" w14:textId="77777777" w:rsidR="007C49BA" w:rsidRPr="00253AE4" w:rsidRDefault="007C49BA" w:rsidP="007C49BA">
            <w:pPr>
              <w:pStyle w:val="TAC"/>
              <w:rPr>
                <w:ins w:id="772" w:author="R4-2117202" w:date="2021-11-16T11:00:00Z"/>
                <w:rFonts w:eastAsia="Yu Mincho"/>
              </w:rPr>
            </w:pPr>
          </w:p>
        </w:tc>
        <w:tc>
          <w:tcPr>
            <w:tcW w:w="687" w:type="dxa"/>
          </w:tcPr>
          <w:p w14:paraId="6976DAE8" w14:textId="77777777" w:rsidR="007C49BA" w:rsidRPr="00253AE4" w:rsidRDefault="007C49BA" w:rsidP="007C49BA">
            <w:pPr>
              <w:pStyle w:val="TAC"/>
              <w:rPr>
                <w:ins w:id="773" w:author="R4-2117202" w:date="2021-11-16T11:00:00Z"/>
                <w:rFonts w:eastAsia="Yu Mincho"/>
              </w:rPr>
            </w:pPr>
          </w:p>
        </w:tc>
        <w:tc>
          <w:tcPr>
            <w:tcW w:w="717" w:type="dxa"/>
            <w:vAlign w:val="center"/>
          </w:tcPr>
          <w:p w14:paraId="0FB8EA0D" w14:textId="77777777" w:rsidR="007C49BA" w:rsidRPr="00253AE4" w:rsidRDefault="007C49BA" w:rsidP="007C49BA">
            <w:pPr>
              <w:pStyle w:val="TAC"/>
              <w:rPr>
                <w:ins w:id="774" w:author="R4-2117202" w:date="2021-11-16T11:00:00Z"/>
                <w:rFonts w:eastAsia="Yu Mincho"/>
              </w:rPr>
            </w:pPr>
          </w:p>
        </w:tc>
      </w:tr>
      <w:tr w:rsidR="007C49BA" w:rsidRPr="00253AE4" w14:paraId="11DB8705" w14:textId="77777777" w:rsidTr="007C49BA">
        <w:trPr>
          <w:cantSplit/>
          <w:jc w:val="center"/>
          <w:ins w:id="775" w:author="R4-2117202" w:date="2021-11-16T11:00:00Z"/>
        </w:trPr>
        <w:tc>
          <w:tcPr>
            <w:tcW w:w="906" w:type="dxa"/>
            <w:vMerge/>
            <w:vAlign w:val="center"/>
          </w:tcPr>
          <w:p w14:paraId="0E9AC299" w14:textId="77777777" w:rsidR="007C49BA" w:rsidRPr="00253AE4" w:rsidRDefault="007C49BA" w:rsidP="007C49BA">
            <w:pPr>
              <w:pStyle w:val="TAC"/>
              <w:rPr>
                <w:ins w:id="776" w:author="R4-2117202" w:date="2021-11-16T11:00:00Z"/>
              </w:rPr>
            </w:pPr>
          </w:p>
        </w:tc>
        <w:tc>
          <w:tcPr>
            <w:tcW w:w="687" w:type="dxa"/>
            <w:vAlign w:val="center"/>
          </w:tcPr>
          <w:p w14:paraId="622833A2" w14:textId="77777777" w:rsidR="007C49BA" w:rsidRPr="00253AE4" w:rsidRDefault="007C49BA" w:rsidP="007C49BA">
            <w:pPr>
              <w:pStyle w:val="TAC"/>
              <w:rPr>
                <w:ins w:id="777" w:author="R4-2117202" w:date="2021-11-16T11:00:00Z"/>
              </w:rPr>
            </w:pPr>
            <w:ins w:id="778" w:author="R4-2117202" w:date="2021-11-16T11:00:00Z">
              <w:r w:rsidRPr="00253AE4">
                <w:t>30</w:t>
              </w:r>
            </w:ins>
          </w:p>
        </w:tc>
        <w:tc>
          <w:tcPr>
            <w:tcW w:w="687" w:type="dxa"/>
          </w:tcPr>
          <w:p w14:paraId="3B51B5B4" w14:textId="77777777" w:rsidR="007C49BA" w:rsidRPr="00253AE4" w:rsidRDefault="007C49BA" w:rsidP="007C49BA">
            <w:pPr>
              <w:pStyle w:val="TAC"/>
              <w:rPr>
                <w:ins w:id="779" w:author="R4-2117202" w:date="2021-11-16T11:00:00Z"/>
              </w:rPr>
            </w:pPr>
          </w:p>
        </w:tc>
        <w:tc>
          <w:tcPr>
            <w:tcW w:w="687" w:type="dxa"/>
            <w:vAlign w:val="center"/>
          </w:tcPr>
          <w:p w14:paraId="48B48ACA" w14:textId="77777777" w:rsidR="007C49BA" w:rsidRPr="00253AE4" w:rsidRDefault="007C49BA" w:rsidP="007C49BA">
            <w:pPr>
              <w:pStyle w:val="TAC"/>
              <w:rPr>
                <w:ins w:id="780" w:author="R4-2117202" w:date="2021-11-16T11:00:00Z"/>
              </w:rPr>
            </w:pPr>
            <w:ins w:id="781" w:author="R4-2117202" w:date="2021-11-16T11:00:00Z">
              <w:r w:rsidRPr="00253AE4">
                <w:t>Yes</w:t>
              </w:r>
            </w:ins>
          </w:p>
        </w:tc>
        <w:tc>
          <w:tcPr>
            <w:tcW w:w="687" w:type="dxa"/>
            <w:vAlign w:val="center"/>
          </w:tcPr>
          <w:p w14:paraId="513D3D66" w14:textId="77777777" w:rsidR="007C49BA" w:rsidRPr="00253AE4" w:rsidRDefault="007C49BA" w:rsidP="007C49BA">
            <w:pPr>
              <w:pStyle w:val="TAC"/>
              <w:rPr>
                <w:ins w:id="782" w:author="R4-2117202" w:date="2021-11-16T11:00:00Z"/>
              </w:rPr>
            </w:pPr>
            <w:ins w:id="783" w:author="R4-2117202" w:date="2021-11-16T11:00:00Z">
              <w:r w:rsidRPr="00253AE4">
                <w:t>Yes</w:t>
              </w:r>
            </w:ins>
          </w:p>
        </w:tc>
        <w:tc>
          <w:tcPr>
            <w:tcW w:w="687" w:type="dxa"/>
            <w:vAlign w:val="center"/>
          </w:tcPr>
          <w:p w14:paraId="35695FFA" w14:textId="77777777" w:rsidR="007C49BA" w:rsidRPr="00253AE4" w:rsidRDefault="007C49BA" w:rsidP="007C49BA">
            <w:pPr>
              <w:pStyle w:val="TAC"/>
              <w:rPr>
                <w:ins w:id="784" w:author="R4-2117202" w:date="2021-11-16T11:00:00Z"/>
              </w:rPr>
            </w:pPr>
            <w:ins w:id="785" w:author="R4-2117202" w:date="2021-11-16T11:00:00Z">
              <w:r w:rsidRPr="00253AE4">
                <w:t>Yes</w:t>
              </w:r>
            </w:ins>
          </w:p>
        </w:tc>
        <w:tc>
          <w:tcPr>
            <w:tcW w:w="687" w:type="dxa"/>
            <w:vAlign w:val="center"/>
          </w:tcPr>
          <w:p w14:paraId="2693BF35" w14:textId="77777777" w:rsidR="007C49BA" w:rsidRPr="00253AE4" w:rsidRDefault="007C49BA" w:rsidP="007C49BA">
            <w:pPr>
              <w:pStyle w:val="TAC"/>
              <w:rPr>
                <w:ins w:id="786" w:author="R4-2117202" w:date="2021-11-16T11:00:00Z"/>
              </w:rPr>
            </w:pPr>
          </w:p>
        </w:tc>
        <w:tc>
          <w:tcPr>
            <w:tcW w:w="687" w:type="dxa"/>
            <w:vAlign w:val="center"/>
          </w:tcPr>
          <w:p w14:paraId="0D1B0F60" w14:textId="77777777" w:rsidR="007C49BA" w:rsidRPr="00253AE4" w:rsidRDefault="007C49BA" w:rsidP="007C49BA">
            <w:pPr>
              <w:pStyle w:val="TAC"/>
              <w:rPr>
                <w:ins w:id="787" w:author="R4-2117202" w:date="2021-11-16T11:00:00Z"/>
              </w:rPr>
            </w:pPr>
          </w:p>
        </w:tc>
        <w:tc>
          <w:tcPr>
            <w:tcW w:w="687" w:type="dxa"/>
            <w:vAlign w:val="center"/>
          </w:tcPr>
          <w:p w14:paraId="6229956A" w14:textId="77777777" w:rsidR="007C49BA" w:rsidRPr="00253AE4" w:rsidRDefault="007C49BA" w:rsidP="007C49BA">
            <w:pPr>
              <w:pStyle w:val="TAC"/>
              <w:rPr>
                <w:ins w:id="788" w:author="R4-2117202" w:date="2021-11-16T11:00:00Z"/>
              </w:rPr>
            </w:pPr>
          </w:p>
        </w:tc>
        <w:tc>
          <w:tcPr>
            <w:tcW w:w="687" w:type="dxa"/>
            <w:vAlign w:val="center"/>
          </w:tcPr>
          <w:p w14:paraId="7055DE8B" w14:textId="77777777" w:rsidR="007C49BA" w:rsidRPr="00253AE4" w:rsidRDefault="007C49BA" w:rsidP="007C49BA">
            <w:pPr>
              <w:pStyle w:val="TAC"/>
              <w:rPr>
                <w:ins w:id="789" w:author="R4-2117202" w:date="2021-11-16T11:00:00Z"/>
              </w:rPr>
            </w:pPr>
          </w:p>
        </w:tc>
        <w:tc>
          <w:tcPr>
            <w:tcW w:w="687" w:type="dxa"/>
            <w:vAlign w:val="center"/>
          </w:tcPr>
          <w:p w14:paraId="29476EF0" w14:textId="77777777" w:rsidR="007C49BA" w:rsidRPr="00253AE4" w:rsidRDefault="007C49BA" w:rsidP="007C49BA">
            <w:pPr>
              <w:pStyle w:val="TAC"/>
              <w:rPr>
                <w:ins w:id="790" w:author="R4-2117202" w:date="2021-11-16T11:00:00Z"/>
                <w:rFonts w:eastAsia="Yu Mincho"/>
              </w:rPr>
            </w:pPr>
          </w:p>
        </w:tc>
        <w:tc>
          <w:tcPr>
            <w:tcW w:w="687" w:type="dxa"/>
          </w:tcPr>
          <w:p w14:paraId="3477AB27" w14:textId="77777777" w:rsidR="007C49BA" w:rsidRPr="00253AE4" w:rsidRDefault="007C49BA" w:rsidP="007C49BA">
            <w:pPr>
              <w:pStyle w:val="TAC"/>
              <w:rPr>
                <w:ins w:id="791" w:author="R4-2117202" w:date="2021-11-16T11:00:00Z"/>
                <w:rFonts w:eastAsia="Yu Mincho"/>
              </w:rPr>
            </w:pPr>
          </w:p>
        </w:tc>
        <w:tc>
          <w:tcPr>
            <w:tcW w:w="687" w:type="dxa"/>
            <w:vAlign w:val="center"/>
          </w:tcPr>
          <w:p w14:paraId="6DEDD952" w14:textId="77777777" w:rsidR="007C49BA" w:rsidRPr="00253AE4" w:rsidRDefault="007C49BA" w:rsidP="007C49BA">
            <w:pPr>
              <w:pStyle w:val="TAC"/>
              <w:rPr>
                <w:ins w:id="792" w:author="R4-2117202" w:date="2021-11-16T11:00:00Z"/>
                <w:rFonts w:eastAsia="Yu Mincho"/>
              </w:rPr>
            </w:pPr>
          </w:p>
        </w:tc>
        <w:tc>
          <w:tcPr>
            <w:tcW w:w="687" w:type="dxa"/>
          </w:tcPr>
          <w:p w14:paraId="58B71D0B" w14:textId="77777777" w:rsidR="007C49BA" w:rsidRPr="00253AE4" w:rsidRDefault="007C49BA" w:rsidP="007C49BA">
            <w:pPr>
              <w:pStyle w:val="TAC"/>
              <w:rPr>
                <w:ins w:id="793" w:author="R4-2117202" w:date="2021-11-16T11:00:00Z"/>
                <w:rFonts w:eastAsia="Yu Mincho"/>
              </w:rPr>
            </w:pPr>
          </w:p>
        </w:tc>
        <w:tc>
          <w:tcPr>
            <w:tcW w:w="717" w:type="dxa"/>
            <w:vAlign w:val="center"/>
          </w:tcPr>
          <w:p w14:paraId="03E20B63" w14:textId="77777777" w:rsidR="007C49BA" w:rsidRPr="00253AE4" w:rsidRDefault="007C49BA" w:rsidP="007C49BA">
            <w:pPr>
              <w:pStyle w:val="TAC"/>
              <w:rPr>
                <w:ins w:id="794" w:author="R4-2117202" w:date="2021-11-16T11:00:00Z"/>
                <w:rFonts w:eastAsia="Yu Mincho"/>
              </w:rPr>
            </w:pPr>
          </w:p>
        </w:tc>
      </w:tr>
      <w:tr w:rsidR="007C49BA" w:rsidRPr="00253AE4" w14:paraId="359E919B" w14:textId="77777777" w:rsidTr="007C49BA">
        <w:trPr>
          <w:cantSplit/>
          <w:jc w:val="center"/>
          <w:ins w:id="795" w:author="R4-2117202" w:date="2021-11-16T11:00:00Z"/>
        </w:trPr>
        <w:tc>
          <w:tcPr>
            <w:tcW w:w="906" w:type="dxa"/>
            <w:vMerge w:val="restart"/>
            <w:vAlign w:val="center"/>
          </w:tcPr>
          <w:p w14:paraId="2DD78B2E" w14:textId="77777777" w:rsidR="007C49BA" w:rsidRPr="00253AE4" w:rsidRDefault="007C49BA" w:rsidP="007C49BA">
            <w:pPr>
              <w:pStyle w:val="TAC"/>
              <w:rPr>
                <w:ins w:id="796" w:author="R4-2117202" w:date="2021-11-16T11:00:00Z"/>
              </w:rPr>
            </w:pPr>
            <w:ins w:id="797" w:author="R4-2117202" w:date="2021-11-16T11:00:00Z">
              <w:r w:rsidRPr="00253AE4">
                <w:t>n28</w:t>
              </w:r>
            </w:ins>
          </w:p>
        </w:tc>
        <w:tc>
          <w:tcPr>
            <w:tcW w:w="687" w:type="dxa"/>
            <w:vAlign w:val="center"/>
          </w:tcPr>
          <w:p w14:paraId="41033EAD" w14:textId="77777777" w:rsidR="007C49BA" w:rsidRPr="00253AE4" w:rsidRDefault="007C49BA" w:rsidP="007C49BA">
            <w:pPr>
              <w:pStyle w:val="TAC"/>
              <w:rPr>
                <w:ins w:id="798" w:author="R4-2117202" w:date="2021-11-16T11:00:00Z"/>
              </w:rPr>
            </w:pPr>
            <w:ins w:id="799" w:author="R4-2117202" w:date="2021-11-16T11:00:00Z">
              <w:r w:rsidRPr="00253AE4">
                <w:t>15</w:t>
              </w:r>
            </w:ins>
          </w:p>
        </w:tc>
        <w:tc>
          <w:tcPr>
            <w:tcW w:w="687" w:type="dxa"/>
          </w:tcPr>
          <w:p w14:paraId="348839F5" w14:textId="77777777" w:rsidR="007C49BA" w:rsidRPr="00253AE4" w:rsidRDefault="007C49BA" w:rsidP="007C49BA">
            <w:pPr>
              <w:pStyle w:val="TAC"/>
              <w:rPr>
                <w:ins w:id="800" w:author="R4-2117202" w:date="2021-11-16T11:00:00Z"/>
              </w:rPr>
            </w:pPr>
            <w:ins w:id="801" w:author="R4-2117202" w:date="2021-11-16T11:00:00Z">
              <w:r w:rsidRPr="00253AE4">
                <w:t>Yes</w:t>
              </w:r>
            </w:ins>
          </w:p>
        </w:tc>
        <w:tc>
          <w:tcPr>
            <w:tcW w:w="687" w:type="dxa"/>
            <w:vAlign w:val="center"/>
          </w:tcPr>
          <w:p w14:paraId="69242DF0" w14:textId="77777777" w:rsidR="007C49BA" w:rsidRPr="00253AE4" w:rsidRDefault="007C49BA" w:rsidP="007C49BA">
            <w:pPr>
              <w:pStyle w:val="TAC"/>
              <w:rPr>
                <w:ins w:id="802" w:author="R4-2117202" w:date="2021-11-16T11:00:00Z"/>
              </w:rPr>
            </w:pPr>
            <w:ins w:id="803" w:author="R4-2117202" w:date="2021-11-16T11:00:00Z">
              <w:r w:rsidRPr="00253AE4">
                <w:t>Yes</w:t>
              </w:r>
            </w:ins>
          </w:p>
        </w:tc>
        <w:tc>
          <w:tcPr>
            <w:tcW w:w="687" w:type="dxa"/>
            <w:vAlign w:val="center"/>
          </w:tcPr>
          <w:p w14:paraId="2C034A66" w14:textId="77777777" w:rsidR="007C49BA" w:rsidRPr="00253AE4" w:rsidRDefault="007C49BA" w:rsidP="007C49BA">
            <w:pPr>
              <w:pStyle w:val="TAC"/>
              <w:rPr>
                <w:ins w:id="804" w:author="R4-2117202" w:date="2021-11-16T11:00:00Z"/>
              </w:rPr>
            </w:pPr>
            <w:ins w:id="805" w:author="R4-2117202" w:date="2021-11-16T11:00:00Z">
              <w:r w:rsidRPr="00253AE4">
                <w:t>Yes</w:t>
              </w:r>
            </w:ins>
          </w:p>
        </w:tc>
        <w:tc>
          <w:tcPr>
            <w:tcW w:w="687" w:type="dxa"/>
            <w:vAlign w:val="center"/>
          </w:tcPr>
          <w:p w14:paraId="1549E859" w14:textId="77777777" w:rsidR="007C49BA" w:rsidRPr="00253AE4" w:rsidRDefault="007C49BA" w:rsidP="007C49BA">
            <w:pPr>
              <w:pStyle w:val="TAC"/>
              <w:rPr>
                <w:ins w:id="806" w:author="R4-2117202" w:date="2021-11-16T11:00:00Z"/>
              </w:rPr>
            </w:pPr>
            <w:ins w:id="807" w:author="R4-2117202" w:date="2021-11-16T11:00:00Z">
              <w:r w:rsidRPr="00253AE4">
                <w:t>Yes</w:t>
              </w:r>
            </w:ins>
          </w:p>
        </w:tc>
        <w:tc>
          <w:tcPr>
            <w:tcW w:w="687" w:type="dxa"/>
            <w:vAlign w:val="center"/>
          </w:tcPr>
          <w:p w14:paraId="4F636823" w14:textId="77777777" w:rsidR="007C49BA" w:rsidRPr="00253AE4" w:rsidRDefault="007C49BA" w:rsidP="007C49BA">
            <w:pPr>
              <w:pStyle w:val="TAC"/>
              <w:rPr>
                <w:ins w:id="808" w:author="R4-2117202" w:date="2021-11-16T11:00:00Z"/>
              </w:rPr>
            </w:pPr>
          </w:p>
        </w:tc>
        <w:tc>
          <w:tcPr>
            <w:tcW w:w="687" w:type="dxa"/>
          </w:tcPr>
          <w:p w14:paraId="339EDD55" w14:textId="77777777" w:rsidR="007C49BA" w:rsidRPr="00253AE4" w:rsidRDefault="007C49BA" w:rsidP="007C49BA">
            <w:pPr>
              <w:pStyle w:val="TAC"/>
              <w:rPr>
                <w:ins w:id="809" w:author="R4-2117202" w:date="2021-11-16T11:00:00Z"/>
              </w:rPr>
            </w:pPr>
            <w:ins w:id="810" w:author="R4-2117202" w:date="2021-11-16T11:00:00Z">
              <w:r w:rsidRPr="00253AE4">
                <w:rPr>
                  <w:rFonts w:hint="eastAsia"/>
                  <w:lang w:eastAsia="zh-CN"/>
                </w:rPr>
                <w:t>Yes</w:t>
              </w:r>
            </w:ins>
          </w:p>
        </w:tc>
        <w:tc>
          <w:tcPr>
            <w:tcW w:w="687" w:type="dxa"/>
            <w:vAlign w:val="center"/>
          </w:tcPr>
          <w:p w14:paraId="709DDED1" w14:textId="77777777" w:rsidR="007C49BA" w:rsidRPr="00253AE4" w:rsidRDefault="007C49BA" w:rsidP="007C49BA">
            <w:pPr>
              <w:pStyle w:val="TAC"/>
              <w:rPr>
                <w:ins w:id="811" w:author="R4-2117202" w:date="2021-11-16T11:00:00Z"/>
              </w:rPr>
            </w:pPr>
            <w:ins w:id="812" w:author="R4-2117202" w:date="2021-11-16T11:00:00Z">
              <w:r w:rsidRPr="00253AE4">
                <w:rPr>
                  <w:rFonts w:hint="eastAsia"/>
                  <w:lang w:eastAsia="zh-CN"/>
                </w:rPr>
                <w:t>Yes</w:t>
              </w:r>
            </w:ins>
          </w:p>
        </w:tc>
        <w:tc>
          <w:tcPr>
            <w:tcW w:w="687" w:type="dxa"/>
            <w:vAlign w:val="center"/>
          </w:tcPr>
          <w:p w14:paraId="7379E911" w14:textId="77777777" w:rsidR="007C49BA" w:rsidRPr="00253AE4" w:rsidRDefault="007C49BA" w:rsidP="007C49BA">
            <w:pPr>
              <w:pStyle w:val="TAC"/>
              <w:rPr>
                <w:ins w:id="813" w:author="R4-2117202" w:date="2021-11-16T11:00:00Z"/>
              </w:rPr>
            </w:pPr>
          </w:p>
        </w:tc>
        <w:tc>
          <w:tcPr>
            <w:tcW w:w="687" w:type="dxa"/>
            <w:vAlign w:val="center"/>
          </w:tcPr>
          <w:p w14:paraId="26EF15CE" w14:textId="77777777" w:rsidR="007C49BA" w:rsidRPr="00253AE4" w:rsidRDefault="007C49BA" w:rsidP="007C49BA">
            <w:pPr>
              <w:pStyle w:val="TAC"/>
              <w:rPr>
                <w:ins w:id="814" w:author="R4-2117202" w:date="2021-11-16T11:00:00Z"/>
                <w:rFonts w:eastAsia="Yu Mincho"/>
              </w:rPr>
            </w:pPr>
          </w:p>
        </w:tc>
        <w:tc>
          <w:tcPr>
            <w:tcW w:w="687" w:type="dxa"/>
          </w:tcPr>
          <w:p w14:paraId="3D245794" w14:textId="77777777" w:rsidR="007C49BA" w:rsidRPr="00253AE4" w:rsidRDefault="007C49BA" w:rsidP="007C49BA">
            <w:pPr>
              <w:pStyle w:val="TAC"/>
              <w:rPr>
                <w:ins w:id="815" w:author="R4-2117202" w:date="2021-11-16T11:00:00Z"/>
                <w:rFonts w:eastAsia="Yu Mincho"/>
              </w:rPr>
            </w:pPr>
          </w:p>
        </w:tc>
        <w:tc>
          <w:tcPr>
            <w:tcW w:w="687" w:type="dxa"/>
            <w:vAlign w:val="center"/>
          </w:tcPr>
          <w:p w14:paraId="36409724" w14:textId="77777777" w:rsidR="007C49BA" w:rsidRPr="00253AE4" w:rsidRDefault="007C49BA" w:rsidP="007C49BA">
            <w:pPr>
              <w:pStyle w:val="TAC"/>
              <w:rPr>
                <w:ins w:id="816" w:author="R4-2117202" w:date="2021-11-16T11:00:00Z"/>
                <w:rFonts w:eastAsia="Yu Mincho"/>
              </w:rPr>
            </w:pPr>
          </w:p>
        </w:tc>
        <w:tc>
          <w:tcPr>
            <w:tcW w:w="687" w:type="dxa"/>
          </w:tcPr>
          <w:p w14:paraId="66F319C4" w14:textId="77777777" w:rsidR="007C49BA" w:rsidRPr="00253AE4" w:rsidRDefault="007C49BA" w:rsidP="007C49BA">
            <w:pPr>
              <w:pStyle w:val="TAC"/>
              <w:rPr>
                <w:ins w:id="817" w:author="R4-2117202" w:date="2021-11-16T11:00:00Z"/>
                <w:rFonts w:eastAsia="Yu Mincho"/>
              </w:rPr>
            </w:pPr>
          </w:p>
        </w:tc>
        <w:tc>
          <w:tcPr>
            <w:tcW w:w="717" w:type="dxa"/>
            <w:vAlign w:val="center"/>
          </w:tcPr>
          <w:p w14:paraId="17305E4E" w14:textId="77777777" w:rsidR="007C49BA" w:rsidRPr="00253AE4" w:rsidRDefault="007C49BA" w:rsidP="007C49BA">
            <w:pPr>
              <w:pStyle w:val="TAC"/>
              <w:rPr>
                <w:ins w:id="818" w:author="R4-2117202" w:date="2021-11-16T11:00:00Z"/>
                <w:rFonts w:eastAsia="Yu Mincho"/>
              </w:rPr>
            </w:pPr>
          </w:p>
        </w:tc>
      </w:tr>
      <w:tr w:rsidR="007C49BA" w:rsidRPr="00253AE4" w14:paraId="614896C0" w14:textId="77777777" w:rsidTr="007C49BA">
        <w:trPr>
          <w:cantSplit/>
          <w:jc w:val="center"/>
          <w:ins w:id="819" w:author="R4-2117202" w:date="2021-11-16T11:00:00Z"/>
        </w:trPr>
        <w:tc>
          <w:tcPr>
            <w:tcW w:w="906" w:type="dxa"/>
            <w:vMerge/>
            <w:vAlign w:val="center"/>
          </w:tcPr>
          <w:p w14:paraId="1F44B4C9" w14:textId="77777777" w:rsidR="007C49BA" w:rsidRPr="00253AE4" w:rsidRDefault="007C49BA" w:rsidP="007C49BA">
            <w:pPr>
              <w:pStyle w:val="TAC"/>
              <w:rPr>
                <w:ins w:id="820" w:author="R4-2117202" w:date="2021-11-16T11:00:00Z"/>
              </w:rPr>
            </w:pPr>
          </w:p>
        </w:tc>
        <w:tc>
          <w:tcPr>
            <w:tcW w:w="687" w:type="dxa"/>
            <w:vAlign w:val="center"/>
          </w:tcPr>
          <w:p w14:paraId="29D855D1" w14:textId="77777777" w:rsidR="007C49BA" w:rsidRPr="00253AE4" w:rsidRDefault="007C49BA" w:rsidP="007C49BA">
            <w:pPr>
              <w:pStyle w:val="TAC"/>
              <w:rPr>
                <w:ins w:id="821" w:author="R4-2117202" w:date="2021-11-16T11:00:00Z"/>
              </w:rPr>
            </w:pPr>
            <w:ins w:id="822" w:author="R4-2117202" w:date="2021-11-16T11:00:00Z">
              <w:r w:rsidRPr="00253AE4">
                <w:t>30</w:t>
              </w:r>
            </w:ins>
          </w:p>
        </w:tc>
        <w:tc>
          <w:tcPr>
            <w:tcW w:w="687" w:type="dxa"/>
          </w:tcPr>
          <w:p w14:paraId="6B6101BF" w14:textId="77777777" w:rsidR="007C49BA" w:rsidRPr="00253AE4" w:rsidRDefault="007C49BA" w:rsidP="007C49BA">
            <w:pPr>
              <w:pStyle w:val="TAC"/>
              <w:rPr>
                <w:ins w:id="823" w:author="R4-2117202" w:date="2021-11-16T11:00:00Z"/>
              </w:rPr>
            </w:pPr>
          </w:p>
        </w:tc>
        <w:tc>
          <w:tcPr>
            <w:tcW w:w="687" w:type="dxa"/>
          </w:tcPr>
          <w:p w14:paraId="038CFFE4" w14:textId="77777777" w:rsidR="007C49BA" w:rsidRPr="00253AE4" w:rsidRDefault="007C49BA" w:rsidP="007C49BA">
            <w:pPr>
              <w:pStyle w:val="TAC"/>
              <w:rPr>
                <w:ins w:id="824" w:author="R4-2117202" w:date="2021-11-16T11:00:00Z"/>
              </w:rPr>
            </w:pPr>
            <w:ins w:id="825" w:author="R4-2117202" w:date="2021-11-16T11:00:00Z">
              <w:r w:rsidRPr="00253AE4">
                <w:t>Yes</w:t>
              </w:r>
            </w:ins>
          </w:p>
        </w:tc>
        <w:tc>
          <w:tcPr>
            <w:tcW w:w="687" w:type="dxa"/>
            <w:vAlign w:val="center"/>
          </w:tcPr>
          <w:p w14:paraId="534178E9" w14:textId="77777777" w:rsidR="007C49BA" w:rsidRPr="00253AE4" w:rsidRDefault="007C49BA" w:rsidP="007C49BA">
            <w:pPr>
              <w:pStyle w:val="TAC"/>
              <w:rPr>
                <w:ins w:id="826" w:author="R4-2117202" w:date="2021-11-16T11:00:00Z"/>
              </w:rPr>
            </w:pPr>
            <w:ins w:id="827" w:author="R4-2117202" w:date="2021-11-16T11:00:00Z">
              <w:r w:rsidRPr="00253AE4">
                <w:t>Yes</w:t>
              </w:r>
            </w:ins>
          </w:p>
        </w:tc>
        <w:tc>
          <w:tcPr>
            <w:tcW w:w="687" w:type="dxa"/>
            <w:vAlign w:val="center"/>
          </w:tcPr>
          <w:p w14:paraId="11C86D7F" w14:textId="77777777" w:rsidR="007C49BA" w:rsidRPr="00253AE4" w:rsidRDefault="007C49BA" w:rsidP="007C49BA">
            <w:pPr>
              <w:pStyle w:val="TAC"/>
              <w:rPr>
                <w:ins w:id="828" w:author="R4-2117202" w:date="2021-11-16T11:00:00Z"/>
              </w:rPr>
            </w:pPr>
            <w:ins w:id="829" w:author="R4-2117202" w:date="2021-11-16T11:00:00Z">
              <w:r w:rsidRPr="00253AE4">
                <w:t>Yes</w:t>
              </w:r>
            </w:ins>
          </w:p>
        </w:tc>
        <w:tc>
          <w:tcPr>
            <w:tcW w:w="687" w:type="dxa"/>
            <w:vAlign w:val="center"/>
          </w:tcPr>
          <w:p w14:paraId="511D555C" w14:textId="77777777" w:rsidR="007C49BA" w:rsidRPr="00253AE4" w:rsidRDefault="007C49BA" w:rsidP="007C49BA">
            <w:pPr>
              <w:pStyle w:val="TAC"/>
              <w:rPr>
                <w:ins w:id="830" w:author="R4-2117202" w:date="2021-11-16T11:00:00Z"/>
              </w:rPr>
            </w:pPr>
          </w:p>
        </w:tc>
        <w:tc>
          <w:tcPr>
            <w:tcW w:w="687" w:type="dxa"/>
          </w:tcPr>
          <w:p w14:paraId="6D609B69" w14:textId="77777777" w:rsidR="007C49BA" w:rsidRPr="00253AE4" w:rsidRDefault="007C49BA" w:rsidP="007C49BA">
            <w:pPr>
              <w:pStyle w:val="TAC"/>
              <w:rPr>
                <w:ins w:id="831" w:author="R4-2117202" w:date="2021-11-16T11:00:00Z"/>
                <w:lang w:eastAsia="zh-CN"/>
              </w:rPr>
            </w:pPr>
            <w:ins w:id="832" w:author="R4-2117202" w:date="2021-11-16T11:00:00Z">
              <w:r w:rsidRPr="00253AE4">
                <w:rPr>
                  <w:rFonts w:hint="eastAsia"/>
                  <w:lang w:eastAsia="zh-CN"/>
                </w:rPr>
                <w:t>Yes</w:t>
              </w:r>
            </w:ins>
          </w:p>
        </w:tc>
        <w:tc>
          <w:tcPr>
            <w:tcW w:w="687" w:type="dxa"/>
            <w:vAlign w:val="center"/>
          </w:tcPr>
          <w:p w14:paraId="2E37080D" w14:textId="77777777" w:rsidR="007C49BA" w:rsidRPr="00253AE4" w:rsidRDefault="007C49BA" w:rsidP="007C49BA">
            <w:pPr>
              <w:pStyle w:val="TAC"/>
              <w:rPr>
                <w:ins w:id="833" w:author="R4-2117202" w:date="2021-11-16T11:00:00Z"/>
                <w:lang w:eastAsia="zh-CN"/>
              </w:rPr>
            </w:pPr>
            <w:ins w:id="834" w:author="R4-2117202" w:date="2021-11-16T11:00:00Z">
              <w:r w:rsidRPr="00253AE4">
                <w:rPr>
                  <w:rFonts w:hint="eastAsia"/>
                  <w:lang w:eastAsia="zh-CN"/>
                </w:rPr>
                <w:t>Yes</w:t>
              </w:r>
            </w:ins>
          </w:p>
        </w:tc>
        <w:tc>
          <w:tcPr>
            <w:tcW w:w="687" w:type="dxa"/>
            <w:vAlign w:val="center"/>
          </w:tcPr>
          <w:p w14:paraId="103CACC6" w14:textId="77777777" w:rsidR="007C49BA" w:rsidRPr="00253AE4" w:rsidRDefault="007C49BA" w:rsidP="007C49BA">
            <w:pPr>
              <w:pStyle w:val="TAC"/>
              <w:rPr>
                <w:ins w:id="835" w:author="R4-2117202" w:date="2021-11-16T11:00:00Z"/>
              </w:rPr>
            </w:pPr>
          </w:p>
        </w:tc>
        <w:tc>
          <w:tcPr>
            <w:tcW w:w="687" w:type="dxa"/>
            <w:vAlign w:val="center"/>
          </w:tcPr>
          <w:p w14:paraId="02BCD770" w14:textId="77777777" w:rsidR="007C49BA" w:rsidRPr="00253AE4" w:rsidRDefault="007C49BA" w:rsidP="007C49BA">
            <w:pPr>
              <w:pStyle w:val="TAC"/>
              <w:rPr>
                <w:ins w:id="836" w:author="R4-2117202" w:date="2021-11-16T11:00:00Z"/>
                <w:rFonts w:eastAsia="Yu Mincho"/>
              </w:rPr>
            </w:pPr>
          </w:p>
        </w:tc>
        <w:tc>
          <w:tcPr>
            <w:tcW w:w="687" w:type="dxa"/>
          </w:tcPr>
          <w:p w14:paraId="21A19D4F" w14:textId="77777777" w:rsidR="007C49BA" w:rsidRPr="00253AE4" w:rsidRDefault="007C49BA" w:rsidP="007C49BA">
            <w:pPr>
              <w:pStyle w:val="TAC"/>
              <w:rPr>
                <w:ins w:id="837" w:author="R4-2117202" w:date="2021-11-16T11:00:00Z"/>
                <w:rFonts w:eastAsia="Yu Mincho"/>
              </w:rPr>
            </w:pPr>
          </w:p>
        </w:tc>
        <w:tc>
          <w:tcPr>
            <w:tcW w:w="687" w:type="dxa"/>
            <w:vAlign w:val="center"/>
          </w:tcPr>
          <w:p w14:paraId="501CAD54" w14:textId="77777777" w:rsidR="007C49BA" w:rsidRPr="00253AE4" w:rsidRDefault="007C49BA" w:rsidP="007C49BA">
            <w:pPr>
              <w:pStyle w:val="TAC"/>
              <w:rPr>
                <w:ins w:id="838" w:author="R4-2117202" w:date="2021-11-16T11:00:00Z"/>
                <w:rFonts w:eastAsia="Yu Mincho"/>
              </w:rPr>
            </w:pPr>
          </w:p>
        </w:tc>
        <w:tc>
          <w:tcPr>
            <w:tcW w:w="687" w:type="dxa"/>
          </w:tcPr>
          <w:p w14:paraId="773240E2" w14:textId="77777777" w:rsidR="007C49BA" w:rsidRPr="00253AE4" w:rsidRDefault="007C49BA" w:rsidP="007C49BA">
            <w:pPr>
              <w:pStyle w:val="TAC"/>
              <w:rPr>
                <w:ins w:id="839" w:author="R4-2117202" w:date="2021-11-16T11:00:00Z"/>
                <w:rFonts w:eastAsia="Yu Mincho"/>
              </w:rPr>
            </w:pPr>
          </w:p>
        </w:tc>
        <w:tc>
          <w:tcPr>
            <w:tcW w:w="717" w:type="dxa"/>
            <w:vAlign w:val="center"/>
          </w:tcPr>
          <w:p w14:paraId="5DF02858" w14:textId="77777777" w:rsidR="007C49BA" w:rsidRPr="00253AE4" w:rsidRDefault="007C49BA" w:rsidP="007C49BA">
            <w:pPr>
              <w:pStyle w:val="TAC"/>
              <w:rPr>
                <w:ins w:id="840" w:author="R4-2117202" w:date="2021-11-16T11:00:00Z"/>
                <w:rFonts w:eastAsia="Yu Mincho"/>
              </w:rPr>
            </w:pPr>
          </w:p>
        </w:tc>
      </w:tr>
      <w:tr w:rsidR="007C49BA" w:rsidRPr="00253AE4" w14:paraId="009C2980" w14:textId="77777777" w:rsidTr="007C49BA">
        <w:trPr>
          <w:cantSplit/>
          <w:jc w:val="center"/>
          <w:ins w:id="841" w:author="R4-2117202" w:date="2021-11-16T11:00:00Z"/>
        </w:trPr>
        <w:tc>
          <w:tcPr>
            <w:tcW w:w="906" w:type="dxa"/>
            <w:vMerge/>
            <w:vAlign w:val="center"/>
          </w:tcPr>
          <w:p w14:paraId="38CC3B56" w14:textId="77777777" w:rsidR="007C49BA" w:rsidRPr="00253AE4" w:rsidRDefault="007C49BA" w:rsidP="007C49BA">
            <w:pPr>
              <w:pStyle w:val="TAC"/>
              <w:rPr>
                <w:ins w:id="842" w:author="R4-2117202" w:date="2021-11-16T11:00:00Z"/>
              </w:rPr>
            </w:pPr>
          </w:p>
        </w:tc>
        <w:tc>
          <w:tcPr>
            <w:tcW w:w="687" w:type="dxa"/>
            <w:vAlign w:val="center"/>
          </w:tcPr>
          <w:p w14:paraId="0E0D2830" w14:textId="77777777" w:rsidR="007C49BA" w:rsidRPr="00253AE4" w:rsidRDefault="007C49BA" w:rsidP="007C49BA">
            <w:pPr>
              <w:pStyle w:val="TAC"/>
              <w:rPr>
                <w:ins w:id="843" w:author="R4-2117202" w:date="2021-11-16T11:00:00Z"/>
              </w:rPr>
            </w:pPr>
            <w:ins w:id="844" w:author="R4-2117202" w:date="2021-11-16T11:00:00Z">
              <w:r w:rsidRPr="00253AE4">
                <w:t>60</w:t>
              </w:r>
            </w:ins>
          </w:p>
        </w:tc>
        <w:tc>
          <w:tcPr>
            <w:tcW w:w="687" w:type="dxa"/>
          </w:tcPr>
          <w:p w14:paraId="29CB7A07" w14:textId="77777777" w:rsidR="007C49BA" w:rsidRPr="00253AE4" w:rsidRDefault="007C49BA" w:rsidP="007C49BA">
            <w:pPr>
              <w:pStyle w:val="TAC"/>
              <w:rPr>
                <w:ins w:id="845" w:author="R4-2117202" w:date="2021-11-16T11:00:00Z"/>
              </w:rPr>
            </w:pPr>
          </w:p>
        </w:tc>
        <w:tc>
          <w:tcPr>
            <w:tcW w:w="687" w:type="dxa"/>
            <w:vAlign w:val="center"/>
          </w:tcPr>
          <w:p w14:paraId="7E15280B" w14:textId="77777777" w:rsidR="007C49BA" w:rsidRPr="00253AE4" w:rsidRDefault="007C49BA" w:rsidP="007C49BA">
            <w:pPr>
              <w:pStyle w:val="TAC"/>
              <w:rPr>
                <w:ins w:id="846" w:author="R4-2117202" w:date="2021-11-16T11:00:00Z"/>
              </w:rPr>
            </w:pPr>
          </w:p>
        </w:tc>
        <w:tc>
          <w:tcPr>
            <w:tcW w:w="687" w:type="dxa"/>
            <w:vAlign w:val="center"/>
          </w:tcPr>
          <w:p w14:paraId="0CAE3578" w14:textId="77777777" w:rsidR="007C49BA" w:rsidRPr="00253AE4" w:rsidRDefault="007C49BA" w:rsidP="007C49BA">
            <w:pPr>
              <w:pStyle w:val="TAC"/>
              <w:rPr>
                <w:ins w:id="847" w:author="R4-2117202" w:date="2021-11-16T11:00:00Z"/>
              </w:rPr>
            </w:pPr>
          </w:p>
        </w:tc>
        <w:tc>
          <w:tcPr>
            <w:tcW w:w="687" w:type="dxa"/>
            <w:vAlign w:val="center"/>
          </w:tcPr>
          <w:p w14:paraId="1245FFA8" w14:textId="77777777" w:rsidR="007C49BA" w:rsidRPr="00253AE4" w:rsidRDefault="007C49BA" w:rsidP="007C49BA">
            <w:pPr>
              <w:pStyle w:val="TAC"/>
              <w:rPr>
                <w:ins w:id="848" w:author="R4-2117202" w:date="2021-11-16T11:00:00Z"/>
              </w:rPr>
            </w:pPr>
          </w:p>
        </w:tc>
        <w:tc>
          <w:tcPr>
            <w:tcW w:w="687" w:type="dxa"/>
            <w:vAlign w:val="center"/>
          </w:tcPr>
          <w:p w14:paraId="226D9950" w14:textId="77777777" w:rsidR="007C49BA" w:rsidRPr="00253AE4" w:rsidRDefault="007C49BA" w:rsidP="007C49BA">
            <w:pPr>
              <w:pStyle w:val="TAC"/>
              <w:rPr>
                <w:ins w:id="849" w:author="R4-2117202" w:date="2021-11-16T11:00:00Z"/>
              </w:rPr>
            </w:pPr>
          </w:p>
        </w:tc>
        <w:tc>
          <w:tcPr>
            <w:tcW w:w="687" w:type="dxa"/>
          </w:tcPr>
          <w:p w14:paraId="619F5E43" w14:textId="77777777" w:rsidR="007C49BA" w:rsidRPr="00253AE4" w:rsidRDefault="007C49BA" w:rsidP="007C49BA">
            <w:pPr>
              <w:pStyle w:val="TAC"/>
              <w:rPr>
                <w:ins w:id="850" w:author="R4-2117202" w:date="2021-11-16T11:00:00Z"/>
                <w:lang w:eastAsia="zh-CN"/>
              </w:rPr>
            </w:pPr>
          </w:p>
        </w:tc>
        <w:tc>
          <w:tcPr>
            <w:tcW w:w="687" w:type="dxa"/>
            <w:vAlign w:val="center"/>
          </w:tcPr>
          <w:p w14:paraId="39F02621" w14:textId="77777777" w:rsidR="007C49BA" w:rsidRPr="00253AE4" w:rsidRDefault="007C49BA" w:rsidP="007C49BA">
            <w:pPr>
              <w:pStyle w:val="TAC"/>
              <w:rPr>
                <w:ins w:id="851" w:author="R4-2117202" w:date="2021-11-16T11:00:00Z"/>
                <w:lang w:eastAsia="zh-CN"/>
              </w:rPr>
            </w:pPr>
          </w:p>
        </w:tc>
        <w:tc>
          <w:tcPr>
            <w:tcW w:w="687" w:type="dxa"/>
            <w:vAlign w:val="center"/>
          </w:tcPr>
          <w:p w14:paraId="4CF38825" w14:textId="77777777" w:rsidR="007C49BA" w:rsidRPr="00253AE4" w:rsidRDefault="007C49BA" w:rsidP="007C49BA">
            <w:pPr>
              <w:pStyle w:val="TAC"/>
              <w:rPr>
                <w:ins w:id="852" w:author="R4-2117202" w:date="2021-11-16T11:00:00Z"/>
              </w:rPr>
            </w:pPr>
          </w:p>
        </w:tc>
        <w:tc>
          <w:tcPr>
            <w:tcW w:w="687" w:type="dxa"/>
            <w:vAlign w:val="center"/>
          </w:tcPr>
          <w:p w14:paraId="35BACA36" w14:textId="77777777" w:rsidR="007C49BA" w:rsidRPr="00253AE4" w:rsidRDefault="007C49BA" w:rsidP="007C49BA">
            <w:pPr>
              <w:pStyle w:val="TAC"/>
              <w:rPr>
                <w:ins w:id="853" w:author="R4-2117202" w:date="2021-11-16T11:00:00Z"/>
                <w:rFonts w:eastAsia="Yu Mincho"/>
              </w:rPr>
            </w:pPr>
          </w:p>
        </w:tc>
        <w:tc>
          <w:tcPr>
            <w:tcW w:w="687" w:type="dxa"/>
          </w:tcPr>
          <w:p w14:paraId="59EC3A21" w14:textId="77777777" w:rsidR="007C49BA" w:rsidRPr="00253AE4" w:rsidRDefault="007C49BA" w:rsidP="007C49BA">
            <w:pPr>
              <w:pStyle w:val="TAC"/>
              <w:rPr>
                <w:ins w:id="854" w:author="R4-2117202" w:date="2021-11-16T11:00:00Z"/>
                <w:rFonts w:eastAsia="Yu Mincho"/>
              </w:rPr>
            </w:pPr>
          </w:p>
        </w:tc>
        <w:tc>
          <w:tcPr>
            <w:tcW w:w="687" w:type="dxa"/>
            <w:vAlign w:val="center"/>
          </w:tcPr>
          <w:p w14:paraId="567EECE3" w14:textId="77777777" w:rsidR="007C49BA" w:rsidRPr="00253AE4" w:rsidRDefault="007C49BA" w:rsidP="007C49BA">
            <w:pPr>
              <w:pStyle w:val="TAC"/>
              <w:rPr>
                <w:ins w:id="855" w:author="R4-2117202" w:date="2021-11-16T11:00:00Z"/>
                <w:rFonts w:eastAsia="Yu Mincho"/>
              </w:rPr>
            </w:pPr>
          </w:p>
        </w:tc>
        <w:tc>
          <w:tcPr>
            <w:tcW w:w="687" w:type="dxa"/>
          </w:tcPr>
          <w:p w14:paraId="5E52A5B1" w14:textId="77777777" w:rsidR="007C49BA" w:rsidRPr="00253AE4" w:rsidRDefault="007C49BA" w:rsidP="007C49BA">
            <w:pPr>
              <w:pStyle w:val="TAC"/>
              <w:rPr>
                <w:ins w:id="856" w:author="R4-2117202" w:date="2021-11-16T11:00:00Z"/>
                <w:rFonts w:eastAsia="Yu Mincho"/>
              </w:rPr>
            </w:pPr>
          </w:p>
        </w:tc>
        <w:tc>
          <w:tcPr>
            <w:tcW w:w="717" w:type="dxa"/>
            <w:vAlign w:val="center"/>
          </w:tcPr>
          <w:p w14:paraId="23AB605A" w14:textId="77777777" w:rsidR="007C49BA" w:rsidRPr="00253AE4" w:rsidRDefault="007C49BA" w:rsidP="007C49BA">
            <w:pPr>
              <w:pStyle w:val="TAC"/>
              <w:rPr>
                <w:ins w:id="857" w:author="R4-2117202" w:date="2021-11-16T11:00:00Z"/>
                <w:rFonts w:eastAsia="Yu Mincho"/>
              </w:rPr>
            </w:pPr>
          </w:p>
        </w:tc>
      </w:tr>
      <w:tr w:rsidR="007C49BA" w:rsidRPr="00253AE4" w14:paraId="07148AA5" w14:textId="77777777" w:rsidTr="007C49BA">
        <w:trPr>
          <w:cantSplit/>
          <w:jc w:val="center"/>
          <w:ins w:id="858" w:author="R4-2117202" w:date="2021-11-16T11:00:00Z"/>
        </w:trPr>
        <w:tc>
          <w:tcPr>
            <w:tcW w:w="906" w:type="dxa"/>
            <w:vMerge w:val="restart"/>
            <w:vAlign w:val="center"/>
          </w:tcPr>
          <w:p w14:paraId="01F0CDF3" w14:textId="77777777" w:rsidR="007C49BA" w:rsidRPr="00253AE4" w:rsidRDefault="007C49BA" w:rsidP="007C49BA">
            <w:pPr>
              <w:pStyle w:val="TAC"/>
              <w:rPr>
                <w:ins w:id="859" w:author="R4-2117202" w:date="2021-11-16T11:00:00Z"/>
              </w:rPr>
            </w:pPr>
            <w:ins w:id="860" w:author="R4-2117202" w:date="2021-11-16T11:00:00Z">
              <w:r w:rsidRPr="00253AE4">
                <w:t>n29</w:t>
              </w:r>
            </w:ins>
          </w:p>
        </w:tc>
        <w:tc>
          <w:tcPr>
            <w:tcW w:w="687" w:type="dxa"/>
            <w:vAlign w:val="center"/>
          </w:tcPr>
          <w:p w14:paraId="0E198A78" w14:textId="77777777" w:rsidR="007C49BA" w:rsidRPr="00253AE4" w:rsidRDefault="007C49BA" w:rsidP="007C49BA">
            <w:pPr>
              <w:pStyle w:val="TAC"/>
              <w:rPr>
                <w:ins w:id="861" w:author="R4-2117202" w:date="2021-11-16T11:00:00Z"/>
              </w:rPr>
            </w:pPr>
            <w:ins w:id="862" w:author="R4-2117202" w:date="2021-11-16T11:00:00Z">
              <w:r w:rsidRPr="00253AE4">
                <w:rPr>
                  <w:rFonts w:eastAsia="SimSun"/>
                  <w:lang w:val="en-US" w:eastAsia="zh-CN"/>
                </w:rPr>
                <w:t>15</w:t>
              </w:r>
            </w:ins>
          </w:p>
        </w:tc>
        <w:tc>
          <w:tcPr>
            <w:tcW w:w="687" w:type="dxa"/>
          </w:tcPr>
          <w:p w14:paraId="04E1DC7F" w14:textId="77777777" w:rsidR="007C49BA" w:rsidRPr="00253AE4" w:rsidRDefault="007C49BA" w:rsidP="007C49BA">
            <w:pPr>
              <w:pStyle w:val="TAC"/>
              <w:rPr>
                <w:ins w:id="863" w:author="R4-2117202" w:date="2021-11-16T11:00:00Z"/>
              </w:rPr>
            </w:pPr>
            <w:ins w:id="864" w:author="R4-2117202" w:date="2021-11-16T11:00:00Z">
              <w:r w:rsidRPr="00253AE4">
                <w:rPr>
                  <w:rFonts w:eastAsia="Yu Mincho"/>
                </w:rPr>
                <w:t>Yes</w:t>
              </w:r>
            </w:ins>
          </w:p>
        </w:tc>
        <w:tc>
          <w:tcPr>
            <w:tcW w:w="687" w:type="dxa"/>
            <w:vAlign w:val="center"/>
          </w:tcPr>
          <w:p w14:paraId="67D4B67C" w14:textId="77777777" w:rsidR="007C49BA" w:rsidRPr="00253AE4" w:rsidRDefault="007C49BA" w:rsidP="007C49BA">
            <w:pPr>
              <w:pStyle w:val="TAC"/>
              <w:rPr>
                <w:ins w:id="865" w:author="R4-2117202" w:date="2021-11-16T11:00:00Z"/>
              </w:rPr>
            </w:pPr>
            <w:ins w:id="866" w:author="R4-2117202" w:date="2021-11-16T11:00:00Z">
              <w:r w:rsidRPr="00253AE4">
                <w:t>Yes</w:t>
              </w:r>
            </w:ins>
          </w:p>
        </w:tc>
        <w:tc>
          <w:tcPr>
            <w:tcW w:w="687" w:type="dxa"/>
            <w:vAlign w:val="center"/>
          </w:tcPr>
          <w:p w14:paraId="66699A09" w14:textId="77777777" w:rsidR="007C49BA" w:rsidRPr="00253AE4" w:rsidRDefault="007C49BA" w:rsidP="007C49BA">
            <w:pPr>
              <w:pStyle w:val="TAC"/>
              <w:rPr>
                <w:ins w:id="867" w:author="R4-2117202" w:date="2021-11-16T11:00:00Z"/>
              </w:rPr>
            </w:pPr>
          </w:p>
        </w:tc>
        <w:tc>
          <w:tcPr>
            <w:tcW w:w="687" w:type="dxa"/>
            <w:vAlign w:val="center"/>
          </w:tcPr>
          <w:p w14:paraId="7C472B79" w14:textId="77777777" w:rsidR="007C49BA" w:rsidRPr="00253AE4" w:rsidRDefault="007C49BA" w:rsidP="007C49BA">
            <w:pPr>
              <w:pStyle w:val="TAC"/>
              <w:rPr>
                <w:ins w:id="868" w:author="R4-2117202" w:date="2021-11-16T11:00:00Z"/>
              </w:rPr>
            </w:pPr>
          </w:p>
        </w:tc>
        <w:tc>
          <w:tcPr>
            <w:tcW w:w="687" w:type="dxa"/>
            <w:vAlign w:val="center"/>
          </w:tcPr>
          <w:p w14:paraId="515BC9DA" w14:textId="77777777" w:rsidR="007C49BA" w:rsidRPr="00253AE4" w:rsidRDefault="007C49BA" w:rsidP="007C49BA">
            <w:pPr>
              <w:pStyle w:val="TAC"/>
              <w:rPr>
                <w:ins w:id="869" w:author="R4-2117202" w:date="2021-11-16T11:00:00Z"/>
              </w:rPr>
            </w:pPr>
          </w:p>
        </w:tc>
        <w:tc>
          <w:tcPr>
            <w:tcW w:w="687" w:type="dxa"/>
          </w:tcPr>
          <w:p w14:paraId="495B84A4" w14:textId="77777777" w:rsidR="007C49BA" w:rsidRPr="00253AE4" w:rsidRDefault="007C49BA" w:rsidP="007C49BA">
            <w:pPr>
              <w:pStyle w:val="TAC"/>
              <w:rPr>
                <w:ins w:id="870" w:author="R4-2117202" w:date="2021-11-16T11:00:00Z"/>
                <w:lang w:eastAsia="zh-CN"/>
              </w:rPr>
            </w:pPr>
          </w:p>
        </w:tc>
        <w:tc>
          <w:tcPr>
            <w:tcW w:w="687" w:type="dxa"/>
            <w:vAlign w:val="center"/>
          </w:tcPr>
          <w:p w14:paraId="56FC5640" w14:textId="77777777" w:rsidR="007C49BA" w:rsidRPr="00253AE4" w:rsidRDefault="007C49BA" w:rsidP="007C49BA">
            <w:pPr>
              <w:pStyle w:val="TAC"/>
              <w:rPr>
                <w:ins w:id="871" w:author="R4-2117202" w:date="2021-11-16T11:00:00Z"/>
                <w:lang w:eastAsia="zh-CN"/>
              </w:rPr>
            </w:pPr>
          </w:p>
        </w:tc>
        <w:tc>
          <w:tcPr>
            <w:tcW w:w="687" w:type="dxa"/>
            <w:vAlign w:val="center"/>
          </w:tcPr>
          <w:p w14:paraId="2985CAD0" w14:textId="77777777" w:rsidR="007C49BA" w:rsidRPr="00253AE4" w:rsidRDefault="007C49BA" w:rsidP="007C49BA">
            <w:pPr>
              <w:pStyle w:val="TAC"/>
              <w:rPr>
                <w:ins w:id="872" w:author="R4-2117202" w:date="2021-11-16T11:00:00Z"/>
              </w:rPr>
            </w:pPr>
          </w:p>
        </w:tc>
        <w:tc>
          <w:tcPr>
            <w:tcW w:w="687" w:type="dxa"/>
            <w:vAlign w:val="center"/>
          </w:tcPr>
          <w:p w14:paraId="0CC2672E" w14:textId="77777777" w:rsidR="007C49BA" w:rsidRPr="00253AE4" w:rsidRDefault="007C49BA" w:rsidP="007C49BA">
            <w:pPr>
              <w:pStyle w:val="TAC"/>
              <w:rPr>
                <w:ins w:id="873" w:author="R4-2117202" w:date="2021-11-16T11:00:00Z"/>
                <w:rFonts w:eastAsia="Yu Mincho"/>
              </w:rPr>
            </w:pPr>
          </w:p>
        </w:tc>
        <w:tc>
          <w:tcPr>
            <w:tcW w:w="687" w:type="dxa"/>
          </w:tcPr>
          <w:p w14:paraId="18FD0C7B" w14:textId="77777777" w:rsidR="007C49BA" w:rsidRPr="00253AE4" w:rsidRDefault="007C49BA" w:rsidP="007C49BA">
            <w:pPr>
              <w:pStyle w:val="TAC"/>
              <w:rPr>
                <w:ins w:id="874" w:author="R4-2117202" w:date="2021-11-16T11:00:00Z"/>
                <w:rFonts w:eastAsia="Yu Mincho"/>
              </w:rPr>
            </w:pPr>
          </w:p>
        </w:tc>
        <w:tc>
          <w:tcPr>
            <w:tcW w:w="687" w:type="dxa"/>
            <w:vAlign w:val="center"/>
          </w:tcPr>
          <w:p w14:paraId="3ED48A13" w14:textId="77777777" w:rsidR="007C49BA" w:rsidRPr="00253AE4" w:rsidRDefault="007C49BA" w:rsidP="007C49BA">
            <w:pPr>
              <w:pStyle w:val="TAC"/>
              <w:rPr>
                <w:ins w:id="875" w:author="R4-2117202" w:date="2021-11-16T11:00:00Z"/>
                <w:rFonts w:eastAsia="Yu Mincho"/>
              </w:rPr>
            </w:pPr>
          </w:p>
        </w:tc>
        <w:tc>
          <w:tcPr>
            <w:tcW w:w="687" w:type="dxa"/>
          </w:tcPr>
          <w:p w14:paraId="7AC1C800" w14:textId="77777777" w:rsidR="007C49BA" w:rsidRPr="00253AE4" w:rsidRDefault="007C49BA" w:rsidP="007C49BA">
            <w:pPr>
              <w:pStyle w:val="TAC"/>
              <w:rPr>
                <w:ins w:id="876" w:author="R4-2117202" w:date="2021-11-16T11:00:00Z"/>
                <w:rFonts w:eastAsia="Yu Mincho"/>
              </w:rPr>
            </w:pPr>
          </w:p>
        </w:tc>
        <w:tc>
          <w:tcPr>
            <w:tcW w:w="717" w:type="dxa"/>
            <w:vAlign w:val="center"/>
          </w:tcPr>
          <w:p w14:paraId="7722A4AD" w14:textId="77777777" w:rsidR="007C49BA" w:rsidRPr="00253AE4" w:rsidRDefault="007C49BA" w:rsidP="007C49BA">
            <w:pPr>
              <w:pStyle w:val="TAC"/>
              <w:rPr>
                <w:ins w:id="877" w:author="R4-2117202" w:date="2021-11-16T11:00:00Z"/>
                <w:rFonts w:eastAsia="Yu Mincho"/>
              </w:rPr>
            </w:pPr>
          </w:p>
        </w:tc>
      </w:tr>
      <w:tr w:rsidR="007C49BA" w:rsidRPr="00253AE4" w14:paraId="40E7A1BD" w14:textId="77777777" w:rsidTr="007C49BA">
        <w:trPr>
          <w:cantSplit/>
          <w:jc w:val="center"/>
          <w:ins w:id="878" w:author="R4-2117202" w:date="2021-11-16T11:00:00Z"/>
        </w:trPr>
        <w:tc>
          <w:tcPr>
            <w:tcW w:w="906" w:type="dxa"/>
            <w:vMerge/>
            <w:vAlign w:val="center"/>
          </w:tcPr>
          <w:p w14:paraId="3A1790EB" w14:textId="77777777" w:rsidR="007C49BA" w:rsidRPr="00253AE4" w:rsidRDefault="007C49BA" w:rsidP="007C49BA">
            <w:pPr>
              <w:pStyle w:val="TAC"/>
              <w:rPr>
                <w:ins w:id="879" w:author="R4-2117202" w:date="2021-11-16T11:00:00Z"/>
              </w:rPr>
            </w:pPr>
          </w:p>
        </w:tc>
        <w:tc>
          <w:tcPr>
            <w:tcW w:w="687" w:type="dxa"/>
            <w:vAlign w:val="center"/>
          </w:tcPr>
          <w:p w14:paraId="351F4AF5" w14:textId="77777777" w:rsidR="007C49BA" w:rsidRPr="00253AE4" w:rsidRDefault="007C49BA" w:rsidP="007C49BA">
            <w:pPr>
              <w:pStyle w:val="TAC"/>
              <w:rPr>
                <w:ins w:id="880" w:author="R4-2117202" w:date="2021-11-16T11:00:00Z"/>
                <w:rFonts w:eastAsia="SimSun"/>
                <w:lang w:val="en-US" w:eastAsia="zh-CN"/>
              </w:rPr>
            </w:pPr>
            <w:ins w:id="881" w:author="R4-2117202" w:date="2021-11-16T11:00:00Z">
              <w:r w:rsidRPr="00253AE4">
                <w:rPr>
                  <w:rFonts w:eastAsia="SimSun"/>
                  <w:lang w:val="en-US" w:eastAsia="zh-CN"/>
                </w:rPr>
                <w:t>30</w:t>
              </w:r>
            </w:ins>
          </w:p>
        </w:tc>
        <w:tc>
          <w:tcPr>
            <w:tcW w:w="687" w:type="dxa"/>
          </w:tcPr>
          <w:p w14:paraId="0C8B6CB4" w14:textId="77777777" w:rsidR="007C49BA" w:rsidRPr="00253AE4" w:rsidRDefault="007C49BA" w:rsidP="007C49BA">
            <w:pPr>
              <w:pStyle w:val="TAC"/>
              <w:rPr>
                <w:ins w:id="882" w:author="R4-2117202" w:date="2021-11-16T11:00:00Z"/>
                <w:rFonts w:eastAsia="Yu Mincho"/>
              </w:rPr>
            </w:pPr>
          </w:p>
        </w:tc>
        <w:tc>
          <w:tcPr>
            <w:tcW w:w="687" w:type="dxa"/>
            <w:vAlign w:val="center"/>
          </w:tcPr>
          <w:p w14:paraId="5BD5E4BE" w14:textId="77777777" w:rsidR="007C49BA" w:rsidRPr="00253AE4" w:rsidRDefault="007C49BA" w:rsidP="007C49BA">
            <w:pPr>
              <w:pStyle w:val="TAC"/>
              <w:rPr>
                <w:ins w:id="883" w:author="R4-2117202" w:date="2021-11-16T11:00:00Z"/>
              </w:rPr>
            </w:pPr>
            <w:ins w:id="884" w:author="R4-2117202" w:date="2021-11-16T11:00:00Z">
              <w:r w:rsidRPr="00253AE4">
                <w:t>Yes</w:t>
              </w:r>
            </w:ins>
          </w:p>
        </w:tc>
        <w:tc>
          <w:tcPr>
            <w:tcW w:w="687" w:type="dxa"/>
            <w:vAlign w:val="center"/>
          </w:tcPr>
          <w:p w14:paraId="37B5456F" w14:textId="77777777" w:rsidR="007C49BA" w:rsidRPr="00253AE4" w:rsidRDefault="007C49BA" w:rsidP="007C49BA">
            <w:pPr>
              <w:pStyle w:val="TAC"/>
              <w:rPr>
                <w:ins w:id="885" w:author="R4-2117202" w:date="2021-11-16T11:00:00Z"/>
              </w:rPr>
            </w:pPr>
          </w:p>
        </w:tc>
        <w:tc>
          <w:tcPr>
            <w:tcW w:w="687" w:type="dxa"/>
            <w:vAlign w:val="center"/>
          </w:tcPr>
          <w:p w14:paraId="40358931" w14:textId="77777777" w:rsidR="007C49BA" w:rsidRPr="00253AE4" w:rsidRDefault="007C49BA" w:rsidP="007C49BA">
            <w:pPr>
              <w:pStyle w:val="TAC"/>
              <w:rPr>
                <w:ins w:id="886" w:author="R4-2117202" w:date="2021-11-16T11:00:00Z"/>
              </w:rPr>
            </w:pPr>
          </w:p>
        </w:tc>
        <w:tc>
          <w:tcPr>
            <w:tcW w:w="687" w:type="dxa"/>
            <w:vAlign w:val="center"/>
          </w:tcPr>
          <w:p w14:paraId="60DCFCC8" w14:textId="77777777" w:rsidR="007C49BA" w:rsidRPr="00253AE4" w:rsidRDefault="007C49BA" w:rsidP="007C49BA">
            <w:pPr>
              <w:pStyle w:val="TAC"/>
              <w:rPr>
                <w:ins w:id="887" w:author="R4-2117202" w:date="2021-11-16T11:00:00Z"/>
              </w:rPr>
            </w:pPr>
          </w:p>
        </w:tc>
        <w:tc>
          <w:tcPr>
            <w:tcW w:w="687" w:type="dxa"/>
          </w:tcPr>
          <w:p w14:paraId="18DA78A6" w14:textId="77777777" w:rsidR="007C49BA" w:rsidRPr="00253AE4" w:rsidRDefault="007C49BA" w:rsidP="007C49BA">
            <w:pPr>
              <w:pStyle w:val="TAC"/>
              <w:rPr>
                <w:ins w:id="888" w:author="R4-2117202" w:date="2021-11-16T11:00:00Z"/>
                <w:lang w:eastAsia="zh-CN"/>
              </w:rPr>
            </w:pPr>
          </w:p>
        </w:tc>
        <w:tc>
          <w:tcPr>
            <w:tcW w:w="687" w:type="dxa"/>
            <w:vAlign w:val="center"/>
          </w:tcPr>
          <w:p w14:paraId="105332AD" w14:textId="77777777" w:rsidR="007C49BA" w:rsidRPr="00253AE4" w:rsidRDefault="007C49BA" w:rsidP="007C49BA">
            <w:pPr>
              <w:pStyle w:val="TAC"/>
              <w:rPr>
                <w:ins w:id="889" w:author="R4-2117202" w:date="2021-11-16T11:00:00Z"/>
                <w:lang w:eastAsia="zh-CN"/>
              </w:rPr>
            </w:pPr>
          </w:p>
        </w:tc>
        <w:tc>
          <w:tcPr>
            <w:tcW w:w="687" w:type="dxa"/>
            <w:vAlign w:val="center"/>
          </w:tcPr>
          <w:p w14:paraId="62CBDD6E" w14:textId="77777777" w:rsidR="007C49BA" w:rsidRPr="00253AE4" w:rsidRDefault="007C49BA" w:rsidP="007C49BA">
            <w:pPr>
              <w:pStyle w:val="TAC"/>
              <w:rPr>
                <w:ins w:id="890" w:author="R4-2117202" w:date="2021-11-16T11:00:00Z"/>
              </w:rPr>
            </w:pPr>
          </w:p>
        </w:tc>
        <w:tc>
          <w:tcPr>
            <w:tcW w:w="687" w:type="dxa"/>
            <w:vAlign w:val="center"/>
          </w:tcPr>
          <w:p w14:paraId="41FAA2D9" w14:textId="77777777" w:rsidR="007C49BA" w:rsidRPr="00253AE4" w:rsidRDefault="007C49BA" w:rsidP="007C49BA">
            <w:pPr>
              <w:pStyle w:val="TAC"/>
              <w:rPr>
                <w:ins w:id="891" w:author="R4-2117202" w:date="2021-11-16T11:00:00Z"/>
                <w:rFonts w:eastAsia="Yu Mincho"/>
              </w:rPr>
            </w:pPr>
          </w:p>
        </w:tc>
        <w:tc>
          <w:tcPr>
            <w:tcW w:w="687" w:type="dxa"/>
          </w:tcPr>
          <w:p w14:paraId="47462929" w14:textId="77777777" w:rsidR="007C49BA" w:rsidRPr="00253AE4" w:rsidRDefault="007C49BA" w:rsidP="007C49BA">
            <w:pPr>
              <w:pStyle w:val="TAC"/>
              <w:rPr>
                <w:ins w:id="892" w:author="R4-2117202" w:date="2021-11-16T11:00:00Z"/>
                <w:rFonts w:eastAsia="Yu Mincho"/>
              </w:rPr>
            </w:pPr>
          </w:p>
        </w:tc>
        <w:tc>
          <w:tcPr>
            <w:tcW w:w="687" w:type="dxa"/>
            <w:vAlign w:val="center"/>
          </w:tcPr>
          <w:p w14:paraId="69A5EAED" w14:textId="77777777" w:rsidR="007C49BA" w:rsidRPr="00253AE4" w:rsidRDefault="007C49BA" w:rsidP="007C49BA">
            <w:pPr>
              <w:pStyle w:val="TAC"/>
              <w:rPr>
                <w:ins w:id="893" w:author="R4-2117202" w:date="2021-11-16T11:00:00Z"/>
                <w:rFonts w:eastAsia="Yu Mincho"/>
              </w:rPr>
            </w:pPr>
          </w:p>
        </w:tc>
        <w:tc>
          <w:tcPr>
            <w:tcW w:w="687" w:type="dxa"/>
          </w:tcPr>
          <w:p w14:paraId="1D32688E" w14:textId="77777777" w:rsidR="007C49BA" w:rsidRPr="00253AE4" w:rsidRDefault="007C49BA" w:rsidP="007C49BA">
            <w:pPr>
              <w:pStyle w:val="TAC"/>
              <w:rPr>
                <w:ins w:id="894" w:author="R4-2117202" w:date="2021-11-16T11:00:00Z"/>
                <w:rFonts w:eastAsia="Yu Mincho"/>
              </w:rPr>
            </w:pPr>
          </w:p>
        </w:tc>
        <w:tc>
          <w:tcPr>
            <w:tcW w:w="717" w:type="dxa"/>
            <w:vAlign w:val="center"/>
          </w:tcPr>
          <w:p w14:paraId="31E1DCFD" w14:textId="77777777" w:rsidR="007C49BA" w:rsidRPr="00253AE4" w:rsidRDefault="007C49BA" w:rsidP="007C49BA">
            <w:pPr>
              <w:pStyle w:val="TAC"/>
              <w:rPr>
                <w:ins w:id="895" w:author="R4-2117202" w:date="2021-11-16T11:00:00Z"/>
                <w:rFonts w:eastAsia="Yu Mincho"/>
              </w:rPr>
            </w:pPr>
          </w:p>
        </w:tc>
      </w:tr>
      <w:tr w:rsidR="007C49BA" w:rsidRPr="00253AE4" w14:paraId="07311784" w14:textId="77777777" w:rsidTr="007C49BA">
        <w:trPr>
          <w:cantSplit/>
          <w:jc w:val="center"/>
          <w:ins w:id="896" w:author="R4-2117202" w:date="2021-11-16T11:00:00Z"/>
        </w:trPr>
        <w:tc>
          <w:tcPr>
            <w:tcW w:w="906" w:type="dxa"/>
            <w:vMerge/>
            <w:vAlign w:val="center"/>
          </w:tcPr>
          <w:p w14:paraId="1134A29C" w14:textId="77777777" w:rsidR="007C49BA" w:rsidRPr="00253AE4" w:rsidRDefault="007C49BA" w:rsidP="007C49BA">
            <w:pPr>
              <w:pStyle w:val="TAC"/>
              <w:rPr>
                <w:ins w:id="897" w:author="R4-2117202" w:date="2021-11-16T11:00:00Z"/>
              </w:rPr>
            </w:pPr>
          </w:p>
        </w:tc>
        <w:tc>
          <w:tcPr>
            <w:tcW w:w="687" w:type="dxa"/>
            <w:vAlign w:val="center"/>
          </w:tcPr>
          <w:p w14:paraId="2B4EF112" w14:textId="77777777" w:rsidR="007C49BA" w:rsidRPr="00253AE4" w:rsidRDefault="007C49BA" w:rsidP="007C49BA">
            <w:pPr>
              <w:pStyle w:val="TAC"/>
              <w:rPr>
                <w:ins w:id="898" w:author="R4-2117202" w:date="2021-11-16T11:00:00Z"/>
                <w:rFonts w:eastAsia="SimSun"/>
                <w:lang w:val="en-US" w:eastAsia="zh-CN"/>
              </w:rPr>
            </w:pPr>
            <w:ins w:id="899" w:author="R4-2117202" w:date="2021-11-16T11:00:00Z">
              <w:r w:rsidRPr="00253AE4">
                <w:rPr>
                  <w:rFonts w:eastAsia="SimSun"/>
                  <w:lang w:val="en-US" w:eastAsia="zh-CN"/>
                </w:rPr>
                <w:t>60</w:t>
              </w:r>
            </w:ins>
          </w:p>
        </w:tc>
        <w:tc>
          <w:tcPr>
            <w:tcW w:w="687" w:type="dxa"/>
          </w:tcPr>
          <w:p w14:paraId="0E831470" w14:textId="77777777" w:rsidR="007C49BA" w:rsidRPr="00253AE4" w:rsidRDefault="007C49BA" w:rsidP="007C49BA">
            <w:pPr>
              <w:pStyle w:val="TAC"/>
              <w:rPr>
                <w:ins w:id="900" w:author="R4-2117202" w:date="2021-11-16T11:00:00Z"/>
                <w:rFonts w:eastAsia="Yu Mincho"/>
              </w:rPr>
            </w:pPr>
          </w:p>
        </w:tc>
        <w:tc>
          <w:tcPr>
            <w:tcW w:w="687" w:type="dxa"/>
            <w:vAlign w:val="center"/>
          </w:tcPr>
          <w:p w14:paraId="55B3B872" w14:textId="77777777" w:rsidR="007C49BA" w:rsidRPr="00253AE4" w:rsidRDefault="007C49BA" w:rsidP="007C49BA">
            <w:pPr>
              <w:pStyle w:val="TAC"/>
              <w:rPr>
                <w:ins w:id="901" w:author="R4-2117202" w:date="2021-11-16T11:00:00Z"/>
              </w:rPr>
            </w:pPr>
          </w:p>
        </w:tc>
        <w:tc>
          <w:tcPr>
            <w:tcW w:w="687" w:type="dxa"/>
            <w:vAlign w:val="center"/>
          </w:tcPr>
          <w:p w14:paraId="6AB7CA3F" w14:textId="77777777" w:rsidR="007C49BA" w:rsidRPr="00253AE4" w:rsidRDefault="007C49BA" w:rsidP="007C49BA">
            <w:pPr>
              <w:pStyle w:val="TAC"/>
              <w:rPr>
                <w:ins w:id="902" w:author="R4-2117202" w:date="2021-11-16T11:00:00Z"/>
              </w:rPr>
            </w:pPr>
          </w:p>
        </w:tc>
        <w:tc>
          <w:tcPr>
            <w:tcW w:w="687" w:type="dxa"/>
            <w:vAlign w:val="center"/>
          </w:tcPr>
          <w:p w14:paraId="27D6D51D" w14:textId="77777777" w:rsidR="007C49BA" w:rsidRPr="00253AE4" w:rsidRDefault="007C49BA" w:rsidP="007C49BA">
            <w:pPr>
              <w:pStyle w:val="TAC"/>
              <w:rPr>
                <w:ins w:id="903" w:author="R4-2117202" w:date="2021-11-16T11:00:00Z"/>
              </w:rPr>
            </w:pPr>
          </w:p>
        </w:tc>
        <w:tc>
          <w:tcPr>
            <w:tcW w:w="687" w:type="dxa"/>
            <w:vAlign w:val="center"/>
          </w:tcPr>
          <w:p w14:paraId="77BA8788" w14:textId="77777777" w:rsidR="007C49BA" w:rsidRPr="00253AE4" w:rsidRDefault="007C49BA" w:rsidP="007C49BA">
            <w:pPr>
              <w:pStyle w:val="TAC"/>
              <w:rPr>
                <w:ins w:id="904" w:author="R4-2117202" w:date="2021-11-16T11:00:00Z"/>
              </w:rPr>
            </w:pPr>
          </w:p>
        </w:tc>
        <w:tc>
          <w:tcPr>
            <w:tcW w:w="687" w:type="dxa"/>
          </w:tcPr>
          <w:p w14:paraId="49EE6FFB" w14:textId="77777777" w:rsidR="007C49BA" w:rsidRPr="00253AE4" w:rsidRDefault="007C49BA" w:rsidP="007C49BA">
            <w:pPr>
              <w:pStyle w:val="TAC"/>
              <w:rPr>
                <w:ins w:id="905" w:author="R4-2117202" w:date="2021-11-16T11:00:00Z"/>
                <w:lang w:eastAsia="zh-CN"/>
              </w:rPr>
            </w:pPr>
          </w:p>
        </w:tc>
        <w:tc>
          <w:tcPr>
            <w:tcW w:w="687" w:type="dxa"/>
            <w:vAlign w:val="center"/>
          </w:tcPr>
          <w:p w14:paraId="5B4AC886" w14:textId="77777777" w:rsidR="007C49BA" w:rsidRPr="00253AE4" w:rsidRDefault="007C49BA" w:rsidP="007C49BA">
            <w:pPr>
              <w:pStyle w:val="TAC"/>
              <w:rPr>
                <w:ins w:id="906" w:author="R4-2117202" w:date="2021-11-16T11:00:00Z"/>
                <w:lang w:eastAsia="zh-CN"/>
              </w:rPr>
            </w:pPr>
          </w:p>
        </w:tc>
        <w:tc>
          <w:tcPr>
            <w:tcW w:w="687" w:type="dxa"/>
            <w:vAlign w:val="center"/>
          </w:tcPr>
          <w:p w14:paraId="5EFB9C70" w14:textId="77777777" w:rsidR="007C49BA" w:rsidRPr="00253AE4" w:rsidRDefault="007C49BA" w:rsidP="007C49BA">
            <w:pPr>
              <w:pStyle w:val="TAC"/>
              <w:rPr>
                <w:ins w:id="907" w:author="R4-2117202" w:date="2021-11-16T11:00:00Z"/>
              </w:rPr>
            </w:pPr>
          </w:p>
        </w:tc>
        <w:tc>
          <w:tcPr>
            <w:tcW w:w="687" w:type="dxa"/>
            <w:vAlign w:val="center"/>
          </w:tcPr>
          <w:p w14:paraId="75AD53C5" w14:textId="77777777" w:rsidR="007C49BA" w:rsidRPr="00253AE4" w:rsidRDefault="007C49BA" w:rsidP="007C49BA">
            <w:pPr>
              <w:pStyle w:val="TAC"/>
              <w:rPr>
                <w:ins w:id="908" w:author="R4-2117202" w:date="2021-11-16T11:00:00Z"/>
                <w:rFonts w:eastAsia="Yu Mincho"/>
              </w:rPr>
            </w:pPr>
          </w:p>
        </w:tc>
        <w:tc>
          <w:tcPr>
            <w:tcW w:w="687" w:type="dxa"/>
          </w:tcPr>
          <w:p w14:paraId="157399AA" w14:textId="77777777" w:rsidR="007C49BA" w:rsidRPr="00253AE4" w:rsidRDefault="007C49BA" w:rsidP="007C49BA">
            <w:pPr>
              <w:pStyle w:val="TAC"/>
              <w:rPr>
                <w:ins w:id="909" w:author="R4-2117202" w:date="2021-11-16T11:00:00Z"/>
                <w:rFonts w:eastAsia="Yu Mincho"/>
              </w:rPr>
            </w:pPr>
          </w:p>
        </w:tc>
        <w:tc>
          <w:tcPr>
            <w:tcW w:w="687" w:type="dxa"/>
            <w:vAlign w:val="center"/>
          </w:tcPr>
          <w:p w14:paraId="0EDAD438" w14:textId="77777777" w:rsidR="007C49BA" w:rsidRPr="00253AE4" w:rsidRDefault="007C49BA" w:rsidP="007C49BA">
            <w:pPr>
              <w:pStyle w:val="TAC"/>
              <w:rPr>
                <w:ins w:id="910" w:author="R4-2117202" w:date="2021-11-16T11:00:00Z"/>
                <w:rFonts w:eastAsia="Yu Mincho"/>
              </w:rPr>
            </w:pPr>
          </w:p>
        </w:tc>
        <w:tc>
          <w:tcPr>
            <w:tcW w:w="687" w:type="dxa"/>
          </w:tcPr>
          <w:p w14:paraId="7C0C2A6D" w14:textId="77777777" w:rsidR="007C49BA" w:rsidRPr="00253AE4" w:rsidRDefault="007C49BA" w:rsidP="007C49BA">
            <w:pPr>
              <w:pStyle w:val="TAC"/>
              <w:rPr>
                <w:ins w:id="911" w:author="R4-2117202" w:date="2021-11-16T11:00:00Z"/>
                <w:rFonts w:eastAsia="Yu Mincho"/>
              </w:rPr>
            </w:pPr>
          </w:p>
        </w:tc>
        <w:tc>
          <w:tcPr>
            <w:tcW w:w="717" w:type="dxa"/>
            <w:vAlign w:val="center"/>
          </w:tcPr>
          <w:p w14:paraId="79C49FBD" w14:textId="77777777" w:rsidR="007C49BA" w:rsidRPr="00253AE4" w:rsidRDefault="007C49BA" w:rsidP="007C49BA">
            <w:pPr>
              <w:pStyle w:val="TAC"/>
              <w:rPr>
                <w:ins w:id="912" w:author="R4-2117202" w:date="2021-11-16T11:00:00Z"/>
                <w:rFonts w:eastAsia="Yu Mincho"/>
              </w:rPr>
            </w:pPr>
          </w:p>
        </w:tc>
      </w:tr>
      <w:tr w:rsidR="007C49BA" w:rsidRPr="00253AE4" w14:paraId="1A4101A9" w14:textId="77777777" w:rsidTr="007C49BA">
        <w:trPr>
          <w:cantSplit/>
          <w:jc w:val="center"/>
          <w:ins w:id="913" w:author="R4-2117202" w:date="2021-11-16T11:00:00Z"/>
        </w:trPr>
        <w:tc>
          <w:tcPr>
            <w:tcW w:w="906" w:type="dxa"/>
            <w:vMerge w:val="restart"/>
            <w:vAlign w:val="center"/>
          </w:tcPr>
          <w:p w14:paraId="015FCE31" w14:textId="77777777" w:rsidR="007C49BA" w:rsidRPr="00253AE4" w:rsidRDefault="007C49BA" w:rsidP="007C49BA">
            <w:pPr>
              <w:pStyle w:val="TAC"/>
              <w:rPr>
                <w:ins w:id="914" w:author="R4-2117202" w:date="2021-11-16T11:00:00Z"/>
              </w:rPr>
            </w:pPr>
            <w:ins w:id="915" w:author="R4-2117202" w:date="2021-11-16T11:00:00Z">
              <w:r w:rsidRPr="00253AE4">
                <w:t>n30</w:t>
              </w:r>
            </w:ins>
          </w:p>
        </w:tc>
        <w:tc>
          <w:tcPr>
            <w:tcW w:w="687" w:type="dxa"/>
            <w:vAlign w:val="center"/>
          </w:tcPr>
          <w:p w14:paraId="5375D9DC" w14:textId="77777777" w:rsidR="007C49BA" w:rsidRPr="00253AE4" w:rsidRDefault="007C49BA" w:rsidP="007C49BA">
            <w:pPr>
              <w:pStyle w:val="TAC"/>
              <w:rPr>
                <w:ins w:id="916" w:author="R4-2117202" w:date="2021-11-16T11:00:00Z"/>
                <w:rFonts w:eastAsia="SimSun"/>
                <w:lang w:val="en-US" w:eastAsia="zh-CN"/>
              </w:rPr>
            </w:pPr>
            <w:ins w:id="917" w:author="R4-2117202" w:date="2021-11-16T11:00:00Z">
              <w:r w:rsidRPr="00253AE4">
                <w:rPr>
                  <w:rFonts w:eastAsia="SimSun"/>
                  <w:lang w:val="en-US" w:eastAsia="zh-CN"/>
                </w:rPr>
                <w:t>15</w:t>
              </w:r>
            </w:ins>
          </w:p>
        </w:tc>
        <w:tc>
          <w:tcPr>
            <w:tcW w:w="687" w:type="dxa"/>
          </w:tcPr>
          <w:p w14:paraId="6B339F44" w14:textId="77777777" w:rsidR="007C49BA" w:rsidRPr="00253AE4" w:rsidRDefault="007C49BA" w:rsidP="007C49BA">
            <w:pPr>
              <w:pStyle w:val="TAC"/>
              <w:rPr>
                <w:ins w:id="918" w:author="R4-2117202" w:date="2021-11-16T11:00:00Z"/>
                <w:rFonts w:eastAsia="Yu Mincho"/>
              </w:rPr>
            </w:pPr>
            <w:ins w:id="919" w:author="R4-2117202" w:date="2021-11-16T11:00:00Z">
              <w:r w:rsidRPr="00253AE4">
                <w:rPr>
                  <w:rFonts w:eastAsia="Yu Mincho"/>
                </w:rPr>
                <w:t>Yes</w:t>
              </w:r>
            </w:ins>
          </w:p>
        </w:tc>
        <w:tc>
          <w:tcPr>
            <w:tcW w:w="687" w:type="dxa"/>
            <w:vAlign w:val="center"/>
          </w:tcPr>
          <w:p w14:paraId="3671F0E9" w14:textId="77777777" w:rsidR="007C49BA" w:rsidRPr="00253AE4" w:rsidRDefault="007C49BA" w:rsidP="007C49BA">
            <w:pPr>
              <w:pStyle w:val="TAC"/>
              <w:rPr>
                <w:ins w:id="920" w:author="R4-2117202" w:date="2021-11-16T11:00:00Z"/>
              </w:rPr>
            </w:pPr>
            <w:ins w:id="921" w:author="R4-2117202" w:date="2021-11-16T11:00:00Z">
              <w:r w:rsidRPr="00253AE4">
                <w:t>Yes</w:t>
              </w:r>
            </w:ins>
          </w:p>
        </w:tc>
        <w:tc>
          <w:tcPr>
            <w:tcW w:w="687" w:type="dxa"/>
            <w:vAlign w:val="center"/>
          </w:tcPr>
          <w:p w14:paraId="4C33E233" w14:textId="77777777" w:rsidR="007C49BA" w:rsidRPr="00253AE4" w:rsidRDefault="007C49BA" w:rsidP="007C49BA">
            <w:pPr>
              <w:pStyle w:val="TAC"/>
              <w:rPr>
                <w:ins w:id="922" w:author="R4-2117202" w:date="2021-11-16T11:00:00Z"/>
              </w:rPr>
            </w:pPr>
          </w:p>
        </w:tc>
        <w:tc>
          <w:tcPr>
            <w:tcW w:w="687" w:type="dxa"/>
            <w:vAlign w:val="center"/>
          </w:tcPr>
          <w:p w14:paraId="7D79AA45" w14:textId="77777777" w:rsidR="007C49BA" w:rsidRPr="00253AE4" w:rsidRDefault="007C49BA" w:rsidP="007C49BA">
            <w:pPr>
              <w:pStyle w:val="TAC"/>
              <w:rPr>
                <w:ins w:id="923" w:author="R4-2117202" w:date="2021-11-16T11:00:00Z"/>
              </w:rPr>
            </w:pPr>
          </w:p>
        </w:tc>
        <w:tc>
          <w:tcPr>
            <w:tcW w:w="687" w:type="dxa"/>
            <w:vAlign w:val="center"/>
          </w:tcPr>
          <w:p w14:paraId="3F8620E9" w14:textId="77777777" w:rsidR="007C49BA" w:rsidRPr="00253AE4" w:rsidRDefault="007C49BA" w:rsidP="007C49BA">
            <w:pPr>
              <w:pStyle w:val="TAC"/>
              <w:rPr>
                <w:ins w:id="924" w:author="R4-2117202" w:date="2021-11-16T11:00:00Z"/>
              </w:rPr>
            </w:pPr>
          </w:p>
        </w:tc>
        <w:tc>
          <w:tcPr>
            <w:tcW w:w="687" w:type="dxa"/>
          </w:tcPr>
          <w:p w14:paraId="17A970A0" w14:textId="77777777" w:rsidR="007C49BA" w:rsidRPr="00253AE4" w:rsidRDefault="007C49BA" w:rsidP="007C49BA">
            <w:pPr>
              <w:pStyle w:val="TAC"/>
              <w:rPr>
                <w:ins w:id="925" w:author="R4-2117202" w:date="2021-11-16T11:00:00Z"/>
                <w:lang w:eastAsia="zh-CN"/>
              </w:rPr>
            </w:pPr>
          </w:p>
        </w:tc>
        <w:tc>
          <w:tcPr>
            <w:tcW w:w="687" w:type="dxa"/>
            <w:vAlign w:val="center"/>
          </w:tcPr>
          <w:p w14:paraId="5A5265C4" w14:textId="77777777" w:rsidR="007C49BA" w:rsidRPr="00253AE4" w:rsidRDefault="007C49BA" w:rsidP="007C49BA">
            <w:pPr>
              <w:pStyle w:val="TAC"/>
              <w:rPr>
                <w:ins w:id="926" w:author="R4-2117202" w:date="2021-11-16T11:00:00Z"/>
                <w:lang w:eastAsia="zh-CN"/>
              </w:rPr>
            </w:pPr>
          </w:p>
        </w:tc>
        <w:tc>
          <w:tcPr>
            <w:tcW w:w="687" w:type="dxa"/>
            <w:vAlign w:val="center"/>
          </w:tcPr>
          <w:p w14:paraId="26170086" w14:textId="77777777" w:rsidR="007C49BA" w:rsidRPr="00253AE4" w:rsidRDefault="007C49BA" w:rsidP="007C49BA">
            <w:pPr>
              <w:pStyle w:val="TAC"/>
              <w:rPr>
                <w:ins w:id="927" w:author="R4-2117202" w:date="2021-11-16T11:00:00Z"/>
              </w:rPr>
            </w:pPr>
          </w:p>
        </w:tc>
        <w:tc>
          <w:tcPr>
            <w:tcW w:w="687" w:type="dxa"/>
            <w:vAlign w:val="center"/>
          </w:tcPr>
          <w:p w14:paraId="5B7BD2DE" w14:textId="77777777" w:rsidR="007C49BA" w:rsidRPr="00253AE4" w:rsidRDefault="007C49BA" w:rsidP="007C49BA">
            <w:pPr>
              <w:pStyle w:val="TAC"/>
              <w:rPr>
                <w:ins w:id="928" w:author="R4-2117202" w:date="2021-11-16T11:00:00Z"/>
                <w:rFonts w:eastAsia="Yu Mincho"/>
              </w:rPr>
            </w:pPr>
          </w:p>
        </w:tc>
        <w:tc>
          <w:tcPr>
            <w:tcW w:w="687" w:type="dxa"/>
          </w:tcPr>
          <w:p w14:paraId="385585B6" w14:textId="77777777" w:rsidR="007C49BA" w:rsidRPr="00253AE4" w:rsidRDefault="007C49BA" w:rsidP="007C49BA">
            <w:pPr>
              <w:pStyle w:val="TAC"/>
              <w:rPr>
                <w:ins w:id="929" w:author="R4-2117202" w:date="2021-11-16T11:00:00Z"/>
                <w:rFonts w:eastAsia="Yu Mincho"/>
              </w:rPr>
            </w:pPr>
          </w:p>
        </w:tc>
        <w:tc>
          <w:tcPr>
            <w:tcW w:w="687" w:type="dxa"/>
            <w:vAlign w:val="center"/>
          </w:tcPr>
          <w:p w14:paraId="43F762A5" w14:textId="77777777" w:rsidR="007C49BA" w:rsidRPr="00253AE4" w:rsidRDefault="007C49BA" w:rsidP="007C49BA">
            <w:pPr>
              <w:pStyle w:val="TAC"/>
              <w:rPr>
                <w:ins w:id="930" w:author="R4-2117202" w:date="2021-11-16T11:00:00Z"/>
                <w:rFonts w:eastAsia="Yu Mincho"/>
              </w:rPr>
            </w:pPr>
          </w:p>
        </w:tc>
        <w:tc>
          <w:tcPr>
            <w:tcW w:w="687" w:type="dxa"/>
          </w:tcPr>
          <w:p w14:paraId="04903162" w14:textId="77777777" w:rsidR="007C49BA" w:rsidRPr="00253AE4" w:rsidRDefault="007C49BA" w:rsidP="007C49BA">
            <w:pPr>
              <w:pStyle w:val="TAC"/>
              <w:rPr>
                <w:ins w:id="931" w:author="R4-2117202" w:date="2021-11-16T11:00:00Z"/>
                <w:rFonts w:eastAsia="Yu Mincho"/>
              </w:rPr>
            </w:pPr>
          </w:p>
        </w:tc>
        <w:tc>
          <w:tcPr>
            <w:tcW w:w="717" w:type="dxa"/>
            <w:vAlign w:val="center"/>
          </w:tcPr>
          <w:p w14:paraId="2AC31D1F" w14:textId="77777777" w:rsidR="007C49BA" w:rsidRPr="00253AE4" w:rsidRDefault="007C49BA" w:rsidP="007C49BA">
            <w:pPr>
              <w:pStyle w:val="TAC"/>
              <w:rPr>
                <w:ins w:id="932" w:author="R4-2117202" w:date="2021-11-16T11:00:00Z"/>
                <w:rFonts w:eastAsia="Yu Mincho"/>
              </w:rPr>
            </w:pPr>
          </w:p>
        </w:tc>
      </w:tr>
      <w:tr w:rsidR="007C49BA" w:rsidRPr="00253AE4" w14:paraId="4C80AD8F" w14:textId="77777777" w:rsidTr="007C49BA">
        <w:trPr>
          <w:cantSplit/>
          <w:jc w:val="center"/>
          <w:ins w:id="933" w:author="R4-2117202" w:date="2021-11-16T11:00:00Z"/>
        </w:trPr>
        <w:tc>
          <w:tcPr>
            <w:tcW w:w="906" w:type="dxa"/>
            <w:vMerge/>
            <w:vAlign w:val="center"/>
          </w:tcPr>
          <w:p w14:paraId="4AE96A3D" w14:textId="77777777" w:rsidR="007C49BA" w:rsidRPr="00253AE4" w:rsidRDefault="007C49BA" w:rsidP="007C49BA">
            <w:pPr>
              <w:pStyle w:val="TAC"/>
              <w:rPr>
                <w:ins w:id="934" w:author="R4-2117202" w:date="2021-11-16T11:00:00Z"/>
              </w:rPr>
            </w:pPr>
          </w:p>
        </w:tc>
        <w:tc>
          <w:tcPr>
            <w:tcW w:w="687" w:type="dxa"/>
            <w:vAlign w:val="center"/>
          </w:tcPr>
          <w:p w14:paraId="779D88B0" w14:textId="77777777" w:rsidR="007C49BA" w:rsidRPr="00253AE4" w:rsidRDefault="007C49BA" w:rsidP="007C49BA">
            <w:pPr>
              <w:pStyle w:val="TAC"/>
              <w:rPr>
                <w:ins w:id="935" w:author="R4-2117202" w:date="2021-11-16T11:00:00Z"/>
                <w:rFonts w:eastAsia="SimSun"/>
                <w:lang w:val="en-US" w:eastAsia="zh-CN"/>
              </w:rPr>
            </w:pPr>
            <w:ins w:id="936" w:author="R4-2117202" w:date="2021-11-16T11:00:00Z">
              <w:r w:rsidRPr="00253AE4">
                <w:rPr>
                  <w:rFonts w:eastAsia="SimSun"/>
                  <w:lang w:val="en-US" w:eastAsia="zh-CN"/>
                </w:rPr>
                <w:t>30</w:t>
              </w:r>
            </w:ins>
          </w:p>
        </w:tc>
        <w:tc>
          <w:tcPr>
            <w:tcW w:w="687" w:type="dxa"/>
          </w:tcPr>
          <w:p w14:paraId="7191C2AB" w14:textId="77777777" w:rsidR="007C49BA" w:rsidRPr="00253AE4" w:rsidRDefault="007C49BA" w:rsidP="007C49BA">
            <w:pPr>
              <w:pStyle w:val="TAC"/>
              <w:rPr>
                <w:ins w:id="937" w:author="R4-2117202" w:date="2021-11-16T11:00:00Z"/>
                <w:rFonts w:eastAsia="Yu Mincho"/>
              </w:rPr>
            </w:pPr>
          </w:p>
        </w:tc>
        <w:tc>
          <w:tcPr>
            <w:tcW w:w="687" w:type="dxa"/>
            <w:vAlign w:val="center"/>
          </w:tcPr>
          <w:p w14:paraId="7FE60856" w14:textId="77777777" w:rsidR="007C49BA" w:rsidRPr="00253AE4" w:rsidRDefault="007C49BA" w:rsidP="007C49BA">
            <w:pPr>
              <w:pStyle w:val="TAC"/>
              <w:rPr>
                <w:ins w:id="938" w:author="R4-2117202" w:date="2021-11-16T11:00:00Z"/>
              </w:rPr>
            </w:pPr>
            <w:ins w:id="939" w:author="R4-2117202" w:date="2021-11-16T11:00:00Z">
              <w:r w:rsidRPr="00253AE4">
                <w:t>Yes</w:t>
              </w:r>
            </w:ins>
          </w:p>
        </w:tc>
        <w:tc>
          <w:tcPr>
            <w:tcW w:w="687" w:type="dxa"/>
            <w:vAlign w:val="center"/>
          </w:tcPr>
          <w:p w14:paraId="36DAD2F0" w14:textId="77777777" w:rsidR="007C49BA" w:rsidRPr="00253AE4" w:rsidRDefault="007C49BA" w:rsidP="007C49BA">
            <w:pPr>
              <w:pStyle w:val="TAC"/>
              <w:rPr>
                <w:ins w:id="940" w:author="R4-2117202" w:date="2021-11-16T11:00:00Z"/>
              </w:rPr>
            </w:pPr>
          </w:p>
        </w:tc>
        <w:tc>
          <w:tcPr>
            <w:tcW w:w="687" w:type="dxa"/>
            <w:vAlign w:val="center"/>
          </w:tcPr>
          <w:p w14:paraId="03DB193B" w14:textId="77777777" w:rsidR="007C49BA" w:rsidRPr="00253AE4" w:rsidRDefault="007C49BA" w:rsidP="007C49BA">
            <w:pPr>
              <w:pStyle w:val="TAC"/>
              <w:rPr>
                <w:ins w:id="941" w:author="R4-2117202" w:date="2021-11-16T11:00:00Z"/>
              </w:rPr>
            </w:pPr>
          </w:p>
        </w:tc>
        <w:tc>
          <w:tcPr>
            <w:tcW w:w="687" w:type="dxa"/>
            <w:vAlign w:val="center"/>
          </w:tcPr>
          <w:p w14:paraId="0763B053" w14:textId="77777777" w:rsidR="007C49BA" w:rsidRPr="00253AE4" w:rsidRDefault="007C49BA" w:rsidP="007C49BA">
            <w:pPr>
              <w:pStyle w:val="TAC"/>
              <w:rPr>
                <w:ins w:id="942" w:author="R4-2117202" w:date="2021-11-16T11:00:00Z"/>
              </w:rPr>
            </w:pPr>
          </w:p>
        </w:tc>
        <w:tc>
          <w:tcPr>
            <w:tcW w:w="687" w:type="dxa"/>
          </w:tcPr>
          <w:p w14:paraId="167002FF" w14:textId="77777777" w:rsidR="007C49BA" w:rsidRPr="00253AE4" w:rsidRDefault="007C49BA" w:rsidP="007C49BA">
            <w:pPr>
              <w:pStyle w:val="TAC"/>
              <w:rPr>
                <w:ins w:id="943" w:author="R4-2117202" w:date="2021-11-16T11:00:00Z"/>
                <w:lang w:eastAsia="zh-CN"/>
              </w:rPr>
            </w:pPr>
          </w:p>
        </w:tc>
        <w:tc>
          <w:tcPr>
            <w:tcW w:w="687" w:type="dxa"/>
            <w:vAlign w:val="center"/>
          </w:tcPr>
          <w:p w14:paraId="622FB5DE" w14:textId="77777777" w:rsidR="007C49BA" w:rsidRPr="00253AE4" w:rsidRDefault="007C49BA" w:rsidP="007C49BA">
            <w:pPr>
              <w:pStyle w:val="TAC"/>
              <w:rPr>
                <w:ins w:id="944" w:author="R4-2117202" w:date="2021-11-16T11:00:00Z"/>
                <w:lang w:eastAsia="zh-CN"/>
              </w:rPr>
            </w:pPr>
          </w:p>
        </w:tc>
        <w:tc>
          <w:tcPr>
            <w:tcW w:w="687" w:type="dxa"/>
            <w:vAlign w:val="center"/>
          </w:tcPr>
          <w:p w14:paraId="5B60FF8E" w14:textId="77777777" w:rsidR="007C49BA" w:rsidRPr="00253AE4" w:rsidRDefault="007C49BA" w:rsidP="007C49BA">
            <w:pPr>
              <w:pStyle w:val="TAC"/>
              <w:rPr>
                <w:ins w:id="945" w:author="R4-2117202" w:date="2021-11-16T11:00:00Z"/>
              </w:rPr>
            </w:pPr>
          </w:p>
        </w:tc>
        <w:tc>
          <w:tcPr>
            <w:tcW w:w="687" w:type="dxa"/>
            <w:vAlign w:val="center"/>
          </w:tcPr>
          <w:p w14:paraId="3338D8BB" w14:textId="77777777" w:rsidR="007C49BA" w:rsidRPr="00253AE4" w:rsidRDefault="007C49BA" w:rsidP="007C49BA">
            <w:pPr>
              <w:pStyle w:val="TAC"/>
              <w:rPr>
                <w:ins w:id="946" w:author="R4-2117202" w:date="2021-11-16T11:00:00Z"/>
                <w:rFonts w:eastAsia="Yu Mincho"/>
              </w:rPr>
            </w:pPr>
          </w:p>
        </w:tc>
        <w:tc>
          <w:tcPr>
            <w:tcW w:w="687" w:type="dxa"/>
          </w:tcPr>
          <w:p w14:paraId="26DF5839" w14:textId="77777777" w:rsidR="007C49BA" w:rsidRPr="00253AE4" w:rsidRDefault="007C49BA" w:rsidP="007C49BA">
            <w:pPr>
              <w:pStyle w:val="TAC"/>
              <w:rPr>
                <w:ins w:id="947" w:author="R4-2117202" w:date="2021-11-16T11:00:00Z"/>
                <w:rFonts w:eastAsia="Yu Mincho"/>
              </w:rPr>
            </w:pPr>
          </w:p>
        </w:tc>
        <w:tc>
          <w:tcPr>
            <w:tcW w:w="687" w:type="dxa"/>
            <w:vAlign w:val="center"/>
          </w:tcPr>
          <w:p w14:paraId="614857D3" w14:textId="77777777" w:rsidR="007C49BA" w:rsidRPr="00253AE4" w:rsidRDefault="007C49BA" w:rsidP="007C49BA">
            <w:pPr>
              <w:pStyle w:val="TAC"/>
              <w:rPr>
                <w:ins w:id="948" w:author="R4-2117202" w:date="2021-11-16T11:00:00Z"/>
                <w:rFonts w:eastAsia="Yu Mincho"/>
              </w:rPr>
            </w:pPr>
          </w:p>
        </w:tc>
        <w:tc>
          <w:tcPr>
            <w:tcW w:w="687" w:type="dxa"/>
          </w:tcPr>
          <w:p w14:paraId="2F5E20AE" w14:textId="77777777" w:rsidR="007C49BA" w:rsidRPr="00253AE4" w:rsidRDefault="007C49BA" w:rsidP="007C49BA">
            <w:pPr>
              <w:pStyle w:val="TAC"/>
              <w:rPr>
                <w:ins w:id="949" w:author="R4-2117202" w:date="2021-11-16T11:00:00Z"/>
                <w:rFonts w:eastAsia="Yu Mincho"/>
              </w:rPr>
            </w:pPr>
          </w:p>
        </w:tc>
        <w:tc>
          <w:tcPr>
            <w:tcW w:w="717" w:type="dxa"/>
            <w:vAlign w:val="center"/>
          </w:tcPr>
          <w:p w14:paraId="491883AF" w14:textId="77777777" w:rsidR="007C49BA" w:rsidRPr="00253AE4" w:rsidRDefault="007C49BA" w:rsidP="007C49BA">
            <w:pPr>
              <w:pStyle w:val="TAC"/>
              <w:rPr>
                <w:ins w:id="950" w:author="R4-2117202" w:date="2021-11-16T11:00:00Z"/>
                <w:rFonts w:eastAsia="Yu Mincho"/>
              </w:rPr>
            </w:pPr>
          </w:p>
        </w:tc>
      </w:tr>
      <w:tr w:rsidR="007C49BA" w:rsidRPr="00253AE4" w14:paraId="587BA68E" w14:textId="77777777" w:rsidTr="007C49BA">
        <w:trPr>
          <w:cantSplit/>
          <w:jc w:val="center"/>
          <w:ins w:id="951" w:author="R4-2117202" w:date="2021-11-16T11:00:00Z"/>
        </w:trPr>
        <w:tc>
          <w:tcPr>
            <w:tcW w:w="906" w:type="dxa"/>
            <w:vMerge/>
            <w:vAlign w:val="center"/>
          </w:tcPr>
          <w:p w14:paraId="7F8F30BF" w14:textId="77777777" w:rsidR="007C49BA" w:rsidRPr="00253AE4" w:rsidRDefault="007C49BA" w:rsidP="007C49BA">
            <w:pPr>
              <w:pStyle w:val="TAC"/>
              <w:rPr>
                <w:ins w:id="952" w:author="R4-2117202" w:date="2021-11-16T11:00:00Z"/>
              </w:rPr>
            </w:pPr>
          </w:p>
        </w:tc>
        <w:tc>
          <w:tcPr>
            <w:tcW w:w="687" w:type="dxa"/>
            <w:vAlign w:val="center"/>
          </w:tcPr>
          <w:p w14:paraId="334DFB82" w14:textId="77777777" w:rsidR="007C49BA" w:rsidRPr="00253AE4" w:rsidRDefault="007C49BA" w:rsidP="007C49BA">
            <w:pPr>
              <w:pStyle w:val="TAC"/>
              <w:rPr>
                <w:ins w:id="953" w:author="R4-2117202" w:date="2021-11-16T11:00:00Z"/>
                <w:rFonts w:eastAsia="SimSun"/>
                <w:lang w:val="en-US" w:eastAsia="zh-CN"/>
              </w:rPr>
            </w:pPr>
            <w:ins w:id="954" w:author="R4-2117202" w:date="2021-11-16T11:00:00Z">
              <w:r w:rsidRPr="00253AE4">
                <w:rPr>
                  <w:rFonts w:eastAsia="SimSun"/>
                  <w:lang w:val="en-US" w:eastAsia="zh-CN"/>
                </w:rPr>
                <w:t>60</w:t>
              </w:r>
            </w:ins>
          </w:p>
        </w:tc>
        <w:tc>
          <w:tcPr>
            <w:tcW w:w="687" w:type="dxa"/>
          </w:tcPr>
          <w:p w14:paraId="51B68843" w14:textId="77777777" w:rsidR="007C49BA" w:rsidRPr="00253AE4" w:rsidRDefault="007C49BA" w:rsidP="007C49BA">
            <w:pPr>
              <w:pStyle w:val="TAC"/>
              <w:rPr>
                <w:ins w:id="955" w:author="R4-2117202" w:date="2021-11-16T11:00:00Z"/>
                <w:rFonts w:eastAsia="Yu Mincho"/>
              </w:rPr>
            </w:pPr>
          </w:p>
        </w:tc>
        <w:tc>
          <w:tcPr>
            <w:tcW w:w="687" w:type="dxa"/>
            <w:vAlign w:val="center"/>
          </w:tcPr>
          <w:p w14:paraId="62964A9B" w14:textId="77777777" w:rsidR="007C49BA" w:rsidRPr="00253AE4" w:rsidRDefault="007C49BA" w:rsidP="007C49BA">
            <w:pPr>
              <w:pStyle w:val="TAC"/>
              <w:rPr>
                <w:ins w:id="956" w:author="R4-2117202" w:date="2021-11-16T11:00:00Z"/>
              </w:rPr>
            </w:pPr>
          </w:p>
        </w:tc>
        <w:tc>
          <w:tcPr>
            <w:tcW w:w="687" w:type="dxa"/>
            <w:vAlign w:val="center"/>
          </w:tcPr>
          <w:p w14:paraId="3AB8F519" w14:textId="77777777" w:rsidR="007C49BA" w:rsidRPr="00253AE4" w:rsidRDefault="007C49BA" w:rsidP="007C49BA">
            <w:pPr>
              <w:pStyle w:val="TAC"/>
              <w:rPr>
                <w:ins w:id="957" w:author="R4-2117202" w:date="2021-11-16T11:00:00Z"/>
              </w:rPr>
            </w:pPr>
          </w:p>
        </w:tc>
        <w:tc>
          <w:tcPr>
            <w:tcW w:w="687" w:type="dxa"/>
            <w:vAlign w:val="center"/>
          </w:tcPr>
          <w:p w14:paraId="649FA349" w14:textId="77777777" w:rsidR="007C49BA" w:rsidRPr="00253AE4" w:rsidRDefault="007C49BA" w:rsidP="007C49BA">
            <w:pPr>
              <w:pStyle w:val="TAC"/>
              <w:rPr>
                <w:ins w:id="958" w:author="R4-2117202" w:date="2021-11-16T11:00:00Z"/>
              </w:rPr>
            </w:pPr>
          </w:p>
        </w:tc>
        <w:tc>
          <w:tcPr>
            <w:tcW w:w="687" w:type="dxa"/>
            <w:vAlign w:val="center"/>
          </w:tcPr>
          <w:p w14:paraId="5B48143D" w14:textId="77777777" w:rsidR="007C49BA" w:rsidRPr="00253AE4" w:rsidRDefault="007C49BA" w:rsidP="007C49BA">
            <w:pPr>
              <w:pStyle w:val="TAC"/>
              <w:rPr>
                <w:ins w:id="959" w:author="R4-2117202" w:date="2021-11-16T11:00:00Z"/>
              </w:rPr>
            </w:pPr>
          </w:p>
        </w:tc>
        <w:tc>
          <w:tcPr>
            <w:tcW w:w="687" w:type="dxa"/>
          </w:tcPr>
          <w:p w14:paraId="773D5780" w14:textId="77777777" w:rsidR="007C49BA" w:rsidRPr="00253AE4" w:rsidRDefault="007C49BA" w:rsidP="007C49BA">
            <w:pPr>
              <w:pStyle w:val="TAC"/>
              <w:rPr>
                <w:ins w:id="960" w:author="R4-2117202" w:date="2021-11-16T11:00:00Z"/>
                <w:lang w:eastAsia="zh-CN"/>
              </w:rPr>
            </w:pPr>
          </w:p>
        </w:tc>
        <w:tc>
          <w:tcPr>
            <w:tcW w:w="687" w:type="dxa"/>
            <w:vAlign w:val="center"/>
          </w:tcPr>
          <w:p w14:paraId="0752C68F" w14:textId="77777777" w:rsidR="007C49BA" w:rsidRPr="00253AE4" w:rsidRDefault="007C49BA" w:rsidP="007C49BA">
            <w:pPr>
              <w:pStyle w:val="TAC"/>
              <w:rPr>
                <w:ins w:id="961" w:author="R4-2117202" w:date="2021-11-16T11:00:00Z"/>
                <w:lang w:eastAsia="zh-CN"/>
              </w:rPr>
            </w:pPr>
          </w:p>
        </w:tc>
        <w:tc>
          <w:tcPr>
            <w:tcW w:w="687" w:type="dxa"/>
            <w:vAlign w:val="center"/>
          </w:tcPr>
          <w:p w14:paraId="0D981593" w14:textId="77777777" w:rsidR="007C49BA" w:rsidRPr="00253AE4" w:rsidRDefault="007C49BA" w:rsidP="007C49BA">
            <w:pPr>
              <w:pStyle w:val="TAC"/>
              <w:rPr>
                <w:ins w:id="962" w:author="R4-2117202" w:date="2021-11-16T11:00:00Z"/>
              </w:rPr>
            </w:pPr>
          </w:p>
        </w:tc>
        <w:tc>
          <w:tcPr>
            <w:tcW w:w="687" w:type="dxa"/>
            <w:vAlign w:val="center"/>
          </w:tcPr>
          <w:p w14:paraId="1E804FAB" w14:textId="77777777" w:rsidR="007C49BA" w:rsidRPr="00253AE4" w:rsidRDefault="007C49BA" w:rsidP="007C49BA">
            <w:pPr>
              <w:pStyle w:val="TAC"/>
              <w:rPr>
                <w:ins w:id="963" w:author="R4-2117202" w:date="2021-11-16T11:00:00Z"/>
                <w:rFonts w:eastAsia="Yu Mincho"/>
              </w:rPr>
            </w:pPr>
          </w:p>
        </w:tc>
        <w:tc>
          <w:tcPr>
            <w:tcW w:w="687" w:type="dxa"/>
          </w:tcPr>
          <w:p w14:paraId="3B7D0D7E" w14:textId="77777777" w:rsidR="007C49BA" w:rsidRPr="00253AE4" w:rsidRDefault="007C49BA" w:rsidP="007C49BA">
            <w:pPr>
              <w:pStyle w:val="TAC"/>
              <w:rPr>
                <w:ins w:id="964" w:author="R4-2117202" w:date="2021-11-16T11:00:00Z"/>
                <w:rFonts w:eastAsia="Yu Mincho"/>
              </w:rPr>
            </w:pPr>
          </w:p>
        </w:tc>
        <w:tc>
          <w:tcPr>
            <w:tcW w:w="687" w:type="dxa"/>
            <w:vAlign w:val="center"/>
          </w:tcPr>
          <w:p w14:paraId="477B615B" w14:textId="77777777" w:rsidR="007C49BA" w:rsidRPr="00253AE4" w:rsidRDefault="007C49BA" w:rsidP="007C49BA">
            <w:pPr>
              <w:pStyle w:val="TAC"/>
              <w:rPr>
                <w:ins w:id="965" w:author="R4-2117202" w:date="2021-11-16T11:00:00Z"/>
                <w:rFonts w:eastAsia="Yu Mincho"/>
              </w:rPr>
            </w:pPr>
          </w:p>
        </w:tc>
        <w:tc>
          <w:tcPr>
            <w:tcW w:w="687" w:type="dxa"/>
          </w:tcPr>
          <w:p w14:paraId="6352BDF1" w14:textId="77777777" w:rsidR="007C49BA" w:rsidRPr="00253AE4" w:rsidRDefault="007C49BA" w:rsidP="007C49BA">
            <w:pPr>
              <w:pStyle w:val="TAC"/>
              <w:rPr>
                <w:ins w:id="966" w:author="R4-2117202" w:date="2021-11-16T11:00:00Z"/>
                <w:rFonts w:eastAsia="Yu Mincho"/>
              </w:rPr>
            </w:pPr>
          </w:p>
        </w:tc>
        <w:tc>
          <w:tcPr>
            <w:tcW w:w="717" w:type="dxa"/>
            <w:vAlign w:val="center"/>
          </w:tcPr>
          <w:p w14:paraId="784DB73D" w14:textId="77777777" w:rsidR="007C49BA" w:rsidRPr="00253AE4" w:rsidRDefault="007C49BA" w:rsidP="007C49BA">
            <w:pPr>
              <w:pStyle w:val="TAC"/>
              <w:rPr>
                <w:ins w:id="967" w:author="R4-2117202" w:date="2021-11-16T11:00:00Z"/>
                <w:rFonts w:eastAsia="Yu Mincho"/>
              </w:rPr>
            </w:pPr>
          </w:p>
        </w:tc>
      </w:tr>
      <w:tr w:rsidR="007C49BA" w:rsidRPr="00253AE4" w14:paraId="5E970B4E" w14:textId="77777777" w:rsidTr="007C49BA">
        <w:trPr>
          <w:cantSplit/>
          <w:jc w:val="center"/>
          <w:ins w:id="968" w:author="R4-2117202" w:date="2021-11-16T11:00:00Z"/>
        </w:trPr>
        <w:tc>
          <w:tcPr>
            <w:tcW w:w="906" w:type="dxa"/>
            <w:vMerge w:val="restart"/>
            <w:vAlign w:val="center"/>
          </w:tcPr>
          <w:p w14:paraId="1AB1781F" w14:textId="77777777" w:rsidR="007C49BA" w:rsidRPr="00253AE4" w:rsidRDefault="007C49BA" w:rsidP="007C49BA">
            <w:pPr>
              <w:pStyle w:val="TAC"/>
              <w:rPr>
                <w:ins w:id="969" w:author="R4-2117202" w:date="2021-11-16T11:00:00Z"/>
              </w:rPr>
            </w:pPr>
            <w:ins w:id="970" w:author="R4-2117202" w:date="2021-11-16T11:00:00Z">
              <w:r w:rsidRPr="00253AE4">
                <w:rPr>
                  <w:rFonts w:eastAsia="SimSun"/>
                  <w:lang w:val="en-US" w:eastAsia="zh-CN"/>
                </w:rPr>
                <w:t>n34</w:t>
              </w:r>
            </w:ins>
          </w:p>
        </w:tc>
        <w:tc>
          <w:tcPr>
            <w:tcW w:w="687" w:type="dxa"/>
            <w:vAlign w:val="center"/>
          </w:tcPr>
          <w:p w14:paraId="2559EB45" w14:textId="77777777" w:rsidR="007C49BA" w:rsidRPr="00253AE4" w:rsidRDefault="007C49BA" w:rsidP="007C49BA">
            <w:pPr>
              <w:pStyle w:val="TAC"/>
              <w:rPr>
                <w:ins w:id="971" w:author="R4-2117202" w:date="2021-11-16T11:00:00Z"/>
                <w:rFonts w:eastAsia="SimSun"/>
                <w:lang w:val="en-US" w:eastAsia="zh-CN"/>
              </w:rPr>
            </w:pPr>
            <w:ins w:id="972" w:author="R4-2117202" w:date="2021-11-16T11:00:00Z">
              <w:r w:rsidRPr="00253AE4">
                <w:rPr>
                  <w:rFonts w:eastAsia="SimSun"/>
                  <w:lang w:val="en-US" w:eastAsia="zh-CN"/>
                </w:rPr>
                <w:t>15</w:t>
              </w:r>
            </w:ins>
          </w:p>
        </w:tc>
        <w:tc>
          <w:tcPr>
            <w:tcW w:w="687" w:type="dxa"/>
          </w:tcPr>
          <w:p w14:paraId="05A37DC7" w14:textId="77777777" w:rsidR="007C49BA" w:rsidRPr="00253AE4" w:rsidRDefault="007C49BA" w:rsidP="007C49BA">
            <w:pPr>
              <w:pStyle w:val="TAC"/>
              <w:rPr>
                <w:ins w:id="973" w:author="R4-2117202" w:date="2021-11-16T11:00:00Z"/>
                <w:rFonts w:eastAsia="Yu Mincho"/>
              </w:rPr>
            </w:pPr>
            <w:ins w:id="974" w:author="R4-2117202" w:date="2021-11-16T11:00:00Z">
              <w:r w:rsidRPr="00253AE4">
                <w:rPr>
                  <w:rFonts w:eastAsia="Yu Mincho"/>
                </w:rPr>
                <w:t>Yes</w:t>
              </w:r>
            </w:ins>
          </w:p>
        </w:tc>
        <w:tc>
          <w:tcPr>
            <w:tcW w:w="687" w:type="dxa"/>
            <w:vAlign w:val="center"/>
          </w:tcPr>
          <w:p w14:paraId="6C1CE83F" w14:textId="77777777" w:rsidR="007C49BA" w:rsidRPr="00253AE4" w:rsidRDefault="007C49BA" w:rsidP="007C49BA">
            <w:pPr>
              <w:pStyle w:val="TAC"/>
              <w:rPr>
                <w:ins w:id="975" w:author="R4-2117202" w:date="2021-11-16T11:00:00Z"/>
              </w:rPr>
            </w:pPr>
            <w:ins w:id="976" w:author="R4-2117202" w:date="2021-11-16T11:00:00Z">
              <w:r w:rsidRPr="00253AE4">
                <w:t>Yes</w:t>
              </w:r>
            </w:ins>
          </w:p>
        </w:tc>
        <w:tc>
          <w:tcPr>
            <w:tcW w:w="687" w:type="dxa"/>
            <w:vAlign w:val="center"/>
          </w:tcPr>
          <w:p w14:paraId="2C06B87E" w14:textId="77777777" w:rsidR="007C49BA" w:rsidRPr="00253AE4" w:rsidRDefault="007C49BA" w:rsidP="007C49BA">
            <w:pPr>
              <w:pStyle w:val="TAC"/>
              <w:rPr>
                <w:ins w:id="977" w:author="R4-2117202" w:date="2021-11-16T11:00:00Z"/>
              </w:rPr>
            </w:pPr>
            <w:ins w:id="978" w:author="R4-2117202" w:date="2021-11-16T11:00:00Z">
              <w:r w:rsidRPr="00253AE4">
                <w:t>Yes</w:t>
              </w:r>
            </w:ins>
          </w:p>
        </w:tc>
        <w:tc>
          <w:tcPr>
            <w:tcW w:w="687" w:type="dxa"/>
            <w:vAlign w:val="center"/>
          </w:tcPr>
          <w:p w14:paraId="18E07A24" w14:textId="77777777" w:rsidR="007C49BA" w:rsidRPr="00253AE4" w:rsidRDefault="007C49BA" w:rsidP="007C49BA">
            <w:pPr>
              <w:pStyle w:val="TAC"/>
              <w:rPr>
                <w:ins w:id="979" w:author="R4-2117202" w:date="2021-11-16T11:00:00Z"/>
              </w:rPr>
            </w:pPr>
          </w:p>
        </w:tc>
        <w:tc>
          <w:tcPr>
            <w:tcW w:w="687" w:type="dxa"/>
            <w:vAlign w:val="center"/>
          </w:tcPr>
          <w:p w14:paraId="76BA6BAD" w14:textId="77777777" w:rsidR="007C49BA" w:rsidRPr="00253AE4" w:rsidRDefault="007C49BA" w:rsidP="007C49BA">
            <w:pPr>
              <w:pStyle w:val="TAC"/>
              <w:rPr>
                <w:ins w:id="980" w:author="R4-2117202" w:date="2021-11-16T11:00:00Z"/>
              </w:rPr>
            </w:pPr>
          </w:p>
        </w:tc>
        <w:tc>
          <w:tcPr>
            <w:tcW w:w="687" w:type="dxa"/>
          </w:tcPr>
          <w:p w14:paraId="68C1B951" w14:textId="77777777" w:rsidR="007C49BA" w:rsidRPr="00253AE4" w:rsidRDefault="007C49BA" w:rsidP="007C49BA">
            <w:pPr>
              <w:pStyle w:val="TAC"/>
              <w:rPr>
                <w:ins w:id="981" w:author="R4-2117202" w:date="2021-11-16T11:00:00Z"/>
                <w:lang w:eastAsia="zh-CN"/>
              </w:rPr>
            </w:pPr>
          </w:p>
        </w:tc>
        <w:tc>
          <w:tcPr>
            <w:tcW w:w="687" w:type="dxa"/>
            <w:vAlign w:val="center"/>
          </w:tcPr>
          <w:p w14:paraId="6AEF40CC" w14:textId="77777777" w:rsidR="007C49BA" w:rsidRPr="00253AE4" w:rsidRDefault="007C49BA" w:rsidP="007C49BA">
            <w:pPr>
              <w:pStyle w:val="TAC"/>
              <w:rPr>
                <w:ins w:id="982" w:author="R4-2117202" w:date="2021-11-16T11:00:00Z"/>
                <w:lang w:eastAsia="zh-CN"/>
              </w:rPr>
            </w:pPr>
          </w:p>
        </w:tc>
        <w:tc>
          <w:tcPr>
            <w:tcW w:w="687" w:type="dxa"/>
            <w:vAlign w:val="center"/>
          </w:tcPr>
          <w:p w14:paraId="7795D348" w14:textId="77777777" w:rsidR="007C49BA" w:rsidRPr="00253AE4" w:rsidRDefault="007C49BA" w:rsidP="007C49BA">
            <w:pPr>
              <w:pStyle w:val="TAC"/>
              <w:rPr>
                <w:ins w:id="983" w:author="R4-2117202" w:date="2021-11-16T11:00:00Z"/>
              </w:rPr>
            </w:pPr>
          </w:p>
        </w:tc>
        <w:tc>
          <w:tcPr>
            <w:tcW w:w="687" w:type="dxa"/>
            <w:vAlign w:val="center"/>
          </w:tcPr>
          <w:p w14:paraId="49D7770E" w14:textId="77777777" w:rsidR="007C49BA" w:rsidRPr="00253AE4" w:rsidRDefault="007C49BA" w:rsidP="007C49BA">
            <w:pPr>
              <w:pStyle w:val="TAC"/>
              <w:rPr>
                <w:ins w:id="984" w:author="R4-2117202" w:date="2021-11-16T11:00:00Z"/>
                <w:rFonts w:eastAsia="Yu Mincho"/>
              </w:rPr>
            </w:pPr>
          </w:p>
        </w:tc>
        <w:tc>
          <w:tcPr>
            <w:tcW w:w="687" w:type="dxa"/>
          </w:tcPr>
          <w:p w14:paraId="69FF1E56" w14:textId="77777777" w:rsidR="007C49BA" w:rsidRPr="00253AE4" w:rsidRDefault="007C49BA" w:rsidP="007C49BA">
            <w:pPr>
              <w:pStyle w:val="TAC"/>
              <w:rPr>
                <w:ins w:id="985" w:author="R4-2117202" w:date="2021-11-16T11:00:00Z"/>
                <w:rFonts w:eastAsia="Yu Mincho"/>
              </w:rPr>
            </w:pPr>
          </w:p>
        </w:tc>
        <w:tc>
          <w:tcPr>
            <w:tcW w:w="687" w:type="dxa"/>
            <w:vAlign w:val="center"/>
          </w:tcPr>
          <w:p w14:paraId="7B3BC9AA" w14:textId="77777777" w:rsidR="007C49BA" w:rsidRPr="00253AE4" w:rsidRDefault="007C49BA" w:rsidP="007C49BA">
            <w:pPr>
              <w:pStyle w:val="TAC"/>
              <w:rPr>
                <w:ins w:id="986" w:author="R4-2117202" w:date="2021-11-16T11:00:00Z"/>
                <w:rFonts w:eastAsia="Yu Mincho"/>
              </w:rPr>
            </w:pPr>
          </w:p>
        </w:tc>
        <w:tc>
          <w:tcPr>
            <w:tcW w:w="687" w:type="dxa"/>
          </w:tcPr>
          <w:p w14:paraId="3FB48BB3" w14:textId="77777777" w:rsidR="007C49BA" w:rsidRPr="00253AE4" w:rsidRDefault="007C49BA" w:rsidP="007C49BA">
            <w:pPr>
              <w:pStyle w:val="TAC"/>
              <w:rPr>
                <w:ins w:id="987" w:author="R4-2117202" w:date="2021-11-16T11:00:00Z"/>
                <w:rFonts w:eastAsia="Yu Mincho"/>
              </w:rPr>
            </w:pPr>
          </w:p>
        </w:tc>
        <w:tc>
          <w:tcPr>
            <w:tcW w:w="717" w:type="dxa"/>
            <w:vAlign w:val="center"/>
          </w:tcPr>
          <w:p w14:paraId="0C601F22" w14:textId="77777777" w:rsidR="007C49BA" w:rsidRPr="00253AE4" w:rsidRDefault="007C49BA" w:rsidP="007C49BA">
            <w:pPr>
              <w:pStyle w:val="TAC"/>
              <w:rPr>
                <w:ins w:id="988" w:author="R4-2117202" w:date="2021-11-16T11:00:00Z"/>
                <w:rFonts w:eastAsia="Yu Mincho"/>
              </w:rPr>
            </w:pPr>
          </w:p>
        </w:tc>
      </w:tr>
      <w:tr w:rsidR="007C49BA" w:rsidRPr="00253AE4" w14:paraId="3947AF82" w14:textId="77777777" w:rsidTr="007C49BA">
        <w:trPr>
          <w:cantSplit/>
          <w:jc w:val="center"/>
          <w:ins w:id="989" w:author="R4-2117202" w:date="2021-11-16T11:00:00Z"/>
        </w:trPr>
        <w:tc>
          <w:tcPr>
            <w:tcW w:w="906" w:type="dxa"/>
            <w:vMerge/>
            <w:vAlign w:val="center"/>
          </w:tcPr>
          <w:p w14:paraId="639992C4" w14:textId="77777777" w:rsidR="007C49BA" w:rsidRPr="00253AE4" w:rsidRDefault="007C49BA" w:rsidP="007C49BA">
            <w:pPr>
              <w:pStyle w:val="TAC"/>
              <w:rPr>
                <w:ins w:id="990" w:author="R4-2117202" w:date="2021-11-16T11:00:00Z"/>
              </w:rPr>
            </w:pPr>
          </w:p>
        </w:tc>
        <w:tc>
          <w:tcPr>
            <w:tcW w:w="687" w:type="dxa"/>
            <w:vAlign w:val="center"/>
          </w:tcPr>
          <w:p w14:paraId="15A04478" w14:textId="77777777" w:rsidR="007C49BA" w:rsidRPr="00253AE4" w:rsidRDefault="007C49BA" w:rsidP="007C49BA">
            <w:pPr>
              <w:pStyle w:val="TAC"/>
              <w:rPr>
                <w:ins w:id="991" w:author="R4-2117202" w:date="2021-11-16T11:00:00Z"/>
                <w:rFonts w:eastAsia="SimSun"/>
                <w:lang w:val="en-US" w:eastAsia="zh-CN"/>
              </w:rPr>
            </w:pPr>
            <w:ins w:id="992" w:author="R4-2117202" w:date="2021-11-16T11:00:00Z">
              <w:r w:rsidRPr="00253AE4">
                <w:rPr>
                  <w:rFonts w:eastAsia="SimSun"/>
                  <w:lang w:val="en-US" w:eastAsia="zh-CN"/>
                </w:rPr>
                <w:t>30</w:t>
              </w:r>
            </w:ins>
          </w:p>
        </w:tc>
        <w:tc>
          <w:tcPr>
            <w:tcW w:w="687" w:type="dxa"/>
          </w:tcPr>
          <w:p w14:paraId="406F6C36" w14:textId="77777777" w:rsidR="007C49BA" w:rsidRPr="00253AE4" w:rsidRDefault="007C49BA" w:rsidP="007C49BA">
            <w:pPr>
              <w:pStyle w:val="TAC"/>
              <w:rPr>
                <w:ins w:id="993" w:author="R4-2117202" w:date="2021-11-16T11:00:00Z"/>
                <w:rFonts w:eastAsia="Yu Mincho"/>
              </w:rPr>
            </w:pPr>
          </w:p>
        </w:tc>
        <w:tc>
          <w:tcPr>
            <w:tcW w:w="687" w:type="dxa"/>
            <w:vAlign w:val="center"/>
          </w:tcPr>
          <w:p w14:paraId="0D972B70" w14:textId="77777777" w:rsidR="007C49BA" w:rsidRPr="00253AE4" w:rsidRDefault="007C49BA" w:rsidP="007C49BA">
            <w:pPr>
              <w:pStyle w:val="TAC"/>
              <w:rPr>
                <w:ins w:id="994" w:author="R4-2117202" w:date="2021-11-16T11:00:00Z"/>
              </w:rPr>
            </w:pPr>
            <w:ins w:id="995" w:author="R4-2117202" w:date="2021-11-16T11:00:00Z">
              <w:r w:rsidRPr="00253AE4">
                <w:t>Yes</w:t>
              </w:r>
            </w:ins>
          </w:p>
        </w:tc>
        <w:tc>
          <w:tcPr>
            <w:tcW w:w="687" w:type="dxa"/>
            <w:vAlign w:val="center"/>
          </w:tcPr>
          <w:p w14:paraId="7B6A16AA" w14:textId="77777777" w:rsidR="007C49BA" w:rsidRPr="00253AE4" w:rsidRDefault="007C49BA" w:rsidP="007C49BA">
            <w:pPr>
              <w:pStyle w:val="TAC"/>
              <w:rPr>
                <w:ins w:id="996" w:author="R4-2117202" w:date="2021-11-16T11:00:00Z"/>
              </w:rPr>
            </w:pPr>
            <w:ins w:id="997" w:author="R4-2117202" w:date="2021-11-16T11:00:00Z">
              <w:r w:rsidRPr="00253AE4">
                <w:t>Yes</w:t>
              </w:r>
            </w:ins>
          </w:p>
        </w:tc>
        <w:tc>
          <w:tcPr>
            <w:tcW w:w="687" w:type="dxa"/>
            <w:vAlign w:val="center"/>
          </w:tcPr>
          <w:p w14:paraId="2FF473B1" w14:textId="77777777" w:rsidR="007C49BA" w:rsidRPr="00253AE4" w:rsidRDefault="007C49BA" w:rsidP="007C49BA">
            <w:pPr>
              <w:pStyle w:val="TAC"/>
              <w:rPr>
                <w:ins w:id="998" w:author="R4-2117202" w:date="2021-11-16T11:00:00Z"/>
              </w:rPr>
            </w:pPr>
          </w:p>
        </w:tc>
        <w:tc>
          <w:tcPr>
            <w:tcW w:w="687" w:type="dxa"/>
            <w:vAlign w:val="center"/>
          </w:tcPr>
          <w:p w14:paraId="5007118F" w14:textId="77777777" w:rsidR="007C49BA" w:rsidRPr="00253AE4" w:rsidRDefault="007C49BA" w:rsidP="007C49BA">
            <w:pPr>
              <w:pStyle w:val="TAC"/>
              <w:rPr>
                <w:ins w:id="999" w:author="R4-2117202" w:date="2021-11-16T11:00:00Z"/>
              </w:rPr>
            </w:pPr>
          </w:p>
        </w:tc>
        <w:tc>
          <w:tcPr>
            <w:tcW w:w="687" w:type="dxa"/>
          </w:tcPr>
          <w:p w14:paraId="3A3986FF" w14:textId="77777777" w:rsidR="007C49BA" w:rsidRPr="00253AE4" w:rsidRDefault="007C49BA" w:rsidP="007C49BA">
            <w:pPr>
              <w:pStyle w:val="TAC"/>
              <w:rPr>
                <w:ins w:id="1000" w:author="R4-2117202" w:date="2021-11-16T11:00:00Z"/>
                <w:lang w:eastAsia="zh-CN"/>
              </w:rPr>
            </w:pPr>
          </w:p>
        </w:tc>
        <w:tc>
          <w:tcPr>
            <w:tcW w:w="687" w:type="dxa"/>
            <w:vAlign w:val="center"/>
          </w:tcPr>
          <w:p w14:paraId="4BFCBBA1" w14:textId="77777777" w:rsidR="007C49BA" w:rsidRPr="00253AE4" w:rsidRDefault="007C49BA" w:rsidP="007C49BA">
            <w:pPr>
              <w:pStyle w:val="TAC"/>
              <w:rPr>
                <w:ins w:id="1001" w:author="R4-2117202" w:date="2021-11-16T11:00:00Z"/>
                <w:lang w:eastAsia="zh-CN"/>
              </w:rPr>
            </w:pPr>
          </w:p>
        </w:tc>
        <w:tc>
          <w:tcPr>
            <w:tcW w:w="687" w:type="dxa"/>
            <w:vAlign w:val="center"/>
          </w:tcPr>
          <w:p w14:paraId="39B6E4E8" w14:textId="77777777" w:rsidR="007C49BA" w:rsidRPr="00253AE4" w:rsidRDefault="007C49BA" w:rsidP="007C49BA">
            <w:pPr>
              <w:pStyle w:val="TAC"/>
              <w:rPr>
                <w:ins w:id="1002" w:author="R4-2117202" w:date="2021-11-16T11:00:00Z"/>
              </w:rPr>
            </w:pPr>
          </w:p>
        </w:tc>
        <w:tc>
          <w:tcPr>
            <w:tcW w:w="687" w:type="dxa"/>
            <w:vAlign w:val="center"/>
          </w:tcPr>
          <w:p w14:paraId="387874D2" w14:textId="77777777" w:rsidR="007C49BA" w:rsidRPr="00253AE4" w:rsidRDefault="007C49BA" w:rsidP="007C49BA">
            <w:pPr>
              <w:pStyle w:val="TAC"/>
              <w:rPr>
                <w:ins w:id="1003" w:author="R4-2117202" w:date="2021-11-16T11:00:00Z"/>
                <w:rFonts w:eastAsia="Yu Mincho"/>
              </w:rPr>
            </w:pPr>
          </w:p>
        </w:tc>
        <w:tc>
          <w:tcPr>
            <w:tcW w:w="687" w:type="dxa"/>
          </w:tcPr>
          <w:p w14:paraId="00265C48" w14:textId="77777777" w:rsidR="007C49BA" w:rsidRPr="00253AE4" w:rsidRDefault="007C49BA" w:rsidP="007C49BA">
            <w:pPr>
              <w:pStyle w:val="TAC"/>
              <w:rPr>
                <w:ins w:id="1004" w:author="R4-2117202" w:date="2021-11-16T11:00:00Z"/>
                <w:rFonts w:eastAsia="Yu Mincho"/>
              </w:rPr>
            </w:pPr>
          </w:p>
        </w:tc>
        <w:tc>
          <w:tcPr>
            <w:tcW w:w="687" w:type="dxa"/>
            <w:vAlign w:val="center"/>
          </w:tcPr>
          <w:p w14:paraId="5AAEEE47" w14:textId="77777777" w:rsidR="007C49BA" w:rsidRPr="00253AE4" w:rsidRDefault="007C49BA" w:rsidP="007C49BA">
            <w:pPr>
              <w:pStyle w:val="TAC"/>
              <w:rPr>
                <w:ins w:id="1005" w:author="R4-2117202" w:date="2021-11-16T11:00:00Z"/>
                <w:rFonts w:eastAsia="Yu Mincho"/>
              </w:rPr>
            </w:pPr>
          </w:p>
        </w:tc>
        <w:tc>
          <w:tcPr>
            <w:tcW w:w="687" w:type="dxa"/>
          </w:tcPr>
          <w:p w14:paraId="03F7F583" w14:textId="77777777" w:rsidR="007C49BA" w:rsidRPr="00253AE4" w:rsidRDefault="007C49BA" w:rsidP="007C49BA">
            <w:pPr>
              <w:pStyle w:val="TAC"/>
              <w:rPr>
                <w:ins w:id="1006" w:author="R4-2117202" w:date="2021-11-16T11:00:00Z"/>
                <w:rFonts w:eastAsia="Yu Mincho"/>
              </w:rPr>
            </w:pPr>
          </w:p>
        </w:tc>
        <w:tc>
          <w:tcPr>
            <w:tcW w:w="717" w:type="dxa"/>
            <w:vAlign w:val="center"/>
          </w:tcPr>
          <w:p w14:paraId="5A924AAD" w14:textId="77777777" w:rsidR="007C49BA" w:rsidRPr="00253AE4" w:rsidRDefault="007C49BA" w:rsidP="007C49BA">
            <w:pPr>
              <w:pStyle w:val="TAC"/>
              <w:rPr>
                <w:ins w:id="1007" w:author="R4-2117202" w:date="2021-11-16T11:00:00Z"/>
                <w:rFonts w:eastAsia="Yu Mincho"/>
              </w:rPr>
            </w:pPr>
          </w:p>
        </w:tc>
      </w:tr>
      <w:tr w:rsidR="007C49BA" w:rsidRPr="00253AE4" w14:paraId="0AB262CB" w14:textId="77777777" w:rsidTr="007C49BA">
        <w:trPr>
          <w:cantSplit/>
          <w:jc w:val="center"/>
          <w:ins w:id="1008" w:author="R4-2117202" w:date="2021-11-16T11:00:00Z"/>
        </w:trPr>
        <w:tc>
          <w:tcPr>
            <w:tcW w:w="906" w:type="dxa"/>
            <w:vMerge/>
            <w:vAlign w:val="center"/>
          </w:tcPr>
          <w:p w14:paraId="0E24CDD8" w14:textId="77777777" w:rsidR="007C49BA" w:rsidRPr="00253AE4" w:rsidRDefault="007C49BA" w:rsidP="007C49BA">
            <w:pPr>
              <w:pStyle w:val="TAC"/>
              <w:rPr>
                <w:ins w:id="1009" w:author="R4-2117202" w:date="2021-11-16T11:00:00Z"/>
                <w:rFonts w:eastAsia="SimSun"/>
                <w:lang w:val="en-US" w:eastAsia="zh-CN"/>
              </w:rPr>
            </w:pPr>
          </w:p>
        </w:tc>
        <w:tc>
          <w:tcPr>
            <w:tcW w:w="687" w:type="dxa"/>
            <w:vAlign w:val="center"/>
          </w:tcPr>
          <w:p w14:paraId="34F9931D" w14:textId="77777777" w:rsidR="007C49BA" w:rsidRPr="00253AE4" w:rsidRDefault="007C49BA" w:rsidP="007C49BA">
            <w:pPr>
              <w:pStyle w:val="TAC"/>
              <w:rPr>
                <w:ins w:id="1010" w:author="R4-2117202" w:date="2021-11-16T11:00:00Z"/>
                <w:rFonts w:eastAsia="SimSun"/>
                <w:lang w:val="en-US" w:eastAsia="zh-CN"/>
              </w:rPr>
            </w:pPr>
            <w:ins w:id="1011" w:author="R4-2117202" w:date="2021-11-16T11:00:00Z">
              <w:r w:rsidRPr="00253AE4">
                <w:rPr>
                  <w:rFonts w:eastAsia="SimSun"/>
                  <w:lang w:val="en-US" w:eastAsia="zh-CN"/>
                </w:rPr>
                <w:t>60</w:t>
              </w:r>
            </w:ins>
          </w:p>
        </w:tc>
        <w:tc>
          <w:tcPr>
            <w:tcW w:w="687" w:type="dxa"/>
          </w:tcPr>
          <w:p w14:paraId="658D897D" w14:textId="77777777" w:rsidR="007C49BA" w:rsidRPr="00253AE4" w:rsidRDefault="007C49BA" w:rsidP="007C49BA">
            <w:pPr>
              <w:pStyle w:val="TAC"/>
              <w:rPr>
                <w:ins w:id="1012" w:author="R4-2117202" w:date="2021-11-16T11:00:00Z"/>
                <w:rFonts w:eastAsia="Yu Mincho"/>
              </w:rPr>
            </w:pPr>
          </w:p>
        </w:tc>
        <w:tc>
          <w:tcPr>
            <w:tcW w:w="687" w:type="dxa"/>
            <w:vAlign w:val="center"/>
          </w:tcPr>
          <w:p w14:paraId="01E064F8" w14:textId="77777777" w:rsidR="007C49BA" w:rsidRPr="00253AE4" w:rsidRDefault="007C49BA" w:rsidP="007C49BA">
            <w:pPr>
              <w:pStyle w:val="TAC"/>
              <w:rPr>
                <w:ins w:id="1013" w:author="R4-2117202" w:date="2021-11-16T11:00:00Z"/>
              </w:rPr>
            </w:pPr>
            <w:ins w:id="1014" w:author="R4-2117202" w:date="2021-11-16T11:00:00Z">
              <w:r w:rsidRPr="00253AE4">
                <w:t>Yes</w:t>
              </w:r>
            </w:ins>
          </w:p>
        </w:tc>
        <w:tc>
          <w:tcPr>
            <w:tcW w:w="687" w:type="dxa"/>
            <w:vAlign w:val="center"/>
          </w:tcPr>
          <w:p w14:paraId="188E286E" w14:textId="77777777" w:rsidR="007C49BA" w:rsidRPr="00253AE4" w:rsidRDefault="007C49BA" w:rsidP="007C49BA">
            <w:pPr>
              <w:pStyle w:val="TAC"/>
              <w:rPr>
                <w:ins w:id="1015" w:author="R4-2117202" w:date="2021-11-16T11:00:00Z"/>
              </w:rPr>
            </w:pPr>
            <w:ins w:id="1016" w:author="R4-2117202" w:date="2021-11-16T11:00:00Z">
              <w:r w:rsidRPr="00253AE4">
                <w:t>Yes</w:t>
              </w:r>
            </w:ins>
          </w:p>
        </w:tc>
        <w:tc>
          <w:tcPr>
            <w:tcW w:w="687" w:type="dxa"/>
            <w:vAlign w:val="center"/>
          </w:tcPr>
          <w:p w14:paraId="20B1CF7E" w14:textId="77777777" w:rsidR="007C49BA" w:rsidRPr="00253AE4" w:rsidRDefault="007C49BA" w:rsidP="007C49BA">
            <w:pPr>
              <w:pStyle w:val="TAC"/>
              <w:rPr>
                <w:ins w:id="1017" w:author="R4-2117202" w:date="2021-11-16T11:00:00Z"/>
              </w:rPr>
            </w:pPr>
          </w:p>
        </w:tc>
        <w:tc>
          <w:tcPr>
            <w:tcW w:w="687" w:type="dxa"/>
            <w:vAlign w:val="center"/>
          </w:tcPr>
          <w:p w14:paraId="6071E2D9" w14:textId="77777777" w:rsidR="007C49BA" w:rsidRPr="00253AE4" w:rsidRDefault="007C49BA" w:rsidP="007C49BA">
            <w:pPr>
              <w:pStyle w:val="TAC"/>
              <w:rPr>
                <w:ins w:id="1018" w:author="R4-2117202" w:date="2021-11-16T11:00:00Z"/>
              </w:rPr>
            </w:pPr>
          </w:p>
        </w:tc>
        <w:tc>
          <w:tcPr>
            <w:tcW w:w="687" w:type="dxa"/>
          </w:tcPr>
          <w:p w14:paraId="0C188304" w14:textId="77777777" w:rsidR="007C49BA" w:rsidRPr="00253AE4" w:rsidRDefault="007C49BA" w:rsidP="007C49BA">
            <w:pPr>
              <w:pStyle w:val="TAC"/>
              <w:rPr>
                <w:ins w:id="1019" w:author="R4-2117202" w:date="2021-11-16T11:00:00Z"/>
                <w:lang w:eastAsia="zh-CN"/>
              </w:rPr>
            </w:pPr>
          </w:p>
        </w:tc>
        <w:tc>
          <w:tcPr>
            <w:tcW w:w="687" w:type="dxa"/>
            <w:vAlign w:val="center"/>
          </w:tcPr>
          <w:p w14:paraId="2366DE50" w14:textId="77777777" w:rsidR="007C49BA" w:rsidRPr="00253AE4" w:rsidRDefault="007C49BA" w:rsidP="007C49BA">
            <w:pPr>
              <w:pStyle w:val="TAC"/>
              <w:rPr>
                <w:ins w:id="1020" w:author="R4-2117202" w:date="2021-11-16T11:00:00Z"/>
                <w:lang w:eastAsia="zh-CN"/>
              </w:rPr>
            </w:pPr>
          </w:p>
        </w:tc>
        <w:tc>
          <w:tcPr>
            <w:tcW w:w="687" w:type="dxa"/>
            <w:vAlign w:val="center"/>
          </w:tcPr>
          <w:p w14:paraId="3C6B5CD5" w14:textId="77777777" w:rsidR="007C49BA" w:rsidRPr="00253AE4" w:rsidRDefault="007C49BA" w:rsidP="007C49BA">
            <w:pPr>
              <w:pStyle w:val="TAC"/>
              <w:rPr>
                <w:ins w:id="1021" w:author="R4-2117202" w:date="2021-11-16T11:00:00Z"/>
              </w:rPr>
            </w:pPr>
          </w:p>
        </w:tc>
        <w:tc>
          <w:tcPr>
            <w:tcW w:w="687" w:type="dxa"/>
            <w:vAlign w:val="center"/>
          </w:tcPr>
          <w:p w14:paraId="7DD532F0" w14:textId="77777777" w:rsidR="007C49BA" w:rsidRPr="00253AE4" w:rsidRDefault="007C49BA" w:rsidP="007C49BA">
            <w:pPr>
              <w:pStyle w:val="TAC"/>
              <w:rPr>
                <w:ins w:id="1022" w:author="R4-2117202" w:date="2021-11-16T11:00:00Z"/>
                <w:rFonts w:eastAsia="Yu Mincho"/>
              </w:rPr>
            </w:pPr>
          </w:p>
        </w:tc>
        <w:tc>
          <w:tcPr>
            <w:tcW w:w="687" w:type="dxa"/>
          </w:tcPr>
          <w:p w14:paraId="7710200A" w14:textId="77777777" w:rsidR="007C49BA" w:rsidRPr="00253AE4" w:rsidRDefault="007C49BA" w:rsidP="007C49BA">
            <w:pPr>
              <w:pStyle w:val="TAC"/>
              <w:rPr>
                <w:ins w:id="1023" w:author="R4-2117202" w:date="2021-11-16T11:00:00Z"/>
                <w:rFonts w:eastAsia="Yu Mincho"/>
              </w:rPr>
            </w:pPr>
          </w:p>
        </w:tc>
        <w:tc>
          <w:tcPr>
            <w:tcW w:w="687" w:type="dxa"/>
            <w:vAlign w:val="center"/>
          </w:tcPr>
          <w:p w14:paraId="40AA0D67" w14:textId="77777777" w:rsidR="007C49BA" w:rsidRPr="00253AE4" w:rsidRDefault="007C49BA" w:rsidP="007C49BA">
            <w:pPr>
              <w:pStyle w:val="TAC"/>
              <w:rPr>
                <w:ins w:id="1024" w:author="R4-2117202" w:date="2021-11-16T11:00:00Z"/>
                <w:rFonts w:eastAsia="Yu Mincho"/>
              </w:rPr>
            </w:pPr>
          </w:p>
        </w:tc>
        <w:tc>
          <w:tcPr>
            <w:tcW w:w="687" w:type="dxa"/>
          </w:tcPr>
          <w:p w14:paraId="56D1064D" w14:textId="77777777" w:rsidR="007C49BA" w:rsidRPr="00253AE4" w:rsidRDefault="007C49BA" w:rsidP="007C49BA">
            <w:pPr>
              <w:pStyle w:val="TAC"/>
              <w:rPr>
                <w:ins w:id="1025" w:author="R4-2117202" w:date="2021-11-16T11:00:00Z"/>
                <w:rFonts w:eastAsia="Yu Mincho"/>
              </w:rPr>
            </w:pPr>
          </w:p>
        </w:tc>
        <w:tc>
          <w:tcPr>
            <w:tcW w:w="717" w:type="dxa"/>
            <w:vAlign w:val="center"/>
          </w:tcPr>
          <w:p w14:paraId="2BEBA8AB" w14:textId="77777777" w:rsidR="007C49BA" w:rsidRPr="00253AE4" w:rsidRDefault="007C49BA" w:rsidP="007C49BA">
            <w:pPr>
              <w:pStyle w:val="TAC"/>
              <w:rPr>
                <w:ins w:id="1026" w:author="R4-2117202" w:date="2021-11-16T11:00:00Z"/>
                <w:rFonts w:eastAsia="Yu Mincho"/>
              </w:rPr>
            </w:pPr>
          </w:p>
        </w:tc>
      </w:tr>
      <w:tr w:rsidR="007C49BA" w:rsidRPr="00253AE4" w14:paraId="0394746C" w14:textId="77777777" w:rsidTr="007C49BA">
        <w:trPr>
          <w:cantSplit/>
          <w:jc w:val="center"/>
          <w:ins w:id="1027" w:author="R4-2117202" w:date="2021-11-16T11:00:00Z"/>
        </w:trPr>
        <w:tc>
          <w:tcPr>
            <w:tcW w:w="906" w:type="dxa"/>
            <w:vMerge w:val="restart"/>
            <w:vAlign w:val="center"/>
          </w:tcPr>
          <w:p w14:paraId="7884C1D6" w14:textId="77777777" w:rsidR="007C49BA" w:rsidRPr="00253AE4" w:rsidRDefault="007C49BA" w:rsidP="007C49BA">
            <w:pPr>
              <w:pStyle w:val="TAC"/>
              <w:rPr>
                <w:ins w:id="1028" w:author="R4-2117202" w:date="2021-11-16T11:00:00Z"/>
                <w:rFonts w:eastAsia="SimSun"/>
                <w:lang w:val="en-US" w:eastAsia="zh-CN"/>
              </w:rPr>
            </w:pPr>
            <w:ins w:id="1029" w:author="R4-2117202" w:date="2021-11-16T11:00:00Z">
              <w:r w:rsidRPr="00253AE4">
                <w:t>n38</w:t>
              </w:r>
            </w:ins>
          </w:p>
        </w:tc>
        <w:tc>
          <w:tcPr>
            <w:tcW w:w="687" w:type="dxa"/>
            <w:vAlign w:val="center"/>
          </w:tcPr>
          <w:p w14:paraId="180D2282" w14:textId="77777777" w:rsidR="007C49BA" w:rsidRPr="00253AE4" w:rsidRDefault="007C49BA" w:rsidP="007C49BA">
            <w:pPr>
              <w:pStyle w:val="TAC"/>
              <w:rPr>
                <w:ins w:id="1030" w:author="R4-2117202" w:date="2021-11-16T11:00:00Z"/>
                <w:rFonts w:eastAsia="SimSun"/>
                <w:lang w:val="en-US" w:eastAsia="zh-CN"/>
              </w:rPr>
            </w:pPr>
            <w:ins w:id="1031" w:author="R4-2117202" w:date="2021-11-16T11:00:00Z">
              <w:r w:rsidRPr="00253AE4">
                <w:t>15</w:t>
              </w:r>
            </w:ins>
          </w:p>
        </w:tc>
        <w:tc>
          <w:tcPr>
            <w:tcW w:w="687" w:type="dxa"/>
          </w:tcPr>
          <w:p w14:paraId="4AF1A121" w14:textId="77777777" w:rsidR="007C49BA" w:rsidRPr="00253AE4" w:rsidRDefault="007C49BA" w:rsidP="007C49BA">
            <w:pPr>
              <w:pStyle w:val="TAC"/>
              <w:rPr>
                <w:ins w:id="1032" w:author="R4-2117202" w:date="2021-11-16T11:00:00Z"/>
                <w:rFonts w:eastAsia="Yu Mincho"/>
              </w:rPr>
            </w:pPr>
            <w:ins w:id="1033" w:author="R4-2117202" w:date="2021-11-16T11:00:00Z">
              <w:r w:rsidRPr="00253AE4">
                <w:t>Yes</w:t>
              </w:r>
            </w:ins>
          </w:p>
        </w:tc>
        <w:tc>
          <w:tcPr>
            <w:tcW w:w="687" w:type="dxa"/>
            <w:vAlign w:val="center"/>
          </w:tcPr>
          <w:p w14:paraId="32BF48E7" w14:textId="77777777" w:rsidR="007C49BA" w:rsidRPr="00253AE4" w:rsidRDefault="007C49BA" w:rsidP="007C49BA">
            <w:pPr>
              <w:pStyle w:val="TAC"/>
              <w:rPr>
                <w:ins w:id="1034" w:author="R4-2117202" w:date="2021-11-16T11:00:00Z"/>
              </w:rPr>
            </w:pPr>
            <w:ins w:id="1035" w:author="R4-2117202" w:date="2021-11-16T11:00:00Z">
              <w:r w:rsidRPr="00253AE4">
                <w:t>Yes</w:t>
              </w:r>
            </w:ins>
          </w:p>
        </w:tc>
        <w:tc>
          <w:tcPr>
            <w:tcW w:w="687" w:type="dxa"/>
            <w:vAlign w:val="center"/>
          </w:tcPr>
          <w:p w14:paraId="6F5C9E8E" w14:textId="77777777" w:rsidR="007C49BA" w:rsidRPr="00253AE4" w:rsidRDefault="007C49BA" w:rsidP="007C49BA">
            <w:pPr>
              <w:pStyle w:val="TAC"/>
              <w:rPr>
                <w:ins w:id="1036" w:author="R4-2117202" w:date="2021-11-16T11:00:00Z"/>
              </w:rPr>
            </w:pPr>
            <w:ins w:id="1037" w:author="R4-2117202" w:date="2021-11-16T11:00:00Z">
              <w:r w:rsidRPr="00253AE4">
                <w:t>Yes</w:t>
              </w:r>
            </w:ins>
          </w:p>
        </w:tc>
        <w:tc>
          <w:tcPr>
            <w:tcW w:w="687" w:type="dxa"/>
            <w:vAlign w:val="center"/>
          </w:tcPr>
          <w:p w14:paraId="4F3BA938" w14:textId="77777777" w:rsidR="007C49BA" w:rsidRPr="00253AE4" w:rsidRDefault="007C49BA" w:rsidP="007C49BA">
            <w:pPr>
              <w:pStyle w:val="TAC"/>
              <w:rPr>
                <w:ins w:id="1038" w:author="R4-2117202" w:date="2021-11-16T11:00:00Z"/>
              </w:rPr>
            </w:pPr>
            <w:ins w:id="1039" w:author="R4-2117202" w:date="2021-11-16T11:00:00Z">
              <w:r w:rsidRPr="00253AE4">
                <w:t>Yes</w:t>
              </w:r>
            </w:ins>
          </w:p>
        </w:tc>
        <w:tc>
          <w:tcPr>
            <w:tcW w:w="687" w:type="dxa"/>
            <w:vAlign w:val="center"/>
          </w:tcPr>
          <w:p w14:paraId="3ED79818" w14:textId="77777777" w:rsidR="007C49BA" w:rsidRPr="00253AE4" w:rsidRDefault="007C49BA" w:rsidP="007C49BA">
            <w:pPr>
              <w:pStyle w:val="TAC"/>
              <w:rPr>
                <w:ins w:id="1040" w:author="R4-2117202" w:date="2021-11-16T11:00:00Z"/>
              </w:rPr>
            </w:pPr>
            <w:ins w:id="1041" w:author="R4-2117202" w:date="2021-11-16T11:00:00Z">
              <w:r w:rsidRPr="00253AE4">
                <w:t>Yes</w:t>
              </w:r>
            </w:ins>
          </w:p>
        </w:tc>
        <w:tc>
          <w:tcPr>
            <w:tcW w:w="687" w:type="dxa"/>
          </w:tcPr>
          <w:p w14:paraId="6FF2A6E2" w14:textId="77777777" w:rsidR="007C49BA" w:rsidRPr="00253AE4" w:rsidRDefault="007C49BA" w:rsidP="007C49BA">
            <w:pPr>
              <w:pStyle w:val="TAC"/>
              <w:rPr>
                <w:ins w:id="1042" w:author="R4-2117202" w:date="2021-11-16T11:00:00Z"/>
                <w:lang w:eastAsia="zh-CN"/>
              </w:rPr>
            </w:pPr>
            <w:ins w:id="1043" w:author="R4-2117202" w:date="2021-11-16T11:00:00Z">
              <w:r w:rsidRPr="00253AE4">
                <w:t>Yes</w:t>
              </w:r>
            </w:ins>
          </w:p>
        </w:tc>
        <w:tc>
          <w:tcPr>
            <w:tcW w:w="687" w:type="dxa"/>
            <w:vAlign w:val="center"/>
          </w:tcPr>
          <w:p w14:paraId="4AF927F5" w14:textId="77777777" w:rsidR="007C49BA" w:rsidRPr="00253AE4" w:rsidRDefault="007C49BA" w:rsidP="007C49BA">
            <w:pPr>
              <w:pStyle w:val="TAC"/>
              <w:rPr>
                <w:ins w:id="1044" w:author="R4-2117202" w:date="2021-11-16T11:00:00Z"/>
                <w:lang w:eastAsia="zh-CN"/>
              </w:rPr>
            </w:pPr>
            <w:ins w:id="1045" w:author="R4-2117202" w:date="2021-11-16T11:00:00Z">
              <w:r w:rsidRPr="00253AE4">
                <w:t>Yes</w:t>
              </w:r>
            </w:ins>
          </w:p>
        </w:tc>
        <w:tc>
          <w:tcPr>
            <w:tcW w:w="687" w:type="dxa"/>
            <w:vAlign w:val="center"/>
          </w:tcPr>
          <w:p w14:paraId="537EC595" w14:textId="77777777" w:rsidR="007C49BA" w:rsidRPr="00253AE4" w:rsidRDefault="007C49BA" w:rsidP="007C49BA">
            <w:pPr>
              <w:pStyle w:val="TAC"/>
              <w:rPr>
                <w:ins w:id="1046" w:author="R4-2117202" w:date="2021-11-16T11:00:00Z"/>
              </w:rPr>
            </w:pPr>
          </w:p>
        </w:tc>
        <w:tc>
          <w:tcPr>
            <w:tcW w:w="687" w:type="dxa"/>
            <w:vAlign w:val="center"/>
          </w:tcPr>
          <w:p w14:paraId="416ECE54" w14:textId="77777777" w:rsidR="007C49BA" w:rsidRPr="00253AE4" w:rsidRDefault="007C49BA" w:rsidP="007C49BA">
            <w:pPr>
              <w:pStyle w:val="TAC"/>
              <w:rPr>
                <w:ins w:id="1047" w:author="R4-2117202" w:date="2021-11-16T11:00:00Z"/>
                <w:rFonts w:eastAsia="Yu Mincho"/>
              </w:rPr>
            </w:pPr>
          </w:p>
        </w:tc>
        <w:tc>
          <w:tcPr>
            <w:tcW w:w="687" w:type="dxa"/>
          </w:tcPr>
          <w:p w14:paraId="52EE4741" w14:textId="77777777" w:rsidR="007C49BA" w:rsidRPr="00253AE4" w:rsidRDefault="007C49BA" w:rsidP="007C49BA">
            <w:pPr>
              <w:pStyle w:val="TAC"/>
              <w:rPr>
                <w:ins w:id="1048" w:author="R4-2117202" w:date="2021-11-16T11:00:00Z"/>
                <w:rFonts w:eastAsia="Yu Mincho"/>
              </w:rPr>
            </w:pPr>
          </w:p>
        </w:tc>
        <w:tc>
          <w:tcPr>
            <w:tcW w:w="687" w:type="dxa"/>
            <w:vAlign w:val="center"/>
          </w:tcPr>
          <w:p w14:paraId="1A30612E" w14:textId="77777777" w:rsidR="007C49BA" w:rsidRPr="00253AE4" w:rsidRDefault="007C49BA" w:rsidP="007C49BA">
            <w:pPr>
              <w:pStyle w:val="TAC"/>
              <w:rPr>
                <w:ins w:id="1049" w:author="R4-2117202" w:date="2021-11-16T11:00:00Z"/>
                <w:rFonts w:eastAsia="Yu Mincho"/>
              </w:rPr>
            </w:pPr>
          </w:p>
        </w:tc>
        <w:tc>
          <w:tcPr>
            <w:tcW w:w="687" w:type="dxa"/>
          </w:tcPr>
          <w:p w14:paraId="4D0CF003" w14:textId="77777777" w:rsidR="007C49BA" w:rsidRPr="00253AE4" w:rsidRDefault="007C49BA" w:rsidP="007C49BA">
            <w:pPr>
              <w:pStyle w:val="TAC"/>
              <w:rPr>
                <w:ins w:id="1050" w:author="R4-2117202" w:date="2021-11-16T11:00:00Z"/>
                <w:rFonts w:eastAsia="Yu Mincho"/>
              </w:rPr>
            </w:pPr>
          </w:p>
        </w:tc>
        <w:tc>
          <w:tcPr>
            <w:tcW w:w="717" w:type="dxa"/>
            <w:vAlign w:val="center"/>
          </w:tcPr>
          <w:p w14:paraId="046075D1" w14:textId="77777777" w:rsidR="007C49BA" w:rsidRPr="00253AE4" w:rsidRDefault="007C49BA" w:rsidP="007C49BA">
            <w:pPr>
              <w:pStyle w:val="TAC"/>
              <w:rPr>
                <w:ins w:id="1051" w:author="R4-2117202" w:date="2021-11-16T11:00:00Z"/>
                <w:rFonts w:eastAsia="Yu Mincho"/>
              </w:rPr>
            </w:pPr>
          </w:p>
        </w:tc>
      </w:tr>
      <w:tr w:rsidR="007C49BA" w:rsidRPr="00253AE4" w14:paraId="34453F6B" w14:textId="77777777" w:rsidTr="007C49BA">
        <w:trPr>
          <w:cantSplit/>
          <w:jc w:val="center"/>
          <w:ins w:id="1052" w:author="R4-2117202" w:date="2021-11-16T11:00:00Z"/>
        </w:trPr>
        <w:tc>
          <w:tcPr>
            <w:tcW w:w="906" w:type="dxa"/>
            <w:vMerge/>
            <w:vAlign w:val="center"/>
          </w:tcPr>
          <w:p w14:paraId="71430E20" w14:textId="77777777" w:rsidR="007C49BA" w:rsidRPr="00253AE4" w:rsidRDefault="007C49BA" w:rsidP="007C49BA">
            <w:pPr>
              <w:pStyle w:val="TAC"/>
              <w:rPr>
                <w:ins w:id="1053" w:author="R4-2117202" w:date="2021-11-16T11:00:00Z"/>
                <w:rFonts w:eastAsia="SimSun"/>
                <w:lang w:val="en-US" w:eastAsia="zh-CN"/>
              </w:rPr>
            </w:pPr>
          </w:p>
        </w:tc>
        <w:tc>
          <w:tcPr>
            <w:tcW w:w="687" w:type="dxa"/>
            <w:vAlign w:val="center"/>
          </w:tcPr>
          <w:p w14:paraId="3481D8FD" w14:textId="77777777" w:rsidR="007C49BA" w:rsidRPr="00253AE4" w:rsidRDefault="007C49BA" w:rsidP="007C49BA">
            <w:pPr>
              <w:pStyle w:val="TAC"/>
              <w:rPr>
                <w:ins w:id="1054" w:author="R4-2117202" w:date="2021-11-16T11:00:00Z"/>
              </w:rPr>
            </w:pPr>
            <w:ins w:id="1055" w:author="R4-2117202" w:date="2021-11-16T11:00:00Z">
              <w:r w:rsidRPr="00253AE4">
                <w:t>30</w:t>
              </w:r>
            </w:ins>
          </w:p>
        </w:tc>
        <w:tc>
          <w:tcPr>
            <w:tcW w:w="687" w:type="dxa"/>
          </w:tcPr>
          <w:p w14:paraId="746E2305" w14:textId="77777777" w:rsidR="007C49BA" w:rsidRPr="00253AE4" w:rsidRDefault="007C49BA" w:rsidP="007C49BA">
            <w:pPr>
              <w:pStyle w:val="TAC"/>
              <w:rPr>
                <w:ins w:id="1056" w:author="R4-2117202" w:date="2021-11-16T11:00:00Z"/>
              </w:rPr>
            </w:pPr>
          </w:p>
        </w:tc>
        <w:tc>
          <w:tcPr>
            <w:tcW w:w="687" w:type="dxa"/>
          </w:tcPr>
          <w:p w14:paraId="4042711A" w14:textId="77777777" w:rsidR="007C49BA" w:rsidRPr="00253AE4" w:rsidRDefault="007C49BA" w:rsidP="007C49BA">
            <w:pPr>
              <w:pStyle w:val="TAC"/>
              <w:rPr>
                <w:ins w:id="1057" w:author="R4-2117202" w:date="2021-11-16T11:00:00Z"/>
              </w:rPr>
            </w:pPr>
            <w:ins w:id="1058" w:author="R4-2117202" w:date="2021-11-16T11:00:00Z">
              <w:r w:rsidRPr="00253AE4">
                <w:t>Yes</w:t>
              </w:r>
            </w:ins>
          </w:p>
        </w:tc>
        <w:tc>
          <w:tcPr>
            <w:tcW w:w="687" w:type="dxa"/>
            <w:vAlign w:val="center"/>
          </w:tcPr>
          <w:p w14:paraId="4FF9B6B4" w14:textId="77777777" w:rsidR="007C49BA" w:rsidRPr="00253AE4" w:rsidRDefault="007C49BA" w:rsidP="007C49BA">
            <w:pPr>
              <w:pStyle w:val="TAC"/>
              <w:rPr>
                <w:ins w:id="1059" w:author="R4-2117202" w:date="2021-11-16T11:00:00Z"/>
              </w:rPr>
            </w:pPr>
            <w:ins w:id="1060" w:author="R4-2117202" w:date="2021-11-16T11:00:00Z">
              <w:r w:rsidRPr="00253AE4">
                <w:t>Yes</w:t>
              </w:r>
            </w:ins>
          </w:p>
        </w:tc>
        <w:tc>
          <w:tcPr>
            <w:tcW w:w="687" w:type="dxa"/>
            <w:vAlign w:val="center"/>
          </w:tcPr>
          <w:p w14:paraId="39E30370" w14:textId="77777777" w:rsidR="007C49BA" w:rsidRPr="00253AE4" w:rsidRDefault="007C49BA" w:rsidP="007C49BA">
            <w:pPr>
              <w:pStyle w:val="TAC"/>
              <w:rPr>
                <w:ins w:id="1061" w:author="R4-2117202" w:date="2021-11-16T11:00:00Z"/>
              </w:rPr>
            </w:pPr>
            <w:ins w:id="1062" w:author="R4-2117202" w:date="2021-11-16T11:00:00Z">
              <w:r w:rsidRPr="00253AE4">
                <w:t>Yes</w:t>
              </w:r>
            </w:ins>
          </w:p>
        </w:tc>
        <w:tc>
          <w:tcPr>
            <w:tcW w:w="687" w:type="dxa"/>
            <w:vAlign w:val="center"/>
          </w:tcPr>
          <w:p w14:paraId="5507B6AE" w14:textId="77777777" w:rsidR="007C49BA" w:rsidRPr="00253AE4" w:rsidRDefault="007C49BA" w:rsidP="007C49BA">
            <w:pPr>
              <w:pStyle w:val="TAC"/>
              <w:rPr>
                <w:ins w:id="1063" w:author="R4-2117202" w:date="2021-11-16T11:00:00Z"/>
              </w:rPr>
            </w:pPr>
            <w:ins w:id="1064" w:author="R4-2117202" w:date="2021-11-16T11:00:00Z">
              <w:r w:rsidRPr="00253AE4">
                <w:t>Yes</w:t>
              </w:r>
            </w:ins>
          </w:p>
        </w:tc>
        <w:tc>
          <w:tcPr>
            <w:tcW w:w="687" w:type="dxa"/>
          </w:tcPr>
          <w:p w14:paraId="23F806A2" w14:textId="77777777" w:rsidR="007C49BA" w:rsidRPr="00253AE4" w:rsidRDefault="007C49BA" w:rsidP="007C49BA">
            <w:pPr>
              <w:pStyle w:val="TAC"/>
              <w:rPr>
                <w:ins w:id="1065" w:author="R4-2117202" w:date="2021-11-16T11:00:00Z"/>
              </w:rPr>
            </w:pPr>
            <w:ins w:id="1066" w:author="R4-2117202" w:date="2021-11-16T11:00:00Z">
              <w:r w:rsidRPr="00253AE4">
                <w:t>Yes</w:t>
              </w:r>
            </w:ins>
          </w:p>
        </w:tc>
        <w:tc>
          <w:tcPr>
            <w:tcW w:w="687" w:type="dxa"/>
            <w:vAlign w:val="center"/>
          </w:tcPr>
          <w:p w14:paraId="7D232B05" w14:textId="77777777" w:rsidR="007C49BA" w:rsidRPr="00253AE4" w:rsidRDefault="007C49BA" w:rsidP="007C49BA">
            <w:pPr>
              <w:pStyle w:val="TAC"/>
              <w:rPr>
                <w:ins w:id="1067" w:author="R4-2117202" w:date="2021-11-16T11:00:00Z"/>
              </w:rPr>
            </w:pPr>
            <w:ins w:id="1068" w:author="R4-2117202" w:date="2021-11-16T11:00:00Z">
              <w:r w:rsidRPr="00253AE4">
                <w:t>Yes</w:t>
              </w:r>
            </w:ins>
          </w:p>
        </w:tc>
        <w:tc>
          <w:tcPr>
            <w:tcW w:w="687" w:type="dxa"/>
            <w:vAlign w:val="center"/>
          </w:tcPr>
          <w:p w14:paraId="49366B88" w14:textId="77777777" w:rsidR="007C49BA" w:rsidRPr="00253AE4" w:rsidRDefault="007C49BA" w:rsidP="007C49BA">
            <w:pPr>
              <w:pStyle w:val="TAC"/>
              <w:rPr>
                <w:ins w:id="1069" w:author="R4-2117202" w:date="2021-11-16T11:00:00Z"/>
              </w:rPr>
            </w:pPr>
          </w:p>
        </w:tc>
        <w:tc>
          <w:tcPr>
            <w:tcW w:w="687" w:type="dxa"/>
            <w:vAlign w:val="center"/>
          </w:tcPr>
          <w:p w14:paraId="47C81F0A" w14:textId="77777777" w:rsidR="007C49BA" w:rsidRPr="00253AE4" w:rsidRDefault="007C49BA" w:rsidP="007C49BA">
            <w:pPr>
              <w:pStyle w:val="TAC"/>
              <w:rPr>
                <w:ins w:id="1070" w:author="R4-2117202" w:date="2021-11-16T11:00:00Z"/>
                <w:rFonts w:eastAsia="Yu Mincho"/>
              </w:rPr>
            </w:pPr>
          </w:p>
        </w:tc>
        <w:tc>
          <w:tcPr>
            <w:tcW w:w="687" w:type="dxa"/>
          </w:tcPr>
          <w:p w14:paraId="635BAC48" w14:textId="77777777" w:rsidR="007C49BA" w:rsidRPr="00253AE4" w:rsidRDefault="007C49BA" w:rsidP="007C49BA">
            <w:pPr>
              <w:pStyle w:val="TAC"/>
              <w:rPr>
                <w:ins w:id="1071" w:author="R4-2117202" w:date="2021-11-16T11:00:00Z"/>
                <w:rFonts w:eastAsia="Yu Mincho"/>
              </w:rPr>
            </w:pPr>
          </w:p>
        </w:tc>
        <w:tc>
          <w:tcPr>
            <w:tcW w:w="687" w:type="dxa"/>
            <w:vAlign w:val="center"/>
          </w:tcPr>
          <w:p w14:paraId="4EED2457" w14:textId="77777777" w:rsidR="007C49BA" w:rsidRPr="00253AE4" w:rsidRDefault="007C49BA" w:rsidP="007C49BA">
            <w:pPr>
              <w:pStyle w:val="TAC"/>
              <w:rPr>
                <w:ins w:id="1072" w:author="R4-2117202" w:date="2021-11-16T11:00:00Z"/>
                <w:rFonts w:eastAsia="Yu Mincho"/>
              </w:rPr>
            </w:pPr>
          </w:p>
        </w:tc>
        <w:tc>
          <w:tcPr>
            <w:tcW w:w="687" w:type="dxa"/>
          </w:tcPr>
          <w:p w14:paraId="7A9803CE" w14:textId="77777777" w:rsidR="007C49BA" w:rsidRPr="00253AE4" w:rsidRDefault="007C49BA" w:rsidP="007C49BA">
            <w:pPr>
              <w:pStyle w:val="TAC"/>
              <w:rPr>
                <w:ins w:id="1073" w:author="R4-2117202" w:date="2021-11-16T11:00:00Z"/>
                <w:rFonts w:eastAsia="Yu Mincho"/>
              </w:rPr>
            </w:pPr>
          </w:p>
        </w:tc>
        <w:tc>
          <w:tcPr>
            <w:tcW w:w="717" w:type="dxa"/>
            <w:vAlign w:val="center"/>
          </w:tcPr>
          <w:p w14:paraId="34D6ECC0" w14:textId="77777777" w:rsidR="007C49BA" w:rsidRPr="00253AE4" w:rsidRDefault="007C49BA" w:rsidP="007C49BA">
            <w:pPr>
              <w:pStyle w:val="TAC"/>
              <w:rPr>
                <w:ins w:id="1074" w:author="R4-2117202" w:date="2021-11-16T11:00:00Z"/>
                <w:rFonts w:eastAsia="Yu Mincho"/>
              </w:rPr>
            </w:pPr>
          </w:p>
        </w:tc>
      </w:tr>
      <w:tr w:rsidR="007C49BA" w:rsidRPr="00253AE4" w14:paraId="02F8E314" w14:textId="77777777" w:rsidTr="007C49BA">
        <w:trPr>
          <w:cantSplit/>
          <w:jc w:val="center"/>
          <w:ins w:id="1075" w:author="R4-2117202" w:date="2021-11-16T11:00:00Z"/>
        </w:trPr>
        <w:tc>
          <w:tcPr>
            <w:tcW w:w="906" w:type="dxa"/>
            <w:vMerge/>
            <w:vAlign w:val="center"/>
          </w:tcPr>
          <w:p w14:paraId="5F9EB227" w14:textId="77777777" w:rsidR="007C49BA" w:rsidRPr="00253AE4" w:rsidRDefault="007C49BA" w:rsidP="007C49BA">
            <w:pPr>
              <w:pStyle w:val="TAC"/>
              <w:rPr>
                <w:ins w:id="1076" w:author="R4-2117202" w:date="2021-11-16T11:00:00Z"/>
              </w:rPr>
            </w:pPr>
          </w:p>
        </w:tc>
        <w:tc>
          <w:tcPr>
            <w:tcW w:w="687" w:type="dxa"/>
            <w:vAlign w:val="center"/>
          </w:tcPr>
          <w:p w14:paraId="66256A8B" w14:textId="77777777" w:rsidR="007C49BA" w:rsidRPr="00253AE4" w:rsidRDefault="007C49BA" w:rsidP="007C49BA">
            <w:pPr>
              <w:pStyle w:val="TAC"/>
              <w:rPr>
                <w:ins w:id="1077" w:author="R4-2117202" w:date="2021-11-16T11:00:00Z"/>
              </w:rPr>
            </w:pPr>
            <w:ins w:id="1078" w:author="R4-2117202" w:date="2021-11-16T11:00:00Z">
              <w:r w:rsidRPr="00253AE4">
                <w:t>60</w:t>
              </w:r>
            </w:ins>
          </w:p>
        </w:tc>
        <w:tc>
          <w:tcPr>
            <w:tcW w:w="687" w:type="dxa"/>
          </w:tcPr>
          <w:p w14:paraId="4475314F" w14:textId="77777777" w:rsidR="007C49BA" w:rsidRPr="00253AE4" w:rsidRDefault="007C49BA" w:rsidP="007C49BA">
            <w:pPr>
              <w:pStyle w:val="TAC"/>
              <w:rPr>
                <w:ins w:id="1079" w:author="R4-2117202" w:date="2021-11-16T11:00:00Z"/>
              </w:rPr>
            </w:pPr>
          </w:p>
        </w:tc>
        <w:tc>
          <w:tcPr>
            <w:tcW w:w="687" w:type="dxa"/>
            <w:vAlign w:val="center"/>
          </w:tcPr>
          <w:p w14:paraId="5EF1833B" w14:textId="77777777" w:rsidR="007C49BA" w:rsidRPr="00253AE4" w:rsidRDefault="007C49BA" w:rsidP="007C49BA">
            <w:pPr>
              <w:pStyle w:val="TAC"/>
              <w:rPr>
                <w:ins w:id="1080" w:author="R4-2117202" w:date="2021-11-16T11:00:00Z"/>
              </w:rPr>
            </w:pPr>
            <w:ins w:id="1081" w:author="R4-2117202" w:date="2021-11-16T11:00:00Z">
              <w:r w:rsidRPr="00253AE4">
                <w:t>Yes</w:t>
              </w:r>
            </w:ins>
          </w:p>
        </w:tc>
        <w:tc>
          <w:tcPr>
            <w:tcW w:w="687" w:type="dxa"/>
            <w:vAlign w:val="center"/>
          </w:tcPr>
          <w:p w14:paraId="72445EF9" w14:textId="77777777" w:rsidR="007C49BA" w:rsidRPr="00253AE4" w:rsidRDefault="007C49BA" w:rsidP="007C49BA">
            <w:pPr>
              <w:pStyle w:val="TAC"/>
              <w:rPr>
                <w:ins w:id="1082" w:author="R4-2117202" w:date="2021-11-16T11:00:00Z"/>
              </w:rPr>
            </w:pPr>
            <w:ins w:id="1083" w:author="R4-2117202" w:date="2021-11-16T11:00:00Z">
              <w:r w:rsidRPr="00253AE4">
                <w:t>Yes</w:t>
              </w:r>
            </w:ins>
          </w:p>
        </w:tc>
        <w:tc>
          <w:tcPr>
            <w:tcW w:w="687" w:type="dxa"/>
            <w:vAlign w:val="center"/>
          </w:tcPr>
          <w:p w14:paraId="43FC6FEA" w14:textId="77777777" w:rsidR="007C49BA" w:rsidRPr="00253AE4" w:rsidRDefault="007C49BA" w:rsidP="007C49BA">
            <w:pPr>
              <w:pStyle w:val="TAC"/>
              <w:rPr>
                <w:ins w:id="1084" w:author="R4-2117202" w:date="2021-11-16T11:00:00Z"/>
              </w:rPr>
            </w:pPr>
            <w:ins w:id="1085" w:author="R4-2117202" w:date="2021-11-16T11:00:00Z">
              <w:r w:rsidRPr="00253AE4">
                <w:t>Yes</w:t>
              </w:r>
            </w:ins>
          </w:p>
        </w:tc>
        <w:tc>
          <w:tcPr>
            <w:tcW w:w="687" w:type="dxa"/>
            <w:vAlign w:val="center"/>
          </w:tcPr>
          <w:p w14:paraId="465E4EC8" w14:textId="77777777" w:rsidR="007C49BA" w:rsidRPr="00253AE4" w:rsidRDefault="007C49BA" w:rsidP="007C49BA">
            <w:pPr>
              <w:pStyle w:val="TAC"/>
              <w:rPr>
                <w:ins w:id="1086" w:author="R4-2117202" w:date="2021-11-16T11:00:00Z"/>
              </w:rPr>
            </w:pPr>
            <w:ins w:id="1087" w:author="R4-2117202" w:date="2021-11-16T11:00:00Z">
              <w:r w:rsidRPr="00253AE4">
                <w:t>Yes</w:t>
              </w:r>
            </w:ins>
          </w:p>
        </w:tc>
        <w:tc>
          <w:tcPr>
            <w:tcW w:w="687" w:type="dxa"/>
          </w:tcPr>
          <w:p w14:paraId="2B012247" w14:textId="77777777" w:rsidR="007C49BA" w:rsidRPr="00253AE4" w:rsidRDefault="007C49BA" w:rsidP="007C49BA">
            <w:pPr>
              <w:pStyle w:val="TAC"/>
              <w:rPr>
                <w:ins w:id="1088" w:author="R4-2117202" w:date="2021-11-16T11:00:00Z"/>
              </w:rPr>
            </w:pPr>
            <w:ins w:id="1089" w:author="R4-2117202" w:date="2021-11-16T11:00:00Z">
              <w:r w:rsidRPr="00253AE4">
                <w:t>Yes</w:t>
              </w:r>
            </w:ins>
          </w:p>
        </w:tc>
        <w:tc>
          <w:tcPr>
            <w:tcW w:w="687" w:type="dxa"/>
            <w:vAlign w:val="center"/>
          </w:tcPr>
          <w:p w14:paraId="658CCC8A" w14:textId="77777777" w:rsidR="007C49BA" w:rsidRPr="00253AE4" w:rsidRDefault="007C49BA" w:rsidP="007C49BA">
            <w:pPr>
              <w:pStyle w:val="TAC"/>
              <w:rPr>
                <w:ins w:id="1090" w:author="R4-2117202" w:date="2021-11-16T11:00:00Z"/>
              </w:rPr>
            </w:pPr>
            <w:ins w:id="1091" w:author="R4-2117202" w:date="2021-11-16T11:00:00Z">
              <w:r w:rsidRPr="00253AE4">
                <w:t>Yes</w:t>
              </w:r>
            </w:ins>
          </w:p>
        </w:tc>
        <w:tc>
          <w:tcPr>
            <w:tcW w:w="687" w:type="dxa"/>
            <w:vAlign w:val="center"/>
          </w:tcPr>
          <w:p w14:paraId="658FC6A9" w14:textId="77777777" w:rsidR="007C49BA" w:rsidRPr="00253AE4" w:rsidRDefault="007C49BA" w:rsidP="007C49BA">
            <w:pPr>
              <w:pStyle w:val="TAC"/>
              <w:rPr>
                <w:ins w:id="1092" w:author="R4-2117202" w:date="2021-11-16T11:00:00Z"/>
              </w:rPr>
            </w:pPr>
          </w:p>
        </w:tc>
        <w:tc>
          <w:tcPr>
            <w:tcW w:w="687" w:type="dxa"/>
            <w:vAlign w:val="center"/>
          </w:tcPr>
          <w:p w14:paraId="57C53D40" w14:textId="77777777" w:rsidR="007C49BA" w:rsidRPr="00253AE4" w:rsidRDefault="007C49BA" w:rsidP="007C49BA">
            <w:pPr>
              <w:pStyle w:val="TAC"/>
              <w:rPr>
                <w:ins w:id="1093" w:author="R4-2117202" w:date="2021-11-16T11:00:00Z"/>
                <w:rFonts w:eastAsia="Yu Mincho"/>
              </w:rPr>
            </w:pPr>
          </w:p>
        </w:tc>
        <w:tc>
          <w:tcPr>
            <w:tcW w:w="687" w:type="dxa"/>
          </w:tcPr>
          <w:p w14:paraId="44CBA3C1" w14:textId="77777777" w:rsidR="007C49BA" w:rsidRPr="00253AE4" w:rsidRDefault="007C49BA" w:rsidP="007C49BA">
            <w:pPr>
              <w:pStyle w:val="TAC"/>
              <w:rPr>
                <w:ins w:id="1094" w:author="R4-2117202" w:date="2021-11-16T11:00:00Z"/>
                <w:rFonts w:eastAsia="Yu Mincho"/>
              </w:rPr>
            </w:pPr>
          </w:p>
        </w:tc>
        <w:tc>
          <w:tcPr>
            <w:tcW w:w="687" w:type="dxa"/>
            <w:vAlign w:val="center"/>
          </w:tcPr>
          <w:p w14:paraId="53560558" w14:textId="77777777" w:rsidR="007C49BA" w:rsidRPr="00253AE4" w:rsidRDefault="007C49BA" w:rsidP="007C49BA">
            <w:pPr>
              <w:pStyle w:val="TAC"/>
              <w:rPr>
                <w:ins w:id="1095" w:author="R4-2117202" w:date="2021-11-16T11:00:00Z"/>
                <w:rFonts w:eastAsia="Yu Mincho"/>
              </w:rPr>
            </w:pPr>
          </w:p>
        </w:tc>
        <w:tc>
          <w:tcPr>
            <w:tcW w:w="687" w:type="dxa"/>
          </w:tcPr>
          <w:p w14:paraId="2617DFD4" w14:textId="77777777" w:rsidR="007C49BA" w:rsidRPr="00253AE4" w:rsidRDefault="007C49BA" w:rsidP="007C49BA">
            <w:pPr>
              <w:pStyle w:val="TAC"/>
              <w:rPr>
                <w:ins w:id="1096" w:author="R4-2117202" w:date="2021-11-16T11:00:00Z"/>
                <w:rFonts w:eastAsia="Yu Mincho"/>
              </w:rPr>
            </w:pPr>
          </w:p>
        </w:tc>
        <w:tc>
          <w:tcPr>
            <w:tcW w:w="717" w:type="dxa"/>
            <w:vAlign w:val="center"/>
          </w:tcPr>
          <w:p w14:paraId="7CF2A034" w14:textId="77777777" w:rsidR="007C49BA" w:rsidRPr="00253AE4" w:rsidRDefault="007C49BA" w:rsidP="007C49BA">
            <w:pPr>
              <w:pStyle w:val="TAC"/>
              <w:rPr>
                <w:ins w:id="1097" w:author="R4-2117202" w:date="2021-11-16T11:00:00Z"/>
                <w:rFonts w:eastAsia="Yu Mincho"/>
              </w:rPr>
            </w:pPr>
          </w:p>
        </w:tc>
      </w:tr>
      <w:tr w:rsidR="007C49BA" w:rsidRPr="00253AE4" w14:paraId="14AA479A" w14:textId="77777777" w:rsidTr="007C49BA">
        <w:trPr>
          <w:cantSplit/>
          <w:jc w:val="center"/>
          <w:ins w:id="1098" w:author="R4-2117202" w:date="2021-11-16T11:00:00Z"/>
        </w:trPr>
        <w:tc>
          <w:tcPr>
            <w:tcW w:w="906" w:type="dxa"/>
            <w:vMerge w:val="restart"/>
            <w:vAlign w:val="center"/>
          </w:tcPr>
          <w:p w14:paraId="212C373B" w14:textId="77777777" w:rsidR="007C49BA" w:rsidRPr="00253AE4" w:rsidRDefault="007C49BA" w:rsidP="007C49BA">
            <w:pPr>
              <w:pStyle w:val="TAC"/>
              <w:rPr>
                <w:ins w:id="1099" w:author="R4-2117202" w:date="2021-11-16T11:00:00Z"/>
              </w:rPr>
            </w:pPr>
            <w:ins w:id="1100" w:author="R4-2117202" w:date="2021-11-16T11:00:00Z">
              <w:r w:rsidRPr="00253AE4">
                <w:rPr>
                  <w:rFonts w:eastAsia="SimSun"/>
                  <w:szCs w:val="22"/>
                  <w:lang w:val="en-US" w:eastAsia="zh-CN"/>
                </w:rPr>
                <w:t>n39</w:t>
              </w:r>
            </w:ins>
          </w:p>
        </w:tc>
        <w:tc>
          <w:tcPr>
            <w:tcW w:w="687" w:type="dxa"/>
            <w:vAlign w:val="center"/>
          </w:tcPr>
          <w:p w14:paraId="384F986B" w14:textId="77777777" w:rsidR="007C49BA" w:rsidRPr="00253AE4" w:rsidRDefault="007C49BA" w:rsidP="007C49BA">
            <w:pPr>
              <w:pStyle w:val="TAC"/>
              <w:rPr>
                <w:ins w:id="1101" w:author="R4-2117202" w:date="2021-11-16T11:00:00Z"/>
              </w:rPr>
            </w:pPr>
            <w:ins w:id="1102" w:author="R4-2117202" w:date="2021-11-16T11:00:00Z">
              <w:r w:rsidRPr="00253AE4">
                <w:rPr>
                  <w:rFonts w:eastAsia="SimSun"/>
                  <w:lang w:val="en-US" w:eastAsia="zh-CN"/>
                </w:rPr>
                <w:t>15</w:t>
              </w:r>
            </w:ins>
          </w:p>
        </w:tc>
        <w:tc>
          <w:tcPr>
            <w:tcW w:w="687" w:type="dxa"/>
          </w:tcPr>
          <w:p w14:paraId="60972460" w14:textId="77777777" w:rsidR="007C49BA" w:rsidRPr="00253AE4" w:rsidRDefault="007C49BA" w:rsidP="007C49BA">
            <w:pPr>
              <w:pStyle w:val="TAC"/>
              <w:rPr>
                <w:ins w:id="1103" w:author="R4-2117202" w:date="2021-11-16T11:00:00Z"/>
              </w:rPr>
            </w:pPr>
            <w:ins w:id="1104" w:author="R4-2117202" w:date="2021-11-16T11:00:00Z">
              <w:r w:rsidRPr="00253AE4">
                <w:rPr>
                  <w:rFonts w:eastAsia="SimSun"/>
                  <w:lang w:val="en-US" w:eastAsia="zh-CN"/>
                </w:rPr>
                <w:t>Yes</w:t>
              </w:r>
            </w:ins>
          </w:p>
        </w:tc>
        <w:tc>
          <w:tcPr>
            <w:tcW w:w="687" w:type="dxa"/>
            <w:vAlign w:val="center"/>
          </w:tcPr>
          <w:p w14:paraId="215B591C" w14:textId="77777777" w:rsidR="007C49BA" w:rsidRPr="00253AE4" w:rsidRDefault="007C49BA" w:rsidP="007C49BA">
            <w:pPr>
              <w:pStyle w:val="TAC"/>
              <w:rPr>
                <w:ins w:id="1105" w:author="R4-2117202" w:date="2021-11-16T11:00:00Z"/>
              </w:rPr>
            </w:pPr>
            <w:ins w:id="1106" w:author="R4-2117202" w:date="2021-11-16T11:00:00Z">
              <w:r w:rsidRPr="00253AE4">
                <w:rPr>
                  <w:rFonts w:eastAsia="SimSun"/>
                  <w:lang w:val="en-US" w:eastAsia="zh-CN"/>
                </w:rPr>
                <w:t>Yes</w:t>
              </w:r>
            </w:ins>
          </w:p>
        </w:tc>
        <w:tc>
          <w:tcPr>
            <w:tcW w:w="687" w:type="dxa"/>
            <w:vAlign w:val="center"/>
          </w:tcPr>
          <w:p w14:paraId="48763FAB" w14:textId="77777777" w:rsidR="007C49BA" w:rsidRPr="00253AE4" w:rsidRDefault="007C49BA" w:rsidP="007C49BA">
            <w:pPr>
              <w:pStyle w:val="TAC"/>
              <w:rPr>
                <w:ins w:id="1107" w:author="R4-2117202" w:date="2021-11-16T11:00:00Z"/>
              </w:rPr>
            </w:pPr>
            <w:ins w:id="1108" w:author="R4-2117202" w:date="2021-11-16T11:00:00Z">
              <w:r w:rsidRPr="00253AE4">
                <w:rPr>
                  <w:rFonts w:eastAsia="SimSun"/>
                  <w:lang w:val="en-US" w:eastAsia="zh-CN"/>
                </w:rPr>
                <w:t>Yes</w:t>
              </w:r>
            </w:ins>
          </w:p>
        </w:tc>
        <w:tc>
          <w:tcPr>
            <w:tcW w:w="687" w:type="dxa"/>
            <w:vAlign w:val="center"/>
          </w:tcPr>
          <w:p w14:paraId="7B755B4F" w14:textId="77777777" w:rsidR="007C49BA" w:rsidRPr="00253AE4" w:rsidRDefault="007C49BA" w:rsidP="007C49BA">
            <w:pPr>
              <w:pStyle w:val="TAC"/>
              <w:rPr>
                <w:ins w:id="1109" w:author="R4-2117202" w:date="2021-11-16T11:00:00Z"/>
              </w:rPr>
            </w:pPr>
            <w:ins w:id="1110" w:author="R4-2117202" w:date="2021-11-16T11:00:00Z">
              <w:r w:rsidRPr="00253AE4">
                <w:rPr>
                  <w:rFonts w:eastAsia="SimSun"/>
                  <w:lang w:val="en-US" w:eastAsia="zh-CN"/>
                </w:rPr>
                <w:t>Yes</w:t>
              </w:r>
            </w:ins>
          </w:p>
        </w:tc>
        <w:tc>
          <w:tcPr>
            <w:tcW w:w="687" w:type="dxa"/>
            <w:vAlign w:val="center"/>
          </w:tcPr>
          <w:p w14:paraId="603CDDE2" w14:textId="77777777" w:rsidR="007C49BA" w:rsidRPr="00253AE4" w:rsidRDefault="007C49BA" w:rsidP="007C49BA">
            <w:pPr>
              <w:pStyle w:val="TAC"/>
              <w:rPr>
                <w:ins w:id="1111" w:author="R4-2117202" w:date="2021-11-16T11:00:00Z"/>
              </w:rPr>
            </w:pPr>
            <w:ins w:id="1112" w:author="R4-2117202" w:date="2021-11-16T11:00:00Z">
              <w:r w:rsidRPr="00253AE4">
                <w:rPr>
                  <w:rFonts w:eastAsia="SimSun"/>
                  <w:lang w:val="en-US" w:eastAsia="zh-CN"/>
                </w:rPr>
                <w:t>Yes</w:t>
              </w:r>
            </w:ins>
          </w:p>
        </w:tc>
        <w:tc>
          <w:tcPr>
            <w:tcW w:w="687" w:type="dxa"/>
          </w:tcPr>
          <w:p w14:paraId="1A190E6E" w14:textId="77777777" w:rsidR="007C49BA" w:rsidRPr="00253AE4" w:rsidRDefault="007C49BA" w:rsidP="007C49BA">
            <w:pPr>
              <w:pStyle w:val="TAC"/>
              <w:rPr>
                <w:ins w:id="1113" w:author="R4-2117202" w:date="2021-11-16T11:00:00Z"/>
              </w:rPr>
            </w:pPr>
            <w:ins w:id="1114" w:author="R4-2117202" w:date="2021-11-16T11:00:00Z">
              <w:r w:rsidRPr="00253AE4">
                <w:rPr>
                  <w:rFonts w:eastAsia="SimSun"/>
                  <w:lang w:val="en-US" w:eastAsia="zh-CN"/>
                </w:rPr>
                <w:t>Yes</w:t>
              </w:r>
            </w:ins>
          </w:p>
        </w:tc>
        <w:tc>
          <w:tcPr>
            <w:tcW w:w="687" w:type="dxa"/>
            <w:vAlign w:val="center"/>
          </w:tcPr>
          <w:p w14:paraId="4E4B57F2" w14:textId="77777777" w:rsidR="007C49BA" w:rsidRPr="00253AE4" w:rsidRDefault="007C49BA" w:rsidP="007C49BA">
            <w:pPr>
              <w:pStyle w:val="TAC"/>
              <w:rPr>
                <w:ins w:id="1115" w:author="R4-2117202" w:date="2021-11-16T11:00:00Z"/>
              </w:rPr>
            </w:pPr>
            <w:ins w:id="1116" w:author="R4-2117202" w:date="2021-11-16T11:00:00Z">
              <w:r w:rsidRPr="00253AE4">
                <w:rPr>
                  <w:rFonts w:eastAsia="SimSun"/>
                  <w:lang w:val="en-US" w:eastAsia="zh-CN"/>
                </w:rPr>
                <w:t>Yes</w:t>
              </w:r>
            </w:ins>
          </w:p>
        </w:tc>
        <w:tc>
          <w:tcPr>
            <w:tcW w:w="687" w:type="dxa"/>
            <w:vAlign w:val="center"/>
          </w:tcPr>
          <w:p w14:paraId="3B79AB6B" w14:textId="77777777" w:rsidR="007C49BA" w:rsidRPr="00253AE4" w:rsidRDefault="007C49BA" w:rsidP="007C49BA">
            <w:pPr>
              <w:pStyle w:val="TAC"/>
              <w:rPr>
                <w:ins w:id="1117" w:author="R4-2117202" w:date="2021-11-16T11:00:00Z"/>
              </w:rPr>
            </w:pPr>
          </w:p>
        </w:tc>
        <w:tc>
          <w:tcPr>
            <w:tcW w:w="687" w:type="dxa"/>
            <w:vAlign w:val="center"/>
          </w:tcPr>
          <w:p w14:paraId="45B1ECCE" w14:textId="77777777" w:rsidR="007C49BA" w:rsidRPr="00253AE4" w:rsidRDefault="007C49BA" w:rsidP="007C49BA">
            <w:pPr>
              <w:pStyle w:val="TAC"/>
              <w:rPr>
                <w:ins w:id="1118" w:author="R4-2117202" w:date="2021-11-16T11:00:00Z"/>
                <w:rFonts w:eastAsia="Yu Mincho"/>
              </w:rPr>
            </w:pPr>
          </w:p>
        </w:tc>
        <w:tc>
          <w:tcPr>
            <w:tcW w:w="687" w:type="dxa"/>
          </w:tcPr>
          <w:p w14:paraId="55D678DF" w14:textId="77777777" w:rsidR="007C49BA" w:rsidRPr="00253AE4" w:rsidRDefault="007C49BA" w:rsidP="007C49BA">
            <w:pPr>
              <w:pStyle w:val="TAC"/>
              <w:rPr>
                <w:ins w:id="1119" w:author="R4-2117202" w:date="2021-11-16T11:00:00Z"/>
                <w:rFonts w:eastAsia="Yu Mincho"/>
              </w:rPr>
            </w:pPr>
          </w:p>
        </w:tc>
        <w:tc>
          <w:tcPr>
            <w:tcW w:w="687" w:type="dxa"/>
            <w:vAlign w:val="center"/>
          </w:tcPr>
          <w:p w14:paraId="1FE7DB48" w14:textId="77777777" w:rsidR="007C49BA" w:rsidRPr="00253AE4" w:rsidRDefault="007C49BA" w:rsidP="007C49BA">
            <w:pPr>
              <w:pStyle w:val="TAC"/>
              <w:rPr>
                <w:ins w:id="1120" w:author="R4-2117202" w:date="2021-11-16T11:00:00Z"/>
                <w:rFonts w:eastAsia="Yu Mincho"/>
              </w:rPr>
            </w:pPr>
          </w:p>
        </w:tc>
        <w:tc>
          <w:tcPr>
            <w:tcW w:w="687" w:type="dxa"/>
          </w:tcPr>
          <w:p w14:paraId="1CD40B96" w14:textId="77777777" w:rsidR="007C49BA" w:rsidRPr="00253AE4" w:rsidRDefault="007C49BA" w:rsidP="007C49BA">
            <w:pPr>
              <w:pStyle w:val="TAC"/>
              <w:rPr>
                <w:ins w:id="1121" w:author="R4-2117202" w:date="2021-11-16T11:00:00Z"/>
                <w:rFonts w:eastAsia="Yu Mincho"/>
              </w:rPr>
            </w:pPr>
          </w:p>
        </w:tc>
        <w:tc>
          <w:tcPr>
            <w:tcW w:w="717" w:type="dxa"/>
            <w:vAlign w:val="center"/>
          </w:tcPr>
          <w:p w14:paraId="0DCD3656" w14:textId="77777777" w:rsidR="007C49BA" w:rsidRPr="00253AE4" w:rsidRDefault="007C49BA" w:rsidP="007C49BA">
            <w:pPr>
              <w:pStyle w:val="TAC"/>
              <w:rPr>
                <w:ins w:id="1122" w:author="R4-2117202" w:date="2021-11-16T11:00:00Z"/>
                <w:rFonts w:eastAsia="Yu Mincho"/>
              </w:rPr>
            </w:pPr>
          </w:p>
        </w:tc>
      </w:tr>
      <w:tr w:rsidR="007C49BA" w:rsidRPr="00253AE4" w14:paraId="421C5EAE" w14:textId="77777777" w:rsidTr="007C49BA">
        <w:trPr>
          <w:cantSplit/>
          <w:jc w:val="center"/>
          <w:ins w:id="1123" w:author="R4-2117202" w:date="2021-11-16T11:00:00Z"/>
        </w:trPr>
        <w:tc>
          <w:tcPr>
            <w:tcW w:w="906" w:type="dxa"/>
            <w:vMerge/>
            <w:vAlign w:val="center"/>
          </w:tcPr>
          <w:p w14:paraId="6389A7EC" w14:textId="77777777" w:rsidR="007C49BA" w:rsidRPr="00253AE4" w:rsidRDefault="007C49BA" w:rsidP="007C49BA">
            <w:pPr>
              <w:pStyle w:val="TAC"/>
              <w:rPr>
                <w:ins w:id="1124" w:author="R4-2117202" w:date="2021-11-16T11:00:00Z"/>
              </w:rPr>
            </w:pPr>
          </w:p>
        </w:tc>
        <w:tc>
          <w:tcPr>
            <w:tcW w:w="687" w:type="dxa"/>
            <w:vAlign w:val="center"/>
          </w:tcPr>
          <w:p w14:paraId="32FC05CA" w14:textId="77777777" w:rsidR="007C49BA" w:rsidRPr="00253AE4" w:rsidRDefault="007C49BA" w:rsidP="007C49BA">
            <w:pPr>
              <w:pStyle w:val="TAC"/>
              <w:rPr>
                <w:ins w:id="1125" w:author="R4-2117202" w:date="2021-11-16T11:00:00Z"/>
                <w:rFonts w:eastAsia="SimSun"/>
                <w:lang w:val="en-US" w:eastAsia="zh-CN"/>
              </w:rPr>
            </w:pPr>
            <w:ins w:id="1126" w:author="R4-2117202" w:date="2021-11-16T11:00:00Z">
              <w:r w:rsidRPr="00253AE4">
                <w:rPr>
                  <w:rFonts w:eastAsia="SimSun"/>
                  <w:lang w:val="en-US" w:eastAsia="zh-CN"/>
                </w:rPr>
                <w:t>30</w:t>
              </w:r>
            </w:ins>
          </w:p>
        </w:tc>
        <w:tc>
          <w:tcPr>
            <w:tcW w:w="687" w:type="dxa"/>
          </w:tcPr>
          <w:p w14:paraId="0976F64B" w14:textId="77777777" w:rsidR="007C49BA" w:rsidRPr="00253AE4" w:rsidRDefault="007C49BA" w:rsidP="007C49BA">
            <w:pPr>
              <w:pStyle w:val="TAC"/>
              <w:rPr>
                <w:ins w:id="1127" w:author="R4-2117202" w:date="2021-11-16T11:00:00Z"/>
                <w:rFonts w:eastAsia="SimSun"/>
                <w:lang w:val="en-US" w:eastAsia="zh-CN"/>
              </w:rPr>
            </w:pPr>
          </w:p>
        </w:tc>
        <w:tc>
          <w:tcPr>
            <w:tcW w:w="687" w:type="dxa"/>
            <w:vAlign w:val="center"/>
          </w:tcPr>
          <w:p w14:paraId="33D361E8" w14:textId="77777777" w:rsidR="007C49BA" w:rsidRPr="00253AE4" w:rsidRDefault="007C49BA" w:rsidP="007C49BA">
            <w:pPr>
              <w:pStyle w:val="TAC"/>
              <w:rPr>
                <w:ins w:id="1128" w:author="R4-2117202" w:date="2021-11-16T11:00:00Z"/>
                <w:rFonts w:eastAsia="SimSun"/>
                <w:lang w:val="en-US" w:eastAsia="zh-CN"/>
              </w:rPr>
            </w:pPr>
            <w:ins w:id="1129" w:author="R4-2117202" w:date="2021-11-16T11:00:00Z">
              <w:r w:rsidRPr="00253AE4">
                <w:rPr>
                  <w:rFonts w:eastAsia="SimSun"/>
                  <w:lang w:val="en-US" w:eastAsia="zh-CN"/>
                </w:rPr>
                <w:t>Yes</w:t>
              </w:r>
            </w:ins>
          </w:p>
        </w:tc>
        <w:tc>
          <w:tcPr>
            <w:tcW w:w="687" w:type="dxa"/>
            <w:vAlign w:val="center"/>
          </w:tcPr>
          <w:p w14:paraId="4F5FBFC5" w14:textId="77777777" w:rsidR="007C49BA" w:rsidRPr="00253AE4" w:rsidRDefault="007C49BA" w:rsidP="007C49BA">
            <w:pPr>
              <w:pStyle w:val="TAC"/>
              <w:rPr>
                <w:ins w:id="1130" w:author="R4-2117202" w:date="2021-11-16T11:00:00Z"/>
                <w:rFonts w:eastAsia="SimSun"/>
                <w:lang w:val="en-US" w:eastAsia="zh-CN"/>
              </w:rPr>
            </w:pPr>
            <w:ins w:id="1131" w:author="R4-2117202" w:date="2021-11-16T11:00:00Z">
              <w:r w:rsidRPr="00253AE4">
                <w:rPr>
                  <w:rFonts w:eastAsia="SimSun"/>
                  <w:lang w:val="en-US" w:eastAsia="zh-CN"/>
                </w:rPr>
                <w:t>Yes</w:t>
              </w:r>
            </w:ins>
          </w:p>
        </w:tc>
        <w:tc>
          <w:tcPr>
            <w:tcW w:w="687" w:type="dxa"/>
            <w:vAlign w:val="center"/>
          </w:tcPr>
          <w:p w14:paraId="274CD524" w14:textId="77777777" w:rsidR="007C49BA" w:rsidRPr="00253AE4" w:rsidRDefault="007C49BA" w:rsidP="007C49BA">
            <w:pPr>
              <w:pStyle w:val="TAC"/>
              <w:rPr>
                <w:ins w:id="1132" w:author="R4-2117202" w:date="2021-11-16T11:00:00Z"/>
                <w:rFonts w:eastAsia="SimSun"/>
                <w:lang w:val="en-US" w:eastAsia="zh-CN"/>
              </w:rPr>
            </w:pPr>
            <w:ins w:id="1133" w:author="R4-2117202" w:date="2021-11-16T11:00:00Z">
              <w:r w:rsidRPr="00253AE4">
                <w:rPr>
                  <w:rFonts w:eastAsia="SimSun"/>
                  <w:lang w:val="en-US" w:eastAsia="zh-CN"/>
                </w:rPr>
                <w:t>Yes</w:t>
              </w:r>
            </w:ins>
          </w:p>
        </w:tc>
        <w:tc>
          <w:tcPr>
            <w:tcW w:w="687" w:type="dxa"/>
            <w:vAlign w:val="center"/>
          </w:tcPr>
          <w:p w14:paraId="4999811F" w14:textId="77777777" w:rsidR="007C49BA" w:rsidRPr="00253AE4" w:rsidRDefault="007C49BA" w:rsidP="007C49BA">
            <w:pPr>
              <w:pStyle w:val="TAC"/>
              <w:rPr>
                <w:ins w:id="1134" w:author="R4-2117202" w:date="2021-11-16T11:00:00Z"/>
                <w:rFonts w:eastAsia="SimSun"/>
                <w:lang w:val="en-US" w:eastAsia="zh-CN"/>
              </w:rPr>
            </w:pPr>
            <w:ins w:id="1135" w:author="R4-2117202" w:date="2021-11-16T11:00:00Z">
              <w:r w:rsidRPr="00253AE4">
                <w:rPr>
                  <w:rFonts w:eastAsia="SimSun"/>
                  <w:lang w:val="en-US" w:eastAsia="zh-CN"/>
                </w:rPr>
                <w:t>Yes</w:t>
              </w:r>
            </w:ins>
          </w:p>
        </w:tc>
        <w:tc>
          <w:tcPr>
            <w:tcW w:w="687" w:type="dxa"/>
          </w:tcPr>
          <w:p w14:paraId="20FB6133" w14:textId="77777777" w:rsidR="007C49BA" w:rsidRPr="00253AE4" w:rsidRDefault="007C49BA" w:rsidP="007C49BA">
            <w:pPr>
              <w:pStyle w:val="TAC"/>
              <w:rPr>
                <w:ins w:id="1136" w:author="R4-2117202" w:date="2021-11-16T11:00:00Z"/>
                <w:rFonts w:eastAsia="SimSun"/>
                <w:lang w:val="en-US" w:eastAsia="zh-CN"/>
              </w:rPr>
            </w:pPr>
            <w:ins w:id="1137" w:author="R4-2117202" w:date="2021-11-16T11:00:00Z">
              <w:r w:rsidRPr="00253AE4">
                <w:rPr>
                  <w:rFonts w:eastAsia="SimSun"/>
                  <w:lang w:val="en-US" w:eastAsia="zh-CN"/>
                </w:rPr>
                <w:t>Yes</w:t>
              </w:r>
            </w:ins>
          </w:p>
        </w:tc>
        <w:tc>
          <w:tcPr>
            <w:tcW w:w="687" w:type="dxa"/>
            <w:vAlign w:val="center"/>
          </w:tcPr>
          <w:p w14:paraId="66CC9A52" w14:textId="77777777" w:rsidR="007C49BA" w:rsidRPr="00253AE4" w:rsidRDefault="007C49BA" w:rsidP="007C49BA">
            <w:pPr>
              <w:pStyle w:val="TAC"/>
              <w:rPr>
                <w:ins w:id="1138" w:author="R4-2117202" w:date="2021-11-16T11:00:00Z"/>
                <w:rFonts w:eastAsia="SimSun"/>
                <w:lang w:val="en-US" w:eastAsia="zh-CN"/>
              </w:rPr>
            </w:pPr>
            <w:ins w:id="1139" w:author="R4-2117202" w:date="2021-11-16T11:00:00Z">
              <w:r w:rsidRPr="00253AE4">
                <w:rPr>
                  <w:rFonts w:eastAsia="SimSun"/>
                  <w:lang w:val="en-US" w:eastAsia="zh-CN"/>
                </w:rPr>
                <w:t>Yes</w:t>
              </w:r>
            </w:ins>
          </w:p>
        </w:tc>
        <w:tc>
          <w:tcPr>
            <w:tcW w:w="687" w:type="dxa"/>
            <w:vAlign w:val="center"/>
          </w:tcPr>
          <w:p w14:paraId="52492FDA" w14:textId="77777777" w:rsidR="007C49BA" w:rsidRPr="00253AE4" w:rsidRDefault="007C49BA" w:rsidP="007C49BA">
            <w:pPr>
              <w:pStyle w:val="TAC"/>
              <w:rPr>
                <w:ins w:id="1140" w:author="R4-2117202" w:date="2021-11-16T11:00:00Z"/>
              </w:rPr>
            </w:pPr>
          </w:p>
        </w:tc>
        <w:tc>
          <w:tcPr>
            <w:tcW w:w="687" w:type="dxa"/>
            <w:vAlign w:val="center"/>
          </w:tcPr>
          <w:p w14:paraId="5CBDA5E5" w14:textId="77777777" w:rsidR="007C49BA" w:rsidRPr="00253AE4" w:rsidRDefault="007C49BA" w:rsidP="007C49BA">
            <w:pPr>
              <w:pStyle w:val="TAC"/>
              <w:rPr>
                <w:ins w:id="1141" w:author="R4-2117202" w:date="2021-11-16T11:00:00Z"/>
                <w:rFonts w:eastAsia="Yu Mincho"/>
              </w:rPr>
            </w:pPr>
          </w:p>
        </w:tc>
        <w:tc>
          <w:tcPr>
            <w:tcW w:w="687" w:type="dxa"/>
          </w:tcPr>
          <w:p w14:paraId="72922B03" w14:textId="77777777" w:rsidR="007C49BA" w:rsidRPr="00253AE4" w:rsidRDefault="007C49BA" w:rsidP="007C49BA">
            <w:pPr>
              <w:pStyle w:val="TAC"/>
              <w:rPr>
                <w:ins w:id="1142" w:author="R4-2117202" w:date="2021-11-16T11:00:00Z"/>
                <w:rFonts w:eastAsia="Yu Mincho"/>
              </w:rPr>
            </w:pPr>
          </w:p>
        </w:tc>
        <w:tc>
          <w:tcPr>
            <w:tcW w:w="687" w:type="dxa"/>
            <w:vAlign w:val="center"/>
          </w:tcPr>
          <w:p w14:paraId="6C8916B6" w14:textId="77777777" w:rsidR="007C49BA" w:rsidRPr="00253AE4" w:rsidRDefault="007C49BA" w:rsidP="007C49BA">
            <w:pPr>
              <w:pStyle w:val="TAC"/>
              <w:rPr>
                <w:ins w:id="1143" w:author="R4-2117202" w:date="2021-11-16T11:00:00Z"/>
                <w:rFonts w:eastAsia="Yu Mincho"/>
              </w:rPr>
            </w:pPr>
          </w:p>
        </w:tc>
        <w:tc>
          <w:tcPr>
            <w:tcW w:w="687" w:type="dxa"/>
          </w:tcPr>
          <w:p w14:paraId="62393170" w14:textId="77777777" w:rsidR="007C49BA" w:rsidRPr="00253AE4" w:rsidRDefault="007C49BA" w:rsidP="007C49BA">
            <w:pPr>
              <w:pStyle w:val="TAC"/>
              <w:rPr>
                <w:ins w:id="1144" w:author="R4-2117202" w:date="2021-11-16T11:00:00Z"/>
                <w:rFonts w:eastAsia="Yu Mincho"/>
              </w:rPr>
            </w:pPr>
          </w:p>
        </w:tc>
        <w:tc>
          <w:tcPr>
            <w:tcW w:w="717" w:type="dxa"/>
            <w:vAlign w:val="center"/>
          </w:tcPr>
          <w:p w14:paraId="472A7020" w14:textId="77777777" w:rsidR="007C49BA" w:rsidRPr="00253AE4" w:rsidRDefault="007C49BA" w:rsidP="007C49BA">
            <w:pPr>
              <w:pStyle w:val="TAC"/>
              <w:rPr>
                <w:ins w:id="1145" w:author="R4-2117202" w:date="2021-11-16T11:00:00Z"/>
                <w:rFonts w:eastAsia="Yu Mincho"/>
              </w:rPr>
            </w:pPr>
          </w:p>
        </w:tc>
      </w:tr>
      <w:tr w:rsidR="007C49BA" w:rsidRPr="00253AE4" w14:paraId="31CCA414" w14:textId="77777777" w:rsidTr="007C49BA">
        <w:trPr>
          <w:cantSplit/>
          <w:jc w:val="center"/>
          <w:ins w:id="1146" w:author="R4-2117202" w:date="2021-11-16T11:00:00Z"/>
        </w:trPr>
        <w:tc>
          <w:tcPr>
            <w:tcW w:w="906" w:type="dxa"/>
            <w:vMerge/>
            <w:vAlign w:val="center"/>
          </w:tcPr>
          <w:p w14:paraId="556917FF" w14:textId="77777777" w:rsidR="007C49BA" w:rsidRPr="00253AE4" w:rsidRDefault="007C49BA" w:rsidP="007C49BA">
            <w:pPr>
              <w:pStyle w:val="TAC"/>
              <w:rPr>
                <w:ins w:id="1147" w:author="R4-2117202" w:date="2021-11-16T11:00:00Z"/>
                <w:rFonts w:eastAsia="SimSun"/>
                <w:szCs w:val="22"/>
                <w:lang w:val="en-US" w:eastAsia="zh-CN"/>
              </w:rPr>
            </w:pPr>
          </w:p>
        </w:tc>
        <w:tc>
          <w:tcPr>
            <w:tcW w:w="687" w:type="dxa"/>
            <w:vAlign w:val="center"/>
          </w:tcPr>
          <w:p w14:paraId="3BCA62DC" w14:textId="77777777" w:rsidR="007C49BA" w:rsidRPr="00253AE4" w:rsidRDefault="007C49BA" w:rsidP="007C49BA">
            <w:pPr>
              <w:pStyle w:val="TAC"/>
              <w:rPr>
                <w:ins w:id="1148" w:author="R4-2117202" w:date="2021-11-16T11:00:00Z"/>
                <w:rFonts w:eastAsia="SimSun"/>
                <w:lang w:val="en-US" w:eastAsia="zh-CN"/>
              </w:rPr>
            </w:pPr>
            <w:ins w:id="1149" w:author="R4-2117202" w:date="2021-11-16T11:00:00Z">
              <w:r w:rsidRPr="00253AE4">
                <w:rPr>
                  <w:rFonts w:eastAsia="SimSun"/>
                  <w:lang w:val="en-US" w:eastAsia="zh-CN"/>
                </w:rPr>
                <w:t>60</w:t>
              </w:r>
            </w:ins>
          </w:p>
        </w:tc>
        <w:tc>
          <w:tcPr>
            <w:tcW w:w="687" w:type="dxa"/>
          </w:tcPr>
          <w:p w14:paraId="5E3F67DD" w14:textId="77777777" w:rsidR="007C49BA" w:rsidRPr="00253AE4" w:rsidRDefault="007C49BA" w:rsidP="007C49BA">
            <w:pPr>
              <w:pStyle w:val="TAC"/>
              <w:rPr>
                <w:ins w:id="1150" w:author="R4-2117202" w:date="2021-11-16T11:00:00Z"/>
                <w:rFonts w:eastAsia="SimSun"/>
                <w:lang w:val="en-US" w:eastAsia="zh-CN"/>
              </w:rPr>
            </w:pPr>
          </w:p>
        </w:tc>
        <w:tc>
          <w:tcPr>
            <w:tcW w:w="687" w:type="dxa"/>
            <w:vAlign w:val="center"/>
          </w:tcPr>
          <w:p w14:paraId="4180703D" w14:textId="77777777" w:rsidR="007C49BA" w:rsidRPr="00253AE4" w:rsidRDefault="007C49BA" w:rsidP="007C49BA">
            <w:pPr>
              <w:pStyle w:val="TAC"/>
              <w:rPr>
                <w:ins w:id="1151" w:author="R4-2117202" w:date="2021-11-16T11:00:00Z"/>
                <w:rFonts w:eastAsia="SimSun"/>
                <w:lang w:val="en-US" w:eastAsia="zh-CN"/>
              </w:rPr>
            </w:pPr>
            <w:ins w:id="1152" w:author="R4-2117202" w:date="2021-11-16T11:00:00Z">
              <w:r w:rsidRPr="00253AE4">
                <w:rPr>
                  <w:rFonts w:eastAsia="SimSun"/>
                  <w:lang w:val="en-US" w:eastAsia="zh-CN"/>
                </w:rPr>
                <w:t>Yes</w:t>
              </w:r>
            </w:ins>
          </w:p>
        </w:tc>
        <w:tc>
          <w:tcPr>
            <w:tcW w:w="687" w:type="dxa"/>
            <w:vAlign w:val="center"/>
          </w:tcPr>
          <w:p w14:paraId="775E9DA9" w14:textId="77777777" w:rsidR="007C49BA" w:rsidRPr="00253AE4" w:rsidRDefault="007C49BA" w:rsidP="007C49BA">
            <w:pPr>
              <w:pStyle w:val="TAC"/>
              <w:rPr>
                <w:ins w:id="1153" w:author="R4-2117202" w:date="2021-11-16T11:00:00Z"/>
                <w:rFonts w:eastAsia="SimSun"/>
                <w:lang w:val="en-US" w:eastAsia="zh-CN"/>
              </w:rPr>
            </w:pPr>
            <w:ins w:id="1154" w:author="R4-2117202" w:date="2021-11-16T11:00:00Z">
              <w:r w:rsidRPr="00253AE4">
                <w:rPr>
                  <w:rFonts w:eastAsia="SimSun"/>
                  <w:lang w:val="en-US" w:eastAsia="zh-CN"/>
                </w:rPr>
                <w:t>Yes</w:t>
              </w:r>
            </w:ins>
          </w:p>
        </w:tc>
        <w:tc>
          <w:tcPr>
            <w:tcW w:w="687" w:type="dxa"/>
            <w:vAlign w:val="center"/>
          </w:tcPr>
          <w:p w14:paraId="03D363DE" w14:textId="77777777" w:rsidR="007C49BA" w:rsidRPr="00253AE4" w:rsidRDefault="007C49BA" w:rsidP="007C49BA">
            <w:pPr>
              <w:pStyle w:val="TAC"/>
              <w:rPr>
                <w:ins w:id="1155" w:author="R4-2117202" w:date="2021-11-16T11:00:00Z"/>
                <w:rFonts w:eastAsia="SimSun"/>
                <w:lang w:val="en-US" w:eastAsia="zh-CN"/>
              </w:rPr>
            </w:pPr>
            <w:ins w:id="1156" w:author="R4-2117202" w:date="2021-11-16T11:00:00Z">
              <w:r w:rsidRPr="00253AE4">
                <w:rPr>
                  <w:rFonts w:eastAsia="SimSun"/>
                  <w:lang w:val="en-US" w:eastAsia="zh-CN"/>
                </w:rPr>
                <w:t>Yes</w:t>
              </w:r>
            </w:ins>
          </w:p>
        </w:tc>
        <w:tc>
          <w:tcPr>
            <w:tcW w:w="687" w:type="dxa"/>
            <w:vAlign w:val="center"/>
          </w:tcPr>
          <w:p w14:paraId="5FAAFEB5" w14:textId="77777777" w:rsidR="007C49BA" w:rsidRPr="00253AE4" w:rsidRDefault="007C49BA" w:rsidP="007C49BA">
            <w:pPr>
              <w:pStyle w:val="TAC"/>
              <w:rPr>
                <w:ins w:id="1157" w:author="R4-2117202" w:date="2021-11-16T11:00:00Z"/>
                <w:rFonts w:eastAsia="SimSun"/>
                <w:lang w:val="en-US" w:eastAsia="zh-CN"/>
              </w:rPr>
            </w:pPr>
            <w:ins w:id="1158" w:author="R4-2117202" w:date="2021-11-16T11:00:00Z">
              <w:r w:rsidRPr="00253AE4">
                <w:rPr>
                  <w:rFonts w:eastAsia="SimSun"/>
                  <w:lang w:val="en-US" w:eastAsia="zh-CN"/>
                </w:rPr>
                <w:t>Yes</w:t>
              </w:r>
            </w:ins>
          </w:p>
        </w:tc>
        <w:tc>
          <w:tcPr>
            <w:tcW w:w="687" w:type="dxa"/>
          </w:tcPr>
          <w:p w14:paraId="3DFA5566" w14:textId="77777777" w:rsidR="007C49BA" w:rsidRPr="00253AE4" w:rsidRDefault="007C49BA" w:rsidP="007C49BA">
            <w:pPr>
              <w:pStyle w:val="TAC"/>
              <w:rPr>
                <w:ins w:id="1159" w:author="R4-2117202" w:date="2021-11-16T11:00:00Z"/>
                <w:rFonts w:eastAsia="SimSun"/>
                <w:lang w:val="en-US" w:eastAsia="zh-CN"/>
              </w:rPr>
            </w:pPr>
            <w:ins w:id="1160" w:author="R4-2117202" w:date="2021-11-16T11:00:00Z">
              <w:r w:rsidRPr="00253AE4">
                <w:rPr>
                  <w:rFonts w:eastAsia="SimSun"/>
                  <w:lang w:val="en-US" w:eastAsia="zh-CN"/>
                </w:rPr>
                <w:t>Yes</w:t>
              </w:r>
            </w:ins>
          </w:p>
        </w:tc>
        <w:tc>
          <w:tcPr>
            <w:tcW w:w="687" w:type="dxa"/>
            <w:vAlign w:val="center"/>
          </w:tcPr>
          <w:p w14:paraId="47AAF642" w14:textId="77777777" w:rsidR="007C49BA" w:rsidRPr="00253AE4" w:rsidRDefault="007C49BA" w:rsidP="007C49BA">
            <w:pPr>
              <w:pStyle w:val="TAC"/>
              <w:rPr>
                <w:ins w:id="1161" w:author="R4-2117202" w:date="2021-11-16T11:00:00Z"/>
                <w:rFonts w:eastAsia="SimSun"/>
                <w:lang w:val="en-US" w:eastAsia="zh-CN"/>
              </w:rPr>
            </w:pPr>
            <w:ins w:id="1162" w:author="R4-2117202" w:date="2021-11-16T11:00:00Z">
              <w:r w:rsidRPr="00253AE4">
                <w:rPr>
                  <w:rFonts w:eastAsia="SimSun"/>
                  <w:lang w:val="en-US" w:eastAsia="zh-CN"/>
                </w:rPr>
                <w:t>Yes</w:t>
              </w:r>
            </w:ins>
          </w:p>
        </w:tc>
        <w:tc>
          <w:tcPr>
            <w:tcW w:w="687" w:type="dxa"/>
            <w:vAlign w:val="center"/>
          </w:tcPr>
          <w:p w14:paraId="04B61168" w14:textId="77777777" w:rsidR="007C49BA" w:rsidRPr="00253AE4" w:rsidRDefault="007C49BA" w:rsidP="007C49BA">
            <w:pPr>
              <w:pStyle w:val="TAC"/>
              <w:rPr>
                <w:ins w:id="1163" w:author="R4-2117202" w:date="2021-11-16T11:00:00Z"/>
              </w:rPr>
            </w:pPr>
          </w:p>
        </w:tc>
        <w:tc>
          <w:tcPr>
            <w:tcW w:w="687" w:type="dxa"/>
            <w:vAlign w:val="center"/>
          </w:tcPr>
          <w:p w14:paraId="57C66493" w14:textId="77777777" w:rsidR="007C49BA" w:rsidRPr="00253AE4" w:rsidRDefault="007C49BA" w:rsidP="007C49BA">
            <w:pPr>
              <w:pStyle w:val="TAC"/>
              <w:rPr>
                <w:ins w:id="1164" w:author="R4-2117202" w:date="2021-11-16T11:00:00Z"/>
                <w:rFonts w:eastAsia="Yu Mincho"/>
              </w:rPr>
            </w:pPr>
          </w:p>
        </w:tc>
        <w:tc>
          <w:tcPr>
            <w:tcW w:w="687" w:type="dxa"/>
          </w:tcPr>
          <w:p w14:paraId="710D322B" w14:textId="77777777" w:rsidR="007C49BA" w:rsidRPr="00253AE4" w:rsidRDefault="007C49BA" w:rsidP="007C49BA">
            <w:pPr>
              <w:pStyle w:val="TAC"/>
              <w:rPr>
                <w:ins w:id="1165" w:author="R4-2117202" w:date="2021-11-16T11:00:00Z"/>
                <w:rFonts w:eastAsia="Yu Mincho"/>
              </w:rPr>
            </w:pPr>
          </w:p>
        </w:tc>
        <w:tc>
          <w:tcPr>
            <w:tcW w:w="687" w:type="dxa"/>
            <w:vAlign w:val="center"/>
          </w:tcPr>
          <w:p w14:paraId="224A8280" w14:textId="77777777" w:rsidR="007C49BA" w:rsidRPr="00253AE4" w:rsidRDefault="007C49BA" w:rsidP="007C49BA">
            <w:pPr>
              <w:pStyle w:val="TAC"/>
              <w:rPr>
                <w:ins w:id="1166" w:author="R4-2117202" w:date="2021-11-16T11:00:00Z"/>
                <w:rFonts w:eastAsia="Yu Mincho"/>
              </w:rPr>
            </w:pPr>
          </w:p>
        </w:tc>
        <w:tc>
          <w:tcPr>
            <w:tcW w:w="687" w:type="dxa"/>
          </w:tcPr>
          <w:p w14:paraId="1F7D2B1D" w14:textId="77777777" w:rsidR="007C49BA" w:rsidRPr="00253AE4" w:rsidRDefault="007C49BA" w:rsidP="007C49BA">
            <w:pPr>
              <w:pStyle w:val="TAC"/>
              <w:rPr>
                <w:ins w:id="1167" w:author="R4-2117202" w:date="2021-11-16T11:00:00Z"/>
                <w:rFonts w:eastAsia="Yu Mincho"/>
              </w:rPr>
            </w:pPr>
          </w:p>
        </w:tc>
        <w:tc>
          <w:tcPr>
            <w:tcW w:w="717" w:type="dxa"/>
            <w:vAlign w:val="center"/>
          </w:tcPr>
          <w:p w14:paraId="1FEBBD5F" w14:textId="77777777" w:rsidR="007C49BA" w:rsidRPr="00253AE4" w:rsidRDefault="007C49BA" w:rsidP="007C49BA">
            <w:pPr>
              <w:pStyle w:val="TAC"/>
              <w:rPr>
                <w:ins w:id="1168" w:author="R4-2117202" w:date="2021-11-16T11:00:00Z"/>
                <w:rFonts w:eastAsia="Yu Mincho"/>
              </w:rPr>
            </w:pPr>
          </w:p>
        </w:tc>
      </w:tr>
      <w:tr w:rsidR="007C49BA" w:rsidRPr="00253AE4" w14:paraId="7EB30F40" w14:textId="77777777" w:rsidTr="007C49BA">
        <w:trPr>
          <w:cantSplit/>
          <w:jc w:val="center"/>
          <w:ins w:id="1169" w:author="R4-2117202" w:date="2021-11-16T11:00:00Z"/>
        </w:trPr>
        <w:tc>
          <w:tcPr>
            <w:tcW w:w="906" w:type="dxa"/>
            <w:vMerge w:val="restart"/>
          </w:tcPr>
          <w:p w14:paraId="12BF6072" w14:textId="77777777" w:rsidR="007C49BA" w:rsidRPr="00253AE4" w:rsidRDefault="007C49BA" w:rsidP="007C49BA">
            <w:pPr>
              <w:pStyle w:val="TAC"/>
              <w:rPr>
                <w:ins w:id="1170" w:author="R4-2117202" w:date="2021-11-16T11:00:00Z"/>
                <w:rFonts w:eastAsia="SimSun"/>
                <w:szCs w:val="22"/>
                <w:lang w:val="en-US" w:eastAsia="zh-CN"/>
              </w:rPr>
            </w:pPr>
            <w:ins w:id="1171" w:author="R4-2117202" w:date="2021-11-16T11:00:00Z">
              <w:r w:rsidRPr="00253AE4">
                <w:t>n40</w:t>
              </w:r>
            </w:ins>
          </w:p>
        </w:tc>
        <w:tc>
          <w:tcPr>
            <w:tcW w:w="687" w:type="dxa"/>
            <w:vAlign w:val="center"/>
          </w:tcPr>
          <w:p w14:paraId="52E3AC56" w14:textId="77777777" w:rsidR="007C49BA" w:rsidRPr="00253AE4" w:rsidRDefault="007C49BA" w:rsidP="007C49BA">
            <w:pPr>
              <w:pStyle w:val="TAC"/>
              <w:rPr>
                <w:ins w:id="1172" w:author="R4-2117202" w:date="2021-11-16T11:00:00Z"/>
                <w:rFonts w:eastAsia="SimSun"/>
                <w:lang w:val="en-US" w:eastAsia="zh-CN"/>
              </w:rPr>
            </w:pPr>
            <w:ins w:id="1173" w:author="R4-2117202" w:date="2021-11-16T11:00:00Z">
              <w:r w:rsidRPr="00253AE4">
                <w:t>15</w:t>
              </w:r>
            </w:ins>
          </w:p>
        </w:tc>
        <w:tc>
          <w:tcPr>
            <w:tcW w:w="687" w:type="dxa"/>
          </w:tcPr>
          <w:p w14:paraId="03573E8E" w14:textId="77777777" w:rsidR="007C49BA" w:rsidRPr="00253AE4" w:rsidRDefault="007C49BA" w:rsidP="007C49BA">
            <w:pPr>
              <w:pStyle w:val="TAC"/>
              <w:rPr>
                <w:ins w:id="1174" w:author="R4-2117202" w:date="2021-11-16T11:00:00Z"/>
                <w:rFonts w:eastAsia="SimSun"/>
                <w:lang w:val="en-US" w:eastAsia="zh-CN"/>
              </w:rPr>
            </w:pPr>
            <w:ins w:id="1175" w:author="R4-2117202" w:date="2021-11-16T11:00:00Z">
              <w:r w:rsidRPr="00253AE4">
                <w:rPr>
                  <w:rFonts w:eastAsia="DengXian" w:cs="Arial"/>
                  <w:szCs w:val="18"/>
                </w:rPr>
                <w:t>Yes</w:t>
              </w:r>
              <w:r w:rsidRPr="00253AE4">
                <w:rPr>
                  <w:rFonts w:eastAsia="DengXian" w:cs="Arial"/>
                  <w:szCs w:val="18"/>
                  <w:vertAlign w:val="superscript"/>
                </w:rPr>
                <w:t>4</w:t>
              </w:r>
            </w:ins>
          </w:p>
        </w:tc>
        <w:tc>
          <w:tcPr>
            <w:tcW w:w="687" w:type="dxa"/>
            <w:vAlign w:val="center"/>
          </w:tcPr>
          <w:p w14:paraId="450782DC" w14:textId="77777777" w:rsidR="007C49BA" w:rsidRPr="00253AE4" w:rsidRDefault="007C49BA" w:rsidP="007C49BA">
            <w:pPr>
              <w:pStyle w:val="TAC"/>
              <w:rPr>
                <w:ins w:id="1176" w:author="R4-2117202" w:date="2021-11-16T11:00:00Z"/>
                <w:rFonts w:eastAsia="SimSun"/>
                <w:lang w:val="en-US" w:eastAsia="zh-CN"/>
              </w:rPr>
            </w:pPr>
            <w:ins w:id="1177" w:author="R4-2117202" w:date="2021-11-16T11:00:00Z">
              <w:r w:rsidRPr="00253AE4">
                <w:rPr>
                  <w:rFonts w:cs="Arial"/>
                  <w:szCs w:val="18"/>
                </w:rPr>
                <w:t>Yes</w:t>
              </w:r>
            </w:ins>
          </w:p>
        </w:tc>
        <w:tc>
          <w:tcPr>
            <w:tcW w:w="687" w:type="dxa"/>
            <w:vAlign w:val="center"/>
          </w:tcPr>
          <w:p w14:paraId="4C341161" w14:textId="77777777" w:rsidR="007C49BA" w:rsidRPr="00253AE4" w:rsidRDefault="007C49BA" w:rsidP="007C49BA">
            <w:pPr>
              <w:pStyle w:val="TAC"/>
              <w:rPr>
                <w:ins w:id="1178" w:author="R4-2117202" w:date="2021-11-16T11:00:00Z"/>
                <w:rFonts w:eastAsia="SimSun"/>
                <w:lang w:val="en-US" w:eastAsia="zh-CN"/>
              </w:rPr>
            </w:pPr>
            <w:ins w:id="1179" w:author="R4-2117202" w:date="2021-11-16T11:00:00Z">
              <w:r w:rsidRPr="00253AE4">
                <w:rPr>
                  <w:rFonts w:cs="Arial"/>
                  <w:szCs w:val="18"/>
                </w:rPr>
                <w:t>Yes</w:t>
              </w:r>
            </w:ins>
          </w:p>
        </w:tc>
        <w:tc>
          <w:tcPr>
            <w:tcW w:w="687" w:type="dxa"/>
            <w:vAlign w:val="center"/>
          </w:tcPr>
          <w:p w14:paraId="048B9FD1" w14:textId="77777777" w:rsidR="007C49BA" w:rsidRPr="00253AE4" w:rsidRDefault="007C49BA" w:rsidP="007C49BA">
            <w:pPr>
              <w:pStyle w:val="TAC"/>
              <w:rPr>
                <w:ins w:id="1180" w:author="R4-2117202" w:date="2021-11-16T11:00:00Z"/>
                <w:rFonts w:eastAsia="SimSun"/>
                <w:lang w:val="en-US" w:eastAsia="zh-CN"/>
              </w:rPr>
            </w:pPr>
            <w:ins w:id="1181" w:author="R4-2117202" w:date="2021-11-16T11:00:00Z">
              <w:r w:rsidRPr="00253AE4">
                <w:rPr>
                  <w:rFonts w:cs="Arial"/>
                  <w:szCs w:val="18"/>
                </w:rPr>
                <w:t>Yes</w:t>
              </w:r>
            </w:ins>
          </w:p>
        </w:tc>
        <w:tc>
          <w:tcPr>
            <w:tcW w:w="687" w:type="dxa"/>
          </w:tcPr>
          <w:p w14:paraId="7B7EC5C7" w14:textId="77777777" w:rsidR="007C49BA" w:rsidRPr="00253AE4" w:rsidRDefault="007C49BA" w:rsidP="007C49BA">
            <w:pPr>
              <w:pStyle w:val="TAC"/>
              <w:rPr>
                <w:ins w:id="1182" w:author="R4-2117202" w:date="2021-11-16T11:00:00Z"/>
                <w:rFonts w:eastAsia="SimSun"/>
                <w:lang w:val="en-US" w:eastAsia="zh-CN"/>
              </w:rPr>
            </w:pPr>
            <w:ins w:id="1183" w:author="R4-2117202" w:date="2021-11-16T11:00:00Z">
              <w:r w:rsidRPr="00253AE4">
                <w:rPr>
                  <w:rFonts w:cs="Arial"/>
                  <w:szCs w:val="18"/>
                </w:rPr>
                <w:t>Yes</w:t>
              </w:r>
            </w:ins>
          </w:p>
        </w:tc>
        <w:tc>
          <w:tcPr>
            <w:tcW w:w="687" w:type="dxa"/>
            <w:vAlign w:val="center"/>
          </w:tcPr>
          <w:p w14:paraId="49764D9E" w14:textId="77777777" w:rsidR="007C49BA" w:rsidRPr="00253AE4" w:rsidRDefault="007C49BA" w:rsidP="007C49BA">
            <w:pPr>
              <w:pStyle w:val="TAC"/>
              <w:rPr>
                <w:ins w:id="1184" w:author="R4-2117202" w:date="2021-11-16T11:00:00Z"/>
                <w:rFonts w:eastAsia="SimSun"/>
                <w:lang w:val="en-US" w:eastAsia="zh-CN"/>
              </w:rPr>
            </w:pPr>
            <w:ins w:id="1185" w:author="R4-2117202" w:date="2021-11-16T11:00:00Z">
              <w:r w:rsidRPr="00253AE4">
                <w:rPr>
                  <w:rFonts w:cs="Arial"/>
                  <w:szCs w:val="18"/>
                </w:rPr>
                <w:t>Yes</w:t>
              </w:r>
            </w:ins>
          </w:p>
        </w:tc>
        <w:tc>
          <w:tcPr>
            <w:tcW w:w="687" w:type="dxa"/>
            <w:vAlign w:val="center"/>
          </w:tcPr>
          <w:p w14:paraId="5A8C76A5" w14:textId="77777777" w:rsidR="007C49BA" w:rsidRPr="00253AE4" w:rsidRDefault="007C49BA" w:rsidP="007C49BA">
            <w:pPr>
              <w:pStyle w:val="TAC"/>
              <w:rPr>
                <w:ins w:id="1186" w:author="R4-2117202" w:date="2021-11-16T11:00:00Z"/>
                <w:rFonts w:eastAsia="SimSun"/>
                <w:lang w:val="en-US" w:eastAsia="zh-CN"/>
              </w:rPr>
            </w:pPr>
            <w:ins w:id="1187" w:author="R4-2117202" w:date="2021-11-16T11:00:00Z">
              <w:r w:rsidRPr="00253AE4">
                <w:rPr>
                  <w:rFonts w:cs="Arial"/>
                  <w:szCs w:val="18"/>
                </w:rPr>
                <w:t>Yes</w:t>
              </w:r>
            </w:ins>
          </w:p>
        </w:tc>
        <w:tc>
          <w:tcPr>
            <w:tcW w:w="687" w:type="dxa"/>
            <w:vAlign w:val="center"/>
          </w:tcPr>
          <w:p w14:paraId="59B08662" w14:textId="77777777" w:rsidR="007C49BA" w:rsidRPr="00253AE4" w:rsidRDefault="007C49BA" w:rsidP="007C49BA">
            <w:pPr>
              <w:pStyle w:val="TAC"/>
              <w:rPr>
                <w:ins w:id="1188" w:author="R4-2117202" w:date="2021-11-16T11:00:00Z"/>
              </w:rPr>
            </w:pPr>
            <w:ins w:id="1189" w:author="R4-2117202" w:date="2021-11-16T11:00:00Z">
              <w:r w:rsidRPr="00253AE4">
                <w:rPr>
                  <w:rFonts w:cs="Arial"/>
                  <w:szCs w:val="18"/>
                </w:rPr>
                <w:t>Yes</w:t>
              </w:r>
            </w:ins>
          </w:p>
        </w:tc>
        <w:tc>
          <w:tcPr>
            <w:tcW w:w="687" w:type="dxa"/>
            <w:vAlign w:val="center"/>
          </w:tcPr>
          <w:p w14:paraId="642053C3" w14:textId="77777777" w:rsidR="007C49BA" w:rsidRPr="00253AE4" w:rsidRDefault="007C49BA" w:rsidP="007C49BA">
            <w:pPr>
              <w:pStyle w:val="TAC"/>
              <w:rPr>
                <w:ins w:id="1190" w:author="R4-2117202" w:date="2021-11-16T11:00:00Z"/>
                <w:rFonts w:eastAsia="Yu Mincho"/>
              </w:rPr>
            </w:pPr>
          </w:p>
        </w:tc>
        <w:tc>
          <w:tcPr>
            <w:tcW w:w="687" w:type="dxa"/>
          </w:tcPr>
          <w:p w14:paraId="473A4AD6" w14:textId="77777777" w:rsidR="007C49BA" w:rsidRPr="00253AE4" w:rsidRDefault="007C49BA" w:rsidP="007C49BA">
            <w:pPr>
              <w:pStyle w:val="TAC"/>
              <w:rPr>
                <w:ins w:id="1191" w:author="R4-2117202" w:date="2021-11-16T11:00:00Z"/>
                <w:rFonts w:eastAsia="Yu Mincho"/>
              </w:rPr>
            </w:pPr>
          </w:p>
        </w:tc>
        <w:tc>
          <w:tcPr>
            <w:tcW w:w="687" w:type="dxa"/>
            <w:vAlign w:val="center"/>
          </w:tcPr>
          <w:p w14:paraId="2255DC45" w14:textId="77777777" w:rsidR="007C49BA" w:rsidRPr="00253AE4" w:rsidRDefault="007C49BA" w:rsidP="007C49BA">
            <w:pPr>
              <w:pStyle w:val="TAC"/>
              <w:rPr>
                <w:ins w:id="1192" w:author="R4-2117202" w:date="2021-11-16T11:00:00Z"/>
                <w:rFonts w:eastAsia="Yu Mincho"/>
              </w:rPr>
            </w:pPr>
          </w:p>
        </w:tc>
        <w:tc>
          <w:tcPr>
            <w:tcW w:w="687" w:type="dxa"/>
          </w:tcPr>
          <w:p w14:paraId="52F00574" w14:textId="77777777" w:rsidR="007C49BA" w:rsidRPr="00253AE4" w:rsidRDefault="007C49BA" w:rsidP="007C49BA">
            <w:pPr>
              <w:pStyle w:val="TAC"/>
              <w:rPr>
                <w:ins w:id="1193" w:author="R4-2117202" w:date="2021-11-16T11:00:00Z"/>
                <w:rFonts w:eastAsia="Yu Mincho"/>
              </w:rPr>
            </w:pPr>
          </w:p>
        </w:tc>
        <w:tc>
          <w:tcPr>
            <w:tcW w:w="717" w:type="dxa"/>
            <w:vAlign w:val="center"/>
          </w:tcPr>
          <w:p w14:paraId="5D0E0A6E" w14:textId="77777777" w:rsidR="007C49BA" w:rsidRPr="00253AE4" w:rsidRDefault="007C49BA" w:rsidP="007C49BA">
            <w:pPr>
              <w:pStyle w:val="TAC"/>
              <w:rPr>
                <w:ins w:id="1194" w:author="R4-2117202" w:date="2021-11-16T11:00:00Z"/>
                <w:rFonts w:eastAsia="Yu Mincho"/>
              </w:rPr>
            </w:pPr>
          </w:p>
        </w:tc>
      </w:tr>
      <w:tr w:rsidR="007C49BA" w:rsidRPr="00253AE4" w14:paraId="573F963B" w14:textId="77777777" w:rsidTr="007C49BA">
        <w:trPr>
          <w:cantSplit/>
          <w:jc w:val="center"/>
          <w:ins w:id="1195" w:author="R4-2117202" w:date="2021-11-16T11:00:00Z"/>
        </w:trPr>
        <w:tc>
          <w:tcPr>
            <w:tcW w:w="906" w:type="dxa"/>
            <w:vMerge/>
            <w:vAlign w:val="center"/>
          </w:tcPr>
          <w:p w14:paraId="365CFCAB" w14:textId="77777777" w:rsidR="007C49BA" w:rsidRPr="00253AE4" w:rsidRDefault="007C49BA" w:rsidP="007C49BA">
            <w:pPr>
              <w:pStyle w:val="TAC"/>
              <w:rPr>
                <w:ins w:id="1196" w:author="R4-2117202" w:date="2021-11-16T11:00:00Z"/>
                <w:rFonts w:eastAsia="SimSun"/>
                <w:szCs w:val="22"/>
                <w:lang w:val="en-US" w:eastAsia="zh-CN"/>
              </w:rPr>
            </w:pPr>
          </w:p>
        </w:tc>
        <w:tc>
          <w:tcPr>
            <w:tcW w:w="687" w:type="dxa"/>
            <w:vAlign w:val="center"/>
          </w:tcPr>
          <w:p w14:paraId="2855EDAF" w14:textId="77777777" w:rsidR="007C49BA" w:rsidRPr="00253AE4" w:rsidRDefault="007C49BA" w:rsidP="007C49BA">
            <w:pPr>
              <w:pStyle w:val="TAC"/>
              <w:rPr>
                <w:ins w:id="1197" w:author="R4-2117202" w:date="2021-11-16T11:00:00Z"/>
              </w:rPr>
            </w:pPr>
            <w:ins w:id="1198" w:author="R4-2117202" w:date="2021-11-16T11:00:00Z">
              <w:r w:rsidRPr="00253AE4">
                <w:t>30</w:t>
              </w:r>
            </w:ins>
          </w:p>
        </w:tc>
        <w:tc>
          <w:tcPr>
            <w:tcW w:w="687" w:type="dxa"/>
          </w:tcPr>
          <w:p w14:paraId="038C29F2" w14:textId="77777777" w:rsidR="007C49BA" w:rsidRPr="00253AE4" w:rsidRDefault="007C49BA" w:rsidP="007C49BA">
            <w:pPr>
              <w:pStyle w:val="TAC"/>
              <w:rPr>
                <w:ins w:id="1199" w:author="R4-2117202" w:date="2021-11-16T11:00:00Z"/>
                <w:rFonts w:eastAsia="DengXian" w:cs="Arial"/>
                <w:szCs w:val="18"/>
              </w:rPr>
            </w:pPr>
          </w:p>
        </w:tc>
        <w:tc>
          <w:tcPr>
            <w:tcW w:w="687" w:type="dxa"/>
          </w:tcPr>
          <w:p w14:paraId="3331D473" w14:textId="77777777" w:rsidR="007C49BA" w:rsidRPr="00253AE4" w:rsidRDefault="007C49BA" w:rsidP="007C49BA">
            <w:pPr>
              <w:pStyle w:val="TAC"/>
              <w:rPr>
                <w:ins w:id="1200" w:author="R4-2117202" w:date="2021-11-16T11:00:00Z"/>
                <w:rFonts w:cs="Arial"/>
                <w:szCs w:val="18"/>
              </w:rPr>
            </w:pPr>
            <w:ins w:id="1201" w:author="R4-2117202" w:date="2021-11-16T11:00:00Z">
              <w:r w:rsidRPr="00253AE4">
                <w:rPr>
                  <w:rFonts w:cs="Arial"/>
                  <w:szCs w:val="18"/>
                </w:rPr>
                <w:t>Yes</w:t>
              </w:r>
            </w:ins>
          </w:p>
        </w:tc>
        <w:tc>
          <w:tcPr>
            <w:tcW w:w="687" w:type="dxa"/>
            <w:vAlign w:val="center"/>
          </w:tcPr>
          <w:p w14:paraId="19B007B6" w14:textId="77777777" w:rsidR="007C49BA" w:rsidRPr="00253AE4" w:rsidRDefault="007C49BA" w:rsidP="007C49BA">
            <w:pPr>
              <w:pStyle w:val="TAC"/>
              <w:rPr>
                <w:ins w:id="1202" w:author="R4-2117202" w:date="2021-11-16T11:00:00Z"/>
                <w:rFonts w:cs="Arial"/>
                <w:szCs w:val="18"/>
              </w:rPr>
            </w:pPr>
            <w:ins w:id="1203" w:author="R4-2117202" w:date="2021-11-16T11:00:00Z">
              <w:r w:rsidRPr="00253AE4">
                <w:rPr>
                  <w:rFonts w:cs="Arial"/>
                  <w:szCs w:val="18"/>
                </w:rPr>
                <w:t>Yes</w:t>
              </w:r>
            </w:ins>
          </w:p>
        </w:tc>
        <w:tc>
          <w:tcPr>
            <w:tcW w:w="687" w:type="dxa"/>
            <w:vAlign w:val="center"/>
          </w:tcPr>
          <w:p w14:paraId="112492FB" w14:textId="77777777" w:rsidR="007C49BA" w:rsidRPr="00253AE4" w:rsidRDefault="007C49BA" w:rsidP="007C49BA">
            <w:pPr>
              <w:pStyle w:val="TAC"/>
              <w:rPr>
                <w:ins w:id="1204" w:author="R4-2117202" w:date="2021-11-16T11:00:00Z"/>
                <w:rFonts w:cs="Arial"/>
                <w:szCs w:val="18"/>
              </w:rPr>
            </w:pPr>
            <w:ins w:id="1205" w:author="R4-2117202" w:date="2021-11-16T11:00:00Z">
              <w:r w:rsidRPr="00253AE4">
                <w:rPr>
                  <w:rFonts w:cs="Arial"/>
                  <w:szCs w:val="18"/>
                </w:rPr>
                <w:t>Yes</w:t>
              </w:r>
            </w:ins>
          </w:p>
        </w:tc>
        <w:tc>
          <w:tcPr>
            <w:tcW w:w="687" w:type="dxa"/>
          </w:tcPr>
          <w:p w14:paraId="4327740F" w14:textId="77777777" w:rsidR="007C49BA" w:rsidRPr="00253AE4" w:rsidRDefault="007C49BA" w:rsidP="007C49BA">
            <w:pPr>
              <w:pStyle w:val="TAC"/>
              <w:rPr>
                <w:ins w:id="1206" w:author="R4-2117202" w:date="2021-11-16T11:00:00Z"/>
                <w:rFonts w:cs="Arial"/>
                <w:szCs w:val="18"/>
              </w:rPr>
            </w:pPr>
            <w:ins w:id="1207" w:author="R4-2117202" w:date="2021-11-16T11:00:00Z">
              <w:r w:rsidRPr="00253AE4">
                <w:rPr>
                  <w:rFonts w:cs="Arial"/>
                  <w:szCs w:val="18"/>
                </w:rPr>
                <w:t>Yes</w:t>
              </w:r>
            </w:ins>
          </w:p>
        </w:tc>
        <w:tc>
          <w:tcPr>
            <w:tcW w:w="687" w:type="dxa"/>
            <w:vAlign w:val="center"/>
          </w:tcPr>
          <w:p w14:paraId="5B9C4B39" w14:textId="77777777" w:rsidR="007C49BA" w:rsidRPr="00253AE4" w:rsidRDefault="007C49BA" w:rsidP="007C49BA">
            <w:pPr>
              <w:pStyle w:val="TAC"/>
              <w:rPr>
                <w:ins w:id="1208" w:author="R4-2117202" w:date="2021-11-16T11:00:00Z"/>
                <w:rFonts w:cs="Arial"/>
                <w:szCs w:val="18"/>
              </w:rPr>
            </w:pPr>
            <w:ins w:id="1209" w:author="R4-2117202" w:date="2021-11-16T11:00:00Z">
              <w:r w:rsidRPr="00253AE4">
                <w:rPr>
                  <w:rFonts w:cs="Arial"/>
                  <w:szCs w:val="18"/>
                </w:rPr>
                <w:t>Yes</w:t>
              </w:r>
            </w:ins>
          </w:p>
        </w:tc>
        <w:tc>
          <w:tcPr>
            <w:tcW w:w="687" w:type="dxa"/>
            <w:vAlign w:val="center"/>
          </w:tcPr>
          <w:p w14:paraId="15FEB981" w14:textId="77777777" w:rsidR="007C49BA" w:rsidRPr="00253AE4" w:rsidRDefault="007C49BA" w:rsidP="007C49BA">
            <w:pPr>
              <w:pStyle w:val="TAC"/>
              <w:rPr>
                <w:ins w:id="1210" w:author="R4-2117202" w:date="2021-11-16T11:00:00Z"/>
                <w:rFonts w:cs="Arial"/>
                <w:szCs w:val="18"/>
              </w:rPr>
            </w:pPr>
            <w:ins w:id="1211" w:author="R4-2117202" w:date="2021-11-16T11:00:00Z">
              <w:r w:rsidRPr="00253AE4">
                <w:rPr>
                  <w:rFonts w:cs="Arial"/>
                  <w:szCs w:val="18"/>
                </w:rPr>
                <w:t>Yes</w:t>
              </w:r>
            </w:ins>
          </w:p>
        </w:tc>
        <w:tc>
          <w:tcPr>
            <w:tcW w:w="687" w:type="dxa"/>
            <w:vAlign w:val="center"/>
          </w:tcPr>
          <w:p w14:paraId="681F3DA3" w14:textId="77777777" w:rsidR="007C49BA" w:rsidRPr="00253AE4" w:rsidRDefault="007C49BA" w:rsidP="007C49BA">
            <w:pPr>
              <w:pStyle w:val="TAC"/>
              <w:rPr>
                <w:ins w:id="1212" w:author="R4-2117202" w:date="2021-11-16T11:00:00Z"/>
                <w:rFonts w:cs="Arial"/>
                <w:szCs w:val="18"/>
              </w:rPr>
            </w:pPr>
            <w:ins w:id="1213" w:author="R4-2117202" w:date="2021-11-16T11:00:00Z">
              <w:r w:rsidRPr="00253AE4">
                <w:rPr>
                  <w:rFonts w:cs="Arial"/>
                  <w:szCs w:val="18"/>
                </w:rPr>
                <w:t>Yes</w:t>
              </w:r>
            </w:ins>
          </w:p>
        </w:tc>
        <w:tc>
          <w:tcPr>
            <w:tcW w:w="687" w:type="dxa"/>
            <w:vAlign w:val="center"/>
          </w:tcPr>
          <w:p w14:paraId="118C83C3" w14:textId="77777777" w:rsidR="007C49BA" w:rsidRPr="00253AE4" w:rsidRDefault="007C49BA" w:rsidP="007C49BA">
            <w:pPr>
              <w:pStyle w:val="TAC"/>
              <w:rPr>
                <w:ins w:id="1214" w:author="R4-2117202" w:date="2021-11-16T11:00:00Z"/>
                <w:rFonts w:eastAsia="Yu Mincho"/>
              </w:rPr>
            </w:pPr>
            <w:ins w:id="1215" w:author="R4-2117202" w:date="2021-11-16T11:00:00Z">
              <w:r w:rsidRPr="00253AE4">
                <w:rPr>
                  <w:rFonts w:cs="Arial"/>
                  <w:szCs w:val="18"/>
                </w:rPr>
                <w:t>Yes</w:t>
              </w:r>
            </w:ins>
          </w:p>
        </w:tc>
        <w:tc>
          <w:tcPr>
            <w:tcW w:w="687" w:type="dxa"/>
          </w:tcPr>
          <w:p w14:paraId="56A798BE" w14:textId="77777777" w:rsidR="007C49BA" w:rsidRPr="00253AE4" w:rsidRDefault="007C49BA" w:rsidP="007C49BA">
            <w:pPr>
              <w:pStyle w:val="TAC"/>
              <w:rPr>
                <w:ins w:id="1216" w:author="R4-2117202" w:date="2021-11-16T11:00:00Z"/>
                <w:rFonts w:eastAsia="Yu Mincho"/>
              </w:rPr>
            </w:pPr>
          </w:p>
        </w:tc>
        <w:tc>
          <w:tcPr>
            <w:tcW w:w="687" w:type="dxa"/>
            <w:vAlign w:val="center"/>
          </w:tcPr>
          <w:p w14:paraId="769BA71B" w14:textId="77777777" w:rsidR="007C49BA" w:rsidRPr="00253AE4" w:rsidRDefault="007C49BA" w:rsidP="007C49BA">
            <w:pPr>
              <w:pStyle w:val="TAC"/>
              <w:rPr>
                <w:ins w:id="1217" w:author="R4-2117202" w:date="2021-11-16T11:00:00Z"/>
                <w:rFonts w:eastAsia="Yu Mincho"/>
              </w:rPr>
            </w:pPr>
            <w:ins w:id="1218" w:author="R4-2117202" w:date="2021-11-16T11:00:00Z">
              <w:r w:rsidRPr="00253AE4">
                <w:rPr>
                  <w:rFonts w:cs="Arial"/>
                  <w:szCs w:val="18"/>
                </w:rPr>
                <w:t>Yes</w:t>
              </w:r>
            </w:ins>
          </w:p>
        </w:tc>
        <w:tc>
          <w:tcPr>
            <w:tcW w:w="687" w:type="dxa"/>
          </w:tcPr>
          <w:p w14:paraId="4C66C133" w14:textId="77777777" w:rsidR="007C49BA" w:rsidRPr="00253AE4" w:rsidRDefault="007C49BA" w:rsidP="007C49BA">
            <w:pPr>
              <w:pStyle w:val="TAC"/>
              <w:rPr>
                <w:ins w:id="1219" w:author="R4-2117202" w:date="2021-11-16T11:00:00Z"/>
                <w:rFonts w:eastAsia="Yu Mincho"/>
              </w:rPr>
            </w:pPr>
          </w:p>
        </w:tc>
        <w:tc>
          <w:tcPr>
            <w:tcW w:w="717" w:type="dxa"/>
            <w:vAlign w:val="center"/>
          </w:tcPr>
          <w:p w14:paraId="1D0EAE40" w14:textId="77777777" w:rsidR="007C49BA" w:rsidRPr="00253AE4" w:rsidRDefault="007C49BA" w:rsidP="007C49BA">
            <w:pPr>
              <w:pStyle w:val="TAC"/>
              <w:rPr>
                <w:ins w:id="1220" w:author="R4-2117202" w:date="2021-11-16T11:00:00Z"/>
                <w:rFonts w:eastAsia="Yu Mincho"/>
              </w:rPr>
            </w:pPr>
            <w:ins w:id="1221" w:author="R4-2117202" w:date="2021-11-16T11:00:00Z">
              <w:r w:rsidRPr="00253AE4">
                <w:rPr>
                  <w:rFonts w:cs="Arial"/>
                  <w:szCs w:val="18"/>
                </w:rPr>
                <w:t>Yes</w:t>
              </w:r>
            </w:ins>
          </w:p>
        </w:tc>
      </w:tr>
      <w:tr w:rsidR="007C49BA" w:rsidRPr="00253AE4" w14:paraId="7F78B5A8" w14:textId="77777777" w:rsidTr="007C49BA">
        <w:trPr>
          <w:cantSplit/>
          <w:jc w:val="center"/>
          <w:ins w:id="1222" w:author="R4-2117202" w:date="2021-11-16T11:00:00Z"/>
        </w:trPr>
        <w:tc>
          <w:tcPr>
            <w:tcW w:w="906" w:type="dxa"/>
            <w:vMerge/>
            <w:vAlign w:val="center"/>
          </w:tcPr>
          <w:p w14:paraId="3D732C20" w14:textId="77777777" w:rsidR="007C49BA" w:rsidRPr="00253AE4" w:rsidRDefault="007C49BA" w:rsidP="007C49BA">
            <w:pPr>
              <w:pStyle w:val="TAC"/>
              <w:rPr>
                <w:ins w:id="1223" w:author="R4-2117202" w:date="2021-11-16T11:00:00Z"/>
              </w:rPr>
            </w:pPr>
          </w:p>
        </w:tc>
        <w:tc>
          <w:tcPr>
            <w:tcW w:w="687" w:type="dxa"/>
            <w:vAlign w:val="center"/>
          </w:tcPr>
          <w:p w14:paraId="0670A789" w14:textId="77777777" w:rsidR="007C49BA" w:rsidRPr="00253AE4" w:rsidRDefault="007C49BA" w:rsidP="007C49BA">
            <w:pPr>
              <w:pStyle w:val="TAC"/>
              <w:rPr>
                <w:ins w:id="1224" w:author="R4-2117202" w:date="2021-11-16T11:00:00Z"/>
              </w:rPr>
            </w:pPr>
            <w:ins w:id="1225" w:author="R4-2117202" w:date="2021-11-16T11:00:00Z">
              <w:r w:rsidRPr="00253AE4">
                <w:t>60</w:t>
              </w:r>
            </w:ins>
          </w:p>
        </w:tc>
        <w:tc>
          <w:tcPr>
            <w:tcW w:w="687" w:type="dxa"/>
          </w:tcPr>
          <w:p w14:paraId="2AD7F96E" w14:textId="77777777" w:rsidR="007C49BA" w:rsidRPr="00253AE4" w:rsidRDefault="007C49BA" w:rsidP="007C49BA">
            <w:pPr>
              <w:pStyle w:val="TAC"/>
              <w:rPr>
                <w:ins w:id="1226" w:author="R4-2117202" w:date="2021-11-16T11:00:00Z"/>
                <w:rFonts w:eastAsia="DengXian" w:cs="Arial"/>
                <w:szCs w:val="18"/>
              </w:rPr>
            </w:pPr>
          </w:p>
        </w:tc>
        <w:tc>
          <w:tcPr>
            <w:tcW w:w="687" w:type="dxa"/>
            <w:vAlign w:val="center"/>
          </w:tcPr>
          <w:p w14:paraId="3A88AF74" w14:textId="77777777" w:rsidR="007C49BA" w:rsidRPr="00253AE4" w:rsidRDefault="007C49BA" w:rsidP="007C49BA">
            <w:pPr>
              <w:pStyle w:val="TAC"/>
              <w:rPr>
                <w:ins w:id="1227" w:author="R4-2117202" w:date="2021-11-16T11:00:00Z"/>
                <w:rFonts w:cs="Arial"/>
                <w:szCs w:val="18"/>
              </w:rPr>
            </w:pPr>
            <w:ins w:id="1228" w:author="R4-2117202" w:date="2021-11-16T11:00:00Z">
              <w:r w:rsidRPr="00253AE4">
                <w:rPr>
                  <w:rFonts w:cs="Arial"/>
                  <w:szCs w:val="18"/>
                </w:rPr>
                <w:t>Yes</w:t>
              </w:r>
            </w:ins>
          </w:p>
        </w:tc>
        <w:tc>
          <w:tcPr>
            <w:tcW w:w="687" w:type="dxa"/>
            <w:vAlign w:val="center"/>
          </w:tcPr>
          <w:p w14:paraId="28BFBB5A" w14:textId="77777777" w:rsidR="007C49BA" w:rsidRPr="00253AE4" w:rsidRDefault="007C49BA" w:rsidP="007C49BA">
            <w:pPr>
              <w:pStyle w:val="TAC"/>
              <w:rPr>
                <w:ins w:id="1229" w:author="R4-2117202" w:date="2021-11-16T11:00:00Z"/>
                <w:rFonts w:cs="Arial"/>
                <w:szCs w:val="18"/>
              </w:rPr>
            </w:pPr>
            <w:ins w:id="1230" w:author="R4-2117202" w:date="2021-11-16T11:00:00Z">
              <w:r w:rsidRPr="00253AE4">
                <w:rPr>
                  <w:rFonts w:cs="Arial"/>
                  <w:szCs w:val="18"/>
                </w:rPr>
                <w:t>Yes</w:t>
              </w:r>
            </w:ins>
          </w:p>
        </w:tc>
        <w:tc>
          <w:tcPr>
            <w:tcW w:w="687" w:type="dxa"/>
            <w:vAlign w:val="center"/>
          </w:tcPr>
          <w:p w14:paraId="5E8326BD" w14:textId="77777777" w:rsidR="007C49BA" w:rsidRPr="00253AE4" w:rsidRDefault="007C49BA" w:rsidP="007C49BA">
            <w:pPr>
              <w:pStyle w:val="TAC"/>
              <w:rPr>
                <w:ins w:id="1231" w:author="R4-2117202" w:date="2021-11-16T11:00:00Z"/>
                <w:rFonts w:cs="Arial"/>
                <w:szCs w:val="18"/>
              </w:rPr>
            </w:pPr>
            <w:ins w:id="1232" w:author="R4-2117202" w:date="2021-11-16T11:00:00Z">
              <w:r w:rsidRPr="00253AE4">
                <w:rPr>
                  <w:rFonts w:cs="Arial"/>
                  <w:szCs w:val="18"/>
                </w:rPr>
                <w:t>Yes</w:t>
              </w:r>
            </w:ins>
          </w:p>
        </w:tc>
        <w:tc>
          <w:tcPr>
            <w:tcW w:w="687" w:type="dxa"/>
          </w:tcPr>
          <w:p w14:paraId="6871FF98" w14:textId="77777777" w:rsidR="007C49BA" w:rsidRPr="00253AE4" w:rsidRDefault="007C49BA" w:rsidP="007C49BA">
            <w:pPr>
              <w:pStyle w:val="TAC"/>
              <w:rPr>
                <w:ins w:id="1233" w:author="R4-2117202" w:date="2021-11-16T11:00:00Z"/>
                <w:rFonts w:cs="Arial"/>
                <w:szCs w:val="18"/>
              </w:rPr>
            </w:pPr>
            <w:ins w:id="1234" w:author="R4-2117202" w:date="2021-11-16T11:00:00Z">
              <w:r w:rsidRPr="00253AE4">
                <w:rPr>
                  <w:rFonts w:cs="Arial"/>
                  <w:szCs w:val="18"/>
                </w:rPr>
                <w:t>Yes</w:t>
              </w:r>
            </w:ins>
          </w:p>
        </w:tc>
        <w:tc>
          <w:tcPr>
            <w:tcW w:w="687" w:type="dxa"/>
            <w:vAlign w:val="center"/>
          </w:tcPr>
          <w:p w14:paraId="78674960" w14:textId="77777777" w:rsidR="007C49BA" w:rsidRPr="00253AE4" w:rsidRDefault="007C49BA" w:rsidP="007C49BA">
            <w:pPr>
              <w:pStyle w:val="TAC"/>
              <w:rPr>
                <w:ins w:id="1235" w:author="R4-2117202" w:date="2021-11-16T11:00:00Z"/>
                <w:rFonts w:cs="Arial"/>
                <w:szCs w:val="18"/>
              </w:rPr>
            </w:pPr>
            <w:ins w:id="1236" w:author="R4-2117202" w:date="2021-11-16T11:00:00Z">
              <w:r w:rsidRPr="00253AE4">
                <w:rPr>
                  <w:rFonts w:cs="Arial"/>
                  <w:szCs w:val="18"/>
                </w:rPr>
                <w:t>Yes</w:t>
              </w:r>
            </w:ins>
          </w:p>
        </w:tc>
        <w:tc>
          <w:tcPr>
            <w:tcW w:w="687" w:type="dxa"/>
            <w:vAlign w:val="center"/>
          </w:tcPr>
          <w:p w14:paraId="2D76DBF1" w14:textId="77777777" w:rsidR="007C49BA" w:rsidRPr="00253AE4" w:rsidRDefault="007C49BA" w:rsidP="007C49BA">
            <w:pPr>
              <w:pStyle w:val="TAC"/>
              <w:rPr>
                <w:ins w:id="1237" w:author="R4-2117202" w:date="2021-11-16T11:00:00Z"/>
                <w:rFonts w:cs="Arial"/>
                <w:szCs w:val="18"/>
              </w:rPr>
            </w:pPr>
            <w:ins w:id="1238" w:author="R4-2117202" w:date="2021-11-16T11:00:00Z">
              <w:r w:rsidRPr="00253AE4">
                <w:rPr>
                  <w:rFonts w:cs="Arial"/>
                  <w:szCs w:val="18"/>
                </w:rPr>
                <w:t>Yes</w:t>
              </w:r>
            </w:ins>
          </w:p>
        </w:tc>
        <w:tc>
          <w:tcPr>
            <w:tcW w:w="687" w:type="dxa"/>
            <w:vAlign w:val="center"/>
          </w:tcPr>
          <w:p w14:paraId="43E06DF7" w14:textId="77777777" w:rsidR="007C49BA" w:rsidRPr="00253AE4" w:rsidRDefault="007C49BA" w:rsidP="007C49BA">
            <w:pPr>
              <w:pStyle w:val="TAC"/>
              <w:rPr>
                <w:ins w:id="1239" w:author="R4-2117202" w:date="2021-11-16T11:00:00Z"/>
                <w:rFonts w:cs="Arial"/>
                <w:szCs w:val="18"/>
              </w:rPr>
            </w:pPr>
            <w:ins w:id="1240" w:author="R4-2117202" w:date="2021-11-16T11:00:00Z">
              <w:r w:rsidRPr="00253AE4">
                <w:rPr>
                  <w:rFonts w:cs="Arial"/>
                  <w:szCs w:val="18"/>
                </w:rPr>
                <w:t>Yes</w:t>
              </w:r>
            </w:ins>
          </w:p>
        </w:tc>
        <w:tc>
          <w:tcPr>
            <w:tcW w:w="687" w:type="dxa"/>
            <w:vAlign w:val="center"/>
          </w:tcPr>
          <w:p w14:paraId="13E7662A" w14:textId="77777777" w:rsidR="007C49BA" w:rsidRPr="00253AE4" w:rsidRDefault="007C49BA" w:rsidP="007C49BA">
            <w:pPr>
              <w:pStyle w:val="TAC"/>
              <w:rPr>
                <w:ins w:id="1241" w:author="R4-2117202" w:date="2021-11-16T11:00:00Z"/>
                <w:rFonts w:cs="Arial"/>
                <w:szCs w:val="18"/>
              </w:rPr>
            </w:pPr>
            <w:ins w:id="1242" w:author="R4-2117202" w:date="2021-11-16T11:00:00Z">
              <w:r w:rsidRPr="00253AE4">
                <w:rPr>
                  <w:rFonts w:cs="Arial"/>
                  <w:szCs w:val="18"/>
                </w:rPr>
                <w:t>Yes</w:t>
              </w:r>
            </w:ins>
          </w:p>
        </w:tc>
        <w:tc>
          <w:tcPr>
            <w:tcW w:w="687" w:type="dxa"/>
          </w:tcPr>
          <w:p w14:paraId="2F470D09" w14:textId="77777777" w:rsidR="007C49BA" w:rsidRPr="00253AE4" w:rsidRDefault="007C49BA" w:rsidP="007C49BA">
            <w:pPr>
              <w:pStyle w:val="TAC"/>
              <w:rPr>
                <w:ins w:id="1243" w:author="R4-2117202" w:date="2021-11-16T11:00:00Z"/>
                <w:rFonts w:eastAsia="Yu Mincho"/>
              </w:rPr>
            </w:pPr>
          </w:p>
        </w:tc>
        <w:tc>
          <w:tcPr>
            <w:tcW w:w="687" w:type="dxa"/>
            <w:vAlign w:val="center"/>
          </w:tcPr>
          <w:p w14:paraId="53CBD973" w14:textId="77777777" w:rsidR="007C49BA" w:rsidRPr="00253AE4" w:rsidRDefault="007C49BA" w:rsidP="007C49BA">
            <w:pPr>
              <w:pStyle w:val="TAC"/>
              <w:rPr>
                <w:ins w:id="1244" w:author="R4-2117202" w:date="2021-11-16T11:00:00Z"/>
                <w:rFonts w:cs="Arial"/>
                <w:szCs w:val="18"/>
              </w:rPr>
            </w:pPr>
            <w:ins w:id="1245" w:author="R4-2117202" w:date="2021-11-16T11:00:00Z">
              <w:r w:rsidRPr="00253AE4">
                <w:rPr>
                  <w:rFonts w:cs="Arial"/>
                  <w:szCs w:val="18"/>
                </w:rPr>
                <w:t>Yes</w:t>
              </w:r>
            </w:ins>
          </w:p>
        </w:tc>
        <w:tc>
          <w:tcPr>
            <w:tcW w:w="687" w:type="dxa"/>
          </w:tcPr>
          <w:p w14:paraId="4E62000C" w14:textId="77777777" w:rsidR="007C49BA" w:rsidRPr="00253AE4" w:rsidRDefault="007C49BA" w:rsidP="007C49BA">
            <w:pPr>
              <w:pStyle w:val="TAC"/>
              <w:rPr>
                <w:ins w:id="1246" w:author="R4-2117202" w:date="2021-11-16T11:00:00Z"/>
                <w:rFonts w:eastAsia="Yu Mincho"/>
              </w:rPr>
            </w:pPr>
          </w:p>
        </w:tc>
        <w:tc>
          <w:tcPr>
            <w:tcW w:w="717" w:type="dxa"/>
            <w:vAlign w:val="center"/>
          </w:tcPr>
          <w:p w14:paraId="20A89C16" w14:textId="77777777" w:rsidR="007C49BA" w:rsidRPr="00253AE4" w:rsidRDefault="007C49BA" w:rsidP="007C49BA">
            <w:pPr>
              <w:pStyle w:val="TAC"/>
              <w:rPr>
                <w:ins w:id="1247" w:author="R4-2117202" w:date="2021-11-16T11:00:00Z"/>
                <w:rFonts w:cs="Arial"/>
                <w:szCs w:val="18"/>
              </w:rPr>
            </w:pPr>
            <w:ins w:id="1248" w:author="R4-2117202" w:date="2021-11-16T11:00:00Z">
              <w:r w:rsidRPr="00253AE4">
                <w:rPr>
                  <w:rFonts w:cs="Arial"/>
                  <w:szCs w:val="18"/>
                </w:rPr>
                <w:t>Yes</w:t>
              </w:r>
            </w:ins>
          </w:p>
        </w:tc>
      </w:tr>
      <w:tr w:rsidR="007C49BA" w:rsidRPr="00253AE4" w14:paraId="4852D146" w14:textId="77777777" w:rsidTr="007C49BA">
        <w:trPr>
          <w:cantSplit/>
          <w:jc w:val="center"/>
          <w:ins w:id="1249" w:author="R4-2117202" w:date="2021-11-16T11:00:00Z"/>
        </w:trPr>
        <w:tc>
          <w:tcPr>
            <w:tcW w:w="906" w:type="dxa"/>
            <w:vMerge w:val="restart"/>
            <w:vAlign w:val="center"/>
          </w:tcPr>
          <w:p w14:paraId="54DDDAAD" w14:textId="77777777" w:rsidR="007C49BA" w:rsidRPr="00253AE4" w:rsidRDefault="007C49BA" w:rsidP="007C49BA">
            <w:pPr>
              <w:pStyle w:val="TAC"/>
              <w:rPr>
                <w:ins w:id="1250" w:author="R4-2117202" w:date="2021-11-16T11:00:00Z"/>
              </w:rPr>
            </w:pPr>
            <w:ins w:id="1251" w:author="R4-2117202" w:date="2021-11-16T11:00:00Z">
              <w:r w:rsidRPr="00253AE4">
                <w:t>n41</w:t>
              </w:r>
            </w:ins>
          </w:p>
        </w:tc>
        <w:tc>
          <w:tcPr>
            <w:tcW w:w="687" w:type="dxa"/>
            <w:vAlign w:val="center"/>
          </w:tcPr>
          <w:p w14:paraId="5E1B075F" w14:textId="77777777" w:rsidR="007C49BA" w:rsidRPr="00253AE4" w:rsidRDefault="007C49BA" w:rsidP="007C49BA">
            <w:pPr>
              <w:pStyle w:val="TAC"/>
              <w:rPr>
                <w:ins w:id="1252" w:author="R4-2117202" w:date="2021-11-16T11:00:00Z"/>
              </w:rPr>
            </w:pPr>
            <w:ins w:id="1253" w:author="R4-2117202" w:date="2021-11-16T11:00:00Z">
              <w:r w:rsidRPr="00253AE4">
                <w:t>15</w:t>
              </w:r>
            </w:ins>
          </w:p>
        </w:tc>
        <w:tc>
          <w:tcPr>
            <w:tcW w:w="687" w:type="dxa"/>
          </w:tcPr>
          <w:p w14:paraId="4DF6B043" w14:textId="77777777" w:rsidR="007C49BA" w:rsidRPr="00253AE4" w:rsidRDefault="007C49BA" w:rsidP="007C49BA">
            <w:pPr>
              <w:pStyle w:val="TAC"/>
              <w:rPr>
                <w:ins w:id="1254" w:author="R4-2117202" w:date="2021-11-16T11:00:00Z"/>
                <w:rFonts w:eastAsia="DengXian" w:cs="Arial"/>
                <w:szCs w:val="18"/>
              </w:rPr>
            </w:pPr>
          </w:p>
        </w:tc>
        <w:tc>
          <w:tcPr>
            <w:tcW w:w="687" w:type="dxa"/>
            <w:vAlign w:val="center"/>
          </w:tcPr>
          <w:p w14:paraId="0BD4D1A3" w14:textId="77777777" w:rsidR="007C49BA" w:rsidRPr="00253AE4" w:rsidRDefault="007C49BA" w:rsidP="007C49BA">
            <w:pPr>
              <w:pStyle w:val="TAC"/>
              <w:rPr>
                <w:ins w:id="1255" w:author="R4-2117202" w:date="2021-11-16T11:00:00Z"/>
                <w:rFonts w:cs="Arial"/>
                <w:szCs w:val="18"/>
              </w:rPr>
            </w:pPr>
            <w:ins w:id="1256" w:author="R4-2117202" w:date="2021-11-16T11:00:00Z">
              <w:r w:rsidRPr="00253AE4">
                <w:t>Yes</w:t>
              </w:r>
            </w:ins>
          </w:p>
        </w:tc>
        <w:tc>
          <w:tcPr>
            <w:tcW w:w="687" w:type="dxa"/>
            <w:vAlign w:val="center"/>
          </w:tcPr>
          <w:p w14:paraId="7E7AFEC7" w14:textId="77777777" w:rsidR="007C49BA" w:rsidRPr="00253AE4" w:rsidRDefault="007C49BA" w:rsidP="007C49BA">
            <w:pPr>
              <w:pStyle w:val="TAC"/>
              <w:rPr>
                <w:ins w:id="1257" w:author="R4-2117202" w:date="2021-11-16T11:00:00Z"/>
                <w:rFonts w:cs="Arial"/>
                <w:szCs w:val="18"/>
              </w:rPr>
            </w:pPr>
            <w:ins w:id="1258" w:author="R4-2117202" w:date="2021-11-16T11:00:00Z">
              <w:r w:rsidRPr="00253AE4">
                <w:t>Yes</w:t>
              </w:r>
            </w:ins>
          </w:p>
        </w:tc>
        <w:tc>
          <w:tcPr>
            <w:tcW w:w="687" w:type="dxa"/>
            <w:vAlign w:val="center"/>
          </w:tcPr>
          <w:p w14:paraId="4F8D0AB5" w14:textId="77777777" w:rsidR="007C49BA" w:rsidRPr="00253AE4" w:rsidRDefault="007C49BA" w:rsidP="007C49BA">
            <w:pPr>
              <w:pStyle w:val="TAC"/>
              <w:rPr>
                <w:ins w:id="1259" w:author="R4-2117202" w:date="2021-11-16T11:00:00Z"/>
                <w:rFonts w:cs="Arial"/>
                <w:szCs w:val="18"/>
              </w:rPr>
            </w:pPr>
            <w:ins w:id="1260" w:author="R4-2117202" w:date="2021-11-16T11:00:00Z">
              <w:r w:rsidRPr="00253AE4">
                <w:t>Yes</w:t>
              </w:r>
            </w:ins>
          </w:p>
        </w:tc>
        <w:tc>
          <w:tcPr>
            <w:tcW w:w="687" w:type="dxa"/>
            <w:vAlign w:val="center"/>
          </w:tcPr>
          <w:p w14:paraId="70E0A9AD" w14:textId="77777777" w:rsidR="007C49BA" w:rsidRPr="00253AE4" w:rsidRDefault="007C49BA" w:rsidP="007C49BA">
            <w:pPr>
              <w:pStyle w:val="TAC"/>
              <w:rPr>
                <w:ins w:id="1261" w:author="R4-2117202" w:date="2021-11-16T11:00:00Z"/>
                <w:rFonts w:cs="Arial"/>
                <w:szCs w:val="18"/>
              </w:rPr>
            </w:pPr>
          </w:p>
        </w:tc>
        <w:tc>
          <w:tcPr>
            <w:tcW w:w="687" w:type="dxa"/>
          </w:tcPr>
          <w:p w14:paraId="75DA4F93" w14:textId="77777777" w:rsidR="007C49BA" w:rsidRPr="00253AE4" w:rsidRDefault="007C49BA" w:rsidP="007C49BA">
            <w:pPr>
              <w:pStyle w:val="TAC"/>
              <w:rPr>
                <w:ins w:id="1262" w:author="R4-2117202" w:date="2021-11-16T11:00:00Z"/>
                <w:rFonts w:cs="Arial"/>
                <w:szCs w:val="18"/>
              </w:rPr>
            </w:pPr>
            <w:ins w:id="1263" w:author="R4-2117202" w:date="2021-11-16T11:00:00Z">
              <w:r w:rsidRPr="00253AE4">
                <w:rPr>
                  <w:rFonts w:cs="Arial"/>
                  <w:szCs w:val="18"/>
                </w:rPr>
                <w:t>Yes</w:t>
              </w:r>
            </w:ins>
          </w:p>
        </w:tc>
        <w:tc>
          <w:tcPr>
            <w:tcW w:w="687" w:type="dxa"/>
            <w:vAlign w:val="center"/>
          </w:tcPr>
          <w:p w14:paraId="532BB2D0" w14:textId="77777777" w:rsidR="007C49BA" w:rsidRPr="00253AE4" w:rsidRDefault="007C49BA" w:rsidP="007C49BA">
            <w:pPr>
              <w:pStyle w:val="TAC"/>
              <w:rPr>
                <w:ins w:id="1264" w:author="R4-2117202" w:date="2021-11-16T11:00:00Z"/>
                <w:rFonts w:cs="Arial"/>
                <w:szCs w:val="18"/>
              </w:rPr>
            </w:pPr>
            <w:ins w:id="1265" w:author="R4-2117202" w:date="2021-11-16T11:00:00Z">
              <w:r w:rsidRPr="00253AE4">
                <w:rPr>
                  <w:rFonts w:cs="Arial"/>
                  <w:szCs w:val="18"/>
                </w:rPr>
                <w:t>Yes</w:t>
              </w:r>
            </w:ins>
          </w:p>
        </w:tc>
        <w:tc>
          <w:tcPr>
            <w:tcW w:w="687" w:type="dxa"/>
            <w:vAlign w:val="center"/>
          </w:tcPr>
          <w:p w14:paraId="4E77AB81" w14:textId="77777777" w:rsidR="007C49BA" w:rsidRPr="00253AE4" w:rsidRDefault="007C49BA" w:rsidP="007C49BA">
            <w:pPr>
              <w:pStyle w:val="TAC"/>
              <w:rPr>
                <w:ins w:id="1266" w:author="R4-2117202" w:date="2021-11-16T11:00:00Z"/>
                <w:rFonts w:cs="Arial"/>
                <w:szCs w:val="18"/>
              </w:rPr>
            </w:pPr>
            <w:ins w:id="1267" w:author="R4-2117202" w:date="2021-11-16T11:00:00Z">
              <w:r w:rsidRPr="00253AE4">
                <w:rPr>
                  <w:rFonts w:cs="Arial"/>
                  <w:szCs w:val="18"/>
                </w:rPr>
                <w:t>Yes</w:t>
              </w:r>
            </w:ins>
          </w:p>
        </w:tc>
        <w:tc>
          <w:tcPr>
            <w:tcW w:w="687" w:type="dxa"/>
            <w:vAlign w:val="center"/>
          </w:tcPr>
          <w:p w14:paraId="5FFB5AD0" w14:textId="77777777" w:rsidR="007C49BA" w:rsidRPr="00253AE4" w:rsidRDefault="007C49BA" w:rsidP="007C49BA">
            <w:pPr>
              <w:pStyle w:val="TAC"/>
              <w:rPr>
                <w:ins w:id="1268" w:author="R4-2117202" w:date="2021-11-16T11:00:00Z"/>
                <w:rFonts w:cs="Arial"/>
                <w:szCs w:val="18"/>
              </w:rPr>
            </w:pPr>
          </w:p>
        </w:tc>
        <w:tc>
          <w:tcPr>
            <w:tcW w:w="687" w:type="dxa"/>
          </w:tcPr>
          <w:p w14:paraId="48D7CD6E" w14:textId="77777777" w:rsidR="007C49BA" w:rsidRPr="00253AE4" w:rsidRDefault="007C49BA" w:rsidP="007C49BA">
            <w:pPr>
              <w:pStyle w:val="TAC"/>
              <w:rPr>
                <w:ins w:id="1269" w:author="R4-2117202" w:date="2021-11-16T11:00:00Z"/>
                <w:rFonts w:eastAsia="Yu Mincho"/>
              </w:rPr>
            </w:pPr>
          </w:p>
        </w:tc>
        <w:tc>
          <w:tcPr>
            <w:tcW w:w="687" w:type="dxa"/>
            <w:vAlign w:val="center"/>
          </w:tcPr>
          <w:p w14:paraId="19F0D612" w14:textId="77777777" w:rsidR="007C49BA" w:rsidRPr="00253AE4" w:rsidRDefault="007C49BA" w:rsidP="007C49BA">
            <w:pPr>
              <w:pStyle w:val="TAC"/>
              <w:rPr>
                <w:ins w:id="1270" w:author="R4-2117202" w:date="2021-11-16T11:00:00Z"/>
                <w:rFonts w:cs="Arial"/>
                <w:szCs w:val="18"/>
              </w:rPr>
            </w:pPr>
          </w:p>
        </w:tc>
        <w:tc>
          <w:tcPr>
            <w:tcW w:w="687" w:type="dxa"/>
          </w:tcPr>
          <w:p w14:paraId="4751339A" w14:textId="77777777" w:rsidR="007C49BA" w:rsidRPr="00253AE4" w:rsidRDefault="007C49BA" w:rsidP="007C49BA">
            <w:pPr>
              <w:pStyle w:val="TAC"/>
              <w:rPr>
                <w:ins w:id="1271" w:author="R4-2117202" w:date="2021-11-16T11:00:00Z"/>
                <w:rFonts w:eastAsia="Yu Mincho"/>
              </w:rPr>
            </w:pPr>
          </w:p>
        </w:tc>
        <w:tc>
          <w:tcPr>
            <w:tcW w:w="717" w:type="dxa"/>
            <w:vAlign w:val="center"/>
          </w:tcPr>
          <w:p w14:paraId="1135643A" w14:textId="77777777" w:rsidR="007C49BA" w:rsidRPr="00253AE4" w:rsidRDefault="007C49BA" w:rsidP="007C49BA">
            <w:pPr>
              <w:pStyle w:val="TAC"/>
              <w:rPr>
                <w:ins w:id="1272" w:author="R4-2117202" w:date="2021-11-16T11:00:00Z"/>
                <w:rFonts w:cs="Arial"/>
                <w:szCs w:val="18"/>
              </w:rPr>
            </w:pPr>
          </w:p>
        </w:tc>
      </w:tr>
      <w:tr w:rsidR="007C49BA" w:rsidRPr="00253AE4" w14:paraId="384CD545" w14:textId="77777777" w:rsidTr="007C49BA">
        <w:trPr>
          <w:cantSplit/>
          <w:jc w:val="center"/>
          <w:ins w:id="1273" w:author="R4-2117202" w:date="2021-11-16T11:00:00Z"/>
        </w:trPr>
        <w:tc>
          <w:tcPr>
            <w:tcW w:w="906" w:type="dxa"/>
            <w:vMerge/>
            <w:vAlign w:val="center"/>
          </w:tcPr>
          <w:p w14:paraId="2C3339DB" w14:textId="77777777" w:rsidR="007C49BA" w:rsidRPr="00253AE4" w:rsidRDefault="007C49BA" w:rsidP="007C49BA">
            <w:pPr>
              <w:pStyle w:val="TAC"/>
              <w:rPr>
                <w:ins w:id="1274" w:author="R4-2117202" w:date="2021-11-16T11:00:00Z"/>
              </w:rPr>
            </w:pPr>
          </w:p>
        </w:tc>
        <w:tc>
          <w:tcPr>
            <w:tcW w:w="687" w:type="dxa"/>
            <w:vAlign w:val="center"/>
          </w:tcPr>
          <w:p w14:paraId="443F4EB7" w14:textId="77777777" w:rsidR="007C49BA" w:rsidRPr="00253AE4" w:rsidRDefault="007C49BA" w:rsidP="007C49BA">
            <w:pPr>
              <w:pStyle w:val="TAC"/>
              <w:rPr>
                <w:ins w:id="1275" w:author="R4-2117202" w:date="2021-11-16T11:00:00Z"/>
              </w:rPr>
            </w:pPr>
            <w:ins w:id="1276" w:author="R4-2117202" w:date="2021-11-16T11:00:00Z">
              <w:r w:rsidRPr="00253AE4">
                <w:t>30</w:t>
              </w:r>
            </w:ins>
          </w:p>
        </w:tc>
        <w:tc>
          <w:tcPr>
            <w:tcW w:w="687" w:type="dxa"/>
          </w:tcPr>
          <w:p w14:paraId="4BBB993F" w14:textId="77777777" w:rsidR="007C49BA" w:rsidRPr="00253AE4" w:rsidRDefault="007C49BA" w:rsidP="007C49BA">
            <w:pPr>
              <w:pStyle w:val="TAC"/>
              <w:rPr>
                <w:ins w:id="1277" w:author="R4-2117202" w:date="2021-11-16T11:00:00Z"/>
                <w:rFonts w:eastAsia="DengXian" w:cs="Arial"/>
                <w:szCs w:val="18"/>
              </w:rPr>
            </w:pPr>
          </w:p>
        </w:tc>
        <w:tc>
          <w:tcPr>
            <w:tcW w:w="687" w:type="dxa"/>
          </w:tcPr>
          <w:p w14:paraId="76F2ECC3" w14:textId="77777777" w:rsidR="007C49BA" w:rsidRPr="00253AE4" w:rsidRDefault="007C49BA" w:rsidP="007C49BA">
            <w:pPr>
              <w:pStyle w:val="TAC"/>
              <w:rPr>
                <w:ins w:id="1278" w:author="R4-2117202" w:date="2021-11-16T11:00:00Z"/>
              </w:rPr>
            </w:pPr>
            <w:ins w:id="1279" w:author="R4-2117202" w:date="2021-11-16T11:00:00Z">
              <w:r w:rsidRPr="00253AE4">
                <w:t>Yes</w:t>
              </w:r>
            </w:ins>
          </w:p>
        </w:tc>
        <w:tc>
          <w:tcPr>
            <w:tcW w:w="687" w:type="dxa"/>
            <w:vAlign w:val="center"/>
          </w:tcPr>
          <w:p w14:paraId="6071DDBD" w14:textId="77777777" w:rsidR="007C49BA" w:rsidRPr="00253AE4" w:rsidRDefault="007C49BA" w:rsidP="007C49BA">
            <w:pPr>
              <w:pStyle w:val="TAC"/>
              <w:rPr>
                <w:ins w:id="1280" w:author="R4-2117202" w:date="2021-11-16T11:00:00Z"/>
              </w:rPr>
            </w:pPr>
            <w:ins w:id="1281" w:author="R4-2117202" w:date="2021-11-16T11:00:00Z">
              <w:r w:rsidRPr="00253AE4">
                <w:t>Yes</w:t>
              </w:r>
            </w:ins>
          </w:p>
        </w:tc>
        <w:tc>
          <w:tcPr>
            <w:tcW w:w="687" w:type="dxa"/>
            <w:vAlign w:val="center"/>
          </w:tcPr>
          <w:p w14:paraId="0B5480E4" w14:textId="77777777" w:rsidR="007C49BA" w:rsidRPr="00253AE4" w:rsidRDefault="007C49BA" w:rsidP="007C49BA">
            <w:pPr>
              <w:pStyle w:val="TAC"/>
              <w:rPr>
                <w:ins w:id="1282" w:author="R4-2117202" w:date="2021-11-16T11:00:00Z"/>
              </w:rPr>
            </w:pPr>
            <w:ins w:id="1283" w:author="R4-2117202" w:date="2021-11-16T11:00:00Z">
              <w:r w:rsidRPr="00253AE4">
                <w:t>Yes</w:t>
              </w:r>
            </w:ins>
          </w:p>
        </w:tc>
        <w:tc>
          <w:tcPr>
            <w:tcW w:w="687" w:type="dxa"/>
            <w:vAlign w:val="center"/>
          </w:tcPr>
          <w:p w14:paraId="43E16D84" w14:textId="77777777" w:rsidR="007C49BA" w:rsidRPr="00253AE4" w:rsidRDefault="007C49BA" w:rsidP="007C49BA">
            <w:pPr>
              <w:pStyle w:val="TAC"/>
              <w:rPr>
                <w:ins w:id="1284" w:author="R4-2117202" w:date="2021-11-16T11:00:00Z"/>
                <w:rFonts w:cs="Arial"/>
                <w:szCs w:val="18"/>
              </w:rPr>
            </w:pPr>
          </w:p>
        </w:tc>
        <w:tc>
          <w:tcPr>
            <w:tcW w:w="687" w:type="dxa"/>
          </w:tcPr>
          <w:p w14:paraId="3A332DC1" w14:textId="77777777" w:rsidR="007C49BA" w:rsidRPr="00253AE4" w:rsidRDefault="007C49BA" w:rsidP="007C49BA">
            <w:pPr>
              <w:pStyle w:val="TAC"/>
              <w:rPr>
                <w:ins w:id="1285" w:author="R4-2117202" w:date="2021-11-16T11:00:00Z"/>
                <w:rFonts w:cs="Arial"/>
                <w:szCs w:val="18"/>
              </w:rPr>
            </w:pPr>
            <w:ins w:id="1286" w:author="R4-2117202" w:date="2021-11-16T11:00:00Z">
              <w:r w:rsidRPr="00253AE4">
                <w:rPr>
                  <w:rFonts w:cs="Arial"/>
                  <w:szCs w:val="18"/>
                </w:rPr>
                <w:t>Yes</w:t>
              </w:r>
            </w:ins>
          </w:p>
        </w:tc>
        <w:tc>
          <w:tcPr>
            <w:tcW w:w="687" w:type="dxa"/>
          </w:tcPr>
          <w:p w14:paraId="586F25EB" w14:textId="77777777" w:rsidR="007C49BA" w:rsidRPr="00253AE4" w:rsidRDefault="007C49BA" w:rsidP="007C49BA">
            <w:pPr>
              <w:pStyle w:val="TAC"/>
              <w:rPr>
                <w:ins w:id="1287" w:author="R4-2117202" w:date="2021-11-16T11:00:00Z"/>
                <w:rFonts w:cs="Arial"/>
                <w:szCs w:val="18"/>
              </w:rPr>
            </w:pPr>
            <w:ins w:id="1288" w:author="R4-2117202" w:date="2021-11-16T11:00:00Z">
              <w:r w:rsidRPr="00253AE4">
                <w:rPr>
                  <w:rFonts w:cs="Arial"/>
                  <w:szCs w:val="18"/>
                </w:rPr>
                <w:t>Yes</w:t>
              </w:r>
            </w:ins>
          </w:p>
        </w:tc>
        <w:tc>
          <w:tcPr>
            <w:tcW w:w="687" w:type="dxa"/>
            <w:vAlign w:val="center"/>
          </w:tcPr>
          <w:p w14:paraId="3B0E9C49" w14:textId="77777777" w:rsidR="007C49BA" w:rsidRPr="00253AE4" w:rsidRDefault="007C49BA" w:rsidP="007C49BA">
            <w:pPr>
              <w:pStyle w:val="TAC"/>
              <w:rPr>
                <w:ins w:id="1289" w:author="R4-2117202" w:date="2021-11-16T11:00:00Z"/>
                <w:rFonts w:cs="Arial"/>
                <w:szCs w:val="18"/>
              </w:rPr>
            </w:pPr>
            <w:ins w:id="1290" w:author="R4-2117202" w:date="2021-11-16T11:00:00Z">
              <w:r w:rsidRPr="00253AE4">
                <w:rPr>
                  <w:rFonts w:cs="Arial"/>
                  <w:szCs w:val="18"/>
                </w:rPr>
                <w:t>Yes</w:t>
              </w:r>
            </w:ins>
          </w:p>
        </w:tc>
        <w:tc>
          <w:tcPr>
            <w:tcW w:w="687" w:type="dxa"/>
            <w:vAlign w:val="center"/>
          </w:tcPr>
          <w:p w14:paraId="3A8E7649" w14:textId="77777777" w:rsidR="007C49BA" w:rsidRPr="00253AE4" w:rsidRDefault="007C49BA" w:rsidP="007C49BA">
            <w:pPr>
              <w:pStyle w:val="TAC"/>
              <w:rPr>
                <w:ins w:id="1291" w:author="R4-2117202" w:date="2021-11-16T11:00:00Z"/>
                <w:rFonts w:cs="Arial"/>
                <w:szCs w:val="18"/>
              </w:rPr>
            </w:pPr>
            <w:ins w:id="1292" w:author="R4-2117202" w:date="2021-11-16T11:00:00Z">
              <w:r w:rsidRPr="00253AE4">
                <w:rPr>
                  <w:rFonts w:cs="Arial"/>
                  <w:szCs w:val="18"/>
                </w:rPr>
                <w:t>Yes</w:t>
              </w:r>
            </w:ins>
          </w:p>
        </w:tc>
        <w:tc>
          <w:tcPr>
            <w:tcW w:w="687" w:type="dxa"/>
          </w:tcPr>
          <w:p w14:paraId="065C993A" w14:textId="77777777" w:rsidR="007C49BA" w:rsidRPr="00253AE4" w:rsidRDefault="007C49BA" w:rsidP="007C49BA">
            <w:pPr>
              <w:pStyle w:val="TAC"/>
              <w:rPr>
                <w:ins w:id="1293" w:author="R4-2117202" w:date="2021-11-16T11:00:00Z"/>
                <w:rFonts w:eastAsia="Yu Mincho"/>
              </w:rPr>
            </w:pPr>
            <w:ins w:id="1294" w:author="R4-2117202" w:date="2021-11-16T11:00:00Z">
              <w:r w:rsidRPr="00253AE4">
                <w:t>Yes</w:t>
              </w:r>
            </w:ins>
          </w:p>
        </w:tc>
        <w:tc>
          <w:tcPr>
            <w:tcW w:w="687" w:type="dxa"/>
            <w:vAlign w:val="center"/>
          </w:tcPr>
          <w:p w14:paraId="296EFD38" w14:textId="77777777" w:rsidR="007C49BA" w:rsidRPr="00253AE4" w:rsidRDefault="007C49BA" w:rsidP="007C49BA">
            <w:pPr>
              <w:pStyle w:val="TAC"/>
              <w:rPr>
                <w:ins w:id="1295" w:author="R4-2117202" w:date="2021-11-16T11:00:00Z"/>
                <w:rFonts w:cs="Arial"/>
                <w:szCs w:val="18"/>
              </w:rPr>
            </w:pPr>
            <w:ins w:id="1296" w:author="R4-2117202" w:date="2021-11-16T11:00:00Z">
              <w:r w:rsidRPr="00253AE4">
                <w:rPr>
                  <w:rFonts w:cs="Arial"/>
                  <w:szCs w:val="18"/>
                </w:rPr>
                <w:t>Yes</w:t>
              </w:r>
            </w:ins>
          </w:p>
        </w:tc>
        <w:tc>
          <w:tcPr>
            <w:tcW w:w="687" w:type="dxa"/>
          </w:tcPr>
          <w:p w14:paraId="21F51B32" w14:textId="77777777" w:rsidR="007C49BA" w:rsidRPr="00253AE4" w:rsidRDefault="007C49BA" w:rsidP="007C49BA">
            <w:pPr>
              <w:pStyle w:val="TAC"/>
              <w:rPr>
                <w:ins w:id="1297" w:author="R4-2117202" w:date="2021-11-16T11:00:00Z"/>
                <w:rFonts w:eastAsia="Yu Mincho"/>
              </w:rPr>
            </w:pPr>
            <w:ins w:id="1298" w:author="R4-2117202" w:date="2021-11-16T11:00:00Z">
              <w:r w:rsidRPr="00253AE4">
                <w:t>Yes</w:t>
              </w:r>
            </w:ins>
          </w:p>
        </w:tc>
        <w:tc>
          <w:tcPr>
            <w:tcW w:w="717" w:type="dxa"/>
            <w:vAlign w:val="center"/>
          </w:tcPr>
          <w:p w14:paraId="53211C70" w14:textId="77777777" w:rsidR="007C49BA" w:rsidRPr="00253AE4" w:rsidRDefault="007C49BA" w:rsidP="007C49BA">
            <w:pPr>
              <w:pStyle w:val="TAC"/>
              <w:rPr>
                <w:ins w:id="1299" w:author="R4-2117202" w:date="2021-11-16T11:00:00Z"/>
                <w:rFonts w:cs="Arial"/>
                <w:szCs w:val="18"/>
              </w:rPr>
            </w:pPr>
            <w:ins w:id="1300" w:author="R4-2117202" w:date="2021-11-16T11:00:00Z">
              <w:r w:rsidRPr="00253AE4">
                <w:rPr>
                  <w:rFonts w:cs="Arial"/>
                  <w:szCs w:val="18"/>
                </w:rPr>
                <w:t>Yes</w:t>
              </w:r>
            </w:ins>
          </w:p>
        </w:tc>
      </w:tr>
      <w:tr w:rsidR="007C49BA" w:rsidRPr="00253AE4" w14:paraId="0C8FAD8F" w14:textId="77777777" w:rsidTr="007C49BA">
        <w:trPr>
          <w:cantSplit/>
          <w:jc w:val="center"/>
          <w:ins w:id="1301" w:author="R4-2117202" w:date="2021-11-16T11:00:00Z"/>
        </w:trPr>
        <w:tc>
          <w:tcPr>
            <w:tcW w:w="906" w:type="dxa"/>
            <w:vMerge/>
            <w:vAlign w:val="center"/>
          </w:tcPr>
          <w:p w14:paraId="769E9713" w14:textId="77777777" w:rsidR="007C49BA" w:rsidRPr="00253AE4" w:rsidRDefault="007C49BA" w:rsidP="007C49BA">
            <w:pPr>
              <w:pStyle w:val="TAC"/>
              <w:rPr>
                <w:ins w:id="1302" w:author="R4-2117202" w:date="2021-11-16T11:00:00Z"/>
              </w:rPr>
            </w:pPr>
          </w:p>
        </w:tc>
        <w:tc>
          <w:tcPr>
            <w:tcW w:w="687" w:type="dxa"/>
            <w:vAlign w:val="center"/>
          </w:tcPr>
          <w:p w14:paraId="3D169A08" w14:textId="77777777" w:rsidR="007C49BA" w:rsidRPr="00253AE4" w:rsidRDefault="007C49BA" w:rsidP="007C49BA">
            <w:pPr>
              <w:pStyle w:val="TAC"/>
              <w:rPr>
                <w:ins w:id="1303" w:author="R4-2117202" w:date="2021-11-16T11:00:00Z"/>
              </w:rPr>
            </w:pPr>
            <w:ins w:id="1304" w:author="R4-2117202" w:date="2021-11-16T11:00:00Z">
              <w:r w:rsidRPr="00253AE4">
                <w:t>60</w:t>
              </w:r>
            </w:ins>
          </w:p>
        </w:tc>
        <w:tc>
          <w:tcPr>
            <w:tcW w:w="687" w:type="dxa"/>
          </w:tcPr>
          <w:p w14:paraId="271FEE90" w14:textId="77777777" w:rsidR="007C49BA" w:rsidRPr="00253AE4" w:rsidRDefault="007C49BA" w:rsidP="007C49BA">
            <w:pPr>
              <w:pStyle w:val="TAC"/>
              <w:rPr>
                <w:ins w:id="1305" w:author="R4-2117202" w:date="2021-11-16T11:00:00Z"/>
                <w:rFonts w:eastAsia="DengXian" w:cs="Arial"/>
                <w:szCs w:val="18"/>
              </w:rPr>
            </w:pPr>
          </w:p>
        </w:tc>
        <w:tc>
          <w:tcPr>
            <w:tcW w:w="687" w:type="dxa"/>
            <w:vAlign w:val="center"/>
          </w:tcPr>
          <w:p w14:paraId="0F0FD2FF" w14:textId="77777777" w:rsidR="007C49BA" w:rsidRPr="00253AE4" w:rsidRDefault="007C49BA" w:rsidP="007C49BA">
            <w:pPr>
              <w:pStyle w:val="TAC"/>
              <w:rPr>
                <w:ins w:id="1306" w:author="R4-2117202" w:date="2021-11-16T11:00:00Z"/>
              </w:rPr>
            </w:pPr>
            <w:ins w:id="1307" w:author="R4-2117202" w:date="2021-11-16T11:00:00Z">
              <w:r w:rsidRPr="00253AE4">
                <w:t>Yes</w:t>
              </w:r>
            </w:ins>
          </w:p>
        </w:tc>
        <w:tc>
          <w:tcPr>
            <w:tcW w:w="687" w:type="dxa"/>
            <w:vAlign w:val="center"/>
          </w:tcPr>
          <w:p w14:paraId="6D1E3B74" w14:textId="77777777" w:rsidR="007C49BA" w:rsidRPr="00253AE4" w:rsidRDefault="007C49BA" w:rsidP="007C49BA">
            <w:pPr>
              <w:pStyle w:val="TAC"/>
              <w:rPr>
                <w:ins w:id="1308" w:author="R4-2117202" w:date="2021-11-16T11:00:00Z"/>
              </w:rPr>
            </w:pPr>
            <w:ins w:id="1309" w:author="R4-2117202" w:date="2021-11-16T11:00:00Z">
              <w:r w:rsidRPr="00253AE4">
                <w:t>Yes</w:t>
              </w:r>
            </w:ins>
          </w:p>
        </w:tc>
        <w:tc>
          <w:tcPr>
            <w:tcW w:w="687" w:type="dxa"/>
            <w:vAlign w:val="center"/>
          </w:tcPr>
          <w:p w14:paraId="3BDBC189" w14:textId="77777777" w:rsidR="007C49BA" w:rsidRPr="00253AE4" w:rsidRDefault="007C49BA" w:rsidP="007C49BA">
            <w:pPr>
              <w:pStyle w:val="TAC"/>
              <w:rPr>
                <w:ins w:id="1310" w:author="R4-2117202" w:date="2021-11-16T11:00:00Z"/>
              </w:rPr>
            </w:pPr>
            <w:ins w:id="1311" w:author="R4-2117202" w:date="2021-11-16T11:00:00Z">
              <w:r w:rsidRPr="00253AE4">
                <w:t>Yes</w:t>
              </w:r>
            </w:ins>
          </w:p>
        </w:tc>
        <w:tc>
          <w:tcPr>
            <w:tcW w:w="687" w:type="dxa"/>
            <w:vAlign w:val="center"/>
          </w:tcPr>
          <w:p w14:paraId="789C69ED" w14:textId="77777777" w:rsidR="007C49BA" w:rsidRPr="00253AE4" w:rsidRDefault="007C49BA" w:rsidP="007C49BA">
            <w:pPr>
              <w:pStyle w:val="TAC"/>
              <w:rPr>
                <w:ins w:id="1312" w:author="R4-2117202" w:date="2021-11-16T11:00:00Z"/>
                <w:rFonts w:cs="Arial"/>
                <w:szCs w:val="18"/>
              </w:rPr>
            </w:pPr>
          </w:p>
        </w:tc>
        <w:tc>
          <w:tcPr>
            <w:tcW w:w="687" w:type="dxa"/>
          </w:tcPr>
          <w:p w14:paraId="23989C0A" w14:textId="77777777" w:rsidR="007C49BA" w:rsidRPr="00253AE4" w:rsidRDefault="007C49BA" w:rsidP="007C49BA">
            <w:pPr>
              <w:pStyle w:val="TAC"/>
              <w:rPr>
                <w:ins w:id="1313" w:author="R4-2117202" w:date="2021-11-16T11:00:00Z"/>
                <w:rFonts w:cs="Arial"/>
                <w:szCs w:val="18"/>
              </w:rPr>
            </w:pPr>
            <w:ins w:id="1314" w:author="R4-2117202" w:date="2021-11-16T11:00:00Z">
              <w:r w:rsidRPr="00253AE4">
                <w:rPr>
                  <w:rFonts w:cs="Arial"/>
                  <w:szCs w:val="18"/>
                </w:rPr>
                <w:t>Yes</w:t>
              </w:r>
            </w:ins>
          </w:p>
        </w:tc>
        <w:tc>
          <w:tcPr>
            <w:tcW w:w="687" w:type="dxa"/>
          </w:tcPr>
          <w:p w14:paraId="30A6F7B0" w14:textId="77777777" w:rsidR="007C49BA" w:rsidRPr="00253AE4" w:rsidRDefault="007C49BA" w:rsidP="007C49BA">
            <w:pPr>
              <w:pStyle w:val="TAC"/>
              <w:rPr>
                <w:ins w:id="1315" w:author="R4-2117202" w:date="2021-11-16T11:00:00Z"/>
                <w:rFonts w:cs="Arial"/>
                <w:szCs w:val="18"/>
              </w:rPr>
            </w:pPr>
            <w:ins w:id="1316" w:author="R4-2117202" w:date="2021-11-16T11:00:00Z">
              <w:r w:rsidRPr="00253AE4">
                <w:rPr>
                  <w:rFonts w:cs="Arial"/>
                  <w:szCs w:val="18"/>
                </w:rPr>
                <w:t>Yes</w:t>
              </w:r>
            </w:ins>
          </w:p>
        </w:tc>
        <w:tc>
          <w:tcPr>
            <w:tcW w:w="687" w:type="dxa"/>
            <w:vAlign w:val="center"/>
          </w:tcPr>
          <w:p w14:paraId="1078DC6E" w14:textId="77777777" w:rsidR="007C49BA" w:rsidRPr="00253AE4" w:rsidRDefault="007C49BA" w:rsidP="007C49BA">
            <w:pPr>
              <w:pStyle w:val="TAC"/>
              <w:rPr>
                <w:ins w:id="1317" w:author="R4-2117202" w:date="2021-11-16T11:00:00Z"/>
                <w:rFonts w:cs="Arial"/>
                <w:szCs w:val="18"/>
              </w:rPr>
            </w:pPr>
            <w:ins w:id="1318" w:author="R4-2117202" w:date="2021-11-16T11:00:00Z">
              <w:r w:rsidRPr="00253AE4">
                <w:rPr>
                  <w:rFonts w:cs="Arial"/>
                  <w:szCs w:val="18"/>
                </w:rPr>
                <w:t>Yes</w:t>
              </w:r>
            </w:ins>
          </w:p>
        </w:tc>
        <w:tc>
          <w:tcPr>
            <w:tcW w:w="687" w:type="dxa"/>
            <w:vAlign w:val="center"/>
          </w:tcPr>
          <w:p w14:paraId="07AD1200" w14:textId="77777777" w:rsidR="007C49BA" w:rsidRPr="00253AE4" w:rsidRDefault="007C49BA" w:rsidP="007C49BA">
            <w:pPr>
              <w:pStyle w:val="TAC"/>
              <w:rPr>
                <w:ins w:id="1319" w:author="R4-2117202" w:date="2021-11-16T11:00:00Z"/>
                <w:rFonts w:cs="Arial"/>
                <w:szCs w:val="18"/>
              </w:rPr>
            </w:pPr>
            <w:ins w:id="1320" w:author="R4-2117202" w:date="2021-11-16T11:00:00Z">
              <w:r w:rsidRPr="00253AE4">
                <w:rPr>
                  <w:rFonts w:cs="Arial"/>
                  <w:szCs w:val="18"/>
                </w:rPr>
                <w:t>Yes</w:t>
              </w:r>
            </w:ins>
          </w:p>
        </w:tc>
        <w:tc>
          <w:tcPr>
            <w:tcW w:w="687" w:type="dxa"/>
          </w:tcPr>
          <w:p w14:paraId="159839A8" w14:textId="77777777" w:rsidR="007C49BA" w:rsidRPr="00253AE4" w:rsidRDefault="007C49BA" w:rsidP="007C49BA">
            <w:pPr>
              <w:pStyle w:val="TAC"/>
              <w:rPr>
                <w:ins w:id="1321" w:author="R4-2117202" w:date="2021-11-16T11:00:00Z"/>
              </w:rPr>
            </w:pPr>
            <w:ins w:id="1322" w:author="R4-2117202" w:date="2021-11-16T11:00:00Z">
              <w:r w:rsidRPr="00253AE4">
                <w:t>Yes</w:t>
              </w:r>
            </w:ins>
          </w:p>
        </w:tc>
        <w:tc>
          <w:tcPr>
            <w:tcW w:w="687" w:type="dxa"/>
            <w:vAlign w:val="center"/>
          </w:tcPr>
          <w:p w14:paraId="0BE8A997" w14:textId="77777777" w:rsidR="007C49BA" w:rsidRPr="00253AE4" w:rsidRDefault="007C49BA" w:rsidP="007C49BA">
            <w:pPr>
              <w:pStyle w:val="TAC"/>
              <w:rPr>
                <w:ins w:id="1323" w:author="R4-2117202" w:date="2021-11-16T11:00:00Z"/>
                <w:rFonts w:cs="Arial"/>
                <w:szCs w:val="18"/>
              </w:rPr>
            </w:pPr>
            <w:ins w:id="1324" w:author="R4-2117202" w:date="2021-11-16T11:00:00Z">
              <w:r w:rsidRPr="00253AE4">
                <w:rPr>
                  <w:rFonts w:cs="Arial"/>
                  <w:szCs w:val="18"/>
                </w:rPr>
                <w:t>Yes</w:t>
              </w:r>
            </w:ins>
          </w:p>
        </w:tc>
        <w:tc>
          <w:tcPr>
            <w:tcW w:w="687" w:type="dxa"/>
          </w:tcPr>
          <w:p w14:paraId="77BECB3C" w14:textId="77777777" w:rsidR="007C49BA" w:rsidRPr="00253AE4" w:rsidRDefault="007C49BA" w:rsidP="007C49BA">
            <w:pPr>
              <w:pStyle w:val="TAC"/>
              <w:rPr>
                <w:ins w:id="1325" w:author="R4-2117202" w:date="2021-11-16T11:00:00Z"/>
              </w:rPr>
            </w:pPr>
            <w:ins w:id="1326" w:author="R4-2117202" w:date="2021-11-16T11:00:00Z">
              <w:r w:rsidRPr="00253AE4">
                <w:t>Yes</w:t>
              </w:r>
            </w:ins>
          </w:p>
        </w:tc>
        <w:tc>
          <w:tcPr>
            <w:tcW w:w="717" w:type="dxa"/>
            <w:vAlign w:val="center"/>
          </w:tcPr>
          <w:p w14:paraId="6D87C4A4" w14:textId="77777777" w:rsidR="007C49BA" w:rsidRPr="00253AE4" w:rsidRDefault="007C49BA" w:rsidP="007C49BA">
            <w:pPr>
              <w:pStyle w:val="TAC"/>
              <w:rPr>
                <w:ins w:id="1327" w:author="R4-2117202" w:date="2021-11-16T11:00:00Z"/>
                <w:rFonts w:cs="Arial"/>
                <w:szCs w:val="18"/>
              </w:rPr>
            </w:pPr>
            <w:ins w:id="1328" w:author="R4-2117202" w:date="2021-11-16T11:00:00Z">
              <w:r w:rsidRPr="00253AE4">
                <w:rPr>
                  <w:rFonts w:cs="Arial"/>
                  <w:szCs w:val="18"/>
                </w:rPr>
                <w:t>Yes</w:t>
              </w:r>
            </w:ins>
          </w:p>
        </w:tc>
      </w:tr>
      <w:tr w:rsidR="007C49BA" w:rsidRPr="00253AE4" w14:paraId="0F594EE4" w14:textId="77777777" w:rsidTr="007C49BA">
        <w:trPr>
          <w:cantSplit/>
          <w:jc w:val="center"/>
          <w:ins w:id="1329" w:author="R4-2117202" w:date="2021-11-16T11:00:00Z"/>
        </w:trPr>
        <w:tc>
          <w:tcPr>
            <w:tcW w:w="906" w:type="dxa"/>
            <w:vMerge w:val="restart"/>
            <w:vAlign w:val="center"/>
          </w:tcPr>
          <w:p w14:paraId="7F0202AA" w14:textId="77777777" w:rsidR="007C49BA" w:rsidRPr="00253AE4" w:rsidRDefault="007C49BA" w:rsidP="007C49BA">
            <w:pPr>
              <w:pStyle w:val="TAC"/>
              <w:rPr>
                <w:ins w:id="1330" w:author="R4-2117202" w:date="2021-11-16T11:00:00Z"/>
              </w:rPr>
            </w:pPr>
            <w:ins w:id="1331" w:author="R4-2117202" w:date="2021-11-16T11:00:00Z">
              <w:r w:rsidRPr="00253AE4">
                <w:rPr>
                  <w:rFonts w:eastAsia="Yu Mincho"/>
                </w:rPr>
                <w:t>n46</w:t>
              </w:r>
            </w:ins>
          </w:p>
        </w:tc>
        <w:tc>
          <w:tcPr>
            <w:tcW w:w="687" w:type="dxa"/>
            <w:vAlign w:val="center"/>
          </w:tcPr>
          <w:p w14:paraId="0B2D2B0C" w14:textId="77777777" w:rsidR="007C49BA" w:rsidRPr="00253AE4" w:rsidRDefault="007C49BA" w:rsidP="007C49BA">
            <w:pPr>
              <w:pStyle w:val="TAC"/>
              <w:rPr>
                <w:ins w:id="1332" w:author="R4-2117202" w:date="2021-11-16T11:00:00Z"/>
              </w:rPr>
            </w:pPr>
            <w:ins w:id="1333" w:author="R4-2117202" w:date="2021-11-16T11:00:00Z">
              <w:r w:rsidRPr="00253AE4">
                <w:rPr>
                  <w:rFonts w:eastAsia="Yu Mincho"/>
                </w:rPr>
                <w:t>15</w:t>
              </w:r>
            </w:ins>
          </w:p>
        </w:tc>
        <w:tc>
          <w:tcPr>
            <w:tcW w:w="687" w:type="dxa"/>
          </w:tcPr>
          <w:p w14:paraId="5ED9256D" w14:textId="77777777" w:rsidR="007C49BA" w:rsidRPr="00253AE4" w:rsidRDefault="007C49BA" w:rsidP="007C49BA">
            <w:pPr>
              <w:pStyle w:val="TAC"/>
              <w:rPr>
                <w:ins w:id="1334" w:author="R4-2117202" w:date="2021-11-16T11:00:00Z"/>
                <w:rFonts w:eastAsia="DengXian" w:cs="Arial"/>
                <w:szCs w:val="18"/>
              </w:rPr>
            </w:pPr>
          </w:p>
        </w:tc>
        <w:tc>
          <w:tcPr>
            <w:tcW w:w="687" w:type="dxa"/>
            <w:vAlign w:val="center"/>
          </w:tcPr>
          <w:p w14:paraId="4B7DBE08" w14:textId="77777777" w:rsidR="007C49BA" w:rsidRPr="00253AE4" w:rsidRDefault="007C49BA" w:rsidP="007C49BA">
            <w:pPr>
              <w:pStyle w:val="TAC"/>
              <w:rPr>
                <w:ins w:id="1335" w:author="R4-2117202" w:date="2021-11-16T11:00:00Z"/>
              </w:rPr>
            </w:pPr>
            <w:ins w:id="1336" w:author="R4-2117202" w:date="2021-11-16T11:00:00Z">
              <w:r w:rsidRPr="00253AE4">
                <w:rPr>
                  <w:rFonts w:eastAsia="Yu Mincho"/>
                </w:rPr>
                <w:t>Yes</w:t>
              </w:r>
              <w:r w:rsidRPr="00253AE4">
                <w:rPr>
                  <w:rFonts w:eastAsia="Yu Mincho"/>
                  <w:vertAlign w:val="superscript"/>
                </w:rPr>
                <w:t>6</w:t>
              </w:r>
            </w:ins>
          </w:p>
        </w:tc>
        <w:tc>
          <w:tcPr>
            <w:tcW w:w="687" w:type="dxa"/>
            <w:vAlign w:val="center"/>
          </w:tcPr>
          <w:p w14:paraId="31F02747" w14:textId="77777777" w:rsidR="007C49BA" w:rsidRPr="00253AE4" w:rsidRDefault="007C49BA" w:rsidP="007C49BA">
            <w:pPr>
              <w:pStyle w:val="TAC"/>
              <w:rPr>
                <w:ins w:id="1337" w:author="R4-2117202" w:date="2021-11-16T11:00:00Z"/>
              </w:rPr>
            </w:pPr>
          </w:p>
        </w:tc>
        <w:tc>
          <w:tcPr>
            <w:tcW w:w="687" w:type="dxa"/>
            <w:vAlign w:val="center"/>
          </w:tcPr>
          <w:p w14:paraId="651F979F" w14:textId="77777777" w:rsidR="007C49BA" w:rsidRPr="00253AE4" w:rsidRDefault="007C49BA" w:rsidP="007C49BA">
            <w:pPr>
              <w:pStyle w:val="TAC"/>
              <w:rPr>
                <w:ins w:id="1338" w:author="R4-2117202" w:date="2021-11-16T11:00:00Z"/>
              </w:rPr>
            </w:pPr>
            <w:ins w:id="1339" w:author="R4-2117202" w:date="2021-11-16T11:00:00Z">
              <w:r w:rsidRPr="00253AE4">
                <w:rPr>
                  <w:rFonts w:eastAsia="Yu Mincho"/>
                </w:rPr>
                <w:t>Yes</w:t>
              </w:r>
            </w:ins>
          </w:p>
        </w:tc>
        <w:tc>
          <w:tcPr>
            <w:tcW w:w="687" w:type="dxa"/>
            <w:vAlign w:val="center"/>
          </w:tcPr>
          <w:p w14:paraId="08089DE2" w14:textId="77777777" w:rsidR="007C49BA" w:rsidRPr="00253AE4" w:rsidRDefault="007C49BA" w:rsidP="007C49BA">
            <w:pPr>
              <w:pStyle w:val="TAC"/>
              <w:rPr>
                <w:ins w:id="1340" w:author="R4-2117202" w:date="2021-11-16T11:00:00Z"/>
                <w:rFonts w:cs="Arial"/>
                <w:szCs w:val="18"/>
              </w:rPr>
            </w:pPr>
          </w:p>
        </w:tc>
        <w:tc>
          <w:tcPr>
            <w:tcW w:w="687" w:type="dxa"/>
            <w:vAlign w:val="center"/>
          </w:tcPr>
          <w:p w14:paraId="4D9DA8E3" w14:textId="77777777" w:rsidR="007C49BA" w:rsidRPr="00253AE4" w:rsidRDefault="007C49BA" w:rsidP="007C49BA">
            <w:pPr>
              <w:pStyle w:val="TAC"/>
              <w:rPr>
                <w:ins w:id="1341" w:author="R4-2117202" w:date="2021-11-16T11:00:00Z"/>
                <w:rFonts w:cs="Arial"/>
                <w:szCs w:val="18"/>
              </w:rPr>
            </w:pPr>
          </w:p>
        </w:tc>
        <w:tc>
          <w:tcPr>
            <w:tcW w:w="687" w:type="dxa"/>
            <w:vAlign w:val="center"/>
          </w:tcPr>
          <w:p w14:paraId="3464F8BD" w14:textId="77777777" w:rsidR="007C49BA" w:rsidRPr="00253AE4" w:rsidRDefault="007C49BA" w:rsidP="007C49BA">
            <w:pPr>
              <w:pStyle w:val="TAC"/>
              <w:rPr>
                <w:ins w:id="1342" w:author="R4-2117202" w:date="2021-11-16T11:00:00Z"/>
                <w:rFonts w:cs="Arial"/>
                <w:szCs w:val="18"/>
              </w:rPr>
            </w:pPr>
            <w:ins w:id="1343" w:author="R4-2117202" w:date="2021-11-16T11:00:00Z">
              <w:r w:rsidRPr="00253AE4">
                <w:rPr>
                  <w:rFonts w:eastAsia="Yu Mincho"/>
                </w:rPr>
                <w:t>Yes</w:t>
              </w:r>
            </w:ins>
          </w:p>
        </w:tc>
        <w:tc>
          <w:tcPr>
            <w:tcW w:w="687" w:type="dxa"/>
          </w:tcPr>
          <w:p w14:paraId="20A73032" w14:textId="77777777" w:rsidR="007C49BA" w:rsidRPr="00253AE4" w:rsidRDefault="007C49BA" w:rsidP="007C49BA">
            <w:pPr>
              <w:pStyle w:val="TAC"/>
              <w:rPr>
                <w:ins w:id="1344" w:author="R4-2117202" w:date="2021-11-16T11:00:00Z"/>
                <w:rFonts w:cs="Arial"/>
                <w:szCs w:val="18"/>
              </w:rPr>
            </w:pPr>
          </w:p>
        </w:tc>
        <w:tc>
          <w:tcPr>
            <w:tcW w:w="687" w:type="dxa"/>
            <w:vAlign w:val="center"/>
          </w:tcPr>
          <w:p w14:paraId="48F0B738" w14:textId="77777777" w:rsidR="007C49BA" w:rsidRPr="00253AE4" w:rsidRDefault="007C49BA" w:rsidP="007C49BA">
            <w:pPr>
              <w:pStyle w:val="TAC"/>
              <w:rPr>
                <w:ins w:id="1345" w:author="R4-2117202" w:date="2021-11-16T11:00:00Z"/>
                <w:rFonts w:cs="Arial"/>
                <w:szCs w:val="18"/>
              </w:rPr>
            </w:pPr>
          </w:p>
        </w:tc>
        <w:tc>
          <w:tcPr>
            <w:tcW w:w="687" w:type="dxa"/>
          </w:tcPr>
          <w:p w14:paraId="55B1BD01" w14:textId="77777777" w:rsidR="007C49BA" w:rsidRPr="00253AE4" w:rsidRDefault="007C49BA" w:rsidP="007C49BA">
            <w:pPr>
              <w:pStyle w:val="TAC"/>
              <w:rPr>
                <w:ins w:id="1346" w:author="R4-2117202" w:date="2021-11-16T11:00:00Z"/>
              </w:rPr>
            </w:pPr>
          </w:p>
        </w:tc>
        <w:tc>
          <w:tcPr>
            <w:tcW w:w="687" w:type="dxa"/>
            <w:vAlign w:val="center"/>
          </w:tcPr>
          <w:p w14:paraId="1EACAB27" w14:textId="77777777" w:rsidR="007C49BA" w:rsidRPr="00253AE4" w:rsidRDefault="007C49BA" w:rsidP="007C49BA">
            <w:pPr>
              <w:pStyle w:val="TAC"/>
              <w:rPr>
                <w:ins w:id="1347" w:author="R4-2117202" w:date="2021-11-16T11:00:00Z"/>
                <w:rFonts w:cs="Arial"/>
                <w:szCs w:val="18"/>
              </w:rPr>
            </w:pPr>
          </w:p>
        </w:tc>
        <w:tc>
          <w:tcPr>
            <w:tcW w:w="687" w:type="dxa"/>
          </w:tcPr>
          <w:p w14:paraId="612EBE33" w14:textId="77777777" w:rsidR="007C49BA" w:rsidRPr="00253AE4" w:rsidRDefault="007C49BA" w:rsidP="007C49BA">
            <w:pPr>
              <w:pStyle w:val="TAC"/>
              <w:rPr>
                <w:ins w:id="1348" w:author="R4-2117202" w:date="2021-11-16T11:00:00Z"/>
              </w:rPr>
            </w:pPr>
          </w:p>
        </w:tc>
        <w:tc>
          <w:tcPr>
            <w:tcW w:w="717" w:type="dxa"/>
            <w:vAlign w:val="center"/>
          </w:tcPr>
          <w:p w14:paraId="59438BDC" w14:textId="77777777" w:rsidR="007C49BA" w:rsidRPr="00253AE4" w:rsidRDefault="007C49BA" w:rsidP="007C49BA">
            <w:pPr>
              <w:pStyle w:val="TAC"/>
              <w:rPr>
                <w:ins w:id="1349" w:author="R4-2117202" w:date="2021-11-16T11:00:00Z"/>
              </w:rPr>
            </w:pPr>
          </w:p>
        </w:tc>
      </w:tr>
      <w:tr w:rsidR="007C49BA" w:rsidRPr="00253AE4" w14:paraId="18D90C4E" w14:textId="77777777" w:rsidTr="007C49BA">
        <w:trPr>
          <w:cantSplit/>
          <w:jc w:val="center"/>
          <w:ins w:id="1350" w:author="R4-2117202" w:date="2021-11-16T11:00:00Z"/>
        </w:trPr>
        <w:tc>
          <w:tcPr>
            <w:tcW w:w="906" w:type="dxa"/>
            <w:vMerge/>
            <w:vAlign w:val="center"/>
          </w:tcPr>
          <w:p w14:paraId="70343DBE" w14:textId="77777777" w:rsidR="007C49BA" w:rsidRPr="00253AE4" w:rsidRDefault="007C49BA" w:rsidP="007C49BA">
            <w:pPr>
              <w:pStyle w:val="TAC"/>
              <w:rPr>
                <w:ins w:id="1351" w:author="R4-2117202" w:date="2021-11-16T11:00:00Z"/>
              </w:rPr>
            </w:pPr>
          </w:p>
        </w:tc>
        <w:tc>
          <w:tcPr>
            <w:tcW w:w="687" w:type="dxa"/>
            <w:vAlign w:val="center"/>
          </w:tcPr>
          <w:p w14:paraId="1F3195B7" w14:textId="77777777" w:rsidR="007C49BA" w:rsidRPr="00253AE4" w:rsidRDefault="007C49BA" w:rsidP="007C49BA">
            <w:pPr>
              <w:pStyle w:val="TAC"/>
              <w:rPr>
                <w:ins w:id="1352" w:author="R4-2117202" w:date="2021-11-16T11:00:00Z"/>
                <w:rFonts w:eastAsia="Yu Mincho"/>
              </w:rPr>
            </w:pPr>
            <w:ins w:id="1353" w:author="R4-2117202" w:date="2021-11-16T11:00:00Z">
              <w:r w:rsidRPr="00253AE4">
                <w:rPr>
                  <w:rFonts w:eastAsia="Yu Mincho"/>
                </w:rPr>
                <w:t>30</w:t>
              </w:r>
            </w:ins>
          </w:p>
        </w:tc>
        <w:tc>
          <w:tcPr>
            <w:tcW w:w="687" w:type="dxa"/>
          </w:tcPr>
          <w:p w14:paraId="4C495257" w14:textId="77777777" w:rsidR="007C49BA" w:rsidRPr="00253AE4" w:rsidRDefault="007C49BA" w:rsidP="007C49BA">
            <w:pPr>
              <w:pStyle w:val="TAC"/>
              <w:rPr>
                <w:ins w:id="1354" w:author="R4-2117202" w:date="2021-11-16T11:00:00Z"/>
                <w:rFonts w:eastAsia="DengXian" w:cs="Arial"/>
                <w:szCs w:val="18"/>
              </w:rPr>
            </w:pPr>
          </w:p>
        </w:tc>
        <w:tc>
          <w:tcPr>
            <w:tcW w:w="687" w:type="dxa"/>
            <w:vAlign w:val="center"/>
          </w:tcPr>
          <w:p w14:paraId="33E8AAAC" w14:textId="77777777" w:rsidR="007C49BA" w:rsidRPr="00253AE4" w:rsidRDefault="007C49BA" w:rsidP="007C49BA">
            <w:pPr>
              <w:pStyle w:val="TAC"/>
              <w:rPr>
                <w:ins w:id="1355" w:author="R4-2117202" w:date="2021-11-16T11:00:00Z"/>
                <w:rFonts w:eastAsia="Yu Mincho"/>
              </w:rPr>
            </w:pPr>
            <w:ins w:id="1356" w:author="R4-2117202" w:date="2021-11-16T11:00:00Z">
              <w:r w:rsidRPr="00253AE4">
                <w:rPr>
                  <w:rFonts w:eastAsia="Yu Mincho"/>
                </w:rPr>
                <w:t>Yes</w:t>
              </w:r>
              <w:r w:rsidRPr="00253AE4">
                <w:rPr>
                  <w:rFonts w:eastAsia="Yu Mincho"/>
                  <w:vertAlign w:val="superscript"/>
                </w:rPr>
                <w:t>6</w:t>
              </w:r>
            </w:ins>
          </w:p>
        </w:tc>
        <w:tc>
          <w:tcPr>
            <w:tcW w:w="687" w:type="dxa"/>
            <w:vAlign w:val="center"/>
          </w:tcPr>
          <w:p w14:paraId="7FE864DE" w14:textId="77777777" w:rsidR="007C49BA" w:rsidRPr="00253AE4" w:rsidRDefault="007C49BA" w:rsidP="007C49BA">
            <w:pPr>
              <w:pStyle w:val="TAC"/>
              <w:rPr>
                <w:ins w:id="1357" w:author="R4-2117202" w:date="2021-11-16T11:00:00Z"/>
              </w:rPr>
            </w:pPr>
          </w:p>
        </w:tc>
        <w:tc>
          <w:tcPr>
            <w:tcW w:w="687" w:type="dxa"/>
            <w:vAlign w:val="center"/>
          </w:tcPr>
          <w:p w14:paraId="1172976E" w14:textId="77777777" w:rsidR="007C49BA" w:rsidRPr="00253AE4" w:rsidRDefault="007C49BA" w:rsidP="007C49BA">
            <w:pPr>
              <w:pStyle w:val="TAC"/>
              <w:rPr>
                <w:ins w:id="1358" w:author="R4-2117202" w:date="2021-11-16T11:00:00Z"/>
                <w:rFonts w:eastAsia="Yu Mincho"/>
              </w:rPr>
            </w:pPr>
            <w:ins w:id="1359" w:author="R4-2117202" w:date="2021-11-16T11:00:00Z">
              <w:r w:rsidRPr="00253AE4">
                <w:rPr>
                  <w:rFonts w:eastAsia="Yu Mincho"/>
                </w:rPr>
                <w:t>Yes</w:t>
              </w:r>
            </w:ins>
          </w:p>
        </w:tc>
        <w:tc>
          <w:tcPr>
            <w:tcW w:w="687" w:type="dxa"/>
            <w:vAlign w:val="center"/>
          </w:tcPr>
          <w:p w14:paraId="74281752" w14:textId="77777777" w:rsidR="007C49BA" w:rsidRPr="00253AE4" w:rsidRDefault="007C49BA" w:rsidP="007C49BA">
            <w:pPr>
              <w:pStyle w:val="TAC"/>
              <w:rPr>
                <w:ins w:id="1360" w:author="R4-2117202" w:date="2021-11-16T11:00:00Z"/>
                <w:rFonts w:cs="Arial"/>
                <w:szCs w:val="18"/>
              </w:rPr>
            </w:pPr>
          </w:p>
        </w:tc>
        <w:tc>
          <w:tcPr>
            <w:tcW w:w="687" w:type="dxa"/>
            <w:vAlign w:val="center"/>
          </w:tcPr>
          <w:p w14:paraId="4113A61E" w14:textId="77777777" w:rsidR="007C49BA" w:rsidRPr="00253AE4" w:rsidRDefault="007C49BA" w:rsidP="007C49BA">
            <w:pPr>
              <w:pStyle w:val="TAC"/>
              <w:rPr>
                <w:ins w:id="1361" w:author="R4-2117202" w:date="2021-11-16T11:00:00Z"/>
                <w:rFonts w:cs="Arial"/>
                <w:szCs w:val="18"/>
              </w:rPr>
            </w:pPr>
          </w:p>
        </w:tc>
        <w:tc>
          <w:tcPr>
            <w:tcW w:w="687" w:type="dxa"/>
            <w:vAlign w:val="center"/>
          </w:tcPr>
          <w:p w14:paraId="29D89428" w14:textId="77777777" w:rsidR="007C49BA" w:rsidRPr="00253AE4" w:rsidRDefault="007C49BA" w:rsidP="007C49BA">
            <w:pPr>
              <w:pStyle w:val="TAC"/>
              <w:rPr>
                <w:ins w:id="1362" w:author="R4-2117202" w:date="2021-11-16T11:00:00Z"/>
                <w:rFonts w:eastAsia="Yu Mincho"/>
              </w:rPr>
            </w:pPr>
            <w:ins w:id="1363" w:author="R4-2117202" w:date="2021-11-16T11:00:00Z">
              <w:r w:rsidRPr="00253AE4">
                <w:rPr>
                  <w:rFonts w:eastAsia="Yu Mincho"/>
                </w:rPr>
                <w:t>Yes</w:t>
              </w:r>
            </w:ins>
          </w:p>
        </w:tc>
        <w:tc>
          <w:tcPr>
            <w:tcW w:w="687" w:type="dxa"/>
          </w:tcPr>
          <w:p w14:paraId="74B89267" w14:textId="77777777" w:rsidR="007C49BA" w:rsidRPr="00253AE4" w:rsidRDefault="007C49BA" w:rsidP="007C49BA">
            <w:pPr>
              <w:pStyle w:val="TAC"/>
              <w:rPr>
                <w:ins w:id="1364" w:author="R4-2117202" w:date="2021-11-16T11:00:00Z"/>
                <w:rFonts w:cs="Arial"/>
                <w:szCs w:val="18"/>
              </w:rPr>
            </w:pPr>
          </w:p>
        </w:tc>
        <w:tc>
          <w:tcPr>
            <w:tcW w:w="687" w:type="dxa"/>
            <w:vAlign w:val="center"/>
          </w:tcPr>
          <w:p w14:paraId="67D56B62" w14:textId="77777777" w:rsidR="007C49BA" w:rsidRPr="00253AE4" w:rsidRDefault="007C49BA" w:rsidP="007C49BA">
            <w:pPr>
              <w:pStyle w:val="TAC"/>
              <w:rPr>
                <w:ins w:id="1365" w:author="R4-2117202" w:date="2021-11-16T11:00:00Z"/>
                <w:rFonts w:cs="Arial"/>
                <w:szCs w:val="18"/>
              </w:rPr>
            </w:pPr>
            <w:ins w:id="1366" w:author="R4-2117202" w:date="2021-11-16T11:00:00Z">
              <w:r w:rsidRPr="00253AE4">
                <w:rPr>
                  <w:rFonts w:eastAsia="Yu Mincho"/>
                </w:rPr>
                <w:t>Yes</w:t>
              </w:r>
            </w:ins>
          </w:p>
        </w:tc>
        <w:tc>
          <w:tcPr>
            <w:tcW w:w="687" w:type="dxa"/>
          </w:tcPr>
          <w:p w14:paraId="01857316" w14:textId="77777777" w:rsidR="007C49BA" w:rsidRPr="00253AE4" w:rsidRDefault="007C49BA" w:rsidP="007C49BA">
            <w:pPr>
              <w:pStyle w:val="TAC"/>
              <w:rPr>
                <w:ins w:id="1367" w:author="R4-2117202" w:date="2021-11-16T11:00:00Z"/>
              </w:rPr>
            </w:pPr>
          </w:p>
        </w:tc>
        <w:tc>
          <w:tcPr>
            <w:tcW w:w="687" w:type="dxa"/>
            <w:vAlign w:val="center"/>
          </w:tcPr>
          <w:p w14:paraId="779CB65B" w14:textId="77777777" w:rsidR="007C49BA" w:rsidRPr="00253AE4" w:rsidRDefault="007C49BA" w:rsidP="007C49BA">
            <w:pPr>
              <w:pStyle w:val="TAC"/>
              <w:rPr>
                <w:ins w:id="1368" w:author="R4-2117202" w:date="2021-11-16T11:00:00Z"/>
                <w:rFonts w:cs="Arial"/>
                <w:szCs w:val="18"/>
              </w:rPr>
            </w:pPr>
            <w:ins w:id="1369" w:author="R4-2117202" w:date="2021-11-16T11:00:00Z">
              <w:r w:rsidRPr="00253AE4">
                <w:rPr>
                  <w:rFonts w:eastAsia="Yu Mincho"/>
                </w:rPr>
                <w:t>Yes</w:t>
              </w:r>
            </w:ins>
          </w:p>
        </w:tc>
        <w:tc>
          <w:tcPr>
            <w:tcW w:w="687" w:type="dxa"/>
          </w:tcPr>
          <w:p w14:paraId="520CB712" w14:textId="77777777" w:rsidR="007C49BA" w:rsidRPr="00253AE4" w:rsidRDefault="007C49BA" w:rsidP="007C49BA">
            <w:pPr>
              <w:pStyle w:val="TAC"/>
              <w:rPr>
                <w:ins w:id="1370" w:author="R4-2117202" w:date="2021-11-16T11:00:00Z"/>
              </w:rPr>
            </w:pPr>
          </w:p>
        </w:tc>
        <w:tc>
          <w:tcPr>
            <w:tcW w:w="717" w:type="dxa"/>
            <w:vAlign w:val="center"/>
          </w:tcPr>
          <w:p w14:paraId="4CD81637" w14:textId="77777777" w:rsidR="007C49BA" w:rsidRPr="00253AE4" w:rsidRDefault="007C49BA" w:rsidP="007C49BA">
            <w:pPr>
              <w:pStyle w:val="TAC"/>
              <w:rPr>
                <w:ins w:id="1371" w:author="R4-2117202" w:date="2021-11-16T11:00:00Z"/>
              </w:rPr>
            </w:pPr>
          </w:p>
        </w:tc>
      </w:tr>
      <w:tr w:rsidR="007C49BA" w:rsidRPr="00253AE4" w14:paraId="71C0DAE7" w14:textId="77777777" w:rsidTr="007C49BA">
        <w:trPr>
          <w:cantSplit/>
          <w:jc w:val="center"/>
          <w:ins w:id="1372" w:author="R4-2117202" w:date="2021-11-16T11:00:00Z"/>
        </w:trPr>
        <w:tc>
          <w:tcPr>
            <w:tcW w:w="906" w:type="dxa"/>
            <w:vMerge/>
            <w:vAlign w:val="center"/>
          </w:tcPr>
          <w:p w14:paraId="59B9DB62" w14:textId="77777777" w:rsidR="007C49BA" w:rsidRPr="00253AE4" w:rsidRDefault="007C49BA" w:rsidP="007C49BA">
            <w:pPr>
              <w:pStyle w:val="TAC"/>
              <w:rPr>
                <w:ins w:id="1373" w:author="R4-2117202" w:date="2021-11-16T11:00:00Z"/>
                <w:rFonts w:eastAsia="Yu Mincho"/>
              </w:rPr>
            </w:pPr>
          </w:p>
        </w:tc>
        <w:tc>
          <w:tcPr>
            <w:tcW w:w="687" w:type="dxa"/>
            <w:vAlign w:val="center"/>
          </w:tcPr>
          <w:p w14:paraId="4A2230A4" w14:textId="77777777" w:rsidR="007C49BA" w:rsidRPr="00253AE4" w:rsidRDefault="007C49BA" w:rsidP="007C49BA">
            <w:pPr>
              <w:pStyle w:val="TAC"/>
              <w:rPr>
                <w:ins w:id="1374" w:author="R4-2117202" w:date="2021-11-16T11:00:00Z"/>
                <w:rFonts w:eastAsia="Yu Mincho"/>
              </w:rPr>
            </w:pPr>
            <w:ins w:id="1375" w:author="R4-2117202" w:date="2021-11-16T11:00:00Z">
              <w:r w:rsidRPr="00253AE4">
                <w:rPr>
                  <w:rFonts w:eastAsia="Yu Mincho"/>
                </w:rPr>
                <w:t>60</w:t>
              </w:r>
            </w:ins>
          </w:p>
        </w:tc>
        <w:tc>
          <w:tcPr>
            <w:tcW w:w="687" w:type="dxa"/>
          </w:tcPr>
          <w:p w14:paraId="1CB0EEF4" w14:textId="77777777" w:rsidR="007C49BA" w:rsidRPr="00253AE4" w:rsidRDefault="007C49BA" w:rsidP="007C49BA">
            <w:pPr>
              <w:pStyle w:val="TAC"/>
              <w:rPr>
                <w:ins w:id="1376" w:author="R4-2117202" w:date="2021-11-16T11:00:00Z"/>
                <w:rFonts w:eastAsia="DengXian" w:cs="Arial"/>
                <w:szCs w:val="18"/>
              </w:rPr>
            </w:pPr>
          </w:p>
        </w:tc>
        <w:tc>
          <w:tcPr>
            <w:tcW w:w="687" w:type="dxa"/>
            <w:vAlign w:val="center"/>
          </w:tcPr>
          <w:p w14:paraId="4ACBC548" w14:textId="77777777" w:rsidR="007C49BA" w:rsidRPr="00253AE4" w:rsidRDefault="007C49BA" w:rsidP="007C49BA">
            <w:pPr>
              <w:pStyle w:val="TAC"/>
              <w:rPr>
                <w:ins w:id="1377" w:author="R4-2117202" w:date="2021-11-16T11:00:00Z"/>
                <w:rFonts w:eastAsia="Yu Mincho"/>
              </w:rPr>
            </w:pPr>
            <w:ins w:id="1378" w:author="R4-2117202" w:date="2021-11-16T11:00:00Z">
              <w:r w:rsidRPr="00253AE4">
                <w:rPr>
                  <w:rFonts w:eastAsia="Yu Mincho"/>
                </w:rPr>
                <w:t>Yes</w:t>
              </w:r>
              <w:r w:rsidRPr="00253AE4">
                <w:rPr>
                  <w:rFonts w:eastAsia="Yu Mincho"/>
                  <w:vertAlign w:val="superscript"/>
                </w:rPr>
                <w:t>6</w:t>
              </w:r>
            </w:ins>
          </w:p>
        </w:tc>
        <w:tc>
          <w:tcPr>
            <w:tcW w:w="687" w:type="dxa"/>
            <w:vAlign w:val="center"/>
          </w:tcPr>
          <w:p w14:paraId="065C2F4E" w14:textId="77777777" w:rsidR="007C49BA" w:rsidRPr="00253AE4" w:rsidRDefault="007C49BA" w:rsidP="007C49BA">
            <w:pPr>
              <w:pStyle w:val="TAC"/>
              <w:rPr>
                <w:ins w:id="1379" w:author="R4-2117202" w:date="2021-11-16T11:00:00Z"/>
              </w:rPr>
            </w:pPr>
          </w:p>
        </w:tc>
        <w:tc>
          <w:tcPr>
            <w:tcW w:w="687" w:type="dxa"/>
            <w:vAlign w:val="center"/>
          </w:tcPr>
          <w:p w14:paraId="198F7624" w14:textId="77777777" w:rsidR="007C49BA" w:rsidRPr="00253AE4" w:rsidRDefault="007C49BA" w:rsidP="007C49BA">
            <w:pPr>
              <w:pStyle w:val="TAC"/>
              <w:rPr>
                <w:ins w:id="1380" w:author="R4-2117202" w:date="2021-11-16T11:00:00Z"/>
                <w:rFonts w:eastAsia="Yu Mincho"/>
              </w:rPr>
            </w:pPr>
            <w:ins w:id="1381" w:author="R4-2117202" w:date="2021-11-16T11:00:00Z">
              <w:r w:rsidRPr="00253AE4">
                <w:rPr>
                  <w:rFonts w:eastAsia="Yu Mincho"/>
                </w:rPr>
                <w:t>Yes</w:t>
              </w:r>
            </w:ins>
          </w:p>
        </w:tc>
        <w:tc>
          <w:tcPr>
            <w:tcW w:w="687" w:type="dxa"/>
            <w:vAlign w:val="center"/>
          </w:tcPr>
          <w:p w14:paraId="2FB3FC66" w14:textId="77777777" w:rsidR="007C49BA" w:rsidRPr="00253AE4" w:rsidRDefault="007C49BA" w:rsidP="007C49BA">
            <w:pPr>
              <w:pStyle w:val="TAC"/>
              <w:rPr>
                <w:ins w:id="1382" w:author="R4-2117202" w:date="2021-11-16T11:00:00Z"/>
                <w:rFonts w:cs="Arial"/>
                <w:szCs w:val="18"/>
              </w:rPr>
            </w:pPr>
          </w:p>
        </w:tc>
        <w:tc>
          <w:tcPr>
            <w:tcW w:w="687" w:type="dxa"/>
            <w:vAlign w:val="center"/>
          </w:tcPr>
          <w:p w14:paraId="26E6AD2C" w14:textId="77777777" w:rsidR="007C49BA" w:rsidRPr="00253AE4" w:rsidRDefault="007C49BA" w:rsidP="007C49BA">
            <w:pPr>
              <w:pStyle w:val="TAC"/>
              <w:rPr>
                <w:ins w:id="1383" w:author="R4-2117202" w:date="2021-11-16T11:00:00Z"/>
                <w:rFonts w:cs="Arial"/>
                <w:szCs w:val="18"/>
              </w:rPr>
            </w:pPr>
          </w:p>
        </w:tc>
        <w:tc>
          <w:tcPr>
            <w:tcW w:w="687" w:type="dxa"/>
            <w:vAlign w:val="center"/>
          </w:tcPr>
          <w:p w14:paraId="7A8E3BD6" w14:textId="77777777" w:rsidR="007C49BA" w:rsidRPr="00253AE4" w:rsidRDefault="007C49BA" w:rsidP="007C49BA">
            <w:pPr>
              <w:pStyle w:val="TAC"/>
              <w:rPr>
                <w:ins w:id="1384" w:author="R4-2117202" w:date="2021-11-16T11:00:00Z"/>
                <w:rFonts w:eastAsia="Yu Mincho"/>
              </w:rPr>
            </w:pPr>
            <w:ins w:id="1385" w:author="R4-2117202" w:date="2021-11-16T11:00:00Z">
              <w:r w:rsidRPr="00253AE4">
                <w:rPr>
                  <w:rFonts w:eastAsia="Yu Mincho"/>
                </w:rPr>
                <w:t>Yes</w:t>
              </w:r>
            </w:ins>
          </w:p>
        </w:tc>
        <w:tc>
          <w:tcPr>
            <w:tcW w:w="687" w:type="dxa"/>
          </w:tcPr>
          <w:p w14:paraId="3D9A6C31" w14:textId="77777777" w:rsidR="007C49BA" w:rsidRPr="00253AE4" w:rsidRDefault="007C49BA" w:rsidP="007C49BA">
            <w:pPr>
              <w:pStyle w:val="TAC"/>
              <w:rPr>
                <w:ins w:id="1386" w:author="R4-2117202" w:date="2021-11-16T11:00:00Z"/>
                <w:rFonts w:cs="Arial"/>
                <w:szCs w:val="18"/>
              </w:rPr>
            </w:pPr>
          </w:p>
        </w:tc>
        <w:tc>
          <w:tcPr>
            <w:tcW w:w="687" w:type="dxa"/>
            <w:vAlign w:val="center"/>
          </w:tcPr>
          <w:p w14:paraId="6835598F" w14:textId="77777777" w:rsidR="007C49BA" w:rsidRPr="00253AE4" w:rsidRDefault="007C49BA" w:rsidP="007C49BA">
            <w:pPr>
              <w:pStyle w:val="TAC"/>
              <w:rPr>
                <w:ins w:id="1387" w:author="R4-2117202" w:date="2021-11-16T11:00:00Z"/>
                <w:rFonts w:eastAsia="Yu Mincho"/>
              </w:rPr>
            </w:pPr>
            <w:ins w:id="1388" w:author="R4-2117202" w:date="2021-11-16T11:00:00Z">
              <w:r w:rsidRPr="00253AE4">
                <w:rPr>
                  <w:rFonts w:eastAsia="Yu Mincho"/>
                </w:rPr>
                <w:t>Yes</w:t>
              </w:r>
            </w:ins>
          </w:p>
        </w:tc>
        <w:tc>
          <w:tcPr>
            <w:tcW w:w="687" w:type="dxa"/>
          </w:tcPr>
          <w:p w14:paraId="61B9A0E8" w14:textId="77777777" w:rsidR="007C49BA" w:rsidRPr="00253AE4" w:rsidRDefault="007C49BA" w:rsidP="007C49BA">
            <w:pPr>
              <w:pStyle w:val="TAC"/>
              <w:rPr>
                <w:ins w:id="1389" w:author="R4-2117202" w:date="2021-11-16T11:00:00Z"/>
              </w:rPr>
            </w:pPr>
          </w:p>
        </w:tc>
        <w:tc>
          <w:tcPr>
            <w:tcW w:w="687" w:type="dxa"/>
            <w:vAlign w:val="center"/>
          </w:tcPr>
          <w:p w14:paraId="295EDBF2" w14:textId="77777777" w:rsidR="007C49BA" w:rsidRPr="00253AE4" w:rsidRDefault="007C49BA" w:rsidP="007C49BA">
            <w:pPr>
              <w:pStyle w:val="TAC"/>
              <w:rPr>
                <w:ins w:id="1390" w:author="R4-2117202" w:date="2021-11-16T11:00:00Z"/>
                <w:rFonts w:eastAsia="Yu Mincho"/>
              </w:rPr>
            </w:pPr>
            <w:ins w:id="1391" w:author="R4-2117202" w:date="2021-11-16T11:00:00Z">
              <w:r w:rsidRPr="00253AE4">
                <w:rPr>
                  <w:rFonts w:eastAsia="Yu Mincho"/>
                </w:rPr>
                <w:t>Yes</w:t>
              </w:r>
            </w:ins>
          </w:p>
        </w:tc>
        <w:tc>
          <w:tcPr>
            <w:tcW w:w="687" w:type="dxa"/>
          </w:tcPr>
          <w:p w14:paraId="37288976" w14:textId="77777777" w:rsidR="007C49BA" w:rsidRPr="00253AE4" w:rsidRDefault="007C49BA" w:rsidP="007C49BA">
            <w:pPr>
              <w:pStyle w:val="TAC"/>
              <w:rPr>
                <w:ins w:id="1392" w:author="R4-2117202" w:date="2021-11-16T11:00:00Z"/>
              </w:rPr>
            </w:pPr>
          </w:p>
        </w:tc>
        <w:tc>
          <w:tcPr>
            <w:tcW w:w="717" w:type="dxa"/>
            <w:vAlign w:val="center"/>
          </w:tcPr>
          <w:p w14:paraId="292E56B3" w14:textId="77777777" w:rsidR="007C49BA" w:rsidRPr="00253AE4" w:rsidRDefault="007C49BA" w:rsidP="007C49BA">
            <w:pPr>
              <w:pStyle w:val="TAC"/>
              <w:rPr>
                <w:ins w:id="1393" w:author="R4-2117202" w:date="2021-11-16T11:00:00Z"/>
              </w:rPr>
            </w:pPr>
          </w:p>
        </w:tc>
      </w:tr>
      <w:tr w:rsidR="007C49BA" w:rsidRPr="00253AE4" w14:paraId="67A3B2A7" w14:textId="77777777" w:rsidTr="007C49BA">
        <w:trPr>
          <w:cantSplit/>
          <w:jc w:val="center"/>
          <w:ins w:id="1394" w:author="R4-2117202" w:date="2021-11-16T11:00:00Z"/>
        </w:trPr>
        <w:tc>
          <w:tcPr>
            <w:tcW w:w="906" w:type="dxa"/>
            <w:vMerge w:val="restart"/>
            <w:vAlign w:val="center"/>
          </w:tcPr>
          <w:p w14:paraId="0E9AD3DF" w14:textId="77777777" w:rsidR="007C49BA" w:rsidRPr="00253AE4" w:rsidRDefault="007C49BA" w:rsidP="007C49BA">
            <w:pPr>
              <w:pStyle w:val="TAC"/>
              <w:rPr>
                <w:ins w:id="1395" w:author="R4-2117202" w:date="2021-11-16T11:00:00Z"/>
                <w:rFonts w:eastAsia="Yu Mincho"/>
              </w:rPr>
            </w:pPr>
            <w:ins w:id="1396" w:author="R4-2117202" w:date="2021-11-16T11:00:00Z">
              <w:r w:rsidRPr="00253AE4">
                <w:rPr>
                  <w:rFonts w:eastAsia="Yu Mincho"/>
                </w:rPr>
                <w:lastRenderedPageBreak/>
                <w:t>n48</w:t>
              </w:r>
            </w:ins>
          </w:p>
        </w:tc>
        <w:tc>
          <w:tcPr>
            <w:tcW w:w="687" w:type="dxa"/>
            <w:vAlign w:val="center"/>
          </w:tcPr>
          <w:p w14:paraId="64BEC08A" w14:textId="77777777" w:rsidR="007C49BA" w:rsidRPr="00253AE4" w:rsidRDefault="007C49BA" w:rsidP="007C49BA">
            <w:pPr>
              <w:pStyle w:val="TAC"/>
              <w:rPr>
                <w:ins w:id="1397" w:author="R4-2117202" w:date="2021-11-16T11:00:00Z"/>
                <w:rFonts w:eastAsia="Yu Mincho"/>
              </w:rPr>
            </w:pPr>
            <w:ins w:id="1398" w:author="R4-2117202" w:date="2021-11-16T11:00:00Z">
              <w:r w:rsidRPr="00253AE4">
                <w:rPr>
                  <w:rFonts w:eastAsia="Yu Mincho"/>
                </w:rPr>
                <w:t>15</w:t>
              </w:r>
            </w:ins>
          </w:p>
        </w:tc>
        <w:tc>
          <w:tcPr>
            <w:tcW w:w="687" w:type="dxa"/>
          </w:tcPr>
          <w:p w14:paraId="04ED669F" w14:textId="77777777" w:rsidR="007C49BA" w:rsidRPr="00253AE4" w:rsidRDefault="007C49BA" w:rsidP="007C49BA">
            <w:pPr>
              <w:pStyle w:val="TAC"/>
              <w:rPr>
                <w:ins w:id="1399" w:author="R4-2117202" w:date="2021-11-16T11:00:00Z"/>
                <w:rFonts w:eastAsia="DengXian" w:cs="Arial"/>
                <w:szCs w:val="18"/>
              </w:rPr>
            </w:pPr>
            <w:ins w:id="1400" w:author="R4-2117202" w:date="2021-11-16T11:00:00Z">
              <w:r w:rsidRPr="00253AE4">
                <w:rPr>
                  <w:rFonts w:eastAsia="Yu Mincho"/>
                </w:rPr>
                <w:t>Yes</w:t>
              </w:r>
              <w:r w:rsidRPr="00253AE4">
                <w:rPr>
                  <w:rFonts w:eastAsia="Yu Mincho"/>
                  <w:vertAlign w:val="superscript"/>
                </w:rPr>
                <w:t>2</w:t>
              </w:r>
            </w:ins>
          </w:p>
        </w:tc>
        <w:tc>
          <w:tcPr>
            <w:tcW w:w="687" w:type="dxa"/>
            <w:vAlign w:val="center"/>
          </w:tcPr>
          <w:p w14:paraId="2286983D" w14:textId="77777777" w:rsidR="007C49BA" w:rsidRPr="00253AE4" w:rsidRDefault="007C49BA" w:rsidP="007C49BA">
            <w:pPr>
              <w:pStyle w:val="TAC"/>
              <w:rPr>
                <w:ins w:id="1401" w:author="R4-2117202" w:date="2021-11-16T11:00:00Z"/>
                <w:rFonts w:eastAsia="Yu Mincho"/>
              </w:rPr>
            </w:pPr>
            <w:ins w:id="1402" w:author="R4-2117202" w:date="2021-11-16T11:00:00Z">
              <w:r w:rsidRPr="00253AE4">
                <w:rPr>
                  <w:rFonts w:eastAsia="Yu Mincho"/>
                </w:rPr>
                <w:t>Yes</w:t>
              </w:r>
            </w:ins>
          </w:p>
        </w:tc>
        <w:tc>
          <w:tcPr>
            <w:tcW w:w="687" w:type="dxa"/>
            <w:vAlign w:val="center"/>
          </w:tcPr>
          <w:p w14:paraId="208B11A9" w14:textId="77777777" w:rsidR="007C49BA" w:rsidRPr="00253AE4" w:rsidRDefault="007C49BA" w:rsidP="007C49BA">
            <w:pPr>
              <w:pStyle w:val="TAC"/>
              <w:rPr>
                <w:ins w:id="1403" w:author="R4-2117202" w:date="2021-11-16T11:00:00Z"/>
              </w:rPr>
            </w:pPr>
            <w:ins w:id="1404" w:author="R4-2117202" w:date="2021-11-16T11:00:00Z">
              <w:r w:rsidRPr="00253AE4">
                <w:rPr>
                  <w:rFonts w:eastAsia="Yu Mincho"/>
                </w:rPr>
                <w:t>Yes</w:t>
              </w:r>
            </w:ins>
          </w:p>
        </w:tc>
        <w:tc>
          <w:tcPr>
            <w:tcW w:w="687" w:type="dxa"/>
            <w:vAlign w:val="center"/>
          </w:tcPr>
          <w:p w14:paraId="12314E66" w14:textId="77777777" w:rsidR="007C49BA" w:rsidRPr="00253AE4" w:rsidRDefault="007C49BA" w:rsidP="007C49BA">
            <w:pPr>
              <w:pStyle w:val="TAC"/>
              <w:rPr>
                <w:ins w:id="1405" w:author="R4-2117202" w:date="2021-11-16T11:00:00Z"/>
                <w:rFonts w:eastAsia="Yu Mincho"/>
              </w:rPr>
            </w:pPr>
            <w:ins w:id="1406" w:author="R4-2117202" w:date="2021-11-16T11:00:00Z">
              <w:r w:rsidRPr="00253AE4">
                <w:rPr>
                  <w:rFonts w:eastAsia="Yu Mincho"/>
                </w:rPr>
                <w:t>Yes</w:t>
              </w:r>
            </w:ins>
          </w:p>
        </w:tc>
        <w:tc>
          <w:tcPr>
            <w:tcW w:w="687" w:type="dxa"/>
            <w:vAlign w:val="center"/>
          </w:tcPr>
          <w:p w14:paraId="089955E8" w14:textId="77777777" w:rsidR="007C49BA" w:rsidRPr="00253AE4" w:rsidRDefault="007C49BA" w:rsidP="007C49BA">
            <w:pPr>
              <w:pStyle w:val="TAC"/>
              <w:rPr>
                <w:ins w:id="1407" w:author="R4-2117202" w:date="2021-11-16T11:00:00Z"/>
                <w:rFonts w:cs="Arial"/>
                <w:szCs w:val="18"/>
              </w:rPr>
            </w:pPr>
          </w:p>
        </w:tc>
        <w:tc>
          <w:tcPr>
            <w:tcW w:w="687" w:type="dxa"/>
          </w:tcPr>
          <w:p w14:paraId="7D815741" w14:textId="77777777" w:rsidR="007C49BA" w:rsidRPr="00253AE4" w:rsidRDefault="007C49BA" w:rsidP="007C49BA">
            <w:pPr>
              <w:pStyle w:val="TAC"/>
              <w:rPr>
                <w:ins w:id="1408" w:author="R4-2117202" w:date="2021-11-16T11:00:00Z"/>
                <w:rFonts w:cs="Arial"/>
                <w:szCs w:val="18"/>
              </w:rPr>
            </w:pPr>
          </w:p>
        </w:tc>
        <w:tc>
          <w:tcPr>
            <w:tcW w:w="687" w:type="dxa"/>
          </w:tcPr>
          <w:p w14:paraId="65FD5EBC" w14:textId="77777777" w:rsidR="007C49BA" w:rsidRPr="00253AE4" w:rsidRDefault="007C49BA" w:rsidP="007C49BA">
            <w:pPr>
              <w:pStyle w:val="TAC"/>
              <w:rPr>
                <w:ins w:id="1409" w:author="R4-2117202" w:date="2021-11-16T11:00:00Z"/>
                <w:rFonts w:eastAsia="Yu Mincho"/>
              </w:rPr>
            </w:pPr>
            <w:ins w:id="1410" w:author="R4-2117202" w:date="2021-11-16T11:00:00Z">
              <w:r w:rsidRPr="00253AE4">
                <w:rPr>
                  <w:rFonts w:eastAsia="Yu Mincho"/>
                </w:rPr>
                <w:t>Yes</w:t>
              </w:r>
            </w:ins>
          </w:p>
        </w:tc>
        <w:tc>
          <w:tcPr>
            <w:tcW w:w="687" w:type="dxa"/>
            <w:vAlign w:val="center"/>
          </w:tcPr>
          <w:p w14:paraId="44283188" w14:textId="77777777" w:rsidR="007C49BA" w:rsidRPr="00253AE4" w:rsidRDefault="007C49BA" w:rsidP="007C49BA">
            <w:pPr>
              <w:pStyle w:val="TAC"/>
              <w:rPr>
                <w:ins w:id="1411" w:author="R4-2117202" w:date="2021-11-16T11:00:00Z"/>
                <w:rFonts w:cs="Arial"/>
                <w:szCs w:val="18"/>
              </w:rPr>
            </w:pPr>
            <w:ins w:id="1412" w:author="R4-2117202" w:date="2021-11-16T11:00:00Z">
              <w:r w:rsidRPr="00253AE4">
                <w:rPr>
                  <w:rFonts w:eastAsia="Yu Mincho"/>
                </w:rPr>
                <w:t>Yes</w:t>
              </w:r>
              <w:r w:rsidRPr="00253AE4">
                <w:rPr>
                  <w:rFonts w:eastAsia="Yu Mincho"/>
                  <w:vertAlign w:val="superscript"/>
                </w:rPr>
                <w:t>1</w:t>
              </w:r>
            </w:ins>
          </w:p>
        </w:tc>
        <w:tc>
          <w:tcPr>
            <w:tcW w:w="687" w:type="dxa"/>
            <w:vAlign w:val="center"/>
          </w:tcPr>
          <w:p w14:paraId="55010313" w14:textId="77777777" w:rsidR="007C49BA" w:rsidRPr="00253AE4" w:rsidRDefault="007C49BA" w:rsidP="007C49BA">
            <w:pPr>
              <w:pStyle w:val="TAC"/>
              <w:rPr>
                <w:ins w:id="1413" w:author="R4-2117202" w:date="2021-11-16T11:00:00Z"/>
                <w:rFonts w:eastAsia="Yu Mincho"/>
              </w:rPr>
            </w:pPr>
          </w:p>
        </w:tc>
        <w:tc>
          <w:tcPr>
            <w:tcW w:w="687" w:type="dxa"/>
          </w:tcPr>
          <w:p w14:paraId="22DFD37C" w14:textId="77777777" w:rsidR="007C49BA" w:rsidRPr="00253AE4" w:rsidRDefault="007C49BA" w:rsidP="007C49BA">
            <w:pPr>
              <w:pStyle w:val="TAC"/>
              <w:rPr>
                <w:ins w:id="1414" w:author="R4-2117202" w:date="2021-11-16T11:00:00Z"/>
              </w:rPr>
            </w:pPr>
          </w:p>
        </w:tc>
        <w:tc>
          <w:tcPr>
            <w:tcW w:w="687" w:type="dxa"/>
            <w:vAlign w:val="center"/>
          </w:tcPr>
          <w:p w14:paraId="7FC0FEE1" w14:textId="77777777" w:rsidR="007C49BA" w:rsidRPr="00253AE4" w:rsidRDefault="007C49BA" w:rsidP="007C49BA">
            <w:pPr>
              <w:pStyle w:val="TAC"/>
              <w:rPr>
                <w:ins w:id="1415" w:author="R4-2117202" w:date="2021-11-16T11:00:00Z"/>
                <w:rFonts w:eastAsia="Yu Mincho"/>
              </w:rPr>
            </w:pPr>
          </w:p>
        </w:tc>
        <w:tc>
          <w:tcPr>
            <w:tcW w:w="687" w:type="dxa"/>
          </w:tcPr>
          <w:p w14:paraId="29FEFED7" w14:textId="77777777" w:rsidR="007C49BA" w:rsidRPr="00253AE4" w:rsidRDefault="007C49BA" w:rsidP="007C49BA">
            <w:pPr>
              <w:pStyle w:val="TAC"/>
              <w:rPr>
                <w:ins w:id="1416" w:author="R4-2117202" w:date="2021-11-16T11:00:00Z"/>
              </w:rPr>
            </w:pPr>
          </w:p>
        </w:tc>
        <w:tc>
          <w:tcPr>
            <w:tcW w:w="717" w:type="dxa"/>
            <w:vAlign w:val="center"/>
          </w:tcPr>
          <w:p w14:paraId="368356BF" w14:textId="77777777" w:rsidR="007C49BA" w:rsidRPr="00253AE4" w:rsidRDefault="007C49BA" w:rsidP="007C49BA">
            <w:pPr>
              <w:pStyle w:val="TAC"/>
              <w:rPr>
                <w:ins w:id="1417" w:author="R4-2117202" w:date="2021-11-16T11:00:00Z"/>
              </w:rPr>
            </w:pPr>
          </w:p>
        </w:tc>
      </w:tr>
      <w:tr w:rsidR="007C49BA" w:rsidRPr="00253AE4" w14:paraId="6C7586B3" w14:textId="77777777" w:rsidTr="007C49BA">
        <w:trPr>
          <w:cantSplit/>
          <w:jc w:val="center"/>
          <w:ins w:id="1418" w:author="R4-2117202" w:date="2021-11-16T11:00:00Z"/>
        </w:trPr>
        <w:tc>
          <w:tcPr>
            <w:tcW w:w="906" w:type="dxa"/>
            <w:vMerge/>
            <w:vAlign w:val="center"/>
          </w:tcPr>
          <w:p w14:paraId="0E09A5A2" w14:textId="77777777" w:rsidR="007C49BA" w:rsidRPr="00253AE4" w:rsidRDefault="007C49BA" w:rsidP="007C49BA">
            <w:pPr>
              <w:pStyle w:val="TAC"/>
              <w:rPr>
                <w:ins w:id="1419" w:author="R4-2117202" w:date="2021-11-16T11:00:00Z"/>
                <w:rFonts w:eastAsia="Yu Mincho"/>
              </w:rPr>
            </w:pPr>
          </w:p>
        </w:tc>
        <w:tc>
          <w:tcPr>
            <w:tcW w:w="687" w:type="dxa"/>
            <w:vAlign w:val="center"/>
          </w:tcPr>
          <w:p w14:paraId="23240016" w14:textId="77777777" w:rsidR="007C49BA" w:rsidRPr="00253AE4" w:rsidRDefault="007C49BA" w:rsidP="007C49BA">
            <w:pPr>
              <w:pStyle w:val="TAC"/>
              <w:rPr>
                <w:ins w:id="1420" w:author="R4-2117202" w:date="2021-11-16T11:00:00Z"/>
                <w:rFonts w:eastAsia="Yu Mincho"/>
              </w:rPr>
            </w:pPr>
            <w:ins w:id="1421" w:author="R4-2117202" w:date="2021-11-16T11:00:00Z">
              <w:r w:rsidRPr="00253AE4">
                <w:rPr>
                  <w:rFonts w:eastAsia="Yu Mincho"/>
                </w:rPr>
                <w:t>30</w:t>
              </w:r>
            </w:ins>
          </w:p>
        </w:tc>
        <w:tc>
          <w:tcPr>
            <w:tcW w:w="687" w:type="dxa"/>
          </w:tcPr>
          <w:p w14:paraId="3724035D" w14:textId="77777777" w:rsidR="007C49BA" w:rsidRPr="00253AE4" w:rsidRDefault="007C49BA" w:rsidP="007C49BA">
            <w:pPr>
              <w:pStyle w:val="TAC"/>
              <w:rPr>
                <w:ins w:id="1422" w:author="R4-2117202" w:date="2021-11-16T11:00:00Z"/>
                <w:rFonts w:eastAsia="Yu Mincho"/>
              </w:rPr>
            </w:pPr>
          </w:p>
        </w:tc>
        <w:tc>
          <w:tcPr>
            <w:tcW w:w="687" w:type="dxa"/>
            <w:vAlign w:val="center"/>
          </w:tcPr>
          <w:p w14:paraId="7BA1E98A" w14:textId="77777777" w:rsidR="007C49BA" w:rsidRPr="00253AE4" w:rsidRDefault="007C49BA" w:rsidP="007C49BA">
            <w:pPr>
              <w:pStyle w:val="TAC"/>
              <w:rPr>
                <w:ins w:id="1423" w:author="R4-2117202" w:date="2021-11-16T11:00:00Z"/>
                <w:rFonts w:eastAsia="Yu Mincho"/>
              </w:rPr>
            </w:pPr>
            <w:ins w:id="1424" w:author="R4-2117202" w:date="2021-11-16T11:00:00Z">
              <w:r w:rsidRPr="00253AE4">
                <w:rPr>
                  <w:rFonts w:eastAsia="Yu Mincho"/>
                </w:rPr>
                <w:t>Yes</w:t>
              </w:r>
            </w:ins>
          </w:p>
        </w:tc>
        <w:tc>
          <w:tcPr>
            <w:tcW w:w="687" w:type="dxa"/>
            <w:vAlign w:val="center"/>
          </w:tcPr>
          <w:p w14:paraId="0D893C69" w14:textId="77777777" w:rsidR="007C49BA" w:rsidRPr="00253AE4" w:rsidRDefault="007C49BA" w:rsidP="007C49BA">
            <w:pPr>
              <w:pStyle w:val="TAC"/>
              <w:rPr>
                <w:ins w:id="1425" w:author="R4-2117202" w:date="2021-11-16T11:00:00Z"/>
                <w:rFonts w:eastAsia="Yu Mincho"/>
              </w:rPr>
            </w:pPr>
            <w:ins w:id="1426" w:author="R4-2117202" w:date="2021-11-16T11:00:00Z">
              <w:r w:rsidRPr="00253AE4">
                <w:rPr>
                  <w:rFonts w:eastAsia="Yu Mincho"/>
                </w:rPr>
                <w:t>Yes</w:t>
              </w:r>
            </w:ins>
          </w:p>
        </w:tc>
        <w:tc>
          <w:tcPr>
            <w:tcW w:w="687" w:type="dxa"/>
            <w:vAlign w:val="center"/>
          </w:tcPr>
          <w:p w14:paraId="64DF4390" w14:textId="77777777" w:rsidR="007C49BA" w:rsidRPr="00253AE4" w:rsidRDefault="007C49BA" w:rsidP="007C49BA">
            <w:pPr>
              <w:pStyle w:val="TAC"/>
              <w:rPr>
                <w:ins w:id="1427" w:author="R4-2117202" w:date="2021-11-16T11:00:00Z"/>
                <w:rFonts w:eastAsia="Yu Mincho"/>
              </w:rPr>
            </w:pPr>
            <w:ins w:id="1428" w:author="R4-2117202" w:date="2021-11-16T11:00:00Z">
              <w:r w:rsidRPr="00253AE4">
                <w:rPr>
                  <w:rFonts w:eastAsia="Yu Mincho"/>
                </w:rPr>
                <w:t>Yes</w:t>
              </w:r>
            </w:ins>
          </w:p>
        </w:tc>
        <w:tc>
          <w:tcPr>
            <w:tcW w:w="687" w:type="dxa"/>
            <w:vAlign w:val="center"/>
          </w:tcPr>
          <w:p w14:paraId="642FC6B9" w14:textId="77777777" w:rsidR="007C49BA" w:rsidRPr="00253AE4" w:rsidRDefault="007C49BA" w:rsidP="007C49BA">
            <w:pPr>
              <w:pStyle w:val="TAC"/>
              <w:rPr>
                <w:ins w:id="1429" w:author="R4-2117202" w:date="2021-11-16T11:00:00Z"/>
                <w:rFonts w:cs="Arial"/>
                <w:szCs w:val="18"/>
              </w:rPr>
            </w:pPr>
          </w:p>
        </w:tc>
        <w:tc>
          <w:tcPr>
            <w:tcW w:w="687" w:type="dxa"/>
          </w:tcPr>
          <w:p w14:paraId="17E79820" w14:textId="77777777" w:rsidR="007C49BA" w:rsidRPr="00253AE4" w:rsidRDefault="007C49BA" w:rsidP="007C49BA">
            <w:pPr>
              <w:pStyle w:val="TAC"/>
              <w:rPr>
                <w:ins w:id="1430" w:author="R4-2117202" w:date="2021-11-16T11:00:00Z"/>
                <w:rFonts w:cs="Arial"/>
                <w:szCs w:val="18"/>
              </w:rPr>
            </w:pPr>
          </w:p>
        </w:tc>
        <w:tc>
          <w:tcPr>
            <w:tcW w:w="687" w:type="dxa"/>
          </w:tcPr>
          <w:p w14:paraId="2AC3D333" w14:textId="77777777" w:rsidR="007C49BA" w:rsidRPr="00253AE4" w:rsidRDefault="007C49BA" w:rsidP="007C49BA">
            <w:pPr>
              <w:pStyle w:val="TAC"/>
              <w:rPr>
                <w:ins w:id="1431" w:author="R4-2117202" w:date="2021-11-16T11:00:00Z"/>
                <w:rFonts w:eastAsia="Yu Mincho"/>
              </w:rPr>
            </w:pPr>
            <w:ins w:id="1432" w:author="R4-2117202" w:date="2021-11-16T11:00:00Z">
              <w:r w:rsidRPr="00253AE4">
                <w:rPr>
                  <w:rFonts w:eastAsia="Yu Mincho"/>
                </w:rPr>
                <w:t>Yes</w:t>
              </w:r>
            </w:ins>
          </w:p>
        </w:tc>
        <w:tc>
          <w:tcPr>
            <w:tcW w:w="687" w:type="dxa"/>
            <w:vAlign w:val="center"/>
          </w:tcPr>
          <w:p w14:paraId="358A219F" w14:textId="77777777" w:rsidR="007C49BA" w:rsidRPr="00253AE4" w:rsidRDefault="007C49BA" w:rsidP="007C49BA">
            <w:pPr>
              <w:pStyle w:val="TAC"/>
              <w:rPr>
                <w:ins w:id="1433" w:author="R4-2117202" w:date="2021-11-16T11:00:00Z"/>
                <w:rFonts w:eastAsia="Yu Mincho"/>
              </w:rPr>
            </w:pPr>
            <w:ins w:id="1434" w:author="R4-2117202" w:date="2021-11-16T11:00:00Z">
              <w:r w:rsidRPr="00253AE4">
                <w:rPr>
                  <w:rFonts w:eastAsia="Yu Mincho"/>
                </w:rPr>
                <w:t>Yes</w:t>
              </w:r>
              <w:r w:rsidRPr="00253AE4">
                <w:rPr>
                  <w:rFonts w:eastAsia="Yu Mincho"/>
                  <w:vertAlign w:val="superscript"/>
                </w:rPr>
                <w:t>1</w:t>
              </w:r>
            </w:ins>
          </w:p>
        </w:tc>
        <w:tc>
          <w:tcPr>
            <w:tcW w:w="687" w:type="dxa"/>
            <w:vAlign w:val="center"/>
          </w:tcPr>
          <w:p w14:paraId="0F389F4A" w14:textId="77777777" w:rsidR="007C49BA" w:rsidRPr="00253AE4" w:rsidRDefault="007C49BA" w:rsidP="007C49BA">
            <w:pPr>
              <w:pStyle w:val="TAC"/>
              <w:rPr>
                <w:ins w:id="1435" w:author="R4-2117202" w:date="2021-11-16T11:00:00Z"/>
                <w:rFonts w:eastAsia="Yu Mincho"/>
              </w:rPr>
            </w:pPr>
            <w:ins w:id="1436" w:author="R4-2117202" w:date="2021-11-16T11:00:00Z">
              <w:r w:rsidRPr="00253AE4">
                <w:rPr>
                  <w:rFonts w:eastAsia="Yu Mincho"/>
                </w:rPr>
                <w:t>Yes</w:t>
              </w:r>
              <w:r w:rsidRPr="00253AE4">
                <w:rPr>
                  <w:rFonts w:eastAsia="Yu Mincho"/>
                  <w:vertAlign w:val="superscript"/>
                </w:rPr>
                <w:t>1</w:t>
              </w:r>
            </w:ins>
          </w:p>
        </w:tc>
        <w:tc>
          <w:tcPr>
            <w:tcW w:w="687" w:type="dxa"/>
          </w:tcPr>
          <w:p w14:paraId="0A439B26" w14:textId="77777777" w:rsidR="007C49BA" w:rsidRPr="00253AE4" w:rsidRDefault="007C49BA" w:rsidP="007C49BA">
            <w:pPr>
              <w:pStyle w:val="TAC"/>
              <w:rPr>
                <w:ins w:id="1437" w:author="R4-2117202" w:date="2021-11-16T11:00:00Z"/>
              </w:rPr>
            </w:pPr>
          </w:p>
        </w:tc>
        <w:tc>
          <w:tcPr>
            <w:tcW w:w="687" w:type="dxa"/>
            <w:vAlign w:val="center"/>
          </w:tcPr>
          <w:p w14:paraId="5EA3BC4C" w14:textId="77777777" w:rsidR="007C49BA" w:rsidRPr="00253AE4" w:rsidRDefault="007C49BA" w:rsidP="007C49BA">
            <w:pPr>
              <w:pStyle w:val="TAC"/>
              <w:rPr>
                <w:ins w:id="1438" w:author="R4-2117202" w:date="2021-11-16T11:00:00Z"/>
                <w:rFonts w:eastAsia="Yu Mincho"/>
              </w:rPr>
            </w:pPr>
            <w:ins w:id="1439" w:author="R4-2117202" w:date="2021-11-16T11:00:00Z">
              <w:r w:rsidRPr="00253AE4">
                <w:rPr>
                  <w:rFonts w:eastAsia="Yu Mincho"/>
                </w:rPr>
                <w:t>Yes</w:t>
              </w:r>
              <w:r w:rsidRPr="00253AE4">
                <w:rPr>
                  <w:rFonts w:eastAsia="Yu Mincho"/>
                  <w:vertAlign w:val="superscript"/>
                </w:rPr>
                <w:t>1</w:t>
              </w:r>
            </w:ins>
          </w:p>
        </w:tc>
        <w:tc>
          <w:tcPr>
            <w:tcW w:w="687" w:type="dxa"/>
          </w:tcPr>
          <w:p w14:paraId="4A7B91FD" w14:textId="77777777" w:rsidR="007C49BA" w:rsidRPr="00253AE4" w:rsidRDefault="007C49BA" w:rsidP="007C49BA">
            <w:pPr>
              <w:pStyle w:val="TAC"/>
              <w:rPr>
                <w:ins w:id="1440" w:author="R4-2117202" w:date="2021-11-16T11:00:00Z"/>
              </w:rPr>
            </w:pPr>
            <w:ins w:id="1441" w:author="R4-2117202" w:date="2021-11-16T11:00:00Z">
              <w:r w:rsidRPr="00253AE4">
                <w:rPr>
                  <w:rFonts w:eastAsia="Yu Mincho"/>
                </w:rPr>
                <w:t>Yes</w:t>
              </w:r>
              <w:r w:rsidRPr="00253AE4">
                <w:rPr>
                  <w:rFonts w:eastAsia="Yu Mincho"/>
                  <w:vertAlign w:val="superscript"/>
                </w:rPr>
                <w:t>1</w:t>
              </w:r>
            </w:ins>
          </w:p>
        </w:tc>
        <w:tc>
          <w:tcPr>
            <w:tcW w:w="717" w:type="dxa"/>
            <w:vAlign w:val="center"/>
          </w:tcPr>
          <w:p w14:paraId="019C83B6" w14:textId="77777777" w:rsidR="007C49BA" w:rsidRPr="00253AE4" w:rsidRDefault="007C49BA" w:rsidP="007C49BA">
            <w:pPr>
              <w:pStyle w:val="TAC"/>
              <w:rPr>
                <w:ins w:id="1442" w:author="R4-2117202" w:date="2021-11-16T11:00:00Z"/>
              </w:rPr>
            </w:pPr>
            <w:ins w:id="1443" w:author="R4-2117202" w:date="2021-11-16T11:00:00Z">
              <w:r w:rsidRPr="00253AE4">
                <w:rPr>
                  <w:rFonts w:eastAsia="Yu Mincho"/>
                </w:rPr>
                <w:t>Yes</w:t>
              </w:r>
              <w:r w:rsidRPr="00253AE4">
                <w:rPr>
                  <w:rFonts w:eastAsia="Yu Mincho"/>
                  <w:vertAlign w:val="superscript"/>
                </w:rPr>
                <w:t>1</w:t>
              </w:r>
            </w:ins>
          </w:p>
        </w:tc>
      </w:tr>
      <w:tr w:rsidR="007C49BA" w:rsidRPr="00253AE4" w14:paraId="1A7E2A4A" w14:textId="77777777" w:rsidTr="007C49BA">
        <w:trPr>
          <w:cantSplit/>
          <w:jc w:val="center"/>
          <w:ins w:id="1444" w:author="R4-2117202" w:date="2021-11-16T11:00:00Z"/>
        </w:trPr>
        <w:tc>
          <w:tcPr>
            <w:tcW w:w="906" w:type="dxa"/>
            <w:vMerge/>
            <w:vAlign w:val="center"/>
          </w:tcPr>
          <w:p w14:paraId="73BD79F6" w14:textId="77777777" w:rsidR="007C49BA" w:rsidRPr="00253AE4" w:rsidRDefault="007C49BA" w:rsidP="007C49BA">
            <w:pPr>
              <w:pStyle w:val="TAC"/>
              <w:rPr>
                <w:ins w:id="1445" w:author="R4-2117202" w:date="2021-11-16T11:00:00Z"/>
                <w:rFonts w:eastAsia="Yu Mincho"/>
              </w:rPr>
            </w:pPr>
          </w:p>
        </w:tc>
        <w:tc>
          <w:tcPr>
            <w:tcW w:w="687" w:type="dxa"/>
            <w:vAlign w:val="center"/>
          </w:tcPr>
          <w:p w14:paraId="46FCBE30" w14:textId="77777777" w:rsidR="007C49BA" w:rsidRPr="00253AE4" w:rsidRDefault="007C49BA" w:rsidP="007C49BA">
            <w:pPr>
              <w:pStyle w:val="TAC"/>
              <w:rPr>
                <w:ins w:id="1446" w:author="R4-2117202" w:date="2021-11-16T11:00:00Z"/>
                <w:rFonts w:eastAsia="Yu Mincho"/>
              </w:rPr>
            </w:pPr>
            <w:ins w:id="1447" w:author="R4-2117202" w:date="2021-11-16T11:00:00Z">
              <w:r w:rsidRPr="00253AE4">
                <w:rPr>
                  <w:rFonts w:eastAsia="Yu Mincho"/>
                </w:rPr>
                <w:t>60</w:t>
              </w:r>
            </w:ins>
          </w:p>
        </w:tc>
        <w:tc>
          <w:tcPr>
            <w:tcW w:w="687" w:type="dxa"/>
          </w:tcPr>
          <w:p w14:paraId="69191FF6" w14:textId="77777777" w:rsidR="007C49BA" w:rsidRPr="00253AE4" w:rsidRDefault="007C49BA" w:rsidP="007C49BA">
            <w:pPr>
              <w:pStyle w:val="TAC"/>
              <w:rPr>
                <w:ins w:id="1448" w:author="R4-2117202" w:date="2021-11-16T11:00:00Z"/>
                <w:rFonts w:eastAsia="Yu Mincho"/>
              </w:rPr>
            </w:pPr>
          </w:p>
        </w:tc>
        <w:tc>
          <w:tcPr>
            <w:tcW w:w="687" w:type="dxa"/>
            <w:vAlign w:val="center"/>
          </w:tcPr>
          <w:p w14:paraId="03EC091F" w14:textId="77777777" w:rsidR="007C49BA" w:rsidRPr="00253AE4" w:rsidRDefault="007C49BA" w:rsidP="007C49BA">
            <w:pPr>
              <w:pStyle w:val="TAC"/>
              <w:rPr>
                <w:ins w:id="1449" w:author="R4-2117202" w:date="2021-11-16T11:00:00Z"/>
                <w:rFonts w:eastAsia="Yu Mincho"/>
              </w:rPr>
            </w:pPr>
            <w:ins w:id="1450" w:author="R4-2117202" w:date="2021-11-16T11:00:00Z">
              <w:r w:rsidRPr="00253AE4">
                <w:rPr>
                  <w:rFonts w:eastAsia="Yu Mincho"/>
                </w:rPr>
                <w:t>Yes</w:t>
              </w:r>
            </w:ins>
          </w:p>
        </w:tc>
        <w:tc>
          <w:tcPr>
            <w:tcW w:w="687" w:type="dxa"/>
            <w:vAlign w:val="center"/>
          </w:tcPr>
          <w:p w14:paraId="11269B31" w14:textId="77777777" w:rsidR="007C49BA" w:rsidRPr="00253AE4" w:rsidRDefault="007C49BA" w:rsidP="007C49BA">
            <w:pPr>
              <w:pStyle w:val="TAC"/>
              <w:rPr>
                <w:ins w:id="1451" w:author="R4-2117202" w:date="2021-11-16T11:00:00Z"/>
                <w:rFonts w:eastAsia="Yu Mincho"/>
              </w:rPr>
            </w:pPr>
            <w:ins w:id="1452" w:author="R4-2117202" w:date="2021-11-16T11:00:00Z">
              <w:r w:rsidRPr="00253AE4">
                <w:rPr>
                  <w:rFonts w:eastAsia="Yu Mincho"/>
                </w:rPr>
                <w:t>Yes</w:t>
              </w:r>
            </w:ins>
          </w:p>
        </w:tc>
        <w:tc>
          <w:tcPr>
            <w:tcW w:w="687" w:type="dxa"/>
            <w:vAlign w:val="center"/>
          </w:tcPr>
          <w:p w14:paraId="111C71BB" w14:textId="77777777" w:rsidR="007C49BA" w:rsidRPr="00253AE4" w:rsidRDefault="007C49BA" w:rsidP="007C49BA">
            <w:pPr>
              <w:pStyle w:val="TAC"/>
              <w:rPr>
                <w:ins w:id="1453" w:author="R4-2117202" w:date="2021-11-16T11:00:00Z"/>
                <w:rFonts w:eastAsia="Yu Mincho"/>
              </w:rPr>
            </w:pPr>
            <w:ins w:id="1454" w:author="R4-2117202" w:date="2021-11-16T11:00:00Z">
              <w:r w:rsidRPr="00253AE4">
                <w:rPr>
                  <w:rFonts w:eastAsia="Yu Mincho"/>
                </w:rPr>
                <w:t>Yes</w:t>
              </w:r>
            </w:ins>
          </w:p>
        </w:tc>
        <w:tc>
          <w:tcPr>
            <w:tcW w:w="687" w:type="dxa"/>
            <w:vAlign w:val="center"/>
          </w:tcPr>
          <w:p w14:paraId="0B43DEFD" w14:textId="77777777" w:rsidR="007C49BA" w:rsidRPr="00253AE4" w:rsidRDefault="007C49BA" w:rsidP="007C49BA">
            <w:pPr>
              <w:pStyle w:val="TAC"/>
              <w:rPr>
                <w:ins w:id="1455" w:author="R4-2117202" w:date="2021-11-16T11:00:00Z"/>
                <w:rFonts w:cs="Arial"/>
                <w:szCs w:val="18"/>
              </w:rPr>
            </w:pPr>
          </w:p>
        </w:tc>
        <w:tc>
          <w:tcPr>
            <w:tcW w:w="687" w:type="dxa"/>
          </w:tcPr>
          <w:p w14:paraId="45CE5166" w14:textId="77777777" w:rsidR="007C49BA" w:rsidRPr="00253AE4" w:rsidRDefault="007C49BA" w:rsidP="007C49BA">
            <w:pPr>
              <w:pStyle w:val="TAC"/>
              <w:rPr>
                <w:ins w:id="1456" w:author="R4-2117202" w:date="2021-11-16T11:00:00Z"/>
                <w:rFonts w:cs="Arial"/>
                <w:szCs w:val="18"/>
              </w:rPr>
            </w:pPr>
          </w:p>
        </w:tc>
        <w:tc>
          <w:tcPr>
            <w:tcW w:w="687" w:type="dxa"/>
          </w:tcPr>
          <w:p w14:paraId="17158675" w14:textId="77777777" w:rsidR="007C49BA" w:rsidRPr="00253AE4" w:rsidRDefault="007C49BA" w:rsidP="007C49BA">
            <w:pPr>
              <w:pStyle w:val="TAC"/>
              <w:rPr>
                <w:ins w:id="1457" w:author="R4-2117202" w:date="2021-11-16T11:00:00Z"/>
                <w:rFonts w:eastAsia="Yu Mincho"/>
              </w:rPr>
            </w:pPr>
            <w:ins w:id="1458" w:author="R4-2117202" w:date="2021-11-16T11:00:00Z">
              <w:r w:rsidRPr="00253AE4">
                <w:rPr>
                  <w:rFonts w:eastAsia="Yu Mincho"/>
                </w:rPr>
                <w:t>Yes</w:t>
              </w:r>
            </w:ins>
          </w:p>
        </w:tc>
        <w:tc>
          <w:tcPr>
            <w:tcW w:w="687" w:type="dxa"/>
            <w:vAlign w:val="center"/>
          </w:tcPr>
          <w:p w14:paraId="2FD3E629" w14:textId="77777777" w:rsidR="007C49BA" w:rsidRPr="00253AE4" w:rsidRDefault="007C49BA" w:rsidP="007C49BA">
            <w:pPr>
              <w:pStyle w:val="TAC"/>
              <w:rPr>
                <w:ins w:id="1459" w:author="R4-2117202" w:date="2021-11-16T11:00:00Z"/>
                <w:rFonts w:eastAsia="Yu Mincho"/>
              </w:rPr>
            </w:pPr>
            <w:ins w:id="1460" w:author="R4-2117202" w:date="2021-11-16T11:00:00Z">
              <w:r w:rsidRPr="00253AE4">
                <w:rPr>
                  <w:rFonts w:eastAsia="Yu Mincho"/>
                </w:rPr>
                <w:t>Yes</w:t>
              </w:r>
              <w:r w:rsidRPr="00253AE4">
                <w:rPr>
                  <w:rFonts w:eastAsia="Yu Mincho"/>
                  <w:vertAlign w:val="superscript"/>
                </w:rPr>
                <w:t>1</w:t>
              </w:r>
            </w:ins>
          </w:p>
        </w:tc>
        <w:tc>
          <w:tcPr>
            <w:tcW w:w="687" w:type="dxa"/>
            <w:vAlign w:val="center"/>
          </w:tcPr>
          <w:p w14:paraId="6F317A73" w14:textId="77777777" w:rsidR="007C49BA" w:rsidRPr="00253AE4" w:rsidRDefault="007C49BA" w:rsidP="007C49BA">
            <w:pPr>
              <w:pStyle w:val="TAC"/>
              <w:rPr>
                <w:ins w:id="1461" w:author="R4-2117202" w:date="2021-11-16T11:00:00Z"/>
                <w:rFonts w:eastAsia="Yu Mincho"/>
              </w:rPr>
            </w:pPr>
            <w:ins w:id="1462" w:author="R4-2117202" w:date="2021-11-16T11:00:00Z">
              <w:r w:rsidRPr="00253AE4">
                <w:rPr>
                  <w:rFonts w:eastAsia="Yu Mincho"/>
                </w:rPr>
                <w:t>Yes</w:t>
              </w:r>
              <w:r w:rsidRPr="00253AE4">
                <w:rPr>
                  <w:rFonts w:eastAsia="Yu Mincho"/>
                  <w:vertAlign w:val="superscript"/>
                </w:rPr>
                <w:t>1</w:t>
              </w:r>
            </w:ins>
          </w:p>
        </w:tc>
        <w:tc>
          <w:tcPr>
            <w:tcW w:w="687" w:type="dxa"/>
          </w:tcPr>
          <w:p w14:paraId="58337986" w14:textId="77777777" w:rsidR="007C49BA" w:rsidRPr="00253AE4" w:rsidRDefault="007C49BA" w:rsidP="007C49BA">
            <w:pPr>
              <w:pStyle w:val="TAC"/>
              <w:rPr>
                <w:ins w:id="1463" w:author="R4-2117202" w:date="2021-11-16T11:00:00Z"/>
              </w:rPr>
            </w:pPr>
          </w:p>
        </w:tc>
        <w:tc>
          <w:tcPr>
            <w:tcW w:w="687" w:type="dxa"/>
            <w:vAlign w:val="center"/>
          </w:tcPr>
          <w:p w14:paraId="49C9EB50" w14:textId="77777777" w:rsidR="007C49BA" w:rsidRPr="00253AE4" w:rsidRDefault="007C49BA" w:rsidP="007C49BA">
            <w:pPr>
              <w:pStyle w:val="TAC"/>
              <w:rPr>
                <w:ins w:id="1464" w:author="R4-2117202" w:date="2021-11-16T11:00:00Z"/>
                <w:rFonts w:eastAsia="Yu Mincho"/>
              </w:rPr>
            </w:pPr>
            <w:ins w:id="1465" w:author="R4-2117202" w:date="2021-11-16T11:00:00Z">
              <w:r w:rsidRPr="00253AE4">
                <w:rPr>
                  <w:rFonts w:eastAsia="Yu Mincho"/>
                </w:rPr>
                <w:t>Yes</w:t>
              </w:r>
              <w:r w:rsidRPr="00253AE4">
                <w:rPr>
                  <w:rFonts w:eastAsia="Yu Mincho"/>
                  <w:vertAlign w:val="superscript"/>
                </w:rPr>
                <w:t>1</w:t>
              </w:r>
            </w:ins>
          </w:p>
        </w:tc>
        <w:tc>
          <w:tcPr>
            <w:tcW w:w="687" w:type="dxa"/>
          </w:tcPr>
          <w:p w14:paraId="62552989" w14:textId="77777777" w:rsidR="007C49BA" w:rsidRPr="00253AE4" w:rsidRDefault="007C49BA" w:rsidP="007C49BA">
            <w:pPr>
              <w:pStyle w:val="TAC"/>
              <w:rPr>
                <w:ins w:id="1466" w:author="R4-2117202" w:date="2021-11-16T11:00:00Z"/>
                <w:rFonts w:eastAsia="Yu Mincho"/>
              </w:rPr>
            </w:pPr>
            <w:ins w:id="1467" w:author="R4-2117202" w:date="2021-11-16T11:00:00Z">
              <w:r w:rsidRPr="00253AE4">
                <w:rPr>
                  <w:rFonts w:eastAsia="Yu Mincho"/>
                </w:rPr>
                <w:t>Yes</w:t>
              </w:r>
              <w:r w:rsidRPr="00253AE4">
                <w:rPr>
                  <w:rFonts w:eastAsia="Yu Mincho"/>
                  <w:vertAlign w:val="superscript"/>
                </w:rPr>
                <w:t>1</w:t>
              </w:r>
            </w:ins>
          </w:p>
        </w:tc>
        <w:tc>
          <w:tcPr>
            <w:tcW w:w="717" w:type="dxa"/>
            <w:vAlign w:val="center"/>
          </w:tcPr>
          <w:p w14:paraId="782765ED" w14:textId="77777777" w:rsidR="007C49BA" w:rsidRPr="00253AE4" w:rsidRDefault="007C49BA" w:rsidP="007C49BA">
            <w:pPr>
              <w:pStyle w:val="TAC"/>
              <w:rPr>
                <w:ins w:id="1468" w:author="R4-2117202" w:date="2021-11-16T11:00:00Z"/>
                <w:rFonts w:eastAsia="Yu Mincho"/>
              </w:rPr>
            </w:pPr>
            <w:ins w:id="1469" w:author="R4-2117202" w:date="2021-11-16T11:00:00Z">
              <w:r w:rsidRPr="00253AE4">
                <w:rPr>
                  <w:rFonts w:eastAsia="Yu Mincho"/>
                </w:rPr>
                <w:t>Yes</w:t>
              </w:r>
              <w:r w:rsidRPr="00253AE4">
                <w:rPr>
                  <w:rFonts w:eastAsia="Yu Mincho"/>
                  <w:vertAlign w:val="superscript"/>
                </w:rPr>
                <w:t>1</w:t>
              </w:r>
            </w:ins>
          </w:p>
        </w:tc>
      </w:tr>
      <w:tr w:rsidR="007C49BA" w:rsidRPr="00253AE4" w14:paraId="24E476E0" w14:textId="77777777" w:rsidTr="007C49BA">
        <w:trPr>
          <w:cantSplit/>
          <w:jc w:val="center"/>
          <w:ins w:id="1470" w:author="R4-2117202" w:date="2021-11-16T11:00:00Z"/>
        </w:trPr>
        <w:tc>
          <w:tcPr>
            <w:tcW w:w="906" w:type="dxa"/>
            <w:vMerge w:val="restart"/>
            <w:vAlign w:val="center"/>
          </w:tcPr>
          <w:p w14:paraId="75290FA7" w14:textId="77777777" w:rsidR="007C49BA" w:rsidRPr="00253AE4" w:rsidRDefault="007C49BA" w:rsidP="007C49BA">
            <w:pPr>
              <w:pStyle w:val="TAC"/>
              <w:rPr>
                <w:ins w:id="1471" w:author="R4-2117202" w:date="2021-11-16T11:00:00Z"/>
                <w:rFonts w:eastAsia="Yu Mincho"/>
              </w:rPr>
            </w:pPr>
            <w:ins w:id="1472" w:author="R4-2117202" w:date="2021-11-16T11:00:00Z">
              <w:r w:rsidRPr="00253AE4">
                <w:t>n50</w:t>
              </w:r>
            </w:ins>
          </w:p>
        </w:tc>
        <w:tc>
          <w:tcPr>
            <w:tcW w:w="687" w:type="dxa"/>
            <w:vAlign w:val="center"/>
          </w:tcPr>
          <w:p w14:paraId="434A7167" w14:textId="77777777" w:rsidR="007C49BA" w:rsidRPr="00253AE4" w:rsidRDefault="007C49BA" w:rsidP="007C49BA">
            <w:pPr>
              <w:pStyle w:val="TAC"/>
              <w:rPr>
                <w:ins w:id="1473" w:author="R4-2117202" w:date="2021-11-16T11:00:00Z"/>
                <w:rFonts w:eastAsia="Yu Mincho"/>
              </w:rPr>
            </w:pPr>
            <w:ins w:id="1474" w:author="R4-2117202" w:date="2021-11-16T11:00:00Z">
              <w:r w:rsidRPr="00253AE4">
                <w:t>15</w:t>
              </w:r>
            </w:ins>
          </w:p>
        </w:tc>
        <w:tc>
          <w:tcPr>
            <w:tcW w:w="687" w:type="dxa"/>
          </w:tcPr>
          <w:p w14:paraId="19ED6073" w14:textId="77777777" w:rsidR="007C49BA" w:rsidRPr="00253AE4" w:rsidRDefault="007C49BA" w:rsidP="007C49BA">
            <w:pPr>
              <w:pStyle w:val="TAC"/>
              <w:rPr>
                <w:ins w:id="1475" w:author="R4-2117202" w:date="2021-11-16T11:00:00Z"/>
                <w:rFonts w:eastAsia="Yu Mincho"/>
              </w:rPr>
            </w:pPr>
            <w:ins w:id="1476" w:author="R4-2117202" w:date="2021-11-16T11:00:00Z">
              <w:r w:rsidRPr="00253AE4">
                <w:rPr>
                  <w:rFonts w:cs="Arial"/>
                  <w:szCs w:val="18"/>
                </w:rPr>
                <w:t>Yes</w:t>
              </w:r>
              <w:r w:rsidRPr="00253AE4">
                <w:rPr>
                  <w:rFonts w:cs="Arial"/>
                  <w:szCs w:val="18"/>
                  <w:vertAlign w:val="superscript"/>
                </w:rPr>
                <w:t>2</w:t>
              </w:r>
            </w:ins>
          </w:p>
        </w:tc>
        <w:tc>
          <w:tcPr>
            <w:tcW w:w="687" w:type="dxa"/>
            <w:vAlign w:val="center"/>
          </w:tcPr>
          <w:p w14:paraId="4299E20F" w14:textId="77777777" w:rsidR="007C49BA" w:rsidRPr="00253AE4" w:rsidRDefault="007C49BA" w:rsidP="007C49BA">
            <w:pPr>
              <w:pStyle w:val="TAC"/>
              <w:rPr>
                <w:ins w:id="1477" w:author="R4-2117202" w:date="2021-11-16T11:00:00Z"/>
                <w:rFonts w:eastAsia="Yu Mincho"/>
              </w:rPr>
            </w:pPr>
            <w:ins w:id="1478" w:author="R4-2117202" w:date="2021-11-16T11:00:00Z">
              <w:r w:rsidRPr="00253AE4">
                <w:rPr>
                  <w:rFonts w:cs="Arial"/>
                  <w:szCs w:val="18"/>
                </w:rPr>
                <w:t>Yes</w:t>
              </w:r>
            </w:ins>
          </w:p>
        </w:tc>
        <w:tc>
          <w:tcPr>
            <w:tcW w:w="687" w:type="dxa"/>
            <w:vAlign w:val="center"/>
          </w:tcPr>
          <w:p w14:paraId="248241D4" w14:textId="77777777" w:rsidR="007C49BA" w:rsidRPr="00253AE4" w:rsidRDefault="007C49BA" w:rsidP="007C49BA">
            <w:pPr>
              <w:pStyle w:val="TAC"/>
              <w:rPr>
                <w:ins w:id="1479" w:author="R4-2117202" w:date="2021-11-16T11:00:00Z"/>
                <w:rFonts w:eastAsia="Yu Mincho"/>
              </w:rPr>
            </w:pPr>
            <w:ins w:id="1480" w:author="R4-2117202" w:date="2021-11-16T11:00:00Z">
              <w:r w:rsidRPr="00253AE4">
                <w:rPr>
                  <w:rFonts w:cs="Arial"/>
                  <w:szCs w:val="18"/>
                </w:rPr>
                <w:t>Yes</w:t>
              </w:r>
            </w:ins>
          </w:p>
        </w:tc>
        <w:tc>
          <w:tcPr>
            <w:tcW w:w="687" w:type="dxa"/>
            <w:vAlign w:val="center"/>
          </w:tcPr>
          <w:p w14:paraId="34241677" w14:textId="77777777" w:rsidR="007C49BA" w:rsidRPr="00253AE4" w:rsidRDefault="007C49BA" w:rsidP="007C49BA">
            <w:pPr>
              <w:pStyle w:val="TAC"/>
              <w:rPr>
                <w:ins w:id="1481" w:author="R4-2117202" w:date="2021-11-16T11:00:00Z"/>
                <w:rFonts w:eastAsia="Yu Mincho"/>
              </w:rPr>
            </w:pPr>
            <w:ins w:id="1482" w:author="R4-2117202" w:date="2021-11-16T11:00:00Z">
              <w:r w:rsidRPr="00253AE4">
                <w:rPr>
                  <w:rFonts w:cs="Arial"/>
                  <w:szCs w:val="18"/>
                </w:rPr>
                <w:t>Yes</w:t>
              </w:r>
            </w:ins>
          </w:p>
        </w:tc>
        <w:tc>
          <w:tcPr>
            <w:tcW w:w="687" w:type="dxa"/>
          </w:tcPr>
          <w:p w14:paraId="677EB2C3" w14:textId="77777777" w:rsidR="007C49BA" w:rsidRPr="00253AE4" w:rsidRDefault="007C49BA" w:rsidP="007C49BA">
            <w:pPr>
              <w:pStyle w:val="TAC"/>
              <w:rPr>
                <w:ins w:id="1483" w:author="R4-2117202" w:date="2021-11-16T11:00:00Z"/>
                <w:rFonts w:cs="Arial"/>
                <w:szCs w:val="18"/>
              </w:rPr>
            </w:pPr>
          </w:p>
        </w:tc>
        <w:tc>
          <w:tcPr>
            <w:tcW w:w="687" w:type="dxa"/>
            <w:vAlign w:val="center"/>
          </w:tcPr>
          <w:p w14:paraId="029CD363" w14:textId="77777777" w:rsidR="007C49BA" w:rsidRPr="00253AE4" w:rsidRDefault="007C49BA" w:rsidP="007C49BA">
            <w:pPr>
              <w:pStyle w:val="TAC"/>
              <w:rPr>
                <w:ins w:id="1484" w:author="R4-2117202" w:date="2021-11-16T11:00:00Z"/>
                <w:rFonts w:cs="Arial"/>
                <w:szCs w:val="18"/>
              </w:rPr>
            </w:pPr>
            <w:ins w:id="1485" w:author="R4-2117202" w:date="2021-11-16T11:00:00Z">
              <w:r w:rsidRPr="00253AE4">
                <w:rPr>
                  <w:rFonts w:cs="Arial"/>
                  <w:szCs w:val="18"/>
                </w:rPr>
                <w:t>Yes</w:t>
              </w:r>
            </w:ins>
          </w:p>
        </w:tc>
        <w:tc>
          <w:tcPr>
            <w:tcW w:w="687" w:type="dxa"/>
            <w:vAlign w:val="center"/>
          </w:tcPr>
          <w:p w14:paraId="556629B2" w14:textId="77777777" w:rsidR="007C49BA" w:rsidRPr="00253AE4" w:rsidRDefault="007C49BA" w:rsidP="007C49BA">
            <w:pPr>
              <w:pStyle w:val="TAC"/>
              <w:rPr>
                <w:ins w:id="1486" w:author="R4-2117202" w:date="2021-11-16T11:00:00Z"/>
                <w:rFonts w:eastAsia="Yu Mincho"/>
              </w:rPr>
            </w:pPr>
            <w:ins w:id="1487" w:author="R4-2117202" w:date="2021-11-16T11:00:00Z">
              <w:r w:rsidRPr="00253AE4">
                <w:rPr>
                  <w:rFonts w:cs="Arial"/>
                  <w:szCs w:val="18"/>
                </w:rPr>
                <w:t>Yes</w:t>
              </w:r>
            </w:ins>
          </w:p>
        </w:tc>
        <w:tc>
          <w:tcPr>
            <w:tcW w:w="687" w:type="dxa"/>
            <w:vAlign w:val="center"/>
          </w:tcPr>
          <w:p w14:paraId="4B5A7C5D" w14:textId="77777777" w:rsidR="007C49BA" w:rsidRPr="00253AE4" w:rsidRDefault="007C49BA" w:rsidP="007C49BA">
            <w:pPr>
              <w:pStyle w:val="TAC"/>
              <w:rPr>
                <w:ins w:id="1488" w:author="R4-2117202" w:date="2021-11-16T11:00:00Z"/>
                <w:rFonts w:eastAsia="Yu Mincho"/>
              </w:rPr>
            </w:pPr>
            <w:ins w:id="1489" w:author="R4-2117202" w:date="2021-11-16T11:00:00Z">
              <w:r w:rsidRPr="00253AE4">
                <w:rPr>
                  <w:rFonts w:cs="Arial"/>
                  <w:szCs w:val="18"/>
                </w:rPr>
                <w:t>Yes</w:t>
              </w:r>
            </w:ins>
          </w:p>
        </w:tc>
        <w:tc>
          <w:tcPr>
            <w:tcW w:w="687" w:type="dxa"/>
            <w:vAlign w:val="center"/>
          </w:tcPr>
          <w:p w14:paraId="6961DF70" w14:textId="77777777" w:rsidR="007C49BA" w:rsidRPr="00253AE4" w:rsidRDefault="007C49BA" w:rsidP="007C49BA">
            <w:pPr>
              <w:pStyle w:val="TAC"/>
              <w:rPr>
                <w:ins w:id="1490" w:author="R4-2117202" w:date="2021-11-16T11:00:00Z"/>
                <w:rFonts w:eastAsia="Yu Mincho"/>
              </w:rPr>
            </w:pPr>
          </w:p>
        </w:tc>
        <w:tc>
          <w:tcPr>
            <w:tcW w:w="687" w:type="dxa"/>
          </w:tcPr>
          <w:p w14:paraId="6AC5BBDA" w14:textId="77777777" w:rsidR="007C49BA" w:rsidRPr="00253AE4" w:rsidRDefault="007C49BA" w:rsidP="007C49BA">
            <w:pPr>
              <w:pStyle w:val="TAC"/>
              <w:rPr>
                <w:ins w:id="1491" w:author="R4-2117202" w:date="2021-11-16T11:00:00Z"/>
              </w:rPr>
            </w:pPr>
          </w:p>
        </w:tc>
        <w:tc>
          <w:tcPr>
            <w:tcW w:w="687" w:type="dxa"/>
            <w:vAlign w:val="center"/>
          </w:tcPr>
          <w:p w14:paraId="3EC4972D" w14:textId="77777777" w:rsidR="007C49BA" w:rsidRPr="00253AE4" w:rsidRDefault="007C49BA" w:rsidP="007C49BA">
            <w:pPr>
              <w:pStyle w:val="TAC"/>
              <w:rPr>
                <w:ins w:id="1492" w:author="R4-2117202" w:date="2021-11-16T11:00:00Z"/>
                <w:rFonts w:eastAsia="Yu Mincho"/>
              </w:rPr>
            </w:pPr>
          </w:p>
        </w:tc>
        <w:tc>
          <w:tcPr>
            <w:tcW w:w="687" w:type="dxa"/>
          </w:tcPr>
          <w:p w14:paraId="16E8724A" w14:textId="77777777" w:rsidR="007C49BA" w:rsidRPr="00253AE4" w:rsidRDefault="007C49BA" w:rsidP="007C49BA">
            <w:pPr>
              <w:pStyle w:val="TAC"/>
              <w:rPr>
                <w:ins w:id="1493" w:author="R4-2117202" w:date="2021-11-16T11:00:00Z"/>
                <w:rFonts w:eastAsia="Yu Mincho"/>
              </w:rPr>
            </w:pPr>
          </w:p>
        </w:tc>
        <w:tc>
          <w:tcPr>
            <w:tcW w:w="717" w:type="dxa"/>
            <w:vAlign w:val="center"/>
          </w:tcPr>
          <w:p w14:paraId="6E754BA9" w14:textId="77777777" w:rsidR="007C49BA" w:rsidRPr="00253AE4" w:rsidRDefault="007C49BA" w:rsidP="007C49BA">
            <w:pPr>
              <w:pStyle w:val="TAC"/>
              <w:rPr>
                <w:ins w:id="1494" w:author="R4-2117202" w:date="2021-11-16T11:00:00Z"/>
                <w:rFonts w:eastAsia="Yu Mincho"/>
              </w:rPr>
            </w:pPr>
          </w:p>
        </w:tc>
      </w:tr>
      <w:tr w:rsidR="007C49BA" w:rsidRPr="00253AE4" w14:paraId="47577DF6" w14:textId="77777777" w:rsidTr="007C49BA">
        <w:trPr>
          <w:cantSplit/>
          <w:jc w:val="center"/>
          <w:ins w:id="1495" w:author="R4-2117202" w:date="2021-11-16T11:00:00Z"/>
        </w:trPr>
        <w:tc>
          <w:tcPr>
            <w:tcW w:w="906" w:type="dxa"/>
            <w:vMerge/>
            <w:vAlign w:val="center"/>
          </w:tcPr>
          <w:p w14:paraId="6BB1392D" w14:textId="77777777" w:rsidR="007C49BA" w:rsidRPr="00253AE4" w:rsidRDefault="007C49BA" w:rsidP="007C49BA">
            <w:pPr>
              <w:pStyle w:val="TAC"/>
              <w:rPr>
                <w:ins w:id="1496" w:author="R4-2117202" w:date="2021-11-16T11:00:00Z"/>
                <w:rFonts w:eastAsia="Yu Mincho"/>
              </w:rPr>
            </w:pPr>
          </w:p>
        </w:tc>
        <w:tc>
          <w:tcPr>
            <w:tcW w:w="687" w:type="dxa"/>
            <w:vAlign w:val="center"/>
          </w:tcPr>
          <w:p w14:paraId="08EB7055" w14:textId="77777777" w:rsidR="007C49BA" w:rsidRPr="00253AE4" w:rsidRDefault="007C49BA" w:rsidP="007C49BA">
            <w:pPr>
              <w:pStyle w:val="TAC"/>
              <w:rPr>
                <w:ins w:id="1497" w:author="R4-2117202" w:date="2021-11-16T11:00:00Z"/>
              </w:rPr>
            </w:pPr>
            <w:ins w:id="1498" w:author="R4-2117202" w:date="2021-11-16T11:00:00Z">
              <w:r w:rsidRPr="00253AE4">
                <w:t>30</w:t>
              </w:r>
            </w:ins>
          </w:p>
        </w:tc>
        <w:tc>
          <w:tcPr>
            <w:tcW w:w="687" w:type="dxa"/>
          </w:tcPr>
          <w:p w14:paraId="4B411F75" w14:textId="77777777" w:rsidR="007C49BA" w:rsidRPr="00253AE4" w:rsidRDefault="007C49BA" w:rsidP="007C49BA">
            <w:pPr>
              <w:pStyle w:val="TAC"/>
              <w:rPr>
                <w:ins w:id="1499" w:author="R4-2117202" w:date="2021-11-16T11:00:00Z"/>
                <w:rFonts w:cs="Arial"/>
                <w:szCs w:val="18"/>
              </w:rPr>
            </w:pPr>
          </w:p>
        </w:tc>
        <w:tc>
          <w:tcPr>
            <w:tcW w:w="687" w:type="dxa"/>
          </w:tcPr>
          <w:p w14:paraId="1C609649" w14:textId="77777777" w:rsidR="007C49BA" w:rsidRPr="00253AE4" w:rsidRDefault="007C49BA" w:rsidP="007C49BA">
            <w:pPr>
              <w:pStyle w:val="TAC"/>
              <w:rPr>
                <w:ins w:id="1500" w:author="R4-2117202" w:date="2021-11-16T11:00:00Z"/>
                <w:rFonts w:cs="Arial"/>
                <w:szCs w:val="18"/>
              </w:rPr>
            </w:pPr>
            <w:ins w:id="1501" w:author="R4-2117202" w:date="2021-11-16T11:00:00Z">
              <w:r w:rsidRPr="00253AE4">
                <w:rPr>
                  <w:rFonts w:cs="Arial"/>
                  <w:szCs w:val="18"/>
                </w:rPr>
                <w:t>Yes</w:t>
              </w:r>
            </w:ins>
          </w:p>
        </w:tc>
        <w:tc>
          <w:tcPr>
            <w:tcW w:w="687" w:type="dxa"/>
            <w:vAlign w:val="center"/>
          </w:tcPr>
          <w:p w14:paraId="40722CA3" w14:textId="77777777" w:rsidR="007C49BA" w:rsidRPr="00253AE4" w:rsidRDefault="007C49BA" w:rsidP="007C49BA">
            <w:pPr>
              <w:pStyle w:val="TAC"/>
              <w:rPr>
                <w:ins w:id="1502" w:author="R4-2117202" w:date="2021-11-16T11:00:00Z"/>
                <w:rFonts w:cs="Arial"/>
                <w:szCs w:val="18"/>
              </w:rPr>
            </w:pPr>
            <w:ins w:id="1503" w:author="R4-2117202" w:date="2021-11-16T11:00:00Z">
              <w:r w:rsidRPr="00253AE4">
                <w:rPr>
                  <w:rFonts w:cs="Arial"/>
                  <w:szCs w:val="18"/>
                </w:rPr>
                <w:t>Yes</w:t>
              </w:r>
            </w:ins>
          </w:p>
        </w:tc>
        <w:tc>
          <w:tcPr>
            <w:tcW w:w="687" w:type="dxa"/>
            <w:vAlign w:val="center"/>
          </w:tcPr>
          <w:p w14:paraId="772732F1" w14:textId="77777777" w:rsidR="007C49BA" w:rsidRPr="00253AE4" w:rsidRDefault="007C49BA" w:rsidP="007C49BA">
            <w:pPr>
              <w:pStyle w:val="TAC"/>
              <w:rPr>
                <w:ins w:id="1504" w:author="R4-2117202" w:date="2021-11-16T11:00:00Z"/>
                <w:rFonts w:cs="Arial"/>
                <w:szCs w:val="18"/>
              </w:rPr>
            </w:pPr>
            <w:ins w:id="1505" w:author="R4-2117202" w:date="2021-11-16T11:00:00Z">
              <w:r w:rsidRPr="00253AE4">
                <w:rPr>
                  <w:rFonts w:cs="Arial"/>
                  <w:szCs w:val="18"/>
                </w:rPr>
                <w:t>Yes</w:t>
              </w:r>
            </w:ins>
          </w:p>
        </w:tc>
        <w:tc>
          <w:tcPr>
            <w:tcW w:w="687" w:type="dxa"/>
          </w:tcPr>
          <w:p w14:paraId="35DA3D90" w14:textId="77777777" w:rsidR="007C49BA" w:rsidRPr="00253AE4" w:rsidRDefault="007C49BA" w:rsidP="007C49BA">
            <w:pPr>
              <w:pStyle w:val="TAC"/>
              <w:rPr>
                <w:ins w:id="1506" w:author="R4-2117202" w:date="2021-11-16T11:00:00Z"/>
                <w:rFonts w:cs="Arial"/>
                <w:szCs w:val="18"/>
              </w:rPr>
            </w:pPr>
          </w:p>
        </w:tc>
        <w:tc>
          <w:tcPr>
            <w:tcW w:w="687" w:type="dxa"/>
            <w:vAlign w:val="center"/>
          </w:tcPr>
          <w:p w14:paraId="10789A74" w14:textId="77777777" w:rsidR="007C49BA" w:rsidRPr="00253AE4" w:rsidRDefault="007C49BA" w:rsidP="007C49BA">
            <w:pPr>
              <w:pStyle w:val="TAC"/>
              <w:rPr>
                <w:ins w:id="1507" w:author="R4-2117202" w:date="2021-11-16T11:00:00Z"/>
                <w:rFonts w:cs="Arial"/>
                <w:szCs w:val="18"/>
              </w:rPr>
            </w:pPr>
            <w:ins w:id="1508" w:author="R4-2117202" w:date="2021-11-16T11:00:00Z">
              <w:r w:rsidRPr="00253AE4">
                <w:rPr>
                  <w:rFonts w:cs="Arial"/>
                  <w:szCs w:val="18"/>
                </w:rPr>
                <w:t>Yes</w:t>
              </w:r>
            </w:ins>
          </w:p>
        </w:tc>
        <w:tc>
          <w:tcPr>
            <w:tcW w:w="687" w:type="dxa"/>
            <w:vAlign w:val="center"/>
          </w:tcPr>
          <w:p w14:paraId="7DC9FF25" w14:textId="77777777" w:rsidR="007C49BA" w:rsidRPr="00253AE4" w:rsidRDefault="007C49BA" w:rsidP="007C49BA">
            <w:pPr>
              <w:pStyle w:val="TAC"/>
              <w:rPr>
                <w:ins w:id="1509" w:author="R4-2117202" w:date="2021-11-16T11:00:00Z"/>
                <w:rFonts w:cs="Arial"/>
                <w:szCs w:val="18"/>
              </w:rPr>
            </w:pPr>
            <w:ins w:id="1510" w:author="R4-2117202" w:date="2021-11-16T11:00:00Z">
              <w:r w:rsidRPr="00253AE4">
                <w:rPr>
                  <w:rFonts w:cs="Arial"/>
                  <w:szCs w:val="18"/>
                </w:rPr>
                <w:t>Yes</w:t>
              </w:r>
            </w:ins>
          </w:p>
        </w:tc>
        <w:tc>
          <w:tcPr>
            <w:tcW w:w="687" w:type="dxa"/>
            <w:vAlign w:val="center"/>
          </w:tcPr>
          <w:p w14:paraId="494E38AF" w14:textId="77777777" w:rsidR="007C49BA" w:rsidRPr="00253AE4" w:rsidRDefault="007C49BA" w:rsidP="007C49BA">
            <w:pPr>
              <w:pStyle w:val="TAC"/>
              <w:rPr>
                <w:ins w:id="1511" w:author="R4-2117202" w:date="2021-11-16T11:00:00Z"/>
                <w:rFonts w:cs="Arial"/>
                <w:szCs w:val="18"/>
              </w:rPr>
            </w:pPr>
            <w:ins w:id="1512" w:author="R4-2117202" w:date="2021-11-16T11:00:00Z">
              <w:r w:rsidRPr="00253AE4">
                <w:rPr>
                  <w:rFonts w:cs="Arial"/>
                  <w:szCs w:val="18"/>
                </w:rPr>
                <w:t>Yes</w:t>
              </w:r>
            </w:ins>
          </w:p>
        </w:tc>
        <w:tc>
          <w:tcPr>
            <w:tcW w:w="687" w:type="dxa"/>
            <w:vAlign w:val="center"/>
          </w:tcPr>
          <w:p w14:paraId="58E1705B" w14:textId="77777777" w:rsidR="007C49BA" w:rsidRPr="00253AE4" w:rsidRDefault="007C49BA" w:rsidP="007C49BA">
            <w:pPr>
              <w:pStyle w:val="TAC"/>
              <w:rPr>
                <w:ins w:id="1513" w:author="R4-2117202" w:date="2021-11-16T11:00:00Z"/>
                <w:rFonts w:eastAsia="Yu Mincho"/>
              </w:rPr>
            </w:pPr>
            <w:ins w:id="1514" w:author="R4-2117202" w:date="2021-11-16T11:00:00Z">
              <w:r w:rsidRPr="00253AE4">
                <w:rPr>
                  <w:rFonts w:cs="Arial"/>
                  <w:szCs w:val="18"/>
                </w:rPr>
                <w:t>Yes</w:t>
              </w:r>
            </w:ins>
          </w:p>
        </w:tc>
        <w:tc>
          <w:tcPr>
            <w:tcW w:w="687" w:type="dxa"/>
          </w:tcPr>
          <w:p w14:paraId="5BA04AA5" w14:textId="77777777" w:rsidR="007C49BA" w:rsidRPr="00253AE4" w:rsidRDefault="007C49BA" w:rsidP="007C49BA">
            <w:pPr>
              <w:pStyle w:val="TAC"/>
              <w:rPr>
                <w:ins w:id="1515" w:author="R4-2117202" w:date="2021-11-16T11:00:00Z"/>
              </w:rPr>
            </w:pPr>
          </w:p>
        </w:tc>
        <w:tc>
          <w:tcPr>
            <w:tcW w:w="687" w:type="dxa"/>
            <w:vAlign w:val="center"/>
          </w:tcPr>
          <w:p w14:paraId="2F5C71E3" w14:textId="77777777" w:rsidR="007C49BA" w:rsidRPr="00253AE4" w:rsidRDefault="007C49BA" w:rsidP="007C49BA">
            <w:pPr>
              <w:pStyle w:val="TAC"/>
              <w:rPr>
                <w:ins w:id="1516" w:author="R4-2117202" w:date="2021-11-16T11:00:00Z"/>
                <w:rFonts w:eastAsia="Yu Mincho"/>
              </w:rPr>
            </w:pPr>
            <w:ins w:id="1517" w:author="R4-2117202" w:date="2021-11-16T11:00:00Z">
              <w:r w:rsidRPr="00253AE4">
                <w:rPr>
                  <w:rFonts w:cs="Arial"/>
                  <w:szCs w:val="18"/>
                </w:rPr>
                <w:t>Yes</w:t>
              </w:r>
            </w:ins>
          </w:p>
        </w:tc>
        <w:tc>
          <w:tcPr>
            <w:tcW w:w="687" w:type="dxa"/>
          </w:tcPr>
          <w:p w14:paraId="0889D20F" w14:textId="77777777" w:rsidR="007C49BA" w:rsidRPr="00253AE4" w:rsidRDefault="007C49BA" w:rsidP="007C49BA">
            <w:pPr>
              <w:pStyle w:val="TAC"/>
              <w:rPr>
                <w:ins w:id="1518" w:author="R4-2117202" w:date="2021-11-16T11:00:00Z"/>
                <w:rFonts w:eastAsia="Yu Mincho"/>
              </w:rPr>
            </w:pPr>
          </w:p>
        </w:tc>
        <w:tc>
          <w:tcPr>
            <w:tcW w:w="717" w:type="dxa"/>
            <w:vAlign w:val="center"/>
          </w:tcPr>
          <w:p w14:paraId="2A4C2C98" w14:textId="77777777" w:rsidR="007C49BA" w:rsidRPr="00253AE4" w:rsidRDefault="007C49BA" w:rsidP="007C49BA">
            <w:pPr>
              <w:pStyle w:val="TAC"/>
              <w:rPr>
                <w:ins w:id="1519" w:author="R4-2117202" w:date="2021-11-16T11:00:00Z"/>
                <w:rFonts w:eastAsia="Yu Mincho"/>
              </w:rPr>
            </w:pPr>
          </w:p>
        </w:tc>
      </w:tr>
      <w:tr w:rsidR="007C49BA" w:rsidRPr="00253AE4" w14:paraId="093D3837" w14:textId="77777777" w:rsidTr="007C49BA">
        <w:trPr>
          <w:cantSplit/>
          <w:jc w:val="center"/>
          <w:ins w:id="1520" w:author="R4-2117202" w:date="2021-11-16T11:00:00Z"/>
        </w:trPr>
        <w:tc>
          <w:tcPr>
            <w:tcW w:w="906" w:type="dxa"/>
            <w:vMerge/>
            <w:vAlign w:val="center"/>
          </w:tcPr>
          <w:p w14:paraId="02882FCC" w14:textId="77777777" w:rsidR="007C49BA" w:rsidRPr="00253AE4" w:rsidRDefault="007C49BA" w:rsidP="007C49BA">
            <w:pPr>
              <w:pStyle w:val="TAC"/>
              <w:rPr>
                <w:ins w:id="1521" w:author="R4-2117202" w:date="2021-11-16T11:00:00Z"/>
              </w:rPr>
            </w:pPr>
          </w:p>
        </w:tc>
        <w:tc>
          <w:tcPr>
            <w:tcW w:w="687" w:type="dxa"/>
            <w:vAlign w:val="center"/>
          </w:tcPr>
          <w:p w14:paraId="3D9E4807" w14:textId="77777777" w:rsidR="007C49BA" w:rsidRPr="00253AE4" w:rsidRDefault="007C49BA" w:rsidP="007C49BA">
            <w:pPr>
              <w:pStyle w:val="TAC"/>
              <w:rPr>
                <w:ins w:id="1522" w:author="R4-2117202" w:date="2021-11-16T11:00:00Z"/>
              </w:rPr>
            </w:pPr>
            <w:ins w:id="1523" w:author="R4-2117202" w:date="2021-11-16T11:00:00Z">
              <w:r w:rsidRPr="00253AE4">
                <w:t>60</w:t>
              </w:r>
            </w:ins>
          </w:p>
        </w:tc>
        <w:tc>
          <w:tcPr>
            <w:tcW w:w="687" w:type="dxa"/>
          </w:tcPr>
          <w:p w14:paraId="7C3E00BE" w14:textId="77777777" w:rsidR="007C49BA" w:rsidRPr="00253AE4" w:rsidRDefault="007C49BA" w:rsidP="007C49BA">
            <w:pPr>
              <w:pStyle w:val="TAC"/>
              <w:rPr>
                <w:ins w:id="1524" w:author="R4-2117202" w:date="2021-11-16T11:00:00Z"/>
                <w:rFonts w:cs="Arial"/>
                <w:szCs w:val="18"/>
              </w:rPr>
            </w:pPr>
          </w:p>
        </w:tc>
        <w:tc>
          <w:tcPr>
            <w:tcW w:w="687" w:type="dxa"/>
            <w:vAlign w:val="center"/>
          </w:tcPr>
          <w:p w14:paraId="71AF85D0" w14:textId="77777777" w:rsidR="007C49BA" w:rsidRPr="00253AE4" w:rsidRDefault="007C49BA" w:rsidP="007C49BA">
            <w:pPr>
              <w:pStyle w:val="TAC"/>
              <w:rPr>
                <w:ins w:id="1525" w:author="R4-2117202" w:date="2021-11-16T11:00:00Z"/>
                <w:rFonts w:cs="Arial"/>
                <w:szCs w:val="18"/>
              </w:rPr>
            </w:pPr>
            <w:ins w:id="1526" w:author="R4-2117202" w:date="2021-11-16T11:00:00Z">
              <w:r w:rsidRPr="00253AE4">
                <w:rPr>
                  <w:rFonts w:cs="Arial"/>
                  <w:szCs w:val="18"/>
                </w:rPr>
                <w:t>Yes</w:t>
              </w:r>
            </w:ins>
          </w:p>
        </w:tc>
        <w:tc>
          <w:tcPr>
            <w:tcW w:w="687" w:type="dxa"/>
            <w:vAlign w:val="center"/>
          </w:tcPr>
          <w:p w14:paraId="75AD6216" w14:textId="77777777" w:rsidR="007C49BA" w:rsidRPr="00253AE4" w:rsidRDefault="007C49BA" w:rsidP="007C49BA">
            <w:pPr>
              <w:pStyle w:val="TAC"/>
              <w:rPr>
                <w:ins w:id="1527" w:author="R4-2117202" w:date="2021-11-16T11:00:00Z"/>
                <w:rFonts w:cs="Arial"/>
                <w:szCs w:val="18"/>
              </w:rPr>
            </w:pPr>
            <w:ins w:id="1528" w:author="R4-2117202" w:date="2021-11-16T11:00:00Z">
              <w:r w:rsidRPr="00253AE4">
                <w:rPr>
                  <w:rFonts w:cs="Arial"/>
                  <w:szCs w:val="18"/>
                </w:rPr>
                <w:t>Yes</w:t>
              </w:r>
            </w:ins>
          </w:p>
        </w:tc>
        <w:tc>
          <w:tcPr>
            <w:tcW w:w="687" w:type="dxa"/>
            <w:vAlign w:val="center"/>
          </w:tcPr>
          <w:p w14:paraId="1798EAFE" w14:textId="77777777" w:rsidR="007C49BA" w:rsidRPr="00253AE4" w:rsidRDefault="007C49BA" w:rsidP="007C49BA">
            <w:pPr>
              <w:pStyle w:val="TAC"/>
              <w:rPr>
                <w:ins w:id="1529" w:author="R4-2117202" w:date="2021-11-16T11:00:00Z"/>
                <w:rFonts w:cs="Arial"/>
                <w:szCs w:val="18"/>
              </w:rPr>
            </w:pPr>
            <w:ins w:id="1530" w:author="R4-2117202" w:date="2021-11-16T11:00:00Z">
              <w:r w:rsidRPr="00253AE4">
                <w:rPr>
                  <w:rFonts w:cs="Arial"/>
                  <w:szCs w:val="18"/>
                </w:rPr>
                <w:t>Yes</w:t>
              </w:r>
            </w:ins>
          </w:p>
        </w:tc>
        <w:tc>
          <w:tcPr>
            <w:tcW w:w="687" w:type="dxa"/>
          </w:tcPr>
          <w:p w14:paraId="607BD5A2" w14:textId="77777777" w:rsidR="007C49BA" w:rsidRPr="00253AE4" w:rsidRDefault="007C49BA" w:rsidP="007C49BA">
            <w:pPr>
              <w:pStyle w:val="TAC"/>
              <w:rPr>
                <w:ins w:id="1531" w:author="R4-2117202" w:date="2021-11-16T11:00:00Z"/>
                <w:rFonts w:cs="Arial"/>
                <w:szCs w:val="18"/>
              </w:rPr>
            </w:pPr>
          </w:p>
        </w:tc>
        <w:tc>
          <w:tcPr>
            <w:tcW w:w="687" w:type="dxa"/>
            <w:vAlign w:val="center"/>
          </w:tcPr>
          <w:p w14:paraId="09BF8D02" w14:textId="77777777" w:rsidR="007C49BA" w:rsidRPr="00253AE4" w:rsidRDefault="007C49BA" w:rsidP="007C49BA">
            <w:pPr>
              <w:pStyle w:val="TAC"/>
              <w:rPr>
                <w:ins w:id="1532" w:author="R4-2117202" w:date="2021-11-16T11:00:00Z"/>
                <w:rFonts w:cs="Arial"/>
                <w:szCs w:val="18"/>
              </w:rPr>
            </w:pPr>
            <w:ins w:id="1533" w:author="R4-2117202" w:date="2021-11-16T11:00:00Z">
              <w:r w:rsidRPr="00253AE4">
                <w:rPr>
                  <w:rFonts w:cs="Arial"/>
                  <w:szCs w:val="18"/>
                </w:rPr>
                <w:t>Yes</w:t>
              </w:r>
            </w:ins>
          </w:p>
        </w:tc>
        <w:tc>
          <w:tcPr>
            <w:tcW w:w="687" w:type="dxa"/>
            <w:vAlign w:val="center"/>
          </w:tcPr>
          <w:p w14:paraId="14914173" w14:textId="77777777" w:rsidR="007C49BA" w:rsidRPr="00253AE4" w:rsidRDefault="007C49BA" w:rsidP="007C49BA">
            <w:pPr>
              <w:pStyle w:val="TAC"/>
              <w:rPr>
                <w:ins w:id="1534" w:author="R4-2117202" w:date="2021-11-16T11:00:00Z"/>
                <w:rFonts w:cs="Arial"/>
                <w:szCs w:val="18"/>
              </w:rPr>
            </w:pPr>
            <w:ins w:id="1535" w:author="R4-2117202" w:date="2021-11-16T11:00:00Z">
              <w:r w:rsidRPr="00253AE4">
                <w:rPr>
                  <w:rFonts w:cs="Arial"/>
                  <w:szCs w:val="18"/>
                </w:rPr>
                <w:t>Yes</w:t>
              </w:r>
            </w:ins>
          </w:p>
        </w:tc>
        <w:tc>
          <w:tcPr>
            <w:tcW w:w="687" w:type="dxa"/>
            <w:vAlign w:val="center"/>
          </w:tcPr>
          <w:p w14:paraId="23888357" w14:textId="77777777" w:rsidR="007C49BA" w:rsidRPr="00253AE4" w:rsidRDefault="007C49BA" w:rsidP="007C49BA">
            <w:pPr>
              <w:pStyle w:val="TAC"/>
              <w:rPr>
                <w:ins w:id="1536" w:author="R4-2117202" w:date="2021-11-16T11:00:00Z"/>
                <w:rFonts w:cs="Arial"/>
                <w:szCs w:val="18"/>
              </w:rPr>
            </w:pPr>
            <w:ins w:id="1537" w:author="R4-2117202" w:date="2021-11-16T11:00:00Z">
              <w:r w:rsidRPr="00253AE4">
                <w:rPr>
                  <w:rFonts w:cs="Arial"/>
                  <w:szCs w:val="18"/>
                </w:rPr>
                <w:t>Yes</w:t>
              </w:r>
            </w:ins>
          </w:p>
        </w:tc>
        <w:tc>
          <w:tcPr>
            <w:tcW w:w="687" w:type="dxa"/>
            <w:vAlign w:val="center"/>
          </w:tcPr>
          <w:p w14:paraId="47235AAD" w14:textId="77777777" w:rsidR="007C49BA" w:rsidRPr="00253AE4" w:rsidRDefault="007C49BA" w:rsidP="007C49BA">
            <w:pPr>
              <w:pStyle w:val="TAC"/>
              <w:rPr>
                <w:ins w:id="1538" w:author="R4-2117202" w:date="2021-11-16T11:00:00Z"/>
                <w:rFonts w:cs="Arial"/>
                <w:szCs w:val="18"/>
              </w:rPr>
            </w:pPr>
            <w:ins w:id="1539" w:author="R4-2117202" w:date="2021-11-16T11:00:00Z">
              <w:r w:rsidRPr="00253AE4">
                <w:rPr>
                  <w:rFonts w:cs="Arial"/>
                  <w:szCs w:val="18"/>
                </w:rPr>
                <w:t>Yes</w:t>
              </w:r>
            </w:ins>
          </w:p>
        </w:tc>
        <w:tc>
          <w:tcPr>
            <w:tcW w:w="687" w:type="dxa"/>
          </w:tcPr>
          <w:p w14:paraId="325A6FEC" w14:textId="77777777" w:rsidR="007C49BA" w:rsidRPr="00253AE4" w:rsidRDefault="007C49BA" w:rsidP="007C49BA">
            <w:pPr>
              <w:pStyle w:val="TAC"/>
              <w:rPr>
                <w:ins w:id="1540" w:author="R4-2117202" w:date="2021-11-16T11:00:00Z"/>
              </w:rPr>
            </w:pPr>
          </w:p>
        </w:tc>
        <w:tc>
          <w:tcPr>
            <w:tcW w:w="687" w:type="dxa"/>
            <w:vAlign w:val="center"/>
          </w:tcPr>
          <w:p w14:paraId="528478BD" w14:textId="77777777" w:rsidR="007C49BA" w:rsidRPr="00253AE4" w:rsidRDefault="007C49BA" w:rsidP="007C49BA">
            <w:pPr>
              <w:pStyle w:val="TAC"/>
              <w:rPr>
                <w:ins w:id="1541" w:author="R4-2117202" w:date="2021-11-16T11:00:00Z"/>
                <w:rFonts w:cs="Arial"/>
                <w:szCs w:val="18"/>
              </w:rPr>
            </w:pPr>
            <w:ins w:id="1542" w:author="R4-2117202" w:date="2021-11-16T11:00:00Z">
              <w:r w:rsidRPr="00253AE4">
                <w:rPr>
                  <w:rFonts w:cs="Arial"/>
                  <w:szCs w:val="18"/>
                </w:rPr>
                <w:t>Yes</w:t>
              </w:r>
            </w:ins>
          </w:p>
        </w:tc>
        <w:tc>
          <w:tcPr>
            <w:tcW w:w="687" w:type="dxa"/>
          </w:tcPr>
          <w:p w14:paraId="3F18D9DB" w14:textId="77777777" w:rsidR="007C49BA" w:rsidRPr="00253AE4" w:rsidRDefault="007C49BA" w:rsidP="007C49BA">
            <w:pPr>
              <w:pStyle w:val="TAC"/>
              <w:rPr>
                <w:ins w:id="1543" w:author="R4-2117202" w:date="2021-11-16T11:00:00Z"/>
                <w:rFonts w:eastAsia="Yu Mincho"/>
              </w:rPr>
            </w:pPr>
          </w:p>
        </w:tc>
        <w:tc>
          <w:tcPr>
            <w:tcW w:w="717" w:type="dxa"/>
            <w:vAlign w:val="center"/>
          </w:tcPr>
          <w:p w14:paraId="376A6F51" w14:textId="77777777" w:rsidR="007C49BA" w:rsidRPr="00253AE4" w:rsidRDefault="007C49BA" w:rsidP="007C49BA">
            <w:pPr>
              <w:pStyle w:val="TAC"/>
              <w:rPr>
                <w:ins w:id="1544" w:author="R4-2117202" w:date="2021-11-16T11:00:00Z"/>
                <w:rFonts w:eastAsia="Yu Mincho"/>
              </w:rPr>
            </w:pPr>
          </w:p>
        </w:tc>
      </w:tr>
      <w:tr w:rsidR="007C49BA" w:rsidRPr="00253AE4" w14:paraId="78909220" w14:textId="77777777" w:rsidTr="007C49BA">
        <w:trPr>
          <w:cantSplit/>
          <w:jc w:val="center"/>
          <w:ins w:id="1545" w:author="R4-2117202" w:date="2021-11-16T11:00:00Z"/>
        </w:trPr>
        <w:tc>
          <w:tcPr>
            <w:tcW w:w="906" w:type="dxa"/>
            <w:vMerge w:val="restart"/>
            <w:vAlign w:val="center"/>
          </w:tcPr>
          <w:p w14:paraId="0CA25BE4" w14:textId="77777777" w:rsidR="007C49BA" w:rsidRPr="00253AE4" w:rsidRDefault="007C49BA" w:rsidP="007C49BA">
            <w:pPr>
              <w:pStyle w:val="TAC"/>
              <w:rPr>
                <w:ins w:id="1546" w:author="R4-2117202" w:date="2021-11-16T11:00:00Z"/>
              </w:rPr>
            </w:pPr>
            <w:ins w:id="1547" w:author="R4-2117202" w:date="2021-11-16T11:00:00Z">
              <w:r w:rsidRPr="00253AE4">
                <w:t>n51</w:t>
              </w:r>
            </w:ins>
          </w:p>
        </w:tc>
        <w:tc>
          <w:tcPr>
            <w:tcW w:w="687" w:type="dxa"/>
            <w:vAlign w:val="center"/>
          </w:tcPr>
          <w:p w14:paraId="4BABFF5C" w14:textId="77777777" w:rsidR="007C49BA" w:rsidRPr="00253AE4" w:rsidRDefault="007C49BA" w:rsidP="007C49BA">
            <w:pPr>
              <w:pStyle w:val="TAC"/>
              <w:rPr>
                <w:ins w:id="1548" w:author="R4-2117202" w:date="2021-11-16T11:00:00Z"/>
              </w:rPr>
            </w:pPr>
            <w:ins w:id="1549" w:author="R4-2117202" w:date="2021-11-16T11:00:00Z">
              <w:r w:rsidRPr="00253AE4">
                <w:t>15</w:t>
              </w:r>
            </w:ins>
          </w:p>
        </w:tc>
        <w:tc>
          <w:tcPr>
            <w:tcW w:w="687" w:type="dxa"/>
          </w:tcPr>
          <w:p w14:paraId="20705BD8" w14:textId="77777777" w:rsidR="007C49BA" w:rsidRPr="00253AE4" w:rsidRDefault="007C49BA" w:rsidP="007C49BA">
            <w:pPr>
              <w:pStyle w:val="TAC"/>
              <w:rPr>
                <w:ins w:id="1550" w:author="R4-2117202" w:date="2021-11-16T11:00:00Z"/>
                <w:rFonts w:cs="Arial"/>
                <w:szCs w:val="18"/>
              </w:rPr>
            </w:pPr>
            <w:ins w:id="1551" w:author="R4-2117202" w:date="2021-11-16T11:00:00Z">
              <w:r w:rsidRPr="00253AE4">
                <w:t>Yes</w:t>
              </w:r>
            </w:ins>
          </w:p>
        </w:tc>
        <w:tc>
          <w:tcPr>
            <w:tcW w:w="687" w:type="dxa"/>
            <w:vAlign w:val="center"/>
          </w:tcPr>
          <w:p w14:paraId="118024C5" w14:textId="77777777" w:rsidR="007C49BA" w:rsidRPr="00253AE4" w:rsidRDefault="007C49BA" w:rsidP="007C49BA">
            <w:pPr>
              <w:pStyle w:val="TAC"/>
              <w:rPr>
                <w:ins w:id="1552" w:author="R4-2117202" w:date="2021-11-16T11:00:00Z"/>
                <w:rFonts w:cs="Arial"/>
                <w:szCs w:val="18"/>
              </w:rPr>
            </w:pPr>
          </w:p>
        </w:tc>
        <w:tc>
          <w:tcPr>
            <w:tcW w:w="687" w:type="dxa"/>
            <w:vAlign w:val="center"/>
          </w:tcPr>
          <w:p w14:paraId="7C0F4EFD" w14:textId="77777777" w:rsidR="007C49BA" w:rsidRPr="00253AE4" w:rsidRDefault="007C49BA" w:rsidP="007C49BA">
            <w:pPr>
              <w:pStyle w:val="TAC"/>
              <w:rPr>
                <w:ins w:id="1553" w:author="R4-2117202" w:date="2021-11-16T11:00:00Z"/>
                <w:rFonts w:cs="Arial"/>
                <w:szCs w:val="18"/>
              </w:rPr>
            </w:pPr>
          </w:p>
        </w:tc>
        <w:tc>
          <w:tcPr>
            <w:tcW w:w="687" w:type="dxa"/>
            <w:vAlign w:val="center"/>
          </w:tcPr>
          <w:p w14:paraId="72562D4D" w14:textId="77777777" w:rsidR="007C49BA" w:rsidRPr="00253AE4" w:rsidRDefault="007C49BA" w:rsidP="007C49BA">
            <w:pPr>
              <w:pStyle w:val="TAC"/>
              <w:rPr>
                <w:ins w:id="1554" w:author="R4-2117202" w:date="2021-11-16T11:00:00Z"/>
                <w:rFonts w:cs="Arial"/>
                <w:szCs w:val="18"/>
              </w:rPr>
            </w:pPr>
          </w:p>
        </w:tc>
        <w:tc>
          <w:tcPr>
            <w:tcW w:w="687" w:type="dxa"/>
            <w:vAlign w:val="center"/>
          </w:tcPr>
          <w:p w14:paraId="6F14EAAA" w14:textId="77777777" w:rsidR="007C49BA" w:rsidRPr="00253AE4" w:rsidRDefault="007C49BA" w:rsidP="007C49BA">
            <w:pPr>
              <w:pStyle w:val="TAC"/>
              <w:rPr>
                <w:ins w:id="1555" w:author="R4-2117202" w:date="2021-11-16T11:00:00Z"/>
                <w:rFonts w:cs="Arial"/>
                <w:szCs w:val="18"/>
              </w:rPr>
            </w:pPr>
          </w:p>
        </w:tc>
        <w:tc>
          <w:tcPr>
            <w:tcW w:w="687" w:type="dxa"/>
          </w:tcPr>
          <w:p w14:paraId="107B7A2A" w14:textId="77777777" w:rsidR="007C49BA" w:rsidRPr="00253AE4" w:rsidRDefault="007C49BA" w:rsidP="007C49BA">
            <w:pPr>
              <w:pStyle w:val="TAC"/>
              <w:rPr>
                <w:ins w:id="1556" w:author="R4-2117202" w:date="2021-11-16T11:00:00Z"/>
                <w:rFonts w:cs="Arial"/>
                <w:szCs w:val="18"/>
              </w:rPr>
            </w:pPr>
          </w:p>
        </w:tc>
        <w:tc>
          <w:tcPr>
            <w:tcW w:w="687" w:type="dxa"/>
            <w:vAlign w:val="center"/>
          </w:tcPr>
          <w:p w14:paraId="6C0A6137" w14:textId="77777777" w:rsidR="007C49BA" w:rsidRPr="00253AE4" w:rsidRDefault="007C49BA" w:rsidP="007C49BA">
            <w:pPr>
              <w:pStyle w:val="TAC"/>
              <w:rPr>
                <w:ins w:id="1557" w:author="R4-2117202" w:date="2021-11-16T11:00:00Z"/>
                <w:rFonts w:cs="Arial"/>
                <w:szCs w:val="18"/>
              </w:rPr>
            </w:pPr>
          </w:p>
        </w:tc>
        <w:tc>
          <w:tcPr>
            <w:tcW w:w="687" w:type="dxa"/>
            <w:vAlign w:val="center"/>
          </w:tcPr>
          <w:p w14:paraId="65407184" w14:textId="77777777" w:rsidR="007C49BA" w:rsidRPr="00253AE4" w:rsidRDefault="007C49BA" w:rsidP="007C49BA">
            <w:pPr>
              <w:pStyle w:val="TAC"/>
              <w:rPr>
                <w:ins w:id="1558" w:author="R4-2117202" w:date="2021-11-16T11:00:00Z"/>
                <w:rFonts w:cs="Arial"/>
                <w:szCs w:val="18"/>
              </w:rPr>
            </w:pPr>
          </w:p>
        </w:tc>
        <w:tc>
          <w:tcPr>
            <w:tcW w:w="687" w:type="dxa"/>
            <w:vAlign w:val="center"/>
          </w:tcPr>
          <w:p w14:paraId="744FBC93" w14:textId="77777777" w:rsidR="007C49BA" w:rsidRPr="00253AE4" w:rsidRDefault="007C49BA" w:rsidP="007C49BA">
            <w:pPr>
              <w:pStyle w:val="TAC"/>
              <w:rPr>
                <w:ins w:id="1559" w:author="R4-2117202" w:date="2021-11-16T11:00:00Z"/>
                <w:rFonts w:cs="Arial"/>
                <w:szCs w:val="18"/>
              </w:rPr>
            </w:pPr>
          </w:p>
        </w:tc>
        <w:tc>
          <w:tcPr>
            <w:tcW w:w="687" w:type="dxa"/>
          </w:tcPr>
          <w:p w14:paraId="32025BA0" w14:textId="77777777" w:rsidR="007C49BA" w:rsidRPr="00253AE4" w:rsidRDefault="007C49BA" w:rsidP="007C49BA">
            <w:pPr>
              <w:pStyle w:val="TAC"/>
              <w:rPr>
                <w:ins w:id="1560" w:author="R4-2117202" w:date="2021-11-16T11:00:00Z"/>
              </w:rPr>
            </w:pPr>
          </w:p>
        </w:tc>
        <w:tc>
          <w:tcPr>
            <w:tcW w:w="687" w:type="dxa"/>
            <w:vAlign w:val="center"/>
          </w:tcPr>
          <w:p w14:paraId="1F81C54B" w14:textId="77777777" w:rsidR="007C49BA" w:rsidRPr="00253AE4" w:rsidRDefault="007C49BA" w:rsidP="007C49BA">
            <w:pPr>
              <w:pStyle w:val="TAC"/>
              <w:rPr>
                <w:ins w:id="1561" w:author="R4-2117202" w:date="2021-11-16T11:00:00Z"/>
                <w:rFonts w:cs="Arial"/>
                <w:szCs w:val="18"/>
              </w:rPr>
            </w:pPr>
          </w:p>
        </w:tc>
        <w:tc>
          <w:tcPr>
            <w:tcW w:w="687" w:type="dxa"/>
          </w:tcPr>
          <w:p w14:paraId="507AA29D" w14:textId="77777777" w:rsidR="007C49BA" w:rsidRPr="00253AE4" w:rsidRDefault="007C49BA" w:rsidP="007C49BA">
            <w:pPr>
              <w:pStyle w:val="TAC"/>
              <w:rPr>
                <w:ins w:id="1562" w:author="R4-2117202" w:date="2021-11-16T11:00:00Z"/>
                <w:rFonts w:eastAsia="Yu Mincho"/>
              </w:rPr>
            </w:pPr>
          </w:p>
        </w:tc>
        <w:tc>
          <w:tcPr>
            <w:tcW w:w="717" w:type="dxa"/>
            <w:vAlign w:val="center"/>
          </w:tcPr>
          <w:p w14:paraId="0BBD4F1C" w14:textId="77777777" w:rsidR="007C49BA" w:rsidRPr="00253AE4" w:rsidRDefault="007C49BA" w:rsidP="007C49BA">
            <w:pPr>
              <w:pStyle w:val="TAC"/>
              <w:rPr>
                <w:ins w:id="1563" w:author="R4-2117202" w:date="2021-11-16T11:00:00Z"/>
                <w:rFonts w:eastAsia="Yu Mincho"/>
              </w:rPr>
            </w:pPr>
          </w:p>
        </w:tc>
      </w:tr>
      <w:tr w:rsidR="007C49BA" w:rsidRPr="00253AE4" w14:paraId="5FC3F211" w14:textId="77777777" w:rsidTr="007C49BA">
        <w:trPr>
          <w:cantSplit/>
          <w:jc w:val="center"/>
          <w:ins w:id="1564" w:author="R4-2117202" w:date="2021-11-16T11:00:00Z"/>
        </w:trPr>
        <w:tc>
          <w:tcPr>
            <w:tcW w:w="906" w:type="dxa"/>
            <w:vMerge/>
            <w:vAlign w:val="center"/>
          </w:tcPr>
          <w:p w14:paraId="5D42D53A" w14:textId="77777777" w:rsidR="007C49BA" w:rsidRPr="00253AE4" w:rsidRDefault="007C49BA" w:rsidP="007C49BA">
            <w:pPr>
              <w:pStyle w:val="TAC"/>
              <w:rPr>
                <w:ins w:id="1565" w:author="R4-2117202" w:date="2021-11-16T11:00:00Z"/>
              </w:rPr>
            </w:pPr>
          </w:p>
        </w:tc>
        <w:tc>
          <w:tcPr>
            <w:tcW w:w="687" w:type="dxa"/>
            <w:vAlign w:val="center"/>
          </w:tcPr>
          <w:p w14:paraId="67FAF8CB" w14:textId="77777777" w:rsidR="007C49BA" w:rsidRPr="00253AE4" w:rsidRDefault="007C49BA" w:rsidP="007C49BA">
            <w:pPr>
              <w:pStyle w:val="TAC"/>
              <w:rPr>
                <w:ins w:id="1566" w:author="R4-2117202" w:date="2021-11-16T11:00:00Z"/>
              </w:rPr>
            </w:pPr>
            <w:ins w:id="1567" w:author="R4-2117202" w:date="2021-11-16T11:00:00Z">
              <w:r w:rsidRPr="00253AE4">
                <w:t>30</w:t>
              </w:r>
            </w:ins>
          </w:p>
        </w:tc>
        <w:tc>
          <w:tcPr>
            <w:tcW w:w="687" w:type="dxa"/>
          </w:tcPr>
          <w:p w14:paraId="22278513" w14:textId="77777777" w:rsidR="007C49BA" w:rsidRPr="00253AE4" w:rsidRDefault="007C49BA" w:rsidP="007C49BA">
            <w:pPr>
              <w:pStyle w:val="TAC"/>
              <w:rPr>
                <w:ins w:id="1568" w:author="R4-2117202" w:date="2021-11-16T11:00:00Z"/>
              </w:rPr>
            </w:pPr>
          </w:p>
        </w:tc>
        <w:tc>
          <w:tcPr>
            <w:tcW w:w="687" w:type="dxa"/>
          </w:tcPr>
          <w:p w14:paraId="6128F102" w14:textId="77777777" w:rsidR="007C49BA" w:rsidRPr="00253AE4" w:rsidRDefault="007C49BA" w:rsidP="007C49BA">
            <w:pPr>
              <w:pStyle w:val="TAC"/>
              <w:rPr>
                <w:ins w:id="1569" w:author="R4-2117202" w:date="2021-11-16T11:00:00Z"/>
                <w:rFonts w:cs="Arial"/>
                <w:szCs w:val="18"/>
              </w:rPr>
            </w:pPr>
          </w:p>
        </w:tc>
        <w:tc>
          <w:tcPr>
            <w:tcW w:w="687" w:type="dxa"/>
            <w:vAlign w:val="center"/>
          </w:tcPr>
          <w:p w14:paraId="7AB2C206" w14:textId="77777777" w:rsidR="007C49BA" w:rsidRPr="00253AE4" w:rsidRDefault="007C49BA" w:rsidP="007C49BA">
            <w:pPr>
              <w:pStyle w:val="TAC"/>
              <w:rPr>
                <w:ins w:id="1570" w:author="R4-2117202" w:date="2021-11-16T11:00:00Z"/>
                <w:rFonts w:cs="Arial"/>
                <w:szCs w:val="18"/>
              </w:rPr>
            </w:pPr>
          </w:p>
        </w:tc>
        <w:tc>
          <w:tcPr>
            <w:tcW w:w="687" w:type="dxa"/>
            <w:vAlign w:val="center"/>
          </w:tcPr>
          <w:p w14:paraId="36CA5A63" w14:textId="77777777" w:rsidR="007C49BA" w:rsidRPr="00253AE4" w:rsidRDefault="007C49BA" w:rsidP="007C49BA">
            <w:pPr>
              <w:pStyle w:val="TAC"/>
              <w:rPr>
                <w:ins w:id="1571" w:author="R4-2117202" w:date="2021-11-16T11:00:00Z"/>
                <w:rFonts w:cs="Arial"/>
                <w:szCs w:val="18"/>
              </w:rPr>
            </w:pPr>
          </w:p>
        </w:tc>
        <w:tc>
          <w:tcPr>
            <w:tcW w:w="687" w:type="dxa"/>
            <w:vAlign w:val="center"/>
          </w:tcPr>
          <w:p w14:paraId="0BFA6BB3" w14:textId="77777777" w:rsidR="007C49BA" w:rsidRPr="00253AE4" w:rsidRDefault="007C49BA" w:rsidP="007C49BA">
            <w:pPr>
              <w:pStyle w:val="TAC"/>
              <w:rPr>
                <w:ins w:id="1572" w:author="R4-2117202" w:date="2021-11-16T11:00:00Z"/>
                <w:rFonts w:cs="Arial"/>
                <w:szCs w:val="18"/>
              </w:rPr>
            </w:pPr>
          </w:p>
        </w:tc>
        <w:tc>
          <w:tcPr>
            <w:tcW w:w="687" w:type="dxa"/>
          </w:tcPr>
          <w:p w14:paraId="21025C70" w14:textId="77777777" w:rsidR="007C49BA" w:rsidRPr="00253AE4" w:rsidRDefault="007C49BA" w:rsidP="007C49BA">
            <w:pPr>
              <w:pStyle w:val="TAC"/>
              <w:rPr>
                <w:ins w:id="1573" w:author="R4-2117202" w:date="2021-11-16T11:00:00Z"/>
                <w:rFonts w:cs="Arial"/>
                <w:szCs w:val="18"/>
              </w:rPr>
            </w:pPr>
          </w:p>
        </w:tc>
        <w:tc>
          <w:tcPr>
            <w:tcW w:w="687" w:type="dxa"/>
            <w:vAlign w:val="center"/>
          </w:tcPr>
          <w:p w14:paraId="72A1072E" w14:textId="77777777" w:rsidR="007C49BA" w:rsidRPr="00253AE4" w:rsidRDefault="007C49BA" w:rsidP="007C49BA">
            <w:pPr>
              <w:pStyle w:val="TAC"/>
              <w:rPr>
                <w:ins w:id="1574" w:author="R4-2117202" w:date="2021-11-16T11:00:00Z"/>
                <w:rFonts w:cs="Arial"/>
                <w:szCs w:val="18"/>
              </w:rPr>
            </w:pPr>
          </w:p>
        </w:tc>
        <w:tc>
          <w:tcPr>
            <w:tcW w:w="687" w:type="dxa"/>
            <w:vAlign w:val="center"/>
          </w:tcPr>
          <w:p w14:paraId="269D6F64" w14:textId="77777777" w:rsidR="007C49BA" w:rsidRPr="00253AE4" w:rsidRDefault="007C49BA" w:rsidP="007C49BA">
            <w:pPr>
              <w:pStyle w:val="TAC"/>
              <w:rPr>
                <w:ins w:id="1575" w:author="R4-2117202" w:date="2021-11-16T11:00:00Z"/>
                <w:rFonts w:cs="Arial"/>
                <w:szCs w:val="18"/>
              </w:rPr>
            </w:pPr>
          </w:p>
        </w:tc>
        <w:tc>
          <w:tcPr>
            <w:tcW w:w="687" w:type="dxa"/>
            <w:vAlign w:val="center"/>
          </w:tcPr>
          <w:p w14:paraId="00C71697" w14:textId="77777777" w:rsidR="007C49BA" w:rsidRPr="00253AE4" w:rsidRDefault="007C49BA" w:rsidP="007C49BA">
            <w:pPr>
              <w:pStyle w:val="TAC"/>
              <w:rPr>
                <w:ins w:id="1576" w:author="R4-2117202" w:date="2021-11-16T11:00:00Z"/>
                <w:rFonts w:cs="Arial"/>
                <w:szCs w:val="18"/>
              </w:rPr>
            </w:pPr>
          </w:p>
        </w:tc>
        <w:tc>
          <w:tcPr>
            <w:tcW w:w="687" w:type="dxa"/>
          </w:tcPr>
          <w:p w14:paraId="70BA485D" w14:textId="77777777" w:rsidR="007C49BA" w:rsidRPr="00253AE4" w:rsidRDefault="007C49BA" w:rsidP="007C49BA">
            <w:pPr>
              <w:pStyle w:val="TAC"/>
              <w:rPr>
                <w:ins w:id="1577" w:author="R4-2117202" w:date="2021-11-16T11:00:00Z"/>
              </w:rPr>
            </w:pPr>
          </w:p>
        </w:tc>
        <w:tc>
          <w:tcPr>
            <w:tcW w:w="687" w:type="dxa"/>
            <w:vAlign w:val="center"/>
          </w:tcPr>
          <w:p w14:paraId="357709C1" w14:textId="77777777" w:rsidR="007C49BA" w:rsidRPr="00253AE4" w:rsidRDefault="007C49BA" w:rsidP="007C49BA">
            <w:pPr>
              <w:pStyle w:val="TAC"/>
              <w:rPr>
                <w:ins w:id="1578" w:author="R4-2117202" w:date="2021-11-16T11:00:00Z"/>
                <w:rFonts w:cs="Arial"/>
                <w:szCs w:val="18"/>
              </w:rPr>
            </w:pPr>
          </w:p>
        </w:tc>
        <w:tc>
          <w:tcPr>
            <w:tcW w:w="687" w:type="dxa"/>
          </w:tcPr>
          <w:p w14:paraId="32BDFAC5" w14:textId="77777777" w:rsidR="007C49BA" w:rsidRPr="00253AE4" w:rsidRDefault="007C49BA" w:rsidP="007C49BA">
            <w:pPr>
              <w:pStyle w:val="TAC"/>
              <w:rPr>
                <w:ins w:id="1579" w:author="R4-2117202" w:date="2021-11-16T11:00:00Z"/>
                <w:rFonts w:eastAsia="Yu Mincho"/>
              </w:rPr>
            </w:pPr>
          </w:p>
        </w:tc>
        <w:tc>
          <w:tcPr>
            <w:tcW w:w="717" w:type="dxa"/>
            <w:vAlign w:val="center"/>
          </w:tcPr>
          <w:p w14:paraId="3D4A203F" w14:textId="77777777" w:rsidR="007C49BA" w:rsidRPr="00253AE4" w:rsidRDefault="007C49BA" w:rsidP="007C49BA">
            <w:pPr>
              <w:pStyle w:val="TAC"/>
              <w:rPr>
                <w:ins w:id="1580" w:author="R4-2117202" w:date="2021-11-16T11:00:00Z"/>
                <w:rFonts w:eastAsia="Yu Mincho"/>
              </w:rPr>
            </w:pPr>
          </w:p>
        </w:tc>
      </w:tr>
      <w:tr w:rsidR="007C49BA" w:rsidRPr="00253AE4" w14:paraId="517BEC71" w14:textId="77777777" w:rsidTr="007C49BA">
        <w:trPr>
          <w:cantSplit/>
          <w:jc w:val="center"/>
          <w:ins w:id="1581" w:author="R4-2117202" w:date="2021-11-16T11:00:00Z"/>
        </w:trPr>
        <w:tc>
          <w:tcPr>
            <w:tcW w:w="906" w:type="dxa"/>
            <w:vMerge/>
            <w:vAlign w:val="center"/>
          </w:tcPr>
          <w:p w14:paraId="7B2A6691" w14:textId="77777777" w:rsidR="007C49BA" w:rsidRPr="00253AE4" w:rsidRDefault="007C49BA" w:rsidP="007C49BA">
            <w:pPr>
              <w:pStyle w:val="TAC"/>
              <w:rPr>
                <w:ins w:id="1582" w:author="R4-2117202" w:date="2021-11-16T11:00:00Z"/>
              </w:rPr>
            </w:pPr>
          </w:p>
        </w:tc>
        <w:tc>
          <w:tcPr>
            <w:tcW w:w="687" w:type="dxa"/>
            <w:vAlign w:val="center"/>
          </w:tcPr>
          <w:p w14:paraId="24ADB433" w14:textId="77777777" w:rsidR="007C49BA" w:rsidRPr="00253AE4" w:rsidRDefault="007C49BA" w:rsidP="007C49BA">
            <w:pPr>
              <w:pStyle w:val="TAC"/>
              <w:rPr>
                <w:ins w:id="1583" w:author="R4-2117202" w:date="2021-11-16T11:00:00Z"/>
              </w:rPr>
            </w:pPr>
            <w:ins w:id="1584" w:author="R4-2117202" w:date="2021-11-16T11:00:00Z">
              <w:r w:rsidRPr="00253AE4">
                <w:t>60</w:t>
              </w:r>
            </w:ins>
          </w:p>
        </w:tc>
        <w:tc>
          <w:tcPr>
            <w:tcW w:w="687" w:type="dxa"/>
          </w:tcPr>
          <w:p w14:paraId="36E6D52E" w14:textId="77777777" w:rsidR="007C49BA" w:rsidRPr="00253AE4" w:rsidRDefault="007C49BA" w:rsidP="007C49BA">
            <w:pPr>
              <w:pStyle w:val="TAC"/>
              <w:rPr>
                <w:ins w:id="1585" w:author="R4-2117202" w:date="2021-11-16T11:00:00Z"/>
              </w:rPr>
            </w:pPr>
          </w:p>
        </w:tc>
        <w:tc>
          <w:tcPr>
            <w:tcW w:w="687" w:type="dxa"/>
            <w:vAlign w:val="center"/>
          </w:tcPr>
          <w:p w14:paraId="508D1895" w14:textId="77777777" w:rsidR="007C49BA" w:rsidRPr="00253AE4" w:rsidRDefault="007C49BA" w:rsidP="007C49BA">
            <w:pPr>
              <w:pStyle w:val="TAC"/>
              <w:rPr>
                <w:ins w:id="1586" w:author="R4-2117202" w:date="2021-11-16T11:00:00Z"/>
                <w:rFonts w:cs="Arial"/>
                <w:szCs w:val="18"/>
              </w:rPr>
            </w:pPr>
          </w:p>
        </w:tc>
        <w:tc>
          <w:tcPr>
            <w:tcW w:w="687" w:type="dxa"/>
            <w:vAlign w:val="center"/>
          </w:tcPr>
          <w:p w14:paraId="4FF4E1EC" w14:textId="77777777" w:rsidR="007C49BA" w:rsidRPr="00253AE4" w:rsidRDefault="007C49BA" w:rsidP="007C49BA">
            <w:pPr>
              <w:pStyle w:val="TAC"/>
              <w:rPr>
                <w:ins w:id="1587" w:author="R4-2117202" w:date="2021-11-16T11:00:00Z"/>
                <w:rFonts w:cs="Arial"/>
                <w:szCs w:val="18"/>
              </w:rPr>
            </w:pPr>
          </w:p>
        </w:tc>
        <w:tc>
          <w:tcPr>
            <w:tcW w:w="687" w:type="dxa"/>
            <w:vAlign w:val="center"/>
          </w:tcPr>
          <w:p w14:paraId="008BF3C1" w14:textId="77777777" w:rsidR="007C49BA" w:rsidRPr="00253AE4" w:rsidRDefault="007C49BA" w:rsidP="007C49BA">
            <w:pPr>
              <w:pStyle w:val="TAC"/>
              <w:rPr>
                <w:ins w:id="1588" w:author="R4-2117202" w:date="2021-11-16T11:00:00Z"/>
                <w:rFonts w:cs="Arial"/>
                <w:szCs w:val="18"/>
              </w:rPr>
            </w:pPr>
          </w:p>
        </w:tc>
        <w:tc>
          <w:tcPr>
            <w:tcW w:w="687" w:type="dxa"/>
            <w:vAlign w:val="center"/>
          </w:tcPr>
          <w:p w14:paraId="1412DE80" w14:textId="77777777" w:rsidR="007C49BA" w:rsidRPr="00253AE4" w:rsidRDefault="007C49BA" w:rsidP="007C49BA">
            <w:pPr>
              <w:pStyle w:val="TAC"/>
              <w:rPr>
                <w:ins w:id="1589" w:author="R4-2117202" w:date="2021-11-16T11:00:00Z"/>
                <w:rFonts w:cs="Arial"/>
                <w:szCs w:val="18"/>
              </w:rPr>
            </w:pPr>
          </w:p>
        </w:tc>
        <w:tc>
          <w:tcPr>
            <w:tcW w:w="687" w:type="dxa"/>
          </w:tcPr>
          <w:p w14:paraId="32EE8E7F" w14:textId="77777777" w:rsidR="007C49BA" w:rsidRPr="00253AE4" w:rsidRDefault="007C49BA" w:rsidP="007C49BA">
            <w:pPr>
              <w:pStyle w:val="TAC"/>
              <w:rPr>
                <w:ins w:id="1590" w:author="R4-2117202" w:date="2021-11-16T11:00:00Z"/>
                <w:rFonts w:cs="Arial"/>
                <w:szCs w:val="18"/>
              </w:rPr>
            </w:pPr>
          </w:p>
        </w:tc>
        <w:tc>
          <w:tcPr>
            <w:tcW w:w="687" w:type="dxa"/>
            <w:vAlign w:val="center"/>
          </w:tcPr>
          <w:p w14:paraId="04DD73BF" w14:textId="77777777" w:rsidR="007C49BA" w:rsidRPr="00253AE4" w:rsidRDefault="007C49BA" w:rsidP="007C49BA">
            <w:pPr>
              <w:pStyle w:val="TAC"/>
              <w:rPr>
                <w:ins w:id="1591" w:author="R4-2117202" w:date="2021-11-16T11:00:00Z"/>
                <w:rFonts w:cs="Arial"/>
                <w:szCs w:val="18"/>
              </w:rPr>
            </w:pPr>
          </w:p>
        </w:tc>
        <w:tc>
          <w:tcPr>
            <w:tcW w:w="687" w:type="dxa"/>
            <w:vAlign w:val="center"/>
          </w:tcPr>
          <w:p w14:paraId="3EAE1ACD" w14:textId="77777777" w:rsidR="007C49BA" w:rsidRPr="00253AE4" w:rsidRDefault="007C49BA" w:rsidP="007C49BA">
            <w:pPr>
              <w:pStyle w:val="TAC"/>
              <w:rPr>
                <w:ins w:id="1592" w:author="R4-2117202" w:date="2021-11-16T11:00:00Z"/>
                <w:rFonts w:cs="Arial"/>
                <w:szCs w:val="18"/>
              </w:rPr>
            </w:pPr>
          </w:p>
        </w:tc>
        <w:tc>
          <w:tcPr>
            <w:tcW w:w="687" w:type="dxa"/>
            <w:vAlign w:val="center"/>
          </w:tcPr>
          <w:p w14:paraId="3846F357" w14:textId="77777777" w:rsidR="007C49BA" w:rsidRPr="00253AE4" w:rsidRDefault="007C49BA" w:rsidP="007C49BA">
            <w:pPr>
              <w:pStyle w:val="TAC"/>
              <w:rPr>
                <w:ins w:id="1593" w:author="R4-2117202" w:date="2021-11-16T11:00:00Z"/>
                <w:rFonts w:cs="Arial"/>
                <w:szCs w:val="18"/>
              </w:rPr>
            </w:pPr>
          </w:p>
        </w:tc>
        <w:tc>
          <w:tcPr>
            <w:tcW w:w="687" w:type="dxa"/>
          </w:tcPr>
          <w:p w14:paraId="14F23011" w14:textId="77777777" w:rsidR="007C49BA" w:rsidRPr="00253AE4" w:rsidRDefault="007C49BA" w:rsidP="007C49BA">
            <w:pPr>
              <w:pStyle w:val="TAC"/>
              <w:rPr>
                <w:ins w:id="1594" w:author="R4-2117202" w:date="2021-11-16T11:00:00Z"/>
              </w:rPr>
            </w:pPr>
          </w:p>
        </w:tc>
        <w:tc>
          <w:tcPr>
            <w:tcW w:w="687" w:type="dxa"/>
            <w:vAlign w:val="center"/>
          </w:tcPr>
          <w:p w14:paraId="2A2ABF63" w14:textId="77777777" w:rsidR="007C49BA" w:rsidRPr="00253AE4" w:rsidRDefault="007C49BA" w:rsidP="007C49BA">
            <w:pPr>
              <w:pStyle w:val="TAC"/>
              <w:rPr>
                <w:ins w:id="1595" w:author="R4-2117202" w:date="2021-11-16T11:00:00Z"/>
                <w:rFonts w:cs="Arial"/>
                <w:szCs w:val="18"/>
              </w:rPr>
            </w:pPr>
          </w:p>
        </w:tc>
        <w:tc>
          <w:tcPr>
            <w:tcW w:w="687" w:type="dxa"/>
          </w:tcPr>
          <w:p w14:paraId="44FD102E" w14:textId="77777777" w:rsidR="007C49BA" w:rsidRPr="00253AE4" w:rsidRDefault="007C49BA" w:rsidP="007C49BA">
            <w:pPr>
              <w:pStyle w:val="TAC"/>
              <w:rPr>
                <w:ins w:id="1596" w:author="R4-2117202" w:date="2021-11-16T11:00:00Z"/>
                <w:rFonts w:eastAsia="Yu Mincho"/>
              </w:rPr>
            </w:pPr>
          </w:p>
        </w:tc>
        <w:tc>
          <w:tcPr>
            <w:tcW w:w="717" w:type="dxa"/>
            <w:vAlign w:val="center"/>
          </w:tcPr>
          <w:p w14:paraId="3B629F09" w14:textId="77777777" w:rsidR="007C49BA" w:rsidRPr="00253AE4" w:rsidRDefault="007C49BA" w:rsidP="007C49BA">
            <w:pPr>
              <w:pStyle w:val="TAC"/>
              <w:rPr>
                <w:ins w:id="1597" w:author="R4-2117202" w:date="2021-11-16T11:00:00Z"/>
                <w:rFonts w:eastAsia="Yu Mincho"/>
              </w:rPr>
            </w:pPr>
          </w:p>
        </w:tc>
      </w:tr>
      <w:tr w:rsidR="007C49BA" w:rsidRPr="00253AE4" w14:paraId="506F3ABB" w14:textId="77777777" w:rsidTr="007C49BA">
        <w:trPr>
          <w:cantSplit/>
          <w:jc w:val="center"/>
          <w:ins w:id="1598" w:author="R4-2117202" w:date="2021-11-16T11:00:00Z"/>
        </w:trPr>
        <w:tc>
          <w:tcPr>
            <w:tcW w:w="906" w:type="dxa"/>
            <w:vMerge w:val="restart"/>
            <w:vAlign w:val="center"/>
          </w:tcPr>
          <w:p w14:paraId="1A2A9288" w14:textId="77777777" w:rsidR="007C49BA" w:rsidRPr="00253AE4" w:rsidRDefault="007C49BA" w:rsidP="007C49BA">
            <w:pPr>
              <w:pStyle w:val="TAC"/>
              <w:rPr>
                <w:ins w:id="1599" w:author="R4-2117202" w:date="2021-11-16T11:00:00Z"/>
              </w:rPr>
            </w:pPr>
            <w:ins w:id="1600" w:author="R4-2117202" w:date="2021-11-16T11:00:00Z">
              <w:r w:rsidRPr="00253AE4">
                <w:t>n53</w:t>
              </w:r>
            </w:ins>
          </w:p>
        </w:tc>
        <w:tc>
          <w:tcPr>
            <w:tcW w:w="687" w:type="dxa"/>
            <w:vAlign w:val="center"/>
          </w:tcPr>
          <w:p w14:paraId="6E4418F6" w14:textId="77777777" w:rsidR="007C49BA" w:rsidRPr="00253AE4" w:rsidRDefault="007C49BA" w:rsidP="007C49BA">
            <w:pPr>
              <w:pStyle w:val="TAC"/>
              <w:rPr>
                <w:ins w:id="1601" w:author="R4-2117202" w:date="2021-11-16T11:00:00Z"/>
              </w:rPr>
            </w:pPr>
            <w:ins w:id="1602" w:author="R4-2117202" w:date="2021-11-16T11:00:00Z">
              <w:r w:rsidRPr="00253AE4">
                <w:t>15</w:t>
              </w:r>
            </w:ins>
          </w:p>
        </w:tc>
        <w:tc>
          <w:tcPr>
            <w:tcW w:w="687" w:type="dxa"/>
          </w:tcPr>
          <w:p w14:paraId="457E7FFD" w14:textId="77777777" w:rsidR="007C49BA" w:rsidRPr="00253AE4" w:rsidRDefault="007C49BA" w:rsidP="007C49BA">
            <w:pPr>
              <w:pStyle w:val="TAC"/>
              <w:rPr>
                <w:ins w:id="1603" w:author="R4-2117202" w:date="2021-11-16T11:00:00Z"/>
              </w:rPr>
            </w:pPr>
            <w:ins w:id="1604" w:author="R4-2117202" w:date="2021-11-16T11:00:00Z">
              <w:r w:rsidRPr="00253AE4">
                <w:t>Yes</w:t>
              </w:r>
            </w:ins>
          </w:p>
        </w:tc>
        <w:tc>
          <w:tcPr>
            <w:tcW w:w="687" w:type="dxa"/>
            <w:vAlign w:val="center"/>
          </w:tcPr>
          <w:p w14:paraId="2100F909" w14:textId="77777777" w:rsidR="007C49BA" w:rsidRPr="00253AE4" w:rsidRDefault="007C49BA" w:rsidP="007C49BA">
            <w:pPr>
              <w:pStyle w:val="TAC"/>
              <w:rPr>
                <w:ins w:id="1605" w:author="R4-2117202" w:date="2021-11-16T11:00:00Z"/>
                <w:rFonts w:cs="Arial"/>
                <w:szCs w:val="18"/>
              </w:rPr>
            </w:pPr>
            <w:ins w:id="1606" w:author="R4-2117202" w:date="2021-11-16T11:00:00Z">
              <w:r w:rsidRPr="00253AE4">
                <w:t>Yes</w:t>
              </w:r>
            </w:ins>
          </w:p>
        </w:tc>
        <w:tc>
          <w:tcPr>
            <w:tcW w:w="687" w:type="dxa"/>
            <w:vAlign w:val="center"/>
          </w:tcPr>
          <w:p w14:paraId="3D5E85DE" w14:textId="77777777" w:rsidR="007C49BA" w:rsidRPr="00253AE4" w:rsidRDefault="007C49BA" w:rsidP="007C49BA">
            <w:pPr>
              <w:pStyle w:val="TAC"/>
              <w:rPr>
                <w:ins w:id="1607" w:author="R4-2117202" w:date="2021-11-16T11:00:00Z"/>
                <w:rFonts w:cs="Arial"/>
                <w:szCs w:val="18"/>
              </w:rPr>
            </w:pPr>
          </w:p>
        </w:tc>
        <w:tc>
          <w:tcPr>
            <w:tcW w:w="687" w:type="dxa"/>
            <w:vAlign w:val="center"/>
          </w:tcPr>
          <w:p w14:paraId="6E4266F1" w14:textId="77777777" w:rsidR="007C49BA" w:rsidRPr="00253AE4" w:rsidRDefault="007C49BA" w:rsidP="007C49BA">
            <w:pPr>
              <w:pStyle w:val="TAC"/>
              <w:rPr>
                <w:ins w:id="1608" w:author="R4-2117202" w:date="2021-11-16T11:00:00Z"/>
                <w:rFonts w:cs="Arial"/>
                <w:szCs w:val="18"/>
              </w:rPr>
            </w:pPr>
          </w:p>
        </w:tc>
        <w:tc>
          <w:tcPr>
            <w:tcW w:w="687" w:type="dxa"/>
            <w:vAlign w:val="center"/>
          </w:tcPr>
          <w:p w14:paraId="04742ED4" w14:textId="77777777" w:rsidR="007C49BA" w:rsidRPr="00253AE4" w:rsidRDefault="007C49BA" w:rsidP="007C49BA">
            <w:pPr>
              <w:pStyle w:val="TAC"/>
              <w:rPr>
                <w:ins w:id="1609" w:author="R4-2117202" w:date="2021-11-16T11:00:00Z"/>
                <w:rFonts w:cs="Arial"/>
                <w:szCs w:val="18"/>
              </w:rPr>
            </w:pPr>
          </w:p>
        </w:tc>
        <w:tc>
          <w:tcPr>
            <w:tcW w:w="687" w:type="dxa"/>
          </w:tcPr>
          <w:p w14:paraId="7835377B" w14:textId="77777777" w:rsidR="007C49BA" w:rsidRPr="00253AE4" w:rsidRDefault="007C49BA" w:rsidP="007C49BA">
            <w:pPr>
              <w:pStyle w:val="TAC"/>
              <w:rPr>
                <w:ins w:id="1610" w:author="R4-2117202" w:date="2021-11-16T11:00:00Z"/>
                <w:rFonts w:cs="Arial"/>
                <w:szCs w:val="18"/>
              </w:rPr>
            </w:pPr>
          </w:p>
        </w:tc>
        <w:tc>
          <w:tcPr>
            <w:tcW w:w="687" w:type="dxa"/>
            <w:vAlign w:val="center"/>
          </w:tcPr>
          <w:p w14:paraId="2C9E59ED" w14:textId="77777777" w:rsidR="007C49BA" w:rsidRPr="00253AE4" w:rsidRDefault="007C49BA" w:rsidP="007C49BA">
            <w:pPr>
              <w:pStyle w:val="TAC"/>
              <w:rPr>
                <w:ins w:id="1611" w:author="R4-2117202" w:date="2021-11-16T11:00:00Z"/>
                <w:rFonts w:cs="Arial"/>
                <w:szCs w:val="18"/>
              </w:rPr>
            </w:pPr>
          </w:p>
        </w:tc>
        <w:tc>
          <w:tcPr>
            <w:tcW w:w="687" w:type="dxa"/>
            <w:vAlign w:val="center"/>
          </w:tcPr>
          <w:p w14:paraId="51ECB6D5" w14:textId="77777777" w:rsidR="007C49BA" w:rsidRPr="00253AE4" w:rsidRDefault="007C49BA" w:rsidP="007C49BA">
            <w:pPr>
              <w:pStyle w:val="TAC"/>
              <w:rPr>
                <w:ins w:id="1612" w:author="R4-2117202" w:date="2021-11-16T11:00:00Z"/>
                <w:rFonts w:cs="Arial"/>
                <w:szCs w:val="18"/>
              </w:rPr>
            </w:pPr>
          </w:p>
        </w:tc>
        <w:tc>
          <w:tcPr>
            <w:tcW w:w="687" w:type="dxa"/>
            <w:vAlign w:val="center"/>
          </w:tcPr>
          <w:p w14:paraId="012EEC23" w14:textId="77777777" w:rsidR="007C49BA" w:rsidRPr="00253AE4" w:rsidRDefault="007C49BA" w:rsidP="007C49BA">
            <w:pPr>
              <w:pStyle w:val="TAC"/>
              <w:rPr>
                <w:ins w:id="1613" w:author="R4-2117202" w:date="2021-11-16T11:00:00Z"/>
                <w:rFonts w:cs="Arial"/>
                <w:szCs w:val="18"/>
              </w:rPr>
            </w:pPr>
          </w:p>
        </w:tc>
        <w:tc>
          <w:tcPr>
            <w:tcW w:w="687" w:type="dxa"/>
          </w:tcPr>
          <w:p w14:paraId="0025BDA1" w14:textId="77777777" w:rsidR="007C49BA" w:rsidRPr="00253AE4" w:rsidRDefault="007C49BA" w:rsidP="007C49BA">
            <w:pPr>
              <w:pStyle w:val="TAC"/>
              <w:rPr>
                <w:ins w:id="1614" w:author="R4-2117202" w:date="2021-11-16T11:00:00Z"/>
              </w:rPr>
            </w:pPr>
          </w:p>
        </w:tc>
        <w:tc>
          <w:tcPr>
            <w:tcW w:w="687" w:type="dxa"/>
            <w:vAlign w:val="center"/>
          </w:tcPr>
          <w:p w14:paraId="42E884D5" w14:textId="77777777" w:rsidR="007C49BA" w:rsidRPr="00253AE4" w:rsidRDefault="007C49BA" w:rsidP="007C49BA">
            <w:pPr>
              <w:pStyle w:val="TAC"/>
              <w:rPr>
                <w:ins w:id="1615" w:author="R4-2117202" w:date="2021-11-16T11:00:00Z"/>
                <w:rFonts w:cs="Arial"/>
                <w:szCs w:val="18"/>
              </w:rPr>
            </w:pPr>
          </w:p>
        </w:tc>
        <w:tc>
          <w:tcPr>
            <w:tcW w:w="687" w:type="dxa"/>
          </w:tcPr>
          <w:p w14:paraId="6D3CBF52" w14:textId="77777777" w:rsidR="007C49BA" w:rsidRPr="00253AE4" w:rsidRDefault="007C49BA" w:rsidP="007C49BA">
            <w:pPr>
              <w:pStyle w:val="TAC"/>
              <w:rPr>
                <w:ins w:id="1616" w:author="R4-2117202" w:date="2021-11-16T11:00:00Z"/>
                <w:rFonts w:eastAsia="Yu Mincho"/>
              </w:rPr>
            </w:pPr>
          </w:p>
        </w:tc>
        <w:tc>
          <w:tcPr>
            <w:tcW w:w="717" w:type="dxa"/>
            <w:vAlign w:val="center"/>
          </w:tcPr>
          <w:p w14:paraId="4E849C5B" w14:textId="77777777" w:rsidR="007C49BA" w:rsidRPr="00253AE4" w:rsidRDefault="007C49BA" w:rsidP="007C49BA">
            <w:pPr>
              <w:pStyle w:val="TAC"/>
              <w:rPr>
                <w:ins w:id="1617" w:author="R4-2117202" w:date="2021-11-16T11:00:00Z"/>
                <w:rFonts w:eastAsia="Yu Mincho"/>
              </w:rPr>
            </w:pPr>
          </w:p>
        </w:tc>
      </w:tr>
      <w:tr w:rsidR="007C49BA" w:rsidRPr="00253AE4" w14:paraId="4FD51B98" w14:textId="77777777" w:rsidTr="007C49BA">
        <w:trPr>
          <w:cantSplit/>
          <w:jc w:val="center"/>
          <w:ins w:id="1618" w:author="R4-2117202" w:date="2021-11-16T11:00:00Z"/>
        </w:trPr>
        <w:tc>
          <w:tcPr>
            <w:tcW w:w="906" w:type="dxa"/>
            <w:vMerge/>
            <w:vAlign w:val="center"/>
          </w:tcPr>
          <w:p w14:paraId="562CF272" w14:textId="77777777" w:rsidR="007C49BA" w:rsidRPr="00253AE4" w:rsidRDefault="007C49BA" w:rsidP="007C49BA">
            <w:pPr>
              <w:pStyle w:val="TAC"/>
              <w:rPr>
                <w:ins w:id="1619" w:author="R4-2117202" w:date="2021-11-16T11:00:00Z"/>
              </w:rPr>
            </w:pPr>
          </w:p>
        </w:tc>
        <w:tc>
          <w:tcPr>
            <w:tcW w:w="687" w:type="dxa"/>
            <w:vAlign w:val="center"/>
          </w:tcPr>
          <w:p w14:paraId="155DE971" w14:textId="77777777" w:rsidR="007C49BA" w:rsidRPr="00253AE4" w:rsidRDefault="007C49BA" w:rsidP="007C49BA">
            <w:pPr>
              <w:pStyle w:val="TAC"/>
              <w:rPr>
                <w:ins w:id="1620" w:author="R4-2117202" w:date="2021-11-16T11:00:00Z"/>
              </w:rPr>
            </w:pPr>
            <w:ins w:id="1621" w:author="R4-2117202" w:date="2021-11-16T11:00:00Z">
              <w:r w:rsidRPr="00253AE4">
                <w:t>30</w:t>
              </w:r>
            </w:ins>
          </w:p>
        </w:tc>
        <w:tc>
          <w:tcPr>
            <w:tcW w:w="687" w:type="dxa"/>
          </w:tcPr>
          <w:p w14:paraId="4ED1485A" w14:textId="77777777" w:rsidR="007C49BA" w:rsidRPr="00253AE4" w:rsidRDefault="007C49BA" w:rsidP="007C49BA">
            <w:pPr>
              <w:pStyle w:val="TAC"/>
              <w:rPr>
                <w:ins w:id="1622" w:author="R4-2117202" w:date="2021-11-16T11:00:00Z"/>
              </w:rPr>
            </w:pPr>
          </w:p>
        </w:tc>
        <w:tc>
          <w:tcPr>
            <w:tcW w:w="687" w:type="dxa"/>
          </w:tcPr>
          <w:p w14:paraId="4DD1764B" w14:textId="77777777" w:rsidR="007C49BA" w:rsidRPr="00253AE4" w:rsidRDefault="007C49BA" w:rsidP="007C49BA">
            <w:pPr>
              <w:pStyle w:val="TAC"/>
              <w:rPr>
                <w:ins w:id="1623" w:author="R4-2117202" w:date="2021-11-16T11:00:00Z"/>
              </w:rPr>
            </w:pPr>
            <w:ins w:id="1624" w:author="R4-2117202" w:date="2021-11-16T11:00:00Z">
              <w:r w:rsidRPr="00253AE4">
                <w:t>Yes</w:t>
              </w:r>
            </w:ins>
          </w:p>
        </w:tc>
        <w:tc>
          <w:tcPr>
            <w:tcW w:w="687" w:type="dxa"/>
            <w:vAlign w:val="center"/>
          </w:tcPr>
          <w:p w14:paraId="77B3EDAA" w14:textId="77777777" w:rsidR="007C49BA" w:rsidRPr="00253AE4" w:rsidRDefault="007C49BA" w:rsidP="007C49BA">
            <w:pPr>
              <w:pStyle w:val="TAC"/>
              <w:rPr>
                <w:ins w:id="1625" w:author="R4-2117202" w:date="2021-11-16T11:00:00Z"/>
                <w:rFonts w:cs="Arial"/>
                <w:szCs w:val="18"/>
              </w:rPr>
            </w:pPr>
          </w:p>
        </w:tc>
        <w:tc>
          <w:tcPr>
            <w:tcW w:w="687" w:type="dxa"/>
            <w:vAlign w:val="center"/>
          </w:tcPr>
          <w:p w14:paraId="4CB18B78" w14:textId="77777777" w:rsidR="007C49BA" w:rsidRPr="00253AE4" w:rsidRDefault="007C49BA" w:rsidP="007C49BA">
            <w:pPr>
              <w:pStyle w:val="TAC"/>
              <w:rPr>
                <w:ins w:id="1626" w:author="R4-2117202" w:date="2021-11-16T11:00:00Z"/>
                <w:rFonts w:cs="Arial"/>
                <w:szCs w:val="18"/>
              </w:rPr>
            </w:pPr>
          </w:p>
        </w:tc>
        <w:tc>
          <w:tcPr>
            <w:tcW w:w="687" w:type="dxa"/>
            <w:vAlign w:val="center"/>
          </w:tcPr>
          <w:p w14:paraId="5240460C" w14:textId="77777777" w:rsidR="007C49BA" w:rsidRPr="00253AE4" w:rsidRDefault="007C49BA" w:rsidP="007C49BA">
            <w:pPr>
              <w:pStyle w:val="TAC"/>
              <w:rPr>
                <w:ins w:id="1627" w:author="R4-2117202" w:date="2021-11-16T11:00:00Z"/>
                <w:rFonts w:cs="Arial"/>
                <w:szCs w:val="18"/>
              </w:rPr>
            </w:pPr>
          </w:p>
        </w:tc>
        <w:tc>
          <w:tcPr>
            <w:tcW w:w="687" w:type="dxa"/>
          </w:tcPr>
          <w:p w14:paraId="06CC10D5" w14:textId="77777777" w:rsidR="007C49BA" w:rsidRPr="00253AE4" w:rsidRDefault="007C49BA" w:rsidP="007C49BA">
            <w:pPr>
              <w:pStyle w:val="TAC"/>
              <w:rPr>
                <w:ins w:id="1628" w:author="R4-2117202" w:date="2021-11-16T11:00:00Z"/>
                <w:rFonts w:cs="Arial"/>
                <w:szCs w:val="18"/>
              </w:rPr>
            </w:pPr>
          </w:p>
        </w:tc>
        <w:tc>
          <w:tcPr>
            <w:tcW w:w="687" w:type="dxa"/>
            <w:vAlign w:val="center"/>
          </w:tcPr>
          <w:p w14:paraId="5DAE6004" w14:textId="77777777" w:rsidR="007C49BA" w:rsidRPr="00253AE4" w:rsidRDefault="007C49BA" w:rsidP="007C49BA">
            <w:pPr>
              <w:pStyle w:val="TAC"/>
              <w:rPr>
                <w:ins w:id="1629" w:author="R4-2117202" w:date="2021-11-16T11:00:00Z"/>
                <w:rFonts w:cs="Arial"/>
                <w:szCs w:val="18"/>
              </w:rPr>
            </w:pPr>
          </w:p>
        </w:tc>
        <w:tc>
          <w:tcPr>
            <w:tcW w:w="687" w:type="dxa"/>
            <w:vAlign w:val="center"/>
          </w:tcPr>
          <w:p w14:paraId="05A672D7" w14:textId="77777777" w:rsidR="007C49BA" w:rsidRPr="00253AE4" w:rsidRDefault="007C49BA" w:rsidP="007C49BA">
            <w:pPr>
              <w:pStyle w:val="TAC"/>
              <w:rPr>
                <w:ins w:id="1630" w:author="R4-2117202" w:date="2021-11-16T11:00:00Z"/>
                <w:rFonts w:cs="Arial"/>
                <w:szCs w:val="18"/>
              </w:rPr>
            </w:pPr>
          </w:p>
        </w:tc>
        <w:tc>
          <w:tcPr>
            <w:tcW w:w="687" w:type="dxa"/>
            <w:vAlign w:val="center"/>
          </w:tcPr>
          <w:p w14:paraId="5D905F78" w14:textId="77777777" w:rsidR="007C49BA" w:rsidRPr="00253AE4" w:rsidRDefault="007C49BA" w:rsidP="007C49BA">
            <w:pPr>
              <w:pStyle w:val="TAC"/>
              <w:rPr>
                <w:ins w:id="1631" w:author="R4-2117202" w:date="2021-11-16T11:00:00Z"/>
                <w:rFonts w:cs="Arial"/>
                <w:szCs w:val="18"/>
              </w:rPr>
            </w:pPr>
          </w:p>
        </w:tc>
        <w:tc>
          <w:tcPr>
            <w:tcW w:w="687" w:type="dxa"/>
          </w:tcPr>
          <w:p w14:paraId="06AB75BC" w14:textId="77777777" w:rsidR="007C49BA" w:rsidRPr="00253AE4" w:rsidRDefault="007C49BA" w:rsidP="007C49BA">
            <w:pPr>
              <w:pStyle w:val="TAC"/>
              <w:rPr>
                <w:ins w:id="1632" w:author="R4-2117202" w:date="2021-11-16T11:00:00Z"/>
              </w:rPr>
            </w:pPr>
          </w:p>
        </w:tc>
        <w:tc>
          <w:tcPr>
            <w:tcW w:w="687" w:type="dxa"/>
            <w:vAlign w:val="center"/>
          </w:tcPr>
          <w:p w14:paraId="7AD0596D" w14:textId="77777777" w:rsidR="007C49BA" w:rsidRPr="00253AE4" w:rsidRDefault="007C49BA" w:rsidP="007C49BA">
            <w:pPr>
              <w:pStyle w:val="TAC"/>
              <w:rPr>
                <w:ins w:id="1633" w:author="R4-2117202" w:date="2021-11-16T11:00:00Z"/>
                <w:rFonts w:cs="Arial"/>
                <w:szCs w:val="18"/>
              </w:rPr>
            </w:pPr>
          </w:p>
        </w:tc>
        <w:tc>
          <w:tcPr>
            <w:tcW w:w="687" w:type="dxa"/>
          </w:tcPr>
          <w:p w14:paraId="2603AA47" w14:textId="77777777" w:rsidR="007C49BA" w:rsidRPr="00253AE4" w:rsidRDefault="007C49BA" w:rsidP="007C49BA">
            <w:pPr>
              <w:pStyle w:val="TAC"/>
              <w:rPr>
                <w:ins w:id="1634" w:author="R4-2117202" w:date="2021-11-16T11:00:00Z"/>
                <w:rFonts w:eastAsia="Yu Mincho"/>
              </w:rPr>
            </w:pPr>
          </w:p>
        </w:tc>
        <w:tc>
          <w:tcPr>
            <w:tcW w:w="717" w:type="dxa"/>
            <w:vAlign w:val="center"/>
          </w:tcPr>
          <w:p w14:paraId="75A82D0C" w14:textId="77777777" w:rsidR="007C49BA" w:rsidRPr="00253AE4" w:rsidRDefault="007C49BA" w:rsidP="007C49BA">
            <w:pPr>
              <w:pStyle w:val="TAC"/>
              <w:rPr>
                <w:ins w:id="1635" w:author="R4-2117202" w:date="2021-11-16T11:00:00Z"/>
                <w:rFonts w:eastAsia="Yu Mincho"/>
              </w:rPr>
            </w:pPr>
          </w:p>
        </w:tc>
      </w:tr>
      <w:tr w:rsidR="007C49BA" w:rsidRPr="00253AE4" w14:paraId="4767709D" w14:textId="77777777" w:rsidTr="007C49BA">
        <w:trPr>
          <w:cantSplit/>
          <w:jc w:val="center"/>
          <w:ins w:id="1636" w:author="R4-2117202" w:date="2021-11-16T11:00:00Z"/>
        </w:trPr>
        <w:tc>
          <w:tcPr>
            <w:tcW w:w="906" w:type="dxa"/>
            <w:vMerge/>
            <w:vAlign w:val="center"/>
          </w:tcPr>
          <w:p w14:paraId="3D908856" w14:textId="77777777" w:rsidR="007C49BA" w:rsidRPr="00253AE4" w:rsidRDefault="007C49BA" w:rsidP="007C49BA">
            <w:pPr>
              <w:pStyle w:val="TAC"/>
              <w:rPr>
                <w:ins w:id="1637" w:author="R4-2117202" w:date="2021-11-16T11:00:00Z"/>
              </w:rPr>
            </w:pPr>
          </w:p>
        </w:tc>
        <w:tc>
          <w:tcPr>
            <w:tcW w:w="687" w:type="dxa"/>
            <w:vAlign w:val="center"/>
          </w:tcPr>
          <w:p w14:paraId="6CCB1738" w14:textId="77777777" w:rsidR="007C49BA" w:rsidRPr="00253AE4" w:rsidRDefault="007C49BA" w:rsidP="007C49BA">
            <w:pPr>
              <w:pStyle w:val="TAC"/>
              <w:rPr>
                <w:ins w:id="1638" w:author="R4-2117202" w:date="2021-11-16T11:00:00Z"/>
              </w:rPr>
            </w:pPr>
            <w:ins w:id="1639" w:author="R4-2117202" w:date="2021-11-16T11:00:00Z">
              <w:r w:rsidRPr="00253AE4">
                <w:t>60</w:t>
              </w:r>
            </w:ins>
          </w:p>
        </w:tc>
        <w:tc>
          <w:tcPr>
            <w:tcW w:w="687" w:type="dxa"/>
          </w:tcPr>
          <w:p w14:paraId="4646A03A" w14:textId="77777777" w:rsidR="007C49BA" w:rsidRPr="00253AE4" w:rsidRDefault="007C49BA" w:rsidP="007C49BA">
            <w:pPr>
              <w:pStyle w:val="TAC"/>
              <w:rPr>
                <w:ins w:id="1640" w:author="R4-2117202" w:date="2021-11-16T11:00:00Z"/>
              </w:rPr>
            </w:pPr>
          </w:p>
        </w:tc>
        <w:tc>
          <w:tcPr>
            <w:tcW w:w="687" w:type="dxa"/>
            <w:vAlign w:val="center"/>
          </w:tcPr>
          <w:p w14:paraId="1E7DA5AB" w14:textId="77777777" w:rsidR="007C49BA" w:rsidRPr="00253AE4" w:rsidRDefault="007C49BA" w:rsidP="007C49BA">
            <w:pPr>
              <w:pStyle w:val="TAC"/>
              <w:rPr>
                <w:ins w:id="1641" w:author="R4-2117202" w:date="2021-11-16T11:00:00Z"/>
              </w:rPr>
            </w:pPr>
            <w:ins w:id="1642" w:author="R4-2117202" w:date="2021-11-16T11:00:00Z">
              <w:r w:rsidRPr="00253AE4">
                <w:t>Yes</w:t>
              </w:r>
            </w:ins>
          </w:p>
        </w:tc>
        <w:tc>
          <w:tcPr>
            <w:tcW w:w="687" w:type="dxa"/>
            <w:vAlign w:val="center"/>
          </w:tcPr>
          <w:p w14:paraId="5549475E" w14:textId="77777777" w:rsidR="007C49BA" w:rsidRPr="00253AE4" w:rsidRDefault="007C49BA" w:rsidP="007C49BA">
            <w:pPr>
              <w:pStyle w:val="TAC"/>
              <w:rPr>
                <w:ins w:id="1643" w:author="R4-2117202" w:date="2021-11-16T11:00:00Z"/>
                <w:rFonts w:cs="Arial"/>
                <w:szCs w:val="18"/>
              </w:rPr>
            </w:pPr>
          </w:p>
        </w:tc>
        <w:tc>
          <w:tcPr>
            <w:tcW w:w="687" w:type="dxa"/>
            <w:vAlign w:val="center"/>
          </w:tcPr>
          <w:p w14:paraId="7743CE77" w14:textId="77777777" w:rsidR="007C49BA" w:rsidRPr="00253AE4" w:rsidRDefault="007C49BA" w:rsidP="007C49BA">
            <w:pPr>
              <w:pStyle w:val="TAC"/>
              <w:rPr>
                <w:ins w:id="1644" w:author="R4-2117202" w:date="2021-11-16T11:00:00Z"/>
                <w:rFonts w:cs="Arial"/>
                <w:szCs w:val="18"/>
              </w:rPr>
            </w:pPr>
          </w:p>
        </w:tc>
        <w:tc>
          <w:tcPr>
            <w:tcW w:w="687" w:type="dxa"/>
            <w:vAlign w:val="center"/>
          </w:tcPr>
          <w:p w14:paraId="7F54ABF4" w14:textId="77777777" w:rsidR="007C49BA" w:rsidRPr="00253AE4" w:rsidRDefault="007C49BA" w:rsidP="007C49BA">
            <w:pPr>
              <w:pStyle w:val="TAC"/>
              <w:rPr>
                <w:ins w:id="1645" w:author="R4-2117202" w:date="2021-11-16T11:00:00Z"/>
                <w:rFonts w:cs="Arial"/>
                <w:szCs w:val="18"/>
              </w:rPr>
            </w:pPr>
          </w:p>
        </w:tc>
        <w:tc>
          <w:tcPr>
            <w:tcW w:w="687" w:type="dxa"/>
          </w:tcPr>
          <w:p w14:paraId="6E55B23D" w14:textId="77777777" w:rsidR="007C49BA" w:rsidRPr="00253AE4" w:rsidRDefault="007C49BA" w:rsidP="007C49BA">
            <w:pPr>
              <w:pStyle w:val="TAC"/>
              <w:rPr>
                <w:ins w:id="1646" w:author="R4-2117202" w:date="2021-11-16T11:00:00Z"/>
                <w:rFonts w:cs="Arial"/>
                <w:szCs w:val="18"/>
              </w:rPr>
            </w:pPr>
          </w:p>
        </w:tc>
        <w:tc>
          <w:tcPr>
            <w:tcW w:w="687" w:type="dxa"/>
            <w:vAlign w:val="center"/>
          </w:tcPr>
          <w:p w14:paraId="68A3BF13" w14:textId="77777777" w:rsidR="007C49BA" w:rsidRPr="00253AE4" w:rsidRDefault="007C49BA" w:rsidP="007C49BA">
            <w:pPr>
              <w:pStyle w:val="TAC"/>
              <w:rPr>
                <w:ins w:id="1647" w:author="R4-2117202" w:date="2021-11-16T11:00:00Z"/>
                <w:rFonts w:cs="Arial"/>
                <w:szCs w:val="18"/>
              </w:rPr>
            </w:pPr>
          </w:p>
        </w:tc>
        <w:tc>
          <w:tcPr>
            <w:tcW w:w="687" w:type="dxa"/>
            <w:vAlign w:val="center"/>
          </w:tcPr>
          <w:p w14:paraId="6CE631E9" w14:textId="77777777" w:rsidR="007C49BA" w:rsidRPr="00253AE4" w:rsidRDefault="007C49BA" w:rsidP="007C49BA">
            <w:pPr>
              <w:pStyle w:val="TAC"/>
              <w:rPr>
                <w:ins w:id="1648" w:author="R4-2117202" w:date="2021-11-16T11:00:00Z"/>
                <w:rFonts w:cs="Arial"/>
                <w:szCs w:val="18"/>
              </w:rPr>
            </w:pPr>
          </w:p>
        </w:tc>
        <w:tc>
          <w:tcPr>
            <w:tcW w:w="687" w:type="dxa"/>
            <w:vAlign w:val="center"/>
          </w:tcPr>
          <w:p w14:paraId="5615BB11" w14:textId="77777777" w:rsidR="007C49BA" w:rsidRPr="00253AE4" w:rsidRDefault="007C49BA" w:rsidP="007C49BA">
            <w:pPr>
              <w:pStyle w:val="TAC"/>
              <w:rPr>
                <w:ins w:id="1649" w:author="R4-2117202" w:date="2021-11-16T11:00:00Z"/>
                <w:rFonts w:cs="Arial"/>
                <w:szCs w:val="18"/>
              </w:rPr>
            </w:pPr>
          </w:p>
        </w:tc>
        <w:tc>
          <w:tcPr>
            <w:tcW w:w="687" w:type="dxa"/>
          </w:tcPr>
          <w:p w14:paraId="1AB66C18" w14:textId="77777777" w:rsidR="007C49BA" w:rsidRPr="00253AE4" w:rsidRDefault="007C49BA" w:rsidP="007C49BA">
            <w:pPr>
              <w:pStyle w:val="TAC"/>
              <w:rPr>
                <w:ins w:id="1650" w:author="R4-2117202" w:date="2021-11-16T11:00:00Z"/>
              </w:rPr>
            </w:pPr>
          </w:p>
        </w:tc>
        <w:tc>
          <w:tcPr>
            <w:tcW w:w="687" w:type="dxa"/>
            <w:vAlign w:val="center"/>
          </w:tcPr>
          <w:p w14:paraId="635DA44A" w14:textId="77777777" w:rsidR="007C49BA" w:rsidRPr="00253AE4" w:rsidRDefault="007C49BA" w:rsidP="007C49BA">
            <w:pPr>
              <w:pStyle w:val="TAC"/>
              <w:rPr>
                <w:ins w:id="1651" w:author="R4-2117202" w:date="2021-11-16T11:00:00Z"/>
                <w:rFonts w:cs="Arial"/>
                <w:szCs w:val="18"/>
              </w:rPr>
            </w:pPr>
          </w:p>
        </w:tc>
        <w:tc>
          <w:tcPr>
            <w:tcW w:w="687" w:type="dxa"/>
          </w:tcPr>
          <w:p w14:paraId="1A74A757" w14:textId="77777777" w:rsidR="007C49BA" w:rsidRPr="00253AE4" w:rsidRDefault="007C49BA" w:rsidP="007C49BA">
            <w:pPr>
              <w:pStyle w:val="TAC"/>
              <w:rPr>
                <w:ins w:id="1652" w:author="R4-2117202" w:date="2021-11-16T11:00:00Z"/>
                <w:rFonts w:eastAsia="Yu Mincho"/>
              </w:rPr>
            </w:pPr>
          </w:p>
        </w:tc>
        <w:tc>
          <w:tcPr>
            <w:tcW w:w="717" w:type="dxa"/>
            <w:vAlign w:val="center"/>
          </w:tcPr>
          <w:p w14:paraId="08448322" w14:textId="77777777" w:rsidR="007C49BA" w:rsidRPr="00253AE4" w:rsidRDefault="007C49BA" w:rsidP="007C49BA">
            <w:pPr>
              <w:pStyle w:val="TAC"/>
              <w:rPr>
                <w:ins w:id="1653" w:author="R4-2117202" w:date="2021-11-16T11:00:00Z"/>
                <w:rFonts w:eastAsia="Yu Mincho"/>
              </w:rPr>
            </w:pPr>
          </w:p>
        </w:tc>
      </w:tr>
      <w:tr w:rsidR="007C49BA" w:rsidRPr="00253AE4" w14:paraId="7A79A5ED" w14:textId="77777777" w:rsidTr="007C49BA">
        <w:trPr>
          <w:cantSplit/>
          <w:jc w:val="center"/>
          <w:ins w:id="1654" w:author="R4-2117202" w:date="2021-11-16T11:00:00Z"/>
        </w:trPr>
        <w:tc>
          <w:tcPr>
            <w:tcW w:w="906" w:type="dxa"/>
            <w:vMerge w:val="restart"/>
            <w:vAlign w:val="center"/>
          </w:tcPr>
          <w:p w14:paraId="665818E4" w14:textId="77777777" w:rsidR="007C49BA" w:rsidRPr="00253AE4" w:rsidRDefault="007C49BA" w:rsidP="007C49BA">
            <w:pPr>
              <w:pStyle w:val="TAC"/>
              <w:rPr>
                <w:ins w:id="1655" w:author="R4-2117202" w:date="2021-11-16T11:00:00Z"/>
              </w:rPr>
            </w:pPr>
            <w:ins w:id="1656" w:author="R4-2117202" w:date="2021-11-16T11:00:00Z">
              <w:r w:rsidRPr="00253AE4">
                <w:t>n65</w:t>
              </w:r>
            </w:ins>
          </w:p>
        </w:tc>
        <w:tc>
          <w:tcPr>
            <w:tcW w:w="687" w:type="dxa"/>
            <w:vAlign w:val="center"/>
          </w:tcPr>
          <w:p w14:paraId="5CBFC535" w14:textId="77777777" w:rsidR="007C49BA" w:rsidRPr="00253AE4" w:rsidRDefault="007C49BA" w:rsidP="007C49BA">
            <w:pPr>
              <w:pStyle w:val="TAC"/>
              <w:rPr>
                <w:ins w:id="1657" w:author="R4-2117202" w:date="2021-11-16T11:00:00Z"/>
              </w:rPr>
            </w:pPr>
            <w:ins w:id="1658" w:author="R4-2117202" w:date="2021-11-16T11:00:00Z">
              <w:r w:rsidRPr="00253AE4">
                <w:t>15</w:t>
              </w:r>
            </w:ins>
          </w:p>
        </w:tc>
        <w:tc>
          <w:tcPr>
            <w:tcW w:w="687" w:type="dxa"/>
          </w:tcPr>
          <w:p w14:paraId="43FD6F0D" w14:textId="77777777" w:rsidR="007C49BA" w:rsidRPr="00253AE4" w:rsidRDefault="007C49BA" w:rsidP="007C49BA">
            <w:pPr>
              <w:pStyle w:val="TAC"/>
              <w:rPr>
                <w:ins w:id="1659" w:author="R4-2117202" w:date="2021-11-16T11:00:00Z"/>
              </w:rPr>
            </w:pPr>
            <w:ins w:id="1660" w:author="R4-2117202" w:date="2021-11-16T11:00:00Z">
              <w:r w:rsidRPr="00253AE4">
                <w:t>Yes</w:t>
              </w:r>
            </w:ins>
          </w:p>
        </w:tc>
        <w:tc>
          <w:tcPr>
            <w:tcW w:w="687" w:type="dxa"/>
            <w:vAlign w:val="center"/>
          </w:tcPr>
          <w:p w14:paraId="6C9A15AB" w14:textId="77777777" w:rsidR="007C49BA" w:rsidRPr="00253AE4" w:rsidRDefault="007C49BA" w:rsidP="007C49BA">
            <w:pPr>
              <w:pStyle w:val="TAC"/>
              <w:rPr>
                <w:ins w:id="1661" w:author="R4-2117202" w:date="2021-11-16T11:00:00Z"/>
              </w:rPr>
            </w:pPr>
            <w:ins w:id="1662" w:author="R4-2117202" w:date="2021-11-16T11:00:00Z">
              <w:r w:rsidRPr="00253AE4">
                <w:t>Yes</w:t>
              </w:r>
            </w:ins>
          </w:p>
        </w:tc>
        <w:tc>
          <w:tcPr>
            <w:tcW w:w="687" w:type="dxa"/>
            <w:vAlign w:val="center"/>
          </w:tcPr>
          <w:p w14:paraId="6E3E3A0E" w14:textId="77777777" w:rsidR="007C49BA" w:rsidRPr="00253AE4" w:rsidRDefault="007C49BA" w:rsidP="007C49BA">
            <w:pPr>
              <w:pStyle w:val="TAC"/>
              <w:rPr>
                <w:ins w:id="1663" w:author="R4-2117202" w:date="2021-11-16T11:00:00Z"/>
                <w:rFonts w:cs="Arial"/>
                <w:szCs w:val="18"/>
              </w:rPr>
            </w:pPr>
            <w:ins w:id="1664" w:author="R4-2117202" w:date="2021-11-16T11:00:00Z">
              <w:r w:rsidRPr="00253AE4">
                <w:t>Yes</w:t>
              </w:r>
            </w:ins>
          </w:p>
        </w:tc>
        <w:tc>
          <w:tcPr>
            <w:tcW w:w="687" w:type="dxa"/>
            <w:vAlign w:val="center"/>
          </w:tcPr>
          <w:p w14:paraId="64460B84" w14:textId="77777777" w:rsidR="007C49BA" w:rsidRPr="00253AE4" w:rsidRDefault="007C49BA" w:rsidP="007C49BA">
            <w:pPr>
              <w:pStyle w:val="TAC"/>
              <w:rPr>
                <w:ins w:id="1665" w:author="R4-2117202" w:date="2021-11-16T11:00:00Z"/>
                <w:rFonts w:cs="Arial"/>
                <w:szCs w:val="18"/>
              </w:rPr>
            </w:pPr>
            <w:ins w:id="1666" w:author="R4-2117202" w:date="2021-11-16T11:00:00Z">
              <w:r w:rsidRPr="00253AE4">
                <w:t>Yes</w:t>
              </w:r>
            </w:ins>
          </w:p>
        </w:tc>
        <w:tc>
          <w:tcPr>
            <w:tcW w:w="687" w:type="dxa"/>
            <w:vAlign w:val="center"/>
          </w:tcPr>
          <w:p w14:paraId="6E34BE76" w14:textId="77777777" w:rsidR="007C49BA" w:rsidRPr="00253AE4" w:rsidRDefault="007C49BA" w:rsidP="007C49BA">
            <w:pPr>
              <w:pStyle w:val="TAC"/>
              <w:rPr>
                <w:ins w:id="1667" w:author="R4-2117202" w:date="2021-11-16T11:00:00Z"/>
                <w:rFonts w:cs="Arial"/>
                <w:szCs w:val="18"/>
              </w:rPr>
            </w:pPr>
          </w:p>
        </w:tc>
        <w:tc>
          <w:tcPr>
            <w:tcW w:w="687" w:type="dxa"/>
          </w:tcPr>
          <w:p w14:paraId="787BAA34" w14:textId="77777777" w:rsidR="007C49BA" w:rsidRPr="00253AE4" w:rsidRDefault="007C49BA" w:rsidP="007C49BA">
            <w:pPr>
              <w:pStyle w:val="TAC"/>
              <w:rPr>
                <w:ins w:id="1668" w:author="R4-2117202" w:date="2021-11-16T11:00:00Z"/>
                <w:rFonts w:cs="Arial"/>
                <w:szCs w:val="18"/>
              </w:rPr>
            </w:pPr>
          </w:p>
        </w:tc>
        <w:tc>
          <w:tcPr>
            <w:tcW w:w="687" w:type="dxa"/>
            <w:vAlign w:val="center"/>
          </w:tcPr>
          <w:p w14:paraId="3B3D781D" w14:textId="77777777" w:rsidR="007C49BA" w:rsidRPr="00253AE4" w:rsidRDefault="007C49BA" w:rsidP="007C49BA">
            <w:pPr>
              <w:pStyle w:val="TAC"/>
              <w:rPr>
                <w:ins w:id="1669" w:author="R4-2117202" w:date="2021-11-16T11:00:00Z"/>
                <w:rFonts w:cs="Arial"/>
                <w:szCs w:val="18"/>
              </w:rPr>
            </w:pPr>
          </w:p>
        </w:tc>
        <w:tc>
          <w:tcPr>
            <w:tcW w:w="687" w:type="dxa"/>
            <w:vAlign w:val="center"/>
          </w:tcPr>
          <w:p w14:paraId="4035C7AD" w14:textId="77777777" w:rsidR="007C49BA" w:rsidRPr="00253AE4" w:rsidRDefault="007C49BA" w:rsidP="007C49BA">
            <w:pPr>
              <w:pStyle w:val="TAC"/>
              <w:rPr>
                <w:ins w:id="1670" w:author="R4-2117202" w:date="2021-11-16T11:00:00Z"/>
                <w:rFonts w:cs="Arial"/>
                <w:szCs w:val="18"/>
              </w:rPr>
            </w:pPr>
            <w:ins w:id="1671" w:author="R4-2117202" w:date="2021-11-16T11:00:00Z">
              <w:r w:rsidRPr="00253AE4">
                <w:t>Yes</w:t>
              </w:r>
            </w:ins>
          </w:p>
        </w:tc>
        <w:tc>
          <w:tcPr>
            <w:tcW w:w="687" w:type="dxa"/>
            <w:vAlign w:val="center"/>
          </w:tcPr>
          <w:p w14:paraId="6A3A1B33" w14:textId="77777777" w:rsidR="007C49BA" w:rsidRPr="00253AE4" w:rsidRDefault="007C49BA" w:rsidP="007C49BA">
            <w:pPr>
              <w:pStyle w:val="TAC"/>
              <w:rPr>
                <w:ins w:id="1672" w:author="R4-2117202" w:date="2021-11-16T11:00:00Z"/>
                <w:rFonts w:cs="Arial"/>
                <w:szCs w:val="18"/>
              </w:rPr>
            </w:pPr>
          </w:p>
        </w:tc>
        <w:tc>
          <w:tcPr>
            <w:tcW w:w="687" w:type="dxa"/>
          </w:tcPr>
          <w:p w14:paraId="52326E2F" w14:textId="77777777" w:rsidR="007C49BA" w:rsidRPr="00253AE4" w:rsidRDefault="007C49BA" w:rsidP="007C49BA">
            <w:pPr>
              <w:pStyle w:val="TAC"/>
              <w:rPr>
                <w:ins w:id="1673" w:author="R4-2117202" w:date="2021-11-16T11:00:00Z"/>
              </w:rPr>
            </w:pPr>
          </w:p>
        </w:tc>
        <w:tc>
          <w:tcPr>
            <w:tcW w:w="687" w:type="dxa"/>
            <w:vAlign w:val="center"/>
          </w:tcPr>
          <w:p w14:paraId="73B9E82C" w14:textId="77777777" w:rsidR="007C49BA" w:rsidRPr="00253AE4" w:rsidRDefault="007C49BA" w:rsidP="007C49BA">
            <w:pPr>
              <w:pStyle w:val="TAC"/>
              <w:rPr>
                <w:ins w:id="1674" w:author="R4-2117202" w:date="2021-11-16T11:00:00Z"/>
                <w:rFonts w:cs="Arial"/>
                <w:szCs w:val="18"/>
              </w:rPr>
            </w:pPr>
          </w:p>
        </w:tc>
        <w:tc>
          <w:tcPr>
            <w:tcW w:w="687" w:type="dxa"/>
          </w:tcPr>
          <w:p w14:paraId="3E0CDDCA" w14:textId="77777777" w:rsidR="007C49BA" w:rsidRPr="00253AE4" w:rsidRDefault="007C49BA" w:rsidP="007C49BA">
            <w:pPr>
              <w:pStyle w:val="TAC"/>
              <w:rPr>
                <w:ins w:id="1675" w:author="R4-2117202" w:date="2021-11-16T11:00:00Z"/>
                <w:rFonts w:eastAsia="Yu Mincho"/>
              </w:rPr>
            </w:pPr>
          </w:p>
        </w:tc>
        <w:tc>
          <w:tcPr>
            <w:tcW w:w="717" w:type="dxa"/>
            <w:vAlign w:val="center"/>
          </w:tcPr>
          <w:p w14:paraId="0EA56753" w14:textId="77777777" w:rsidR="007C49BA" w:rsidRPr="00253AE4" w:rsidRDefault="007C49BA" w:rsidP="007C49BA">
            <w:pPr>
              <w:pStyle w:val="TAC"/>
              <w:rPr>
                <w:ins w:id="1676" w:author="R4-2117202" w:date="2021-11-16T11:00:00Z"/>
                <w:rFonts w:eastAsia="Yu Mincho"/>
              </w:rPr>
            </w:pPr>
          </w:p>
        </w:tc>
      </w:tr>
      <w:tr w:rsidR="007C49BA" w:rsidRPr="00253AE4" w14:paraId="526546EC" w14:textId="77777777" w:rsidTr="007C49BA">
        <w:trPr>
          <w:cantSplit/>
          <w:jc w:val="center"/>
          <w:ins w:id="1677" w:author="R4-2117202" w:date="2021-11-16T11:00:00Z"/>
        </w:trPr>
        <w:tc>
          <w:tcPr>
            <w:tcW w:w="906" w:type="dxa"/>
            <w:vMerge/>
            <w:vAlign w:val="center"/>
          </w:tcPr>
          <w:p w14:paraId="27DF7FF1" w14:textId="77777777" w:rsidR="007C49BA" w:rsidRPr="00253AE4" w:rsidRDefault="007C49BA" w:rsidP="007C49BA">
            <w:pPr>
              <w:pStyle w:val="TAC"/>
              <w:rPr>
                <w:ins w:id="1678" w:author="R4-2117202" w:date="2021-11-16T11:00:00Z"/>
              </w:rPr>
            </w:pPr>
          </w:p>
        </w:tc>
        <w:tc>
          <w:tcPr>
            <w:tcW w:w="687" w:type="dxa"/>
            <w:vAlign w:val="center"/>
          </w:tcPr>
          <w:p w14:paraId="443C0A5B" w14:textId="77777777" w:rsidR="007C49BA" w:rsidRPr="00253AE4" w:rsidRDefault="007C49BA" w:rsidP="007C49BA">
            <w:pPr>
              <w:pStyle w:val="TAC"/>
              <w:rPr>
                <w:ins w:id="1679" w:author="R4-2117202" w:date="2021-11-16T11:00:00Z"/>
              </w:rPr>
            </w:pPr>
            <w:ins w:id="1680" w:author="R4-2117202" w:date="2021-11-16T11:00:00Z">
              <w:r w:rsidRPr="00253AE4">
                <w:t>30</w:t>
              </w:r>
            </w:ins>
          </w:p>
        </w:tc>
        <w:tc>
          <w:tcPr>
            <w:tcW w:w="687" w:type="dxa"/>
          </w:tcPr>
          <w:p w14:paraId="4E661BAD" w14:textId="77777777" w:rsidR="007C49BA" w:rsidRPr="00253AE4" w:rsidRDefault="007C49BA" w:rsidP="007C49BA">
            <w:pPr>
              <w:pStyle w:val="TAC"/>
              <w:rPr>
                <w:ins w:id="1681" w:author="R4-2117202" w:date="2021-11-16T11:00:00Z"/>
              </w:rPr>
            </w:pPr>
          </w:p>
        </w:tc>
        <w:tc>
          <w:tcPr>
            <w:tcW w:w="687" w:type="dxa"/>
          </w:tcPr>
          <w:p w14:paraId="3E4094CA" w14:textId="77777777" w:rsidR="007C49BA" w:rsidRPr="00253AE4" w:rsidRDefault="007C49BA" w:rsidP="007C49BA">
            <w:pPr>
              <w:pStyle w:val="TAC"/>
              <w:rPr>
                <w:ins w:id="1682" w:author="R4-2117202" w:date="2021-11-16T11:00:00Z"/>
              </w:rPr>
            </w:pPr>
            <w:ins w:id="1683" w:author="R4-2117202" w:date="2021-11-16T11:00:00Z">
              <w:r w:rsidRPr="00253AE4">
                <w:t>Yes</w:t>
              </w:r>
            </w:ins>
          </w:p>
        </w:tc>
        <w:tc>
          <w:tcPr>
            <w:tcW w:w="687" w:type="dxa"/>
            <w:vAlign w:val="center"/>
          </w:tcPr>
          <w:p w14:paraId="4E98D429" w14:textId="77777777" w:rsidR="007C49BA" w:rsidRPr="00253AE4" w:rsidRDefault="007C49BA" w:rsidP="007C49BA">
            <w:pPr>
              <w:pStyle w:val="TAC"/>
              <w:rPr>
                <w:ins w:id="1684" w:author="R4-2117202" w:date="2021-11-16T11:00:00Z"/>
              </w:rPr>
            </w:pPr>
            <w:ins w:id="1685" w:author="R4-2117202" w:date="2021-11-16T11:00:00Z">
              <w:r w:rsidRPr="00253AE4">
                <w:t>Yes</w:t>
              </w:r>
            </w:ins>
          </w:p>
        </w:tc>
        <w:tc>
          <w:tcPr>
            <w:tcW w:w="687" w:type="dxa"/>
            <w:vAlign w:val="center"/>
          </w:tcPr>
          <w:p w14:paraId="58100D5F" w14:textId="77777777" w:rsidR="007C49BA" w:rsidRPr="00253AE4" w:rsidRDefault="007C49BA" w:rsidP="007C49BA">
            <w:pPr>
              <w:pStyle w:val="TAC"/>
              <w:rPr>
                <w:ins w:id="1686" w:author="R4-2117202" w:date="2021-11-16T11:00:00Z"/>
              </w:rPr>
            </w:pPr>
            <w:ins w:id="1687" w:author="R4-2117202" w:date="2021-11-16T11:00:00Z">
              <w:r w:rsidRPr="00253AE4">
                <w:t>Yes</w:t>
              </w:r>
            </w:ins>
          </w:p>
        </w:tc>
        <w:tc>
          <w:tcPr>
            <w:tcW w:w="687" w:type="dxa"/>
            <w:vAlign w:val="center"/>
          </w:tcPr>
          <w:p w14:paraId="7ADDE59A" w14:textId="77777777" w:rsidR="007C49BA" w:rsidRPr="00253AE4" w:rsidRDefault="007C49BA" w:rsidP="007C49BA">
            <w:pPr>
              <w:pStyle w:val="TAC"/>
              <w:rPr>
                <w:ins w:id="1688" w:author="R4-2117202" w:date="2021-11-16T11:00:00Z"/>
                <w:rFonts w:cs="Arial"/>
                <w:szCs w:val="18"/>
              </w:rPr>
            </w:pPr>
          </w:p>
        </w:tc>
        <w:tc>
          <w:tcPr>
            <w:tcW w:w="687" w:type="dxa"/>
          </w:tcPr>
          <w:p w14:paraId="2DBE3AF5" w14:textId="77777777" w:rsidR="007C49BA" w:rsidRPr="00253AE4" w:rsidRDefault="007C49BA" w:rsidP="007C49BA">
            <w:pPr>
              <w:pStyle w:val="TAC"/>
              <w:rPr>
                <w:ins w:id="1689" w:author="R4-2117202" w:date="2021-11-16T11:00:00Z"/>
                <w:rFonts w:cs="Arial"/>
                <w:szCs w:val="18"/>
              </w:rPr>
            </w:pPr>
          </w:p>
        </w:tc>
        <w:tc>
          <w:tcPr>
            <w:tcW w:w="687" w:type="dxa"/>
            <w:vAlign w:val="center"/>
          </w:tcPr>
          <w:p w14:paraId="75E8A623" w14:textId="77777777" w:rsidR="007C49BA" w:rsidRPr="00253AE4" w:rsidRDefault="007C49BA" w:rsidP="007C49BA">
            <w:pPr>
              <w:pStyle w:val="TAC"/>
              <w:rPr>
                <w:ins w:id="1690" w:author="R4-2117202" w:date="2021-11-16T11:00:00Z"/>
                <w:rFonts w:cs="Arial"/>
                <w:szCs w:val="18"/>
              </w:rPr>
            </w:pPr>
          </w:p>
        </w:tc>
        <w:tc>
          <w:tcPr>
            <w:tcW w:w="687" w:type="dxa"/>
            <w:vAlign w:val="center"/>
          </w:tcPr>
          <w:p w14:paraId="793A8472" w14:textId="77777777" w:rsidR="007C49BA" w:rsidRPr="00253AE4" w:rsidRDefault="007C49BA" w:rsidP="007C49BA">
            <w:pPr>
              <w:pStyle w:val="TAC"/>
              <w:rPr>
                <w:ins w:id="1691" w:author="R4-2117202" w:date="2021-11-16T11:00:00Z"/>
              </w:rPr>
            </w:pPr>
            <w:ins w:id="1692" w:author="R4-2117202" w:date="2021-11-16T11:00:00Z">
              <w:r w:rsidRPr="00253AE4">
                <w:t>Yes</w:t>
              </w:r>
            </w:ins>
          </w:p>
        </w:tc>
        <w:tc>
          <w:tcPr>
            <w:tcW w:w="687" w:type="dxa"/>
            <w:vAlign w:val="center"/>
          </w:tcPr>
          <w:p w14:paraId="54F813CE" w14:textId="77777777" w:rsidR="007C49BA" w:rsidRPr="00253AE4" w:rsidRDefault="007C49BA" w:rsidP="007C49BA">
            <w:pPr>
              <w:pStyle w:val="TAC"/>
              <w:rPr>
                <w:ins w:id="1693" w:author="R4-2117202" w:date="2021-11-16T11:00:00Z"/>
                <w:rFonts w:cs="Arial"/>
                <w:szCs w:val="18"/>
              </w:rPr>
            </w:pPr>
          </w:p>
        </w:tc>
        <w:tc>
          <w:tcPr>
            <w:tcW w:w="687" w:type="dxa"/>
          </w:tcPr>
          <w:p w14:paraId="4C1CB28E" w14:textId="77777777" w:rsidR="007C49BA" w:rsidRPr="00253AE4" w:rsidRDefault="007C49BA" w:rsidP="007C49BA">
            <w:pPr>
              <w:pStyle w:val="TAC"/>
              <w:rPr>
                <w:ins w:id="1694" w:author="R4-2117202" w:date="2021-11-16T11:00:00Z"/>
              </w:rPr>
            </w:pPr>
          </w:p>
        </w:tc>
        <w:tc>
          <w:tcPr>
            <w:tcW w:w="687" w:type="dxa"/>
            <w:vAlign w:val="center"/>
          </w:tcPr>
          <w:p w14:paraId="03FAE0EF" w14:textId="77777777" w:rsidR="007C49BA" w:rsidRPr="00253AE4" w:rsidRDefault="007C49BA" w:rsidP="007C49BA">
            <w:pPr>
              <w:pStyle w:val="TAC"/>
              <w:rPr>
                <w:ins w:id="1695" w:author="R4-2117202" w:date="2021-11-16T11:00:00Z"/>
                <w:rFonts w:cs="Arial"/>
                <w:szCs w:val="18"/>
              </w:rPr>
            </w:pPr>
          </w:p>
        </w:tc>
        <w:tc>
          <w:tcPr>
            <w:tcW w:w="687" w:type="dxa"/>
          </w:tcPr>
          <w:p w14:paraId="4A93E127" w14:textId="77777777" w:rsidR="007C49BA" w:rsidRPr="00253AE4" w:rsidRDefault="007C49BA" w:rsidP="007C49BA">
            <w:pPr>
              <w:pStyle w:val="TAC"/>
              <w:rPr>
                <w:ins w:id="1696" w:author="R4-2117202" w:date="2021-11-16T11:00:00Z"/>
                <w:rFonts w:eastAsia="Yu Mincho"/>
              </w:rPr>
            </w:pPr>
          </w:p>
        </w:tc>
        <w:tc>
          <w:tcPr>
            <w:tcW w:w="717" w:type="dxa"/>
            <w:vAlign w:val="center"/>
          </w:tcPr>
          <w:p w14:paraId="26317514" w14:textId="77777777" w:rsidR="007C49BA" w:rsidRPr="00253AE4" w:rsidRDefault="007C49BA" w:rsidP="007C49BA">
            <w:pPr>
              <w:pStyle w:val="TAC"/>
              <w:rPr>
                <w:ins w:id="1697" w:author="R4-2117202" w:date="2021-11-16T11:00:00Z"/>
                <w:rFonts w:eastAsia="Yu Mincho"/>
              </w:rPr>
            </w:pPr>
          </w:p>
        </w:tc>
      </w:tr>
      <w:tr w:rsidR="007C49BA" w:rsidRPr="00253AE4" w14:paraId="757D4B48" w14:textId="77777777" w:rsidTr="007C49BA">
        <w:trPr>
          <w:cantSplit/>
          <w:jc w:val="center"/>
          <w:ins w:id="1698" w:author="R4-2117202" w:date="2021-11-16T11:00:00Z"/>
        </w:trPr>
        <w:tc>
          <w:tcPr>
            <w:tcW w:w="906" w:type="dxa"/>
            <w:vMerge/>
            <w:vAlign w:val="center"/>
          </w:tcPr>
          <w:p w14:paraId="125EB097" w14:textId="77777777" w:rsidR="007C49BA" w:rsidRPr="00253AE4" w:rsidRDefault="007C49BA" w:rsidP="007C49BA">
            <w:pPr>
              <w:pStyle w:val="TAC"/>
              <w:rPr>
                <w:ins w:id="1699" w:author="R4-2117202" w:date="2021-11-16T11:00:00Z"/>
              </w:rPr>
            </w:pPr>
          </w:p>
        </w:tc>
        <w:tc>
          <w:tcPr>
            <w:tcW w:w="687" w:type="dxa"/>
            <w:vAlign w:val="center"/>
          </w:tcPr>
          <w:p w14:paraId="55A95710" w14:textId="77777777" w:rsidR="007C49BA" w:rsidRPr="00253AE4" w:rsidRDefault="007C49BA" w:rsidP="007C49BA">
            <w:pPr>
              <w:pStyle w:val="TAC"/>
              <w:rPr>
                <w:ins w:id="1700" w:author="R4-2117202" w:date="2021-11-16T11:00:00Z"/>
              </w:rPr>
            </w:pPr>
            <w:ins w:id="1701" w:author="R4-2117202" w:date="2021-11-16T11:00:00Z">
              <w:r w:rsidRPr="00253AE4">
                <w:t>60</w:t>
              </w:r>
            </w:ins>
          </w:p>
        </w:tc>
        <w:tc>
          <w:tcPr>
            <w:tcW w:w="687" w:type="dxa"/>
          </w:tcPr>
          <w:p w14:paraId="5C7DE238" w14:textId="77777777" w:rsidR="007C49BA" w:rsidRPr="00253AE4" w:rsidRDefault="007C49BA" w:rsidP="007C49BA">
            <w:pPr>
              <w:pStyle w:val="TAC"/>
              <w:rPr>
                <w:ins w:id="1702" w:author="R4-2117202" w:date="2021-11-16T11:00:00Z"/>
              </w:rPr>
            </w:pPr>
          </w:p>
        </w:tc>
        <w:tc>
          <w:tcPr>
            <w:tcW w:w="687" w:type="dxa"/>
            <w:vAlign w:val="center"/>
          </w:tcPr>
          <w:p w14:paraId="645C5D47" w14:textId="77777777" w:rsidR="007C49BA" w:rsidRPr="00253AE4" w:rsidRDefault="007C49BA" w:rsidP="007C49BA">
            <w:pPr>
              <w:pStyle w:val="TAC"/>
              <w:rPr>
                <w:ins w:id="1703" w:author="R4-2117202" w:date="2021-11-16T11:00:00Z"/>
              </w:rPr>
            </w:pPr>
            <w:ins w:id="1704" w:author="R4-2117202" w:date="2021-11-16T11:00:00Z">
              <w:r w:rsidRPr="00253AE4">
                <w:t>Yes</w:t>
              </w:r>
            </w:ins>
          </w:p>
        </w:tc>
        <w:tc>
          <w:tcPr>
            <w:tcW w:w="687" w:type="dxa"/>
            <w:vAlign w:val="center"/>
          </w:tcPr>
          <w:p w14:paraId="46734BF4" w14:textId="77777777" w:rsidR="007C49BA" w:rsidRPr="00253AE4" w:rsidRDefault="007C49BA" w:rsidP="007C49BA">
            <w:pPr>
              <w:pStyle w:val="TAC"/>
              <w:rPr>
                <w:ins w:id="1705" w:author="R4-2117202" w:date="2021-11-16T11:00:00Z"/>
              </w:rPr>
            </w:pPr>
            <w:ins w:id="1706" w:author="R4-2117202" w:date="2021-11-16T11:00:00Z">
              <w:r w:rsidRPr="00253AE4">
                <w:t>Yes</w:t>
              </w:r>
            </w:ins>
          </w:p>
        </w:tc>
        <w:tc>
          <w:tcPr>
            <w:tcW w:w="687" w:type="dxa"/>
            <w:vAlign w:val="center"/>
          </w:tcPr>
          <w:p w14:paraId="50359D57" w14:textId="77777777" w:rsidR="007C49BA" w:rsidRPr="00253AE4" w:rsidRDefault="007C49BA" w:rsidP="007C49BA">
            <w:pPr>
              <w:pStyle w:val="TAC"/>
              <w:rPr>
                <w:ins w:id="1707" w:author="R4-2117202" w:date="2021-11-16T11:00:00Z"/>
              </w:rPr>
            </w:pPr>
            <w:ins w:id="1708" w:author="R4-2117202" w:date="2021-11-16T11:00:00Z">
              <w:r w:rsidRPr="00253AE4">
                <w:t>Yes</w:t>
              </w:r>
            </w:ins>
          </w:p>
        </w:tc>
        <w:tc>
          <w:tcPr>
            <w:tcW w:w="687" w:type="dxa"/>
            <w:vAlign w:val="center"/>
          </w:tcPr>
          <w:p w14:paraId="33E1FA4F" w14:textId="77777777" w:rsidR="007C49BA" w:rsidRPr="00253AE4" w:rsidRDefault="007C49BA" w:rsidP="007C49BA">
            <w:pPr>
              <w:pStyle w:val="TAC"/>
              <w:rPr>
                <w:ins w:id="1709" w:author="R4-2117202" w:date="2021-11-16T11:00:00Z"/>
                <w:rFonts w:cs="Arial"/>
                <w:szCs w:val="18"/>
              </w:rPr>
            </w:pPr>
          </w:p>
        </w:tc>
        <w:tc>
          <w:tcPr>
            <w:tcW w:w="687" w:type="dxa"/>
          </w:tcPr>
          <w:p w14:paraId="7F4C6B28" w14:textId="77777777" w:rsidR="007C49BA" w:rsidRPr="00253AE4" w:rsidRDefault="007C49BA" w:rsidP="007C49BA">
            <w:pPr>
              <w:pStyle w:val="TAC"/>
              <w:rPr>
                <w:ins w:id="1710" w:author="R4-2117202" w:date="2021-11-16T11:00:00Z"/>
                <w:rFonts w:cs="Arial"/>
                <w:szCs w:val="18"/>
              </w:rPr>
            </w:pPr>
          </w:p>
        </w:tc>
        <w:tc>
          <w:tcPr>
            <w:tcW w:w="687" w:type="dxa"/>
            <w:vAlign w:val="center"/>
          </w:tcPr>
          <w:p w14:paraId="31B7E228" w14:textId="77777777" w:rsidR="007C49BA" w:rsidRPr="00253AE4" w:rsidRDefault="007C49BA" w:rsidP="007C49BA">
            <w:pPr>
              <w:pStyle w:val="TAC"/>
              <w:rPr>
                <w:ins w:id="1711" w:author="R4-2117202" w:date="2021-11-16T11:00:00Z"/>
                <w:rFonts w:cs="Arial"/>
                <w:szCs w:val="18"/>
              </w:rPr>
            </w:pPr>
          </w:p>
        </w:tc>
        <w:tc>
          <w:tcPr>
            <w:tcW w:w="687" w:type="dxa"/>
            <w:vAlign w:val="center"/>
          </w:tcPr>
          <w:p w14:paraId="766BDF7C" w14:textId="77777777" w:rsidR="007C49BA" w:rsidRPr="00253AE4" w:rsidRDefault="007C49BA" w:rsidP="007C49BA">
            <w:pPr>
              <w:pStyle w:val="TAC"/>
              <w:rPr>
                <w:ins w:id="1712" w:author="R4-2117202" w:date="2021-11-16T11:00:00Z"/>
              </w:rPr>
            </w:pPr>
            <w:ins w:id="1713" w:author="R4-2117202" w:date="2021-11-16T11:00:00Z">
              <w:r w:rsidRPr="00253AE4">
                <w:t>Yes</w:t>
              </w:r>
            </w:ins>
          </w:p>
        </w:tc>
        <w:tc>
          <w:tcPr>
            <w:tcW w:w="687" w:type="dxa"/>
            <w:vAlign w:val="center"/>
          </w:tcPr>
          <w:p w14:paraId="236998C7" w14:textId="77777777" w:rsidR="007C49BA" w:rsidRPr="00253AE4" w:rsidRDefault="007C49BA" w:rsidP="007C49BA">
            <w:pPr>
              <w:pStyle w:val="TAC"/>
              <w:rPr>
                <w:ins w:id="1714" w:author="R4-2117202" w:date="2021-11-16T11:00:00Z"/>
                <w:rFonts w:cs="Arial"/>
                <w:szCs w:val="18"/>
              </w:rPr>
            </w:pPr>
          </w:p>
        </w:tc>
        <w:tc>
          <w:tcPr>
            <w:tcW w:w="687" w:type="dxa"/>
          </w:tcPr>
          <w:p w14:paraId="2516C02B" w14:textId="77777777" w:rsidR="007C49BA" w:rsidRPr="00253AE4" w:rsidRDefault="007C49BA" w:rsidP="007C49BA">
            <w:pPr>
              <w:pStyle w:val="TAC"/>
              <w:rPr>
                <w:ins w:id="1715" w:author="R4-2117202" w:date="2021-11-16T11:00:00Z"/>
              </w:rPr>
            </w:pPr>
          </w:p>
        </w:tc>
        <w:tc>
          <w:tcPr>
            <w:tcW w:w="687" w:type="dxa"/>
            <w:vAlign w:val="center"/>
          </w:tcPr>
          <w:p w14:paraId="74D6FC19" w14:textId="77777777" w:rsidR="007C49BA" w:rsidRPr="00253AE4" w:rsidRDefault="007C49BA" w:rsidP="007C49BA">
            <w:pPr>
              <w:pStyle w:val="TAC"/>
              <w:rPr>
                <w:ins w:id="1716" w:author="R4-2117202" w:date="2021-11-16T11:00:00Z"/>
                <w:rFonts w:cs="Arial"/>
                <w:szCs w:val="18"/>
              </w:rPr>
            </w:pPr>
          </w:p>
        </w:tc>
        <w:tc>
          <w:tcPr>
            <w:tcW w:w="687" w:type="dxa"/>
          </w:tcPr>
          <w:p w14:paraId="76923A0C" w14:textId="77777777" w:rsidR="007C49BA" w:rsidRPr="00253AE4" w:rsidRDefault="007C49BA" w:rsidP="007C49BA">
            <w:pPr>
              <w:pStyle w:val="TAC"/>
              <w:rPr>
                <w:ins w:id="1717" w:author="R4-2117202" w:date="2021-11-16T11:00:00Z"/>
                <w:rFonts w:eastAsia="Yu Mincho"/>
              </w:rPr>
            </w:pPr>
          </w:p>
        </w:tc>
        <w:tc>
          <w:tcPr>
            <w:tcW w:w="717" w:type="dxa"/>
            <w:vAlign w:val="center"/>
          </w:tcPr>
          <w:p w14:paraId="62C9DF02" w14:textId="77777777" w:rsidR="007C49BA" w:rsidRPr="00253AE4" w:rsidRDefault="007C49BA" w:rsidP="007C49BA">
            <w:pPr>
              <w:pStyle w:val="TAC"/>
              <w:rPr>
                <w:ins w:id="1718" w:author="R4-2117202" w:date="2021-11-16T11:00:00Z"/>
                <w:rFonts w:eastAsia="Yu Mincho"/>
              </w:rPr>
            </w:pPr>
          </w:p>
        </w:tc>
      </w:tr>
      <w:tr w:rsidR="007C49BA" w:rsidRPr="00253AE4" w14:paraId="55FEE18A" w14:textId="77777777" w:rsidTr="007C49BA">
        <w:trPr>
          <w:cantSplit/>
          <w:jc w:val="center"/>
          <w:ins w:id="1719" w:author="R4-2117202" w:date="2021-11-16T11:00:00Z"/>
        </w:trPr>
        <w:tc>
          <w:tcPr>
            <w:tcW w:w="906" w:type="dxa"/>
            <w:vMerge w:val="restart"/>
            <w:vAlign w:val="center"/>
          </w:tcPr>
          <w:p w14:paraId="62BDF726" w14:textId="77777777" w:rsidR="007C49BA" w:rsidRPr="00253AE4" w:rsidRDefault="007C49BA" w:rsidP="007C49BA">
            <w:pPr>
              <w:pStyle w:val="TAC"/>
              <w:rPr>
                <w:ins w:id="1720" w:author="R4-2117202" w:date="2021-11-16T11:00:00Z"/>
              </w:rPr>
            </w:pPr>
            <w:ins w:id="1721" w:author="R4-2117202" w:date="2021-11-16T11:00:00Z">
              <w:r w:rsidRPr="00253AE4">
                <w:t>n66</w:t>
              </w:r>
            </w:ins>
          </w:p>
        </w:tc>
        <w:tc>
          <w:tcPr>
            <w:tcW w:w="687" w:type="dxa"/>
            <w:vAlign w:val="center"/>
          </w:tcPr>
          <w:p w14:paraId="2CBF5F85" w14:textId="77777777" w:rsidR="007C49BA" w:rsidRPr="00253AE4" w:rsidRDefault="007C49BA" w:rsidP="007C49BA">
            <w:pPr>
              <w:pStyle w:val="TAC"/>
              <w:rPr>
                <w:ins w:id="1722" w:author="R4-2117202" w:date="2021-11-16T11:00:00Z"/>
              </w:rPr>
            </w:pPr>
            <w:ins w:id="1723" w:author="R4-2117202" w:date="2021-11-16T11:00:00Z">
              <w:r w:rsidRPr="00253AE4">
                <w:t>15</w:t>
              </w:r>
            </w:ins>
          </w:p>
        </w:tc>
        <w:tc>
          <w:tcPr>
            <w:tcW w:w="687" w:type="dxa"/>
          </w:tcPr>
          <w:p w14:paraId="44C04EAD" w14:textId="77777777" w:rsidR="007C49BA" w:rsidRPr="00253AE4" w:rsidRDefault="007C49BA" w:rsidP="007C49BA">
            <w:pPr>
              <w:pStyle w:val="TAC"/>
              <w:rPr>
                <w:ins w:id="1724" w:author="R4-2117202" w:date="2021-11-16T11:00:00Z"/>
              </w:rPr>
            </w:pPr>
            <w:ins w:id="1725" w:author="R4-2117202" w:date="2021-11-16T11:00:00Z">
              <w:r w:rsidRPr="00253AE4">
                <w:t>Yes</w:t>
              </w:r>
            </w:ins>
          </w:p>
        </w:tc>
        <w:tc>
          <w:tcPr>
            <w:tcW w:w="687" w:type="dxa"/>
            <w:vAlign w:val="center"/>
          </w:tcPr>
          <w:p w14:paraId="20972921" w14:textId="77777777" w:rsidR="007C49BA" w:rsidRPr="00253AE4" w:rsidRDefault="007C49BA" w:rsidP="007C49BA">
            <w:pPr>
              <w:pStyle w:val="TAC"/>
              <w:rPr>
                <w:ins w:id="1726" w:author="R4-2117202" w:date="2021-11-16T11:00:00Z"/>
              </w:rPr>
            </w:pPr>
            <w:ins w:id="1727" w:author="R4-2117202" w:date="2021-11-16T11:00:00Z">
              <w:r w:rsidRPr="00253AE4">
                <w:t>Yes</w:t>
              </w:r>
            </w:ins>
          </w:p>
        </w:tc>
        <w:tc>
          <w:tcPr>
            <w:tcW w:w="687" w:type="dxa"/>
            <w:vAlign w:val="center"/>
          </w:tcPr>
          <w:p w14:paraId="62118824" w14:textId="77777777" w:rsidR="007C49BA" w:rsidRPr="00253AE4" w:rsidRDefault="007C49BA" w:rsidP="007C49BA">
            <w:pPr>
              <w:pStyle w:val="TAC"/>
              <w:rPr>
                <w:ins w:id="1728" w:author="R4-2117202" w:date="2021-11-16T11:00:00Z"/>
              </w:rPr>
            </w:pPr>
            <w:ins w:id="1729" w:author="R4-2117202" w:date="2021-11-16T11:00:00Z">
              <w:r w:rsidRPr="00253AE4">
                <w:t>Yes</w:t>
              </w:r>
            </w:ins>
          </w:p>
        </w:tc>
        <w:tc>
          <w:tcPr>
            <w:tcW w:w="687" w:type="dxa"/>
            <w:vAlign w:val="center"/>
          </w:tcPr>
          <w:p w14:paraId="55A0ACE9" w14:textId="77777777" w:rsidR="007C49BA" w:rsidRPr="00253AE4" w:rsidRDefault="007C49BA" w:rsidP="007C49BA">
            <w:pPr>
              <w:pStyle w:val="TAC"/>
              <w:rPr>
                <w:ins w:id="1730" w:author="R4-2117202" w:date="2021-11-16T11:00:00Z"/>
              </w:rPr>
            </w:pPr>
            <w:ins w:id="1731" w:author="R4-2117202" w:date="2021-11-16T11:00:00Z">
              <w:r w:rsidRPr="00253AE4">
                <w:t>Yes</w:t>
              </w:r>
            </w:ins>
          </w:p>
        </w:tc>
        <w:tc>
          <w:tcPr>
            <w:tcW w:w="687" w:type="dxa"/>
            <w:vAlign w:val="center"/>
          </w:tcPr>
          <w:p w14:paraId="10164CB3" w14:textId="77777777" w:rsidR="007C49BA" w:rsidRPr="00253AE4" w:rsidRDefault="007C49BA" w:rsidP="007C49BA">
            <w:pPr>
              <w:pStyle w:val="TAC"/>
              <w:rPr>
                <w:ins w:id="1732" w:author="R4-2117202" w:date="2021-11-16T11:00:00Z"/>
                <w:rFonts w:cs="Arial"/>
                <w:szCs w:val="18"/>
              </w:rPr>
            </w:pPr>
            <w:ins w:id="1733" w:author="R4-2117202" w:date="2021-11-16T11:00:00Z">
              <w:r w:rsidRPr="00253AE4">
                <w:t>Yes</w:t>
              </w:r>
            </w:ins>
          </w:p>
        </w:tc>
        <w:tc>
          <w:tcPr>
            <w:tcW w:w="687" w:type="dxa"/>
            <w:vAlign w:val="center"/>
          </w:tcPr>
          <w:p w14:paraId="428931A4" w14:textId="77777777" w:rsidR="007C49BA" w:rsidRPr="00253AE4" w:rsidRDefault="007C49BA" w:rsidP="007C49BA">
            <w:pPr>
              <w:pStyle w:val="TAC"/>
              <w:rPr>
                <w:ins w:id="1734" w:author="R4-2117202" w:date="2021-11-16T11:00:00Z"/>
                <w:rFonts w:cs="Arial"/>
                <w:szCs w:val="18"/>
              </w:rPr>
            </w:pPr>
            <w:ins w:id="1735" w:author="R4-2117202" w:date="2021-11-16T11:00:00Z">
              <w:r w:rsidRPr="00253AE4">
                <w:t>Yes</w:t>
              </w:r>
            </w:ins>
          </w:p>
        </w:tc>
        <w:tc>
          <w:tcPr>
            <w:tcW w:w="687" w:type="dxa"/>
            <w:vAlign w:val="center"/>
          </w:tcPr>
          <w:p w14:paraId="2442266A" w14:textId="77777777" w:rsidR="007C49BA" w:rsidRPr="00253AE4" w:rsidRDefault="007C49BA" w:rsidP="007C49BA">
            <w:pPr>
              <w:pStyle w:val="TAC"/>
              <w:rPr>
                <w:ins w:id="1736" w:author="R4-2117202" w:date="2021-11-16T11:00:00Z"/>
                <w:rFonts w:cs="Arial"/>
                <w:szCs w:val="18"/>
              </w:rPr>
            </w:pPr>
            <w:ins w:id="1737" w:author="R4-2117202" w:date="2021-11-16T11:00:00Z">
              <w:r w:rsidRPr="00253AE4">
                <w:t>Yes</w:t>
              </w:r>
            </w:ins>
          </w:p>
        </w:tc>
        <w:tc>
          <w:tcPr>
            <w:tcW w:w="687" w:type="dxa"/>
            <w:vAlign w:val="center"/>
          </w:tcPr>
          <w:p w14:paraId="18C86F13" w14:textId="77777777" w:rsidR="007C49BA" w:rsidRPr="00253AE4" w:rsidRDefault="007C49BA" w:rsidP="007C49BA">
            <w:pPr>
              <w:pStyle w:val="TAC"/>
              <w:rPr>
                <w:ins w:id="1738" w:author="R4-2117202" w:date="2021-11-16T11:00:00Z"/>
              </w:rPr>
            </w:pPr>
          </w:p>
        </w:tc>
        <w:tc>
          <w:tcPr>
            <w:tcW w:w="687" w:type="dxa"/>
            <w:vAlign w:val="center"/>
          </w:tcPr>
          <w:p w14:paraId="5C59F914" w14:textId="77777777" w:rsidR="007C49BA" w:rsidRPr="00253AE4" w:rsidRDefault="007C49BA" w:rsidP="007C49BA">
            <w:pPr>
              <w:pStyle w:val="TAC"/>
              <w:rPr>
                <w:ins w:id="1739" w:author="R4-2117202" w:date="2021-11-16T11:00:00Z"/>
                <w:rFonts w:cs="Arial"/>
                <w:szCs w:val="18"/>
              </w:rPr>
            </w:pPr>
          </w:p>
        </w:tc>
        <w:tc>
          <w:tcPr>
            <w:tcW w:w="687" w:type="dxa"/>
          </w:tcPr>
          <w:p w14:paraId="02B5518E" w14:textId="77777777" w:rsidR="007C49BA" w:rsidRPr="00253AE4" w:rsidRDefault="007C49BA" w:rsidP="007C49BA">
            <w:pPr>
              <w:pStyle w:val="TAC"/>
              <w:rPr>
                <w:ins w:id="1740" w:author="R4-2117202" w:date="2021-11-16T11:00:00Z"/>
              </w:rPr>
            </w:pPr>
          </w:p>
        </w:tc>
        <w:tc>
          <w:tcPr>
            <w:tcW w:w="687" w:type="dxa"/>
            <w:vAlign w:val="center"/>
          </w:tcPr>
          <w:p w14:paraId="01066D89" w14:textId="77777777" w:rsidR="007C49BA" w:rsidRPr="00253AE4" w:rsidRDefault="007C49BA" w:rsidP="007C49BA">
            <w:pPr>
              <w:pStyle w:val="TAC"/>
              <w:rPr>
                <w:ins w:id="1741" w:author="R4-2117202" w:date="2021-11-16T11:00:00Z"/>
                <w:rFonts w:cs="Arial"/>
                <w:szCs w:val="18"/>
              </w:rPr>
            </w:pPr>
          </w:p>
        </w:tc>
        <w:tc>
          <w:tcPr>
            <w:tcW w:w="687" w:type="dxa"/>
          </w:tcPr>
          <w:p w14:paraId="6EA4D60B" w14:textId="77777777" w:rsidR="007C49BA" w:rsidRPr="00253AE4" w:rsidRDefault="007C49BA" w:rsidP="007C49BA">
            <w:pPr>
              <w:pStyle w:val="TAC"/>
              <w:rPr>
                <w:ins w:id="1742" w:author="R4-2117202" w:date="2021-11-16T11:00:00Z"/>
                <w:rFonts w:eastAsia="Yu Mincho"/>
              </w:rPr>
            </w:pPr>
          </w:p>
        </w:tc>
        <w:tc>
          <w:tcPr>
            <w:tcW w:w="717" w:type="dxa"/>
            <w:vAlign w:val="center"/>
          </w:tcPr>
          <w:p w14:paraId="44B45A74" w14:textId="77777777" w:rsidR="007C49BA" w:rsidRPr="00253AE4" w:rsidRDefault="007C49BA" w:rsidP="007C49BA">
            <w:pPr>
              <w:pStyle w:val="TAC"/>
              <w:rPr>
                <w:ins w:id="1743" w:author="R4-2117202" w:date="2021-11-16T11:00:00Z"/>
                <w:rFonts w:eastAsia="Yu Mincho"/>
              </w:rPr>
            </w:pPr>
          </w:p>
        </w:tc>
      </w:tr>
      <w:tr w:rsidR="007C49BA" w:rsidRPr="00253AE4" w14:paraId="3110BF45" w14:textId="77777777" w:rsidTr="007C49BA">
        <w:trPr>
          <w:cantSplit/>
          <w:jc w:val="center"/>
          <w:ins w:id="1744" w:author="R4-2117202" w:date="2021-11-16T11:00:00Z"/>
        </w:trPr>
        <w:tc>
          <w:tcPr>
            <w:tcW w:w="906" w:type="dxa"/>
            <w:vMerge/>
            <w:vAlign w:val="center"/>
          </w:tcPr>
          <w:p w14:paraId="2E1F5D53" w14:textId="77777777" w:rsidR="007C49BA" w:rsidRPr="00253AE4" w:rsidRDefault="007C49BA" w:rsidP="007C49BA">
            <w:pPr>
              <w:pStyle w:val="TAC"/>
              <w:rPr>
                <w:ins w:id="1745" w:author="R4-2117202" w:date="2021-11-16T11:00:00Z"/>
              </w:rPr>
            </w:pPr>
          </w:p>
        </w:tc>
        <w:tc>
          <w:tcPr>
            <w:tcW w:w="687" w:type="dxa"/>
            <w:vAlign w:val="center"/>
          </w:tcPr>
          <w:p w14:paraId="044C0C1A" w14:textId="77777777" w:rsidR="007C49BA" w:rsidRPr="00253AE4" w:rsidRDefault="007C49BA" w:rsidP="007C49BA">
            <w:pPr>
              <w:pStyle w:val="TAC"/>
              <w:rPr>
                <w:ins w:id="1746" w:author="R4-2117202" w:date="2021-11-16T11:00:00Z"/>
              </w:rPr>
            </w:pPr>
            <w:ins w:id="1747" w:author="R4-2117202" w:date="2021-11-16T11:00:00Z">
              <w:r w:rsidRPr="00253AE4">
                <w:t>30</w:t>
              </w:r>
            </w:ins>
          </w:p>
        </w:tc>
        <w:tc>
          <w:tcPr>
            <w:tcW w:w="687" w:type="dxa"/>
          </w:tcPr>
          <w:p w14:paraId="7478F7D7" w14:textId="77777777" w:rsidR="007C49BA" w:rsidRPr="00253AE4" w:rsidRDefault="007C49BA" w:rsidP="007C49BA">
            <w:pPr>
              <w:pStyle w:val="TAC"/>
              <w:rPr>
                <w:ins w:id="1748" w:author="R4-2117202" w:date="2021-11-16T11:00:00Z"/>
              </w:rPr>
            </w:pPr>
          </w:p>
        </w:tc>
        <w:tc>
          <w:tcPr>
            <w:tcW w:w="687" w:type="dxa"/>
          </w:tcPr>
          <w:p w14:paraId="5FC8EE5C" w14:textId="77777777" w:rsidR="007C49BA" w:rsidRPr="00253AE4" w:rsidRDefault="007C49BA" w:rsidP="007C49BA">
            <w:pPr>
              <w:pStyle w:val="TAC"/>
              <w:rPr>
                <w:ins w:id="1749" w:author="R4-2117202" w:date="2021-11-16T11:00:00Z"/>
              </w:rPr>
            </w:pPr>
            <w:ins w:id="1750" w:author="R4-2117202" w:date="2021-11-16T11:00:00Z">
              <w:r w:rsidRPr="00253AE4">
                <w:t>Yes</w:t>
              </w:r>
            </w:ins>
          </w:p>
        </w:tc>
        <w:tc>
          <w:tcPr>
            <w:tcW w:w="687" w:type="dxa"/>
            <w:vAlign w:val="center"/>
          </w:tcPr>
          <w:p w14:paraId="3A6D37FB" w14:textId="77777777" w:rsidR="007C49BA" w:rsidRPr="00253AE4" w:rsidRDefault="007C49BA" w:rsidP="007C49BA">
            <w:pPr>
              <w:pStyle w:val="TAC"/>
              <w:rPr>
                <w:ins w:id="1751" w:author="R4-2117202" w:date="2021-11-16T11:00:00Z"/>
              </w:rPr>
            </w:pPr>
            <w:ins w:id="1752" w:author="R4-2117202" w:date="2021-11-16T11:00:00Z">
              <w:r w:rsidRPr="00253AE4">
                <w:t>Yes</w:t>
              </w:r>
            </w:ins>
          </w:p>
        </w:tc>
        <w:tc>
          <w:tcPr>
            <w:tcW w:w="687" w:type="dxa"/>
            <w:vAlign w:val="center"/>
          </w:tcPr>
          <w:p w14:paraId="0B097BFE" w14:textId="77777777" w:rsidR="007C49BA" w:rsidRPr="00253AE4" w:rsidRDefault="007C49BA" w:rsidP="007C49BA">
            <w:pPr>
              <w:pStyle w:val="TAC"/>
              <w:rPr>
                <w:ins w:id="1753" w:author="R4-2117202" w:date="2021-11-16T11:00:00Z"/>
              </w:rPr>
            </w:pPr>
            <w:ins w:id="1754" w:author="R4-2117202" w:date="2021-11-16T11:00:00Z">
              <w:r w:rsidRPr="00253AE4">
                <w:t>Yes</w:t>
              </w:r>
            </w:ins>
          </w:p>
        </w:tc>
        <w:tc>
          <w:tcPr>
            <w:tcW w:w="687" w:type="dxa"/>
            <w:vAlign w:val="center"/>
          </w:tcPr>
          <w:p w14:paraId="05E670A8" w14:textId="77777777" w:rsidR="007C49BA" w:rsidRPr="00253AE4" w:rsidRDefault="007C49BA" w:rsidP="007C49BA">
            <w:pPr>
              <w:pStyle w:val="TAC"/>
              <w:rPr>
                <w:ins w:id="1755" w:author="R4-2117202" w:date="2021-11-16T11:00:00Z"/>
              </w:rPr>
            </w:pPr>
            <w:ins w:id="1756" w:author="R4-2117202" w:date="2021-11-16T11:00:00Z">
              <w:r w:rsidRPr="00253AE4">
                <w:rPr>
                  <w:rFonts w:cs="Arial"/>
                  <w:szCs w:val="18"/>
                </w:rPr>
                <w:t>Yes</w:t>
              </w:r>
            </w:ins>
          </w:p>
        </w:tc>
        <w:tc>
          <w:tcPr>
            <w:tcW w:w="687" w:type="dxa"/>
            <w:vAlign w:val="center"/>
          </w:tcPr>
          <w:p w14:paraId="747C850A" w14:textId="77777777" w:rsidR="007C49BA" w:rsidRPr="00253AE4" w:rsidRDefault="007C49BA" w:rsidP="007C49BA">
            <w:pPr>
              <w:pStyle w:val="TAC"/>
              <w:rPr>
                <w:ins w:id="1757" w:author="R4-2117202" w:date="2021-11-16T11:00:00Z"/>
              </w:rPr>
            </w:pPr>
            <w:ins w:id="1758" w:author="R4-2117202" w:date="2021-11-16T11:00:00Z">
              <w:r w:rsidRPr="00253AE4">
                <w:rPr>
                  <w:rFonts w:cs="Arial"/>
                  <w:szCs w:val="18"/>
                </w:rPr>
                <w:t>Yes</w:t>
              </w:r>
            </w:ins>
          </w:p>
        </w:tc>
        <w:tc>
          <w:tcPr>
            <w:tcW w:w="687" w:type="dxa"/>
            <w:vAlign w:val="center"/>
          </w:tcPr>
          <w:p w14:paraId="6808D0AF" w14:textId="77777777" w:rsidR="007C49BA" w:rsidRPr="00253AE4" w:rsidRDefault="007C49BA" w:rsidP="007C49BA">
            <w:pPr>
              <w:pStyle w:val="TAC"/>
              <w:rPr>
                <w:ins w:id="1759" w:author="R4-2117202" w:date="2021-11-16T11:00:00Z"/>
              </w:rPr>
            </w:pPr>
            <w:ins w:id="1760" w:author="R4-2117202" w:date="2021-11-16T11:00:00Z">
              <w:r w:rsidRPr="00253AE4">
                <w:rPr>
                  <w:rFonts w:cs="Arial"/>
                  <w:szCs w:val="18"/>
                </w:rPr>
                <w:t>Yes</w:t>
              </w:r>
            </w:ins>
          </w:p>
        </w:tc>
        <w:tc>
          <w:tcPr>
            <w:tcW w:w="687" w:type="dxa"/>
            <w:vAlign w:val="center"/>
          </w:tcPr>
          <w:p w14:paraId="353AB3C0" w14:textId="77777777" w:rsidR="007C49BA" w:rsidRPr="00253AE4" w:rsidRDefault="007C49BA" w:rsidP="007C49BA">
            <w:pPr>
              <w:pStyle w:val="TAC"/>
              <w:rPr>
                <w:ins w:id="1761" w:author="R4-2117202" w:date="2021-11-16T11:00:00Z"/>
              </w:rPr>
            </w:pPr>
          </w:p>
        </w:tc>
        <w:tc>
          <w:tcPr>
            <w:tcW w:w="687" w:type="dxa"/>
            <w:vAlign w:val="center"/>
          </w:tcPr>
          <w:p w14:paraId="280E8EFD" w14:textId="77777777" w:rsidR="007C49BA" w:rsidRPr="00253AE4" w:rsidRDefault="007C49BA" w:rsidP="007C49BA">
            <w:pPr>
              <w:pStyle w:val="TAC"/>
              <w:rPr>
                <w:ins w:id="1762" w:author="R4-2117202" w:date="2021-11-16T11:00:00Z"/>
                <w:rFonts w:cs="Arial"/>
                <w:szCs w:val="18"/>
              </w:rPr>
            </w:pPr>
          </w:p>
        </w:tc>
        <w:tc>
          <w:tcPr>
            <w:tcW w:w="687" w:type="dxa"/>
          </w:tcPr>
          <w:p w14:paraId="51904944" w14:textId="77777777" w:rsidR="007C49BA" w:rsidRPr="00253AE4" w:rsidRDefault="007C49BA" w:rsidP="007C49BA">
            <w:pPr>
              <w:pStyle w:val="TAC"/>
              <w:rPr>
                <w:ins w:id="1763" w:author="R4-2117202" w:date="2021-11-16T11:00:00Z"/>
              </w:rPr>
            </w:pPr>
          </w:p>
        </w:tc>
        <w:tc>
          <w:tcPr>
            <w:tcW w:w="687" w:type="dxa"/>
            <w:vAlign w:val="center"/>
          </w:tcPr>
          <w:p w14:paraId="275788E0" w14:textId="77777777" w:rsidR="007C49BA" w:rsidRPr="00253AE4" w:rsidRDefault="007C49BA" w:rsidP="007C49BA">
            <w:pPr>
              <w:pStyle w:val="TAC"/>
              <w:rPr>
                <w:ins w:id="1764" w:author="R4-2117202" w:date="2021-11-16T11:00:00Z"/>
                <w:rFonts w:cs="Arial"/>
                <w:szCs w:val="18"/>
              </w:rPr>
            </w:pPr>
          </w:p>
        </w:tc>
        <w:tc>
          <w:tcPr>
            <w:tcW w:w="687" w:type="dxa"/>
          </w:tcPr>
          <w:p w14:paraId="642AC4AD" w14:textId="77777777" w:rsidR="007C49BA" w:rsidRPr="00253AE4" w:rsidRDefault="007C49BA" w:rsidP="007C49BA">
            <w:pPr>
              <w:pStyle w:val="TAC"/>
              <w:rPr>
                <w:ins w:id="1765" w:author="R4-2117202" w:date="2021-11-16T11:00:00Z"/>
                <w:rFonts w:eastAsia="Yu Mincho"/>
              </w:rPr>
            </w:pPr>
          </w:p>
        </w:tc>
        <w:tc>
          <w:tcPr>
            <w:tcW w:w="717" w:type="dxa"/>
            <w:vAlign w:val="center"/>
          </w:tcPr>
          <w:p w14:paraId="57C80FBE" w14:textId="77777777" w:rsidR="007C49BA" w:rsidRPr="00253AE4" w:rsidRDefault="007C49BA" w:rsidP="007C49BA">
            <w:pPr>
              <w:pStyle w:val="TAC"/>
              <w:rPr>
                <w:ins w:id="1766" w:author="R4-2117202" w:date="2021-11-16T11:00:00Z"/>
                <w:rFonts w:eastAsia="Yu Mincho"/>
              </w:rPr>
            </w:pPr>
          </w:p>
        </w:tc>
      </w:tr>
      <w:tr w:rsidR="007C49BA" w:rsidRPr="00253AE4" w14:paraId="266A65CD" w14:textId="77777777" w:rsidTr="007C49BA">
        <w:trPr>
          <w:cantSplit/>
          <w:jc w:val="center"/>
          <w:ins w:id="1767" w:author="R4-2117202" w:date="2021-11-16T11:00:00Z"/>
        </w:trPr>
        <w:tc>
          <w:tcPr>
            <w:tcW w:w="906" w:type="dxa"/>
            <w:vMerge/>
            <w:vAlign w:val="center"/>
          </w:tcPr>
          <w:p w14:paraId="6A868C56" w14:textId="77777777" w:rsidR="007C49BA" w:rsidRPr="00253AE4" w:rsidRDefault="007C49BA" w:rsidP="007C49BA">
            <w:pPr>
              <w:pStyle w:val="TAC"/>
              <w:rPr>
                <w:ins w:id="1768" w:author="R4-2117202" w:date="2021-11-16T11:00:00Z"/>
              </w:rPr>
            </w:pPr>
          </w:p>
        </w:tc>
        <w:tc>
          <w:tcPr>
            <w:tcW w:w="687" w:type="dxa"/>
            <w:vAlign w:val="center"/>
          </w:tcPr>
          <w:p w14:paraId="46C2AA04" w14:textId="77777777" w:rsidR="007C49BA" w:rsidRPr="00253AE4" w:rsidRDefault="007C49BA" w:rsidP="007C49BA">
            <w:pPr>
              <w:pStyle w:val="TAC"/>
              <w:rPr>
                <w:ins w:id="1769" w:author="R4-2117202" w:date="2021-11-16T11:00:00Z"/>
              </w:rPr>
            </w:pPr>
            <w:ins w:id="1770" w:author="R4-2117202" w:date="2021-11-16T11:00:00Z">
              <w:r w:rsidRPr="00253AE4">
                <w:t>60</w:t>
              </w:r>
            </w:ins>
          </w:p>
        </w:tc>
        <w:tc>
          <w:tcPr>
            <w:tcW w:w="687" w:type="dxa"/>
          </w:tcPr>
          <w:p w14:paraId="35012F13" w14:textId="77777777" w:rsidR="007C49BA" w:rsidRPr="00253AE4" w:rsidRDefault="007C49BA" w:rsidP="007C49BA">
            <w:pPr>
              <w:pStyle w:val="TAC"/>
              <w:rPr>
                <w:ins w:id="1771" w:author="R4-2117202" w:date="2021-11-16T11:00:00Z"/>
              </w:rPr>
            </w:pPr>
          </w:p>
        </w:tc>
        <w:tc>
          <w:tcPr>
            <w:tcW w:w="687" w:type="dxa"/>
            <w:vAlign w:val="center"/>
          </w:tcPr>
          <w:p w14:paraId="0977BAA8" w14:textId="77777777" w:rsidR="007C49BA" w:rsidRPr="00253AE4" w:rsidRDefault="007C49BA" w:rsidP="007C49BA">
            <w:pPr>
              <w:pStyle w:val="TAC"/>
              <w:rPr>
                <w:ins w:id="1772" w:author="R4-2117202" w:date="2021-11-16T11:00:00Z"/>
              </w:rPr>
            </w:pPr>
            <w:ins w:id="1773" w:author="R4-2117202" w:date="2021-11-16T11:00:00Z">
              <w:r w:rsidRPr="00253AE4">
                <w:t>Yes</w:t>
              </w:r>
            </w:ins>
          </w:p>
        </w:tc>
        <w:tc>
          <w:tcPr>
            <w:tcW w:w="687" w:type="dxa"/>
            <w:vAlign w:val="center"/>
          </w:tcPr>
          <w:p w14:paraId="51406ED6" w14:textId="77777777" w:rsidR="007C49BA" w:rsidRPr="00253AE4" w:rsidRDefault="007C49BA" w:rsidP="007C49BA">
            <w:pPr>
              <w:pStyle w:val="TAC"/>
              <w:rPr>
                <w:ins w:id="1774" w:author="R4-2117202" w:date="2021-11-16T11:00:00Z"/>
              </w:rPr>
            </w:pPr>
            <w:ins w:id="1775" w:author="R4-2117202" w:date="2021-11-16T11:00:00Z">
              <w:r w:rsidRPr="00253AE4">
                <w:t>Yes</w:t>
              </w:r>
            </w:ins>
          </w:p>
        </w:tc>
        <w:tc>
          <w:tcPr>
            <w:tcW w:w="687" w:type="dxa"/>
            <w:vAlign w:val="center"/>
          </w:tcPr>
          <w:p w14:paraId="2FE8DD3D" w14:textId="77777777" w:rsidR="007C49BA" w:rsidRPr="00253AE4" w:rsidRDefault="007C49BA" w:rsidP="007C49BA">
            <w:pPr>
              <w:pStyle w:val="TAC"/>
              <w:rPr>
                <w:ins w:id="1776" w:author="R4-2117202" w:date="2021-11-16T11:00:00Z"/>
              </w:rPr>
            </w:pPr>
            <w:ins w:id="1777" w:author="R4-2117202" w:date="2021-11-16T11:00:00Z">
              <w:r w:rsidRPr="00253AE4">
                <w:t>Yes</w:t>
              </w:r>
            </w:ins>
          </w:p>
        </w:tc>
        <w:tc>
          <w:tcPr>
            <w:tcW w:w="687" w:type="dxa"/>
            <w:vAlign w:val="center"/>
          </w:tcPr>
          <w:p w14:paraId="137C2A4E" w14:textId="77777777" w:rsidR="007C49BA" w:rsidRPr="00253AE4" w:rsidRDefault="007C49BA" w:rsidP="007C49BA">
            <w:pPr>
              <w:pStyle w:val="TAC"/>
              <w:rPr>
                <w:ins w:id="1778" w:author="R4-2117202" w:date="2021-11-16T11:00:00Z"/>
                <w:rFonts w:cs="Arial"/>
                <w:szCs w:val="18"/>
              </w:rPr>
            </w:pPr>
            <w:ins w:id="1779" w:author="R4-2117202" w:date="2021-11-16T11:00:00Z">
              <w:r w:rsidRPr="00253AE4">
                <w:rPr>
                  <w:rFonts w:cs="Arial"/>
                  <w:szCs w:val="18"/>
                </w:rPr>
                <w:t>Yes</w:t>
              </w:r>
            </w:ins>
          </w:p>
        </w:tc>
        <w:tc>
          <w:tcPr>
            <w:tcW w:w="687" w:type="dxa"/>
            <w:vAlign w:val="center"/>
          </w:tcPr>
          <w:p w14:paraId="1D6FAE35" w14:textId="77777777" w:rsidR="007C49BA" w:rsidRPr="00253AE4" w:rsidRDefault="007C49BA" w:rsidP="007C49BA">
            <w:pPr>
              <w:pStyle w:val="TAC"/>
              <w:rPr>
                <w:ins w:id="1780" w:author="R4-2117202" w:date="2021-11-16T11:00:00Z"/>
                <w:rFonts w:cs="Arial"/>
                <w:szCs w:val="18"/>
              </w:rPr>
            </w:pPr>
            <w:ins w:id="1781" w:author="R4-2117202" w:date="2021-11-16T11:00:00Z">
              <w:r w:rsidRPr="00253AE4">
                <w:rPr>
                  <w:rFonts w:cs="Arial"/>
                  <w:szCs w:val="18"/>
                </w:rPr>
                <w:t>Yes</w:t>
              </w:r>
            </w:ins>
          </w:p>
        </w:tc>
        <w:tc>
          <w:tcPr>
            <w:tcW w:w="687" w:type="dxa"/>
            <w:vAlign w:val="center"/>
          </w:tcPr>
          <w:p w14:paraId="607ADFC0" w14:textId="77777777" w:rsidR="007C49BA" w:rsidRPr="00253AE4" w:rsidRDefault="007C49BA" w:rsidP="007C49BA">
            <w:pPr>
              <w:pStyle w:val="TAC"/>
              <w:rPr>
                <w:ins w:id="1782" w:author="R4-2117202" w:date="2021-11-16T11:00:00Z"/>
                <w:rFonts w:cs="Arial"/>
                <w:szCs w:val="18"/>
              </w:rPr>
            </w:pPr>
            <w:ins w:id="1783" w:author="R4-2117202" w:date="2021-11-16T11:00:00Z">
              <w:r w:rsidRPr="00253AE4">
                <w:rPr>
                  <w:rFonts w:cs="Arial"/>
                  <w:szCs w:val="18"/>
                </w:rPr>
                <w:t>Yes</w:t>
              </w:r>
            </w:ins>
          </w:p>
        </w:tc>
        <w:tc>
          <w:tcPr>
            <w:tcW w:w="687" w:type="dxa"/>
            <w:vAlign w:val="center"/>
          </w:tcPr>
          <w:p w14:paraId="64E6A0F0" w14:textId="77777777" w:rsidR="007C49BA" w:rsidRPr="00253AE4" w:rsidRDefault="007C49BA" w:rsidP="007C49BA">
            <w:pPr>
              <w:pStyle w:val="TAC"/>
              <w:rPr>
                <w:ins w:id="1784" w:author="R4-2117202" w:date="2021-11-16T11:00:00Z"/>
              </w:rPr>
            </w:pPr>
          </w:p>
        </w:tc>
        <w:tc>
          <w:tcPr>
            <w:tcW w:w="687" w:type="dxa"/>
            <w:vAlign w:val="center"/>
          </w:tcPr>
          <w:p w14:paraId="7EB90F5E" w14:textId="77777777" w:rsidR="007C49BA" w:rsidRPr="00253AE4" w:rsidRDefault="007C49BA" w:rsidP="007C49BA">
            <w:pPr>
              <w:pStyle w:val="TAC"/>
              <w:rPr>
                <w:ins w:id="1785" w:author="R4-2117202" w:date="2021-11-16T11:00:00Z"/>
                <w:rFonts w:cs="Arial"/>
                <w:szCs w:val="18"/>
              </w:rPr>
            </w:pPr>
          </w:p>
        </w:tc>
        <w:tc>
          <w:tcPr>
            <w:tcW w:w="687" w:type="dxa"/>
          </w:tcPr>
          <w:p w14:paraId="1C8F96D7" w14:textId="77777777" w:rsidR="007C49BA" w:rsidRPr="00253AE4" w:rsidRDefault="007C49BA" w:rsidP="007C49BA">
            <w:pPr>
              <w:pStyle w:val="TAC"/>
              <w:rPr>
                <w:ins w:id="1786" w:author="R4-2117202" w:date="2021-11-16T11:00:00Z"/>
              </w:rPr>
            </w:pPr>
          </w:p>
        </w:tc>
        <w:tc>
          <w:tcPr>
            <w:tcW w:w="687" w:type="dxa"/>
            <w:vAlign w:val="center"/>
          </w:tcPr>
          <w:p w14:paraId="4B9A7C2A" w14:textId="77777777" w:rsidR="007C49BA" w:rsidRPr="00253AE4" w:rsidRDefault="007C49BA" w:rsidP="007C49BA">
            <w:pPr>
              <w:pStyle w:val="TAC"/>
              <w:rPr>
                <w:ins w:id="1787" w:author="R4-2117202" w:date="2021-11-16T11:00:00Z"/>
                <w:rFonts w:cs="Arial"/>
                <w:szCs w:val="18"/>
              </w:rPr>
            </w:pPr>
          </w:p>
        </w:tc>
        <w:tc>
          <w:tcPr>
            <w:tcW w:w="687" w:type="dxa"/>
          </w:tcPr>
          <w:p w14:paraId="009A2ABB" w14:textId="77777777" w:rsidR="007C49BA" w:rsidRPr="00253AE4" w:rsidRDefault="007C49BA" w:rsidP="007C49BA">
            <w:pPr>
              <w:pStyle w:val="TAC"/>
              <w:rPr>
                <w:ins w:id="1788" w:author="R4-2117202" w:date="2021-11-16T11:00:00Z"/>
                <w:rFonts w:eastAsia="Yu Mincho"/>
              </w:rPr>
            </w:pPr>
          </w:p>
        </w:tc>
        <w:tc>
          <w:tcPr>
            <w:tcW w:w="717" w:type="dxa"/>
            <w:vAlign w:val="center"/>
          </w:tcPr>
          <w:p w14:paraId="356608BF" w14:textId="77777777" w:rsidR="007C49BA" w:rsidRPr="00253AE4" w:rsidRDefault="007C49BA" w:rsidP="007C49BA">
            <w:pPr>
              <w:pStyle w:val="TAC"/>
              <w:rPr>
                <w:ins w:id="1789" w:author="R4-2117202" w:date="2021-11-16T11:00:00Z"/>
                <w:rFonts w:eastAsia="Yu Mincho"/>
              </w:rPr>
            </w:pPr>
          </w:p>
        </w:tc>
      </w:tr>
      <w:tr w:rsidR="007C49BA" w:rsidRPr="00253AE4" w14:paraId="09712462" w14:textId="77777777" w:rsidTr="007C49BA">
        <w:trPr>
          <w:cantSplit/>
          <w:jc w:val="center"/>
          <w:ins w:id="1790" w:author="R4-2117202" w:date="2021-11-16T11:00:00Z"/>
        </w:trPr>
        <w:tc>
          <w:tcPr>
            <w:tcW w:w="906" w:type="dxa"/>
            <w:vMerge w:val="restart"/>
            <w:vAlign w:val="center"/>
          </w:tcPr>
          <w:p w14:paraId="5AD02351" w14:textId="77777777" w:rsidR="007C49BA" w:rsidRPr="00253AE4" w:rsidRDefault="007C49BA" w:rsidP="007C49BA">
            <w:pPr>
              <w:pStyle w:val="TAC"/>
              <w:rPr>
                <w:ins w:id="1791" w:author="R4-2117202" w:date="2021-11-16T11:00:00Z"/>
              </w:rPr>
            </w:pPr>
            <w:ins w:id="1792" w:author="R4-2117202" w:date="2021-11-16T11:00:00Z">
              <w:r w:rsidRPr="00253AE4">
                <w:t>n70</w:t>
              </w:r>
            </w:ins>
          </w:p>
        </w:tc>
        <w:tc>
          <w:tcPr>
            <w:tcW w:w="687" w:type="dxa"/>
            <w:vAlign w:val="center"/>
          </w:tcPr>
          <w:p w14:paraId="7DE7BCF4" w14:textId="77777777" w:rsidR="007C49BA" w:rsidRPr="00253AE4" w:rsidRDefault="007C49BA" w:rsidP="007C49BA">
            <w:pPr>
              <w:pStyle w:val="TAC"/>
              <w:rPr>
                <w:ins w:id="1793" w:author="R4-2117202" w:date="2021-11-16T11:00:00Z"/>
              </w:rPr>
            </w:pPr>
            <w:ins w:id="1794" w:author="R4-2117202" w:date="2021-11-16T11:00:00Z">
              <w:r w:rsidRPr="00253AE4">
                <w:t>15</w:t>
              </w:r>
            </w:ins>
          </w:p>
        </w:tc>
        <w:tc>
          <w:tcPr>
            <w:tcW w:w="687" w:type="dxa"/>
          </w:tcPr>
          <w:p w14:paraId="3E48D760" w14:textId="77777777" w:rsidR="007C49BA" w:rsidRPr="00253AE4" w:rsidRDefault="007C49BA" w:rsidP="007C49BA">
            <w:pPr>
              <w:pStyle w:val="TAC"/>
              <w:rPr>
                <w:ins w:id="1795" w:author="R4-2117202" w:date="2021-11-16T11:00:00Z"/>
              </w:rPr>
            </w:pPr>
            <w:ins w:id="1796" w:author="R4-2117202" w:date="2021-11-16T11:00:00Z">
              <w:r w:rsidRPr="00253AE4">
                <w:t>Yes</w:t>
              </w:r>
            </w:ins>
          </w:p>
        </w:tc>
        <w:tc>
          <w:tcPr>
            <w:tcW w:w="687" w:type="dxa"/>
            <w:vAlign w:val="center"/>
          </w:tcPr>
          <w:p w14:paraId="0B7B45BC" w14:textId="77777777" w:rsidR="007C49BA" w:rsidRPr="00253AE4" w:rsidRDefault="007C49BA" w:rsidP="007C49BA">
            <w:pPr>
              <w:pStyle w:val="TAC"/>
              <w:rPr>
                <w:ins w:id="1797" w:author="R4-2117202" w:date="2021-11-16T11:00:00Z"/>
              </w:rPr>
            </w:pPr>
            <w:ins w:id="1798" w:author="R4-2117202" w:date="2021-11-16T11:00:00Z">
              <w:r w:rsidRPr="00253AE4">
                <w:t>Yes</w:t>
              </w:r>
            </w:ins>
          </w:p>
        </w:tc>
        <w:tc>
          <w:tcPr>
            <w:tcW w:w="687" w:type="dxa"/>
            <w:vAlign w:val="center"/>
          </w:tcPr>
          <w:p w14:paraId="132EF832" w14:textId="77777777" w:rsidR="007C49BA" w:rsidRPr="00253AE4" w:rsidRDefault="007C49BA" w:rsidP="007C49BA">
            <w:pPr>
              <w:pStyle w:val="TAC"/>
              <w:rPr>
                <w:ins w:id="1799" w:author="R4-2117202" w:date="2021-11-16T11:00:00Z"/>
              </w:rPr>
            </w:pPr>
            <w:ins w:id="1800" w:author="R4-2117202" w:date="2021-11-16T11:00:00Z">
              <w:r w:rsidRPr="00253AE4">
                <w:t>Yes</w:t>
              </w:r>
            </w:ins>
          </w:p>
        </w:tc>
        <w:tc>
          <w:tcPr>
            <w:tcW w:w="687" w:type="dxa"/>
            <w:vAlign w:val="center"/>
          </w:tcPr>
          <w:p w14:paraId="0BF440CD" w14:textId="77777777" w:rsidR="007C49BA" w:rsidRPr="00253AE4" w:rsidRDefault="007C49BA" w:rsidP="007C49BA">
            <w:pPr>
              <w:pStyle w:val="TAC"/>
              <w:rPr>
                <w:ins w:id="1801" w:author="R4-2117202" w:date="2021-11-16T11:00:00Z"/>
              </w:rPr>
            </w:pPr>
            <w:ins w:id="1802" w:author="R4-2117202" w:date="2021-11-16T11:00:00Z">
              <w:r w:rsidRPr="00253AE4">
                <w:t>Yes</w:t>
              </w:r>
            </w:ins>
          </w:p>
        </w:tc>
        <w:tc>
          <w:tcPr>
            <w:tcW w:w="687" w:type="dxa"/>
            <w:vAlign w:val="center"/>
          </w:tcPr>
          <w:p w14:paraId="3466B983" w14:textId="77777777" w:rsidR="007C49BA" w:rsidRPr="00253AE4" w:rsidRDefault="007C49BA" w:rsidP="007C49BA">
            <w:pPr>
              <w:pStyle w:val="TAC"/>
              <w:rPr>
                <w:ins w:id="1803" w:author="R4-2117202" w:date="2021-11-16T11:00:00Z"/>
                <w:rFonts w:cs="Arial"/>
                <w:szCs w:val="18"/>
              </w:rPr>
            </w:pPr>
            <w:ins w:id="1804" w:author="R4-2117202" w:date="2021-11-16T11:00:00Z">
              <w:r w:rsidRPr="00253AE4">
                <w:t>Yes</w:t>
              </w:r>
            </w:ins>
          </w:p>
        </w:tc>
        <w:tc>
          <w:tcPr>
            <w:tcW w:w="687" w:type="dxa"/>
          </w:tcPr>
          <w:p w14:paraId="63E7A38A" w14:textId="77777777" w:rsidR="007C49BA" w:rsidRPr="00253AE4" w:rsidRDefault="007C49BA" w:rsidP="007C49BA">
            <w:pPr>
              <w:pStyle w:val="TAC"/>
              <w:rPr>
                <w:ins w:id="1805" w:author="R4-2117202" w:date="2021-11-16T11:00:00Z"/>
                <w:rFonts w:cs="Arial"/>
                <w:szCs w:val="18"/>
              </w:rPr>
            </w:pPr>
          </w:p>
        </w:tc>
        <w:tc>
          <w:tcPr>
            <w:tcW w:w="687" w:type="dxa"/>
            <w:vAlign w:val="center"/>
          </w:tcPr>
          <w:p w14:paraId="4879D3E0" w14:textId="77777777" w:rsidR="007C49BA" w:rsidRPr="00253AE4" w:rsidRDefault="007C49BA" w:rsidP="007C49BA">
            <w:pPr>
              <w:pStyle w:val="TAC"/>
              <w:rPr>
                <w:ins w:id="1806" w:author="R4-2117202" w:date="2021-11-16T11:00:00Z"/>
                <w:rFonts w:cs="Arial"/>
                <w:szCs w:val="18"/>
              </w:rPr>
            </w:pPr>
          </w:p>
        </w:tc>
        <w:tc>
          <w:tcPr>
            <w:tcW w:w="687" w:type="dxa"/>
            <w:vAlign w:val="center"/>
          </w:tcPr>
          <w:p w14:paraId="04C2240D" w14:textId="77777777" w:rsidR="007C49BA" w:rsidRPr="00253AE4" w:rsidRDefault="007C49BA" w:rsidP="007C49BA">
            <w:pPr>
              <w:pStyle w:val="TAC"/>
              <w:rPr>
                <w:ins w:id="1807" w:author="R4-2117202" w:date="2021-11-16T11:00:00Z"/>
              </w:rPr>
            </w:pPr>
          </w:p>
        </w:tc>
        <w:tc>
          <w:tcPr>
            <w:tcW w:w="687" w:type="dxa"/>
            <w:vAlign w:val="center"/>
          </w:tcPr>
          <w:p w14:paraId="26EDBAE0" w14:textId="77777777" w:rsidR="007C49BA" w:rsidRPr="00253AE4" w:rsidRDefault="007C49BA" w:rsidP="007C49BA">
            <w:pPr>
              <w:pStyle w:val="TAC"/>
              <w:rPr>
                <w:ins w:id="1808" w:author="R4-2117202" w:date="2021-11-16T11:00:00Z"/>
                <w:rFonts w:cs="Arial"/>
                <w:szCs w:val="18"/>
              </w:rPr>
            </w:pPr>
          </w:p>
        </w:tc>
        <w:tc>
          <w:tcPr>
            <w:tcW w:w="687" w:type="dxa"/>
          </w:tcPr>
          <w:p w14:paraId="0926E70A" w14:textId="77777777" w:rsidR="007C49BA" w:rsidRPr="00253AE4" w:rsidRDefault="007C49BA" w:rsidP="007C49BA">
            <w:pPr>
              <w:pStyle w:val="TAC"/>
              <w:rPr>
                <w:ins w:id="1809" w:author="R4-2117202" w:date="2021-11-16T11:00:00Z"/>
              </w:rPr>
            </w:pPr>
          </w:p>
        </w:tc>
        <w:tc>
          <w:tcPr>
            <w:tcW w:w="687" w:type="dxa"/>
            <w:vAlign w:val="center"/>
          </w:tcPr>
          <w:p w14:paraId="347A1EEF" w14:textId="77777777" w:rsidR="007C49BA" w:rsidRPr="00253AE4" w:rsidRDefault="007C49BA" w:rsidP="007C49BA">
            <w:pPr>
              <w:pStyle w:val="TAC"/>
              <w:rPr>
                <w:ins w:id="1810" w:author="R4-2117202" w:date="2021-11-16T11:00:00Z"/>
                <w:rFonts w:cs="Arial"/>
                <w:szCs w:val="18"/>
              </w:rPr>
            </w:pPr>
          </w:p>
        </w:tc>
        <w:tc>
          <w:tcPr>
            <w:tcW w:w="687" w:type="dxa"/>
          </w:tcPr>
          <w:p w14:paraId="4C01886C" w14:textId="77777777" w:rsidR="007C49BA" w:rsidRPr="00253AE4" w:rsidRDefault="007C49BA" w:rsidP="007C49BA">
            <w:pPr>
              <w:pStyle w:val="TAC"/>
              <w:rPr>
                <w:ins w:id="1811" w:author="R4-2117202" w:date="2021-11-16T11:00:00Z"/>
                <w:rFonts w:eastAsia="Yu Mincho"/>
              </w:rPr>
            </w:pPr>
          </w:p>
        </w:tc>
        <w:tc>
          <w:tcPr>
            <w:tcW w:w="717" w:type="dxa"/>
            <w:vAlign w:val="center"/>
          </w:tcPr>
          <w:p w14:paraId="71DB69A7" w14:textId="77777777" w:rsidR="007C49BA" w:rsidRPr="00253AE4" w:rsidRDefault="007C49BA" w:rsidP="007C49BA">
            <w:pPr>
              <w:pStyle w:val="TAC"/>
              <w:rPr>
                <w:ins w:id="1812" w:author="R4-2117202" w:date="2021-11-16T11:00:00Z"/>
                <w:rFonts w:eastAsia="Yu Mincho"/>
              </w:rPr>
            </w:pPr>
          </w:p>
        </w:tc>
      </w:tr>
      <w:tr w:rsidR="007C49BA" w:rsidRPr="00253AE4" w14:paraId="5DA76063" w14:textId="77777777" w:rsidTr="007C49BA">
        <w:trPr>
          <w:cantSplit/>
          <w:jc w:val="center"/>
          <w:ins w:id="1813" w:author="R4-2117202" w:date="2021-11-16T11:00:00Z"/>
        </w:trPr>
        <w:tc>
          <w:tcPr>
            <w:tcW w:w="906" w:type="dxa"/>
            <w:vMerge/>
            <w:vAlign w:val="center"/>
          </w:tcPr>
          <w:p w14:paraId="548D68B1" w14:textId="77777777" w:rsidR="007C49BA" w:rsidRPr="00253AE4" w:rsidRDefault="007C49BA" w:rsidP="007C49BA">
            <w:pPr>
              <w:pStyle w:val="TAC"/>
              <w:rPr>
                <w:ins w:id="1814" w:author="R4-2117202" w:date="2021-11-16T11:00:00Z"/>
              </w:rPr>
            </w:pPr>
          </w:p>
        </w:tc>
        <w:tc>
          <w:tcPr>
            <w:tcW w:w="687" w:type="dxa"/>
            <w:vAlign w:val="center"/>
          </w:tcPr>
          <w:p w14:paraId="4FF624C4" w14:textId="77777777" w:rsidR="007C49BA" w:rsidRPr="00253AE4" w:rsidRDefault="007C49BA" w:rsidP="007C49BA">
            <w:pPr>
              <w:pStyle w:val="TAC"/>
              <w:rPr>
                <w:ins w:id="1815" w:author="R4-2117202" w:date="2021-11-16T11:00:00Z"/>
              </w:rPr>
            </w:pPr>
            <w:ins w:id="1816" w:author="R4-2117202" w:date="2021-11-16T11:00:00Z">
              <w:r w:rsidRPr="00253AE4">
                <w:t>30</w:t>
              </w:r>
            </w:ins>
          </w:p>
        </w:tc>
        <w:tc>
          <w:tcPr>
            <w:tcW w:w="687" w:type="dxa"/>
          </w:tcPr>
          <w:p w14:paraId="30ED6492" w14:textId="77777777" w:rsidR="007C49BA" w:rsidRPr="00253AE4" w:rsidRDefault="007C49BA" w:rsidP="007C49BA">
            <w:pPr>
              <w:pStyle w:val="TAC"/>
              <w:rPr>
                <w:ins w:id="1817" w:author="R4-2117202" w:date="2021-11-16T11:00:00Z"/>
              </w:rPr>
            </w:pPr>
          </w:p>
        </w:tc>
        <w:tc>
          <w:tcPr>
            <w:tcW w:w="687" w:type="dxa"/>
          </w:tcPr>
          <w:p w14:paraId="1E380810" w14:textId="77777777" w:rsidR="007C49BA" w:rsidRPr="00253AE4" w:rsidRDefault="007C49BA" w:rsidP="007C49BA">
            <w:pPr>
              <w:pStyle w:val="TAC"/>
              <w:rPr>
                <w:ins w:id="1818" w:author="R4-2117202" w:date="2021-11-16T11:00:00Z"/>
              </w:rPr>
            </w:pPr>
            <w:ins w:id="1819" w:author="R4-2117202" w:date="2021-11-16T11:00:00Z">
              <w:r w:rsidRPr="00253AE4">
                <w:t>Yes</w:t>
              </w:r>
            </w:ins>
          </w:p>
        </w:tc>
        <w:tc>
          <w:tcPr>
            <w:tcW w:w="687" w:type="dxa"/>
            <w:vAlign w:val="center"/>
          </w:tcPr>
          <w:p w14:paraId="669A0B2D" w14:textId="77777777" w:rsidR="007C49BA" w:rsidRPr="00253AE4" w:rsidRDefault="007C49BA" w:rsidP="007C49BA">
            <w:pPr>
              <w:pStyle w:val="TAC"/>
              <w:rPr>
                <w:ins w:id="1820" w:author="R4-2117202" w:date="2021-11-16T11:00:00Z"/>
              </w:rPr>
            </w:pPr>
            <w:ins w:id="1821" w:author="R4-2117202" w:date="2021-11-16T11:00:00Z">
              <w:r w:rsidRPr="00253AE4">
                <w:t>Yes</w:t>
              </w:r>
            </w:ins>
          </w:p>
        </w:tc>
        <w:tc>
          <w:tcPr>
            <w:tcW w:w="687" w:type="dxa"/>
            <w:vAlign w:val="center"/>
          </w:tcPr>
          <w:p w14:paraId="3EABB47C" w14:textId="77777777" w:rsidR="007C49BA" w:rsidRPr="00253AE4" w:rsidRDefault="007C49BA" w:rsidP="007C49BA">
            <w:pPr>
              <w:pStyle w:val="TAC"/>
              <w:rPr>
                <w:ins w:id="1822" w:author="R4-2117202" w:date="2021-11-16T11:00:00Z"/>
              </w:rPr>
            </w:pPr>
            <w:ins w:id="1823" w:author="R4-2117202" w:date="2021-11-16T11:00:00Z">
              <w:r w:rsidRPr="00253AE4">
                <w:t>Yes</w:t>
              </w:r>
            </w:ins>
          </w:p>
        </w:tc>
        <w:tc>
          <w:tcPr>
            <w:tcW w:w="687" w:type="dxa"/>
            <w:vAlign w:val="center"/>
          </w:tcPr>
          <w:p w14:paraId="5C37CB8B" w14:textId="77777777" w:rsidR="007C49BA" w:rsidRPr="00253AE4" w:rsidRDefault="007C49BA" w:rsidP="007C49BA">
            <w:pPr>
              <w:pStyle w:val="TAC"/>
              <w:rPr>
                <w:ins w:id="1824" w:author="R4-2117202" w:date="2021-11-16T11:00:00Z"/>
              </w:rPr>
            </w:pPr>
            <w:ins w:id="1825" w:author="R4-2117202" w:date="2021-11-16T11:00:00Z">
              <w:r w:rsidRPr="00253AE4">
                <w:t>Yes</w:t>
              </w:r>
            </w:ins>
          </w:p>
        </w:tc>
        <w:tc>
          <w:tcPr>
            <w:tcW w:w="687" w:type="dxa"/>
          </w:tcPr>
          <w:p w14:paraId="63886CCF" w14:textId="77777777" w:rsidR="007C49BA" w:rsidRPr="00253AE4" w:rsidRDefault="007C49BA" w:rsidP="007C49BA">
            <w:pPr>
              <w:pStyle w:val="TAC"/>
              <w:rPr>
                <w:ins w:id="1826" w:author="R4-2117202" w:date="2021-11-16T11:00:00Z"/>
                <w:rFonts w:cs="Arial"/>
                <w:szCs w:val="18"/>
              </w:rPr>
            </w:pPr>
          </w:p>
        </w:tc>
        <w:tc>
          <w:tcPr>
            <w:tcW w:w="687" w:type="dxa"/>
            <w:vAlign w:val="center"/>
          </w:tcPr>
          <w:p w14:paraId="03C32ED3" w14:textId="77777777" w:rsidR="007C49BA" w:rsidRPr="00253AE4" w:rsidRDefault="007C49BA" w:rsidP="007C49BA">
            <w:pPr>
              <w:pStyle w:val="TAC"/>
              <w:rPr>
                <w:ins w:id="1827" w:author="R4-2117202" w:date="2021-11-16T11:00:00Z"/>
                <w:rFonts w:cs="Arial"/>
                <w:szCs w:val="18"/>
              </w:rPr>
            </w:pPr>
          </w:p>
        </w:tc>
        <w:tc>
          <w:tcPr>
            <w:tcW w:w="687" w:type="dxa"/>
            <w:vAlign w:val="center"/>
          </w:tcPr>
          <w:p w14:paraId="71E7FE29" w14:textId="77777777" w:rsidR="007C49BA" w:rsidRPr="00253AE4" w:rsidRDefault="007C49BA" w:rsidP="007C49BA">
            <w:pPr>
              <w:pStyle w:val="TAC"/>
              <w:rPr>
                <w:ins w:id="1828" w:author="R4-2117202" w:date="2021-11-16T11:00:00Z"/>
              </w:rPr>
            </w:pPr>
          </w:p>
        </w:tc>
        <w:tc>
          <w:tcPr>
            <w:tcW w:w="687" w:type="dxa"/>
            <w:vAlign w:val="center"/>
          </w:tcPr>
          <w:p w14:paraId="6C0E5CDC" w14:textId="77777777" w:rsidR="007C49BA" w:rsidRPr="00253AE4" w:rsidRDefault="007C49BA" w:rsidP="007C49BA">
            <w:pPr>
              <w:pStyle w:val="TAC"/>
              <w:rPr>
                <w:ins w:id="1829" w:author="R4-2117202" w:date="2021-11-16T11:00:00Z"/>
                <w:rFonts w:cs="Arial"/>
                <w:szCs w:val="18"/>
              </w:rPr>
            </w:pPr>
          </w:p>
        </w:tc>
        <w:tc>
          <w:tcPr>
            <w:tcW w:w="687" w:type="dxa"/>
          </w:tcPr>
          <w:p w14:paraId="7E0D4866" w14:textId="77777777" w:rsidR="007C49BA" w:rsidRPr="00253AE4" w:rsidRDefault="007C49BA" w:rsidP="007C49BA">
            <w:pPr>
              <w:pStyle w:val="TAC"/>
              <w:rPr>
                <w:ins w:id="1830" w:author="R4-2117202" w:date="2021-11-16T11:00:00Z"/>
              </w:rPr>
            </w:pPr>
          </w:p>
        </w:tc>
        <w:tc>
          <w:tcPr>
            <w:tcW w:w="687" w:type="dxa"/>
            <w:vAlign w:val="center"/>
          </w:tcPr>
          <w:p w14:paraId="5E9F6139" w14:textId="77777777" w:rsidR="007C49BA" w:rsidRPr="00253AE4" w:rsidRDefault="007C49BA" w:rsidP="007C49BA">
            <w:pPr>
              <w:pStyle w:val="TAC"/>
              <w:rPr>
                <w:ins w:id="1831" w:author="R4-2117202" w:date="2021-11-16T11:00:00Z"/>
                <w:rFonts w:cs="Arial"/>
                <w:szCs w:val="18"/>
              </w:rPr>
            </w:pPr>
          </w:p>
        </w:tc>
        <w:tc>
          <w:tcPr>
            <w:tcW w:w="687" w:type="dxa"/>
          </w:tcPr>
          <w:p w14:paraId="23619E67" w14:textId="77777777" w:rsidR="007C49BA" w:rsidRPr="00253AE4" w:rsidRDefault="007C49BA" w:rsidP="007C49BA">
            <w:pPr>
              <w:pStyle w:val="TAC"/>
              <w:rPr>
                <w:ins w:id="1832" w:author="R4-2117202" w:date="2021-11-16T11:00:00Z"/>
                <w:rFonts w:eastAsia="Yu Mincho"/>
              </w:rPr>
            </w:pPr>
          </w:p>
        </w:tc>
        <w:tc>
          <w:tcPr>
            <w:tcW w:w="717" w:type="dxa"/>
            <w:vAlign w:val="center"/>
          </w:tcPr>
          <w:p w14:paraId="73068EF6" w14:textId="77777777" w:rsidR="007C49BA" w:rsidRPr="00253AE4" w:rsidRDefault="007C49BA" w:rsidP="007C49BA">
            <w:pPr>
              <w:pStyle w:val="TAC"/>
              <w:rPr>
                <w:ins w:id="1833" w:author="R4-2117202" w:date="2021-11-16T11:00:00Z"/>
                <w:rFonts w:eastAsia="Yu Mincho"/>
              </w:rPr>
            </w:pPr>
          </w:p>
        </w:tc>
      </w:tr>
      <w:tr w:rsidR="007C49BA" w:rsidRPr="00253AE4" w14:paraId="31B4EBC6" w14:textId="77777777" w:rsidTr="007C49BA">
        <w:trPr>
          <w:cantSplit/>
          <w:jc w:val="center"/>
          <w:ins w:id="1834" w:author="R4-2117202" w:date="2021-11-16T11:00:00Z"/>
        </w:trPr>
        <w:tc>
          <w:tcPr>
            <w:tcW w:w="906" w:type="dxa"/>
            <w:vMerge/>
            <w:vAlign w:val="center"/>
          </w:tcPr>
          <w:p w14:paraId="79299AE4" w14:textId="77777777" w:rsidR="007C49BA" w:rsidRPr="00253AE4" w:rsidRDefault="007C49BA" w:rsidP="007C49BA">
            <w:pPr>
              <w:pStyle w:val="TAC"/>
              <w:rPr>
                <w:ins w:id="1835" w:author="R4-2117202" w:date="2021-11-16T11:00:00Z"/>
              </w:rPr>
            </w:pPr>
          </w:p>
        </w:tc>
        <w:tc>
          <w:tcPr>
            <w:tcW w:w="687" w:type="dxa"/>
            <w:vAlign w:val="center"/>
          </w:tcPr>
          <w:p w14:paraId="4C28105E" w14:textId="77777777" w:rsidR="007C49BA" w:rsidRPr="00253AE4" w:rsidRDefault="007C49BA" w:rsidP="007C49BA">
            <w:pPr>
              <w:pStyle w:val="TAC"/>
              <w:rPr>
                <w:ins w:id="1836" w:author="R4-2117202" w:date="2021-11-16T11:00:00Z"/>
              </w:rPr>
            </w:pPr>
            <w:ins w:id="1837" w:author="R4-2117202" w:date="2021-11-16T11:00:00Z">
              <w:r w:rsidRPr="00253AE4">
                <w:t>60</w:t>
              </w:r>
            </w:ins>
          </w:p>
        </w:tc>
        <w:tc>
          <w:tcPr>
            <w:tcW w:w="687" w:type="dxa"/>
          </w:tcPr>
          <w:p w14:paraId="3808C396" w14:textId="77777777" w:rsidR="007C49BA" w:rsidRPr="00253AE4" w:rsidRDefault="007C49BA" w:rsidP="007C49BA">
            <w:pPr>
              <w:pStyle w:val="TAC"/>
              <w:rPr>
                <w:ins w:id="1838" w:author="R4-2117202" w:date="2021-11-16T11:00:00Z"/>
              </w:rPr>
            </w:pPr>
          </w:p>
        </w:tc>
        <w:tc>
          <w:tcPr>
            <w:tcW w:w="687" w:type="dxa"/>
            <w:vAlign w:val="center"/>
          </w:tcPr>
          <w:p w14:paraId="43441860" w14:textId="77777777" w:rsidR="007C49BA" w:rsidRPr="00253AE4" w:rsidRDefault="007C49BA" w:rsidP="007C49BA">
            <w:pPr>
              <w:pStyle w:val="TAC"/>
              <w:rPr>
                <w:ins w:id="1839" w:author="R4-2117202" w:date="2021-11-16T11:00:00Z"/>
              </w:rPr>
            </w:pPr>
            <w:ins w:id="1840" w:author="R4-2117202" w:date="2021-11-16T11:00:00Z">
              <w:r w:rsidRPr="00253AE4">
                <w:t>Yes</w:t>
              </w:r>
            </w:ins>
          </w:p>
        </w:tc>
        <w:tc>
          <w:tcPr>
            <w:tcW w:w="687" w:type="dxa"/>
            <w:vAlign w:val="center"/>
          </w:tcPr>
          <w:p w14:paraId="2667EE46" w14:textId="77777777" w:rsidR="007C49BA" w:rsidRPr="00253AE4" w:rsidRDefault="007C49BA" w:rsidP="007C49BA">
            <w:pPr>
              <w:pStyle w:val="TAC"/>
              <w:rPr>
                <w:ins w:id="1841" w:author="R4-2117202" w:date="2021-11-16T11:00:00Z"/>
              </w:rPr>
            </w:pPr>
            <w:ins w:id="1842" w:author="R4-2117202" w:date="2021-11-16T11:00:00Z">
              <w:r w:rsidRPr="00253AE4">
                <w:t>Yes</w:t>
              </w:r>
            </w:ins>
          </w:p>
        </w:tc>
        <w:tc>
          <w:tcPr>
            <w:tcW w:w="687" w:type="dxa"/>
            <w:vAlign w:val="center"/>
          </w:tcPr>
          <w:p w14:paraId="7C2CAD45" w14:textId="77777777" w:rsidR="007C49BA" w:rsidRPr="00253AE4" w:rsidRDefault="007C49BA" w:rsidP="007C49BA">
            <w:pPr>
              <w:pStyle w:val="TAC"/>
              <w:rPr>
                <w:ins w:id="1843" w:author="R4-2117202" w:date="2021-11-16T11:00:00Z"/>
              </w:rPr>
            </w:pPr>
            <w:ins w:id="1844" w:author="R4-2117202" w:date="2021-11-16T11:00:00Z">
              <w:r w:rsidRPr="00253AE4">
                <w:t>Yes</w:t>
              </w:r>
            </w:ins>
          </w:p>
        </w:tc>
        <w:tc>
          <w:tcPr>
            <w:tcW w:w="687" w:type="dxa"/>
            <w:vAlign w:val="center"/>
          </w:tcPr>
          <w:p w14:paraId="590038F6" w14:textId="77777777" w:rsidR="007C49BA" w:rsidRPr="00253AE4" w:rsidRDefault="007C49BA" w:rsidP="007C49BA">
            <w:pPr>
              <w:pStyle w:val="TAC"/>
              <w:rPr>
                <w:ins w:id="1845" w:author="R4-2117202" w:date="2021-11-16T11:00:00Z"/>
              </w:rPr>
            </w:pPr>
            <w:ins w:id="1846" w:author="R4-2117202" w:date="2021-11-16T11:00:00Z">
              <w:r w:rsidRPr="00253AE4">
                <w:t>Yes</w:t>
              </w:r>
            </w:ins>
          </w:p>
        </w:tc>
        <w:tc>
          <w:tcPr>
            <w:tcW w:w="687" w:type="dxa"/>
          </w:tcPr>
          <w:p w14:paraId="789609CF" w14:textId="77777777" w:rsidR="007C49BA" w:rsidRPr="00253AE4" w:rsidRDefault="007C49BA" w:rsidP="007C49BA">
            <w:pPr>
              <w:pStyle w:val="TAC"/>
              <w:rPr>
                <w:ins w:id="1847" w:author="R4-2117202" w:date="2021-11-16T11:00:00Z"/>
                <w:rFonts w:cs="Arial"/>
                <w:szCs w:val="18"/>
              </w:rPr>
            </w:pPr>
          </w:p>
        </w:tc>
        <w:tc>
          <w:tcPr>
            <w:tcW w:w="687" w:type="dxa"/>
            <w:vAlign w:val="center"/>
          </w:tcPr>
          <w:p w14:paraId="2F033F3D" w14:textId="77777777" w:rsidR="007C49BA" w:rsidRPr="00253AE4" w:rsidRDefault="007C49BA" w:rsidP="007C49BA">
            <w:pPr>
              <w:pStyle w:val="TAC"/>
              <w:rPr>
                <w:ins w:id="1848" w:author="R4-2117202" w:date="2021-11-16T11:00:00Z"/>
                <w:rFonts w:cs="Arial"/>
                <w:szCs w:val="18"/>
              </w:rPr>
            </w:pPr>
          </w:p>
        </w:tc>
        <w:tc>
          <w:tcPr>
            <w:tcW w:w="687" w:type="dxa"/>
            <w:vAlign w:val="center"/>
          </w:tcPr>
          <w:p w14:paraId="2A9DD683" w14:textId="77777777" w:rsidR="007C49BA" w:rsidRPr="00253AE4" w:rsidRDefault="007C49BA" w:rsidP="007C49BA">
            <w:pPr>
              <w:pStyle w:val="TAC"/>
              <w:rPr>
                <w:ins w:id="1849" w:author="R4-2117202" w:date="2021-11-16T11:00:00Z"/>
              </w:rPr>
            </w:pPr>
          </w:p>
        </w:tc>
        <w:tc>
          <w:tcPr>
            <w:tcW w:w="687" w:type="dxa"/>
            <w:vAlign w:val="center"/>
          </w:tcPr>
          <w:p w14:paraId="043B20C8" w14:textId="77777777" w:rsidR="007C49BA" w:rsidRPr="00253AE4" w:rsidRDefault="007C49BA" w:rsidP="007C49BA">
            <w:pPr>
              <w:pStyle w:val="TAC"/>
              <w:rPr>
                <w:ins w:id="1850" w:author="R4-2117202" w:date="2021-11-16T11:00:00Z"/>
                <w:rFonts w:cs="Arial"/>
                <w:szCs w:val="18"/>
              </w:rPr>
            </w:pPr>
          </w:p>
        </w:tc>
        <w:tc>
          <w:tcPr>
            <w:tcW w:w="687" w:type="dxa"/>
          </w:tcPr>
          <w:p w14:paraId="6B654D2E" w14:textId="77777777" w:rsidR="007C49BA" w:rsidRPr="00253AE4" w:rsidRDefault="007C49BA" w:rsidP="007C49BA">
            <w:pPr>
              <w:pStyle w:val="TAC"/>
              <w:rPr>
                <w:ins w:id="1851" w:author="R4-2117202" w:date="2021-11-16T11:00:00Z"/>
              </w:rPr>
            </w:pPr>
          </w:p>
        </w:tc>
        <w:tc>
          <w:tcPr>
            <w:tcW w:w="687" w:type="dxa"/>
            <w:vAlign w:val="center"/>
          </w:tcPr>
          <w:p w14:paraId="284EC437" w14:textId="77777777" w:rsidR="007C49BA" w:rsidRPr="00253AE4" w:rsidRDefault="007C49BA" w:rsidP="007C49BA">
            <w:pPr>
              <w:pStyle w:val="TAC"/>
              <w:rPr>
                <w:ins w:id="1852" w:author="R4-2117202" w:date="2021-11-16T11:00:00Z"/>
                <w:rFonts w:cs="Arial"/>
                <w:szCs w:val="18"/>
              </w:rPr>
            </w:pPr>
          </w:p>
        </w:tc>
        <w:tc>
          <w:tcPr>
            <w:tcW w:w="687" w:type="dxa"/>
          </w:tcPr>
          <w:p w14:paraId="70CA3809" w14:textId="77777777" w:rsidR="007C49BA" w:rsidRPr="00253AE4" w:rsidRDefault="007C49BA" w:rsidP="007C49BA">
            <w:pPr>
              <w:pStyle w:val="TAC"/>
              <w:rPr>
                <w:ins w:id="1853" w:author="R4-2117202" w:date="2021-11-16T11:00:00Z"/>
                <w:rFonts w:eastAsia="Yu Mincho"/>
              </w:rPr>
            </w:pPr>
          </w:p>
        </w:tc>
        <w:tc>
          <w:tcPr>
            <w:tcW w:w="717" w:type="dxa"/>
            <w:vAlign w:val="center"/>
          </w:tcPr>
          <w:p w14:paraId="18D4AB1B" w14:textId="77777777" w:rsidR="007C49BA" w:rsidRPr="00253AE4" w:rsidRDefault="007C49BA" w:rsidP="007C49BA">
            <w:pPr>
              <w:pStyle w:val="TAC"/>
              <w:rPr>
                <w:ins w:id="1854" w:author="R4-2117202" w:date="2021-11-16T11:00:00Z"/>
                <w:rFonts w:eastAsia="Yu Mincho"/>
              </w:rPr>
            </w:pPr>
          </w:p>
        </w:tc>
      </w:tr>
      <w:tr w:rsidR="007C49BA" w:rsidRPr="00253AE4" w14:paraId="0DF3A053" w14:textId="77777777" w:rsidTr="007C49BA">
        <w:trPr>
          <w:cantSplit/>
          <w:jc w:val="center"/>
          <w:ins w:id="1855" w:author="R4-2117202" w:date="2021-11-16T11:00:00Z"/>
        </w:trPr>
        <w:tc>
          <w:tcPr>
            <w:tcW w:w="906" w:type="dxa"/>
            <w:vMerge w:val="restart"/>
            <w:vAlign w:val="center"/>
          </w:tcPr>
          <w:p w14:paraId="04C5D0EB" w14:textId="77777777" w:rsidR="007C49BA" w:rsidRPr="00253AE4" w:rsidRDefault="007C49BA" w:rsidP="007C49BA">
            <w:pPr>
              <w:pStyle w:val="TAC"/>
              <w:rPr>
                <w:ins w:id="1856" w:author="R4-2117202" w:date="2021-11-16T11:00:00Z"/>
              </w:rPr>
            </w:pPr>
            <w:ins w:id="1857" w:author="R4-2117202" w:date="2021-11-16T11:00:00Z">
              <w:r w:rsidRPr="00253AE4">
                <w:t>n71</w:t>
              </w:r>
            </w:ins>
          </w:p>
        </w:tc>
        <w:tc>
          <w:tcPr>
            <w:tcW w:w="687" w:type="dxa"/>
            <w:vAlign w:val="center"/>
          </w:tcPr>
          <w:p w14:paraId="33EC6D83" w14:textId="77777777" w:rsidR="007C49BA" w:rsidRPr="00253AE4" w:rsidRDefault="007C49BA" w:rsidP="007C49BA">
            <w:pPr>
              <w:pStyle w:val="TAC"/>
              <w:rPr>
                <w:ins w:id="1858" w:author="R4-2117202" w:date="2021-11-16T11:00:00Z"/>
              </w:rPr>
            </w:pPr>
            <w:ins w:id="1859" w:author="R4-2117202" w:date="2021-11-16T11:00:00Z">
              <w:r w:rsidRPr="00253AE4">
                <w:t>15</w:t>
              </w:r>
            </w:ins>
          </w:p>
        </w:tc>
        <w:tc>
          <w:tcPr>
            <w:tcW w:w="687" w:type="dxa"/>
          </w:tcPr>
          <w:p w14:paraId="1031FF87" w14:textId="77777777" w:rsidR="007C49BA" w:rsidRPr="00253AE4" w:rsidRDefault="007C49BA" w:rsidP="007C49BA">
            <w:pPr>
              <w:pStyle w:val="TAC"/>
              <w:rPr>
                <w:ins w:id="1860" w:author="R4-2117202" w:date="2021-11-16T11:00:00Z"/>
              </w:rPr>
            </w:pPr>
            <w:ins w:id="1861" w:author="R4-2117202" w:date="2021-11-16T11:00:00Z">
              <w:r w:rsidRPr="00253AE4">
                <w:t>Yes</w:t>
              </w:r>
            </w:ins>
          </w:p>
        </w:tc>
        <w:tc>
          <w:tcPr>
            <w:tcW w:w="687" w:type="dxa"/>
            <w:vAlign w:val="center"/>
          </w:tcPr>
          <w:p w14:paraId="692495B6" w14:textId="77777777" w:rsidR="007C49BA" w:rsidRPr="00253AE4" w:rsidRDefault="007C49BA" w:rsidP="007C49BA">
            <w:pPr>
              <w:pStyle w:val="TAC"/>
              <w:rPr>
                <w:ins w:id="1862" w:author="R4-2117202" w:date="2021-11-16T11:00:00Z"/>
              </w:rPr>
            </w:pPr>
            <w:ins w:id="1863" w:author="R4-2117202" w:date="2021-11-16T11:00:00Z">
              <w:r w:rsidRPr="00253AE4">
                <w:t>Yes</w:t>
              </w:r>
            </w:ins>
          </w:p>
        </w:tc>
        <w:tc>
          <w:tcPr>
            <w:tcW w:w="687" w:type="dxa"/>
            <w:vAlign w:val="center"/>
          </w:tcPr>
          <w:p w14:paraId="3B9065BF" w14:textId="77777777" w:rsidR="007C49BA" w:rsidRPr="00253AE4" w:rsidRDefault="007C49BA" w:rsidP="007C49BA">
            <w:pPr>
              <w:pStyle w:val="TAC"/>
              <w:rPr>
                <w:ins w:id="1864" w:author="R4-2117202" w:date="2021-11-16T11:00:00Z"/>
              </w:rPr>
            </w:pPr>
            <w:ins w:id="1865" w:author="R4-2117202" w:date="2021-11-16T11:00:00Z">
              <w:r w:rsidRPr="00253AE4">
                <w:t>Yes</w:t>
              </w:r>
            </w:ins>
          </w:p>
        </w:tc>
        <w:tc>
          <w:tcPr>
            <w:tcW w:w="687" w:type="dxa"/>
            <w:vAlign w:val="center"/>
          </w:tcPr>
          <w:p w14:paraId="2D9C292E" w14:textId="77777777" w:rsidR="007C49BA" w:rsidRPr="00253AE4" w:rsidRDefault="007C49BA" w:rsidP="007C49BA">
            <w:pPr>
              <w:pStyle w:val="TAC"/>
              <w:rPr>
                <w:ins w:id="1866" w:author="R4-2117202" w:date="2021-11-16T11:00:00Z"/>
              </w:rPr>
            </w:pPr>
            <w:ins w:id="1867" w:author="R4-2117202" w:date="2021-11-16T11:00:00Z">
              <w:r w:rsidRPr="00253AE4">
                <w:t>Yes</w:t>
              </w:r>
            </w:ins>
          </w:p>
        </w:tc>
        <w:tc>
          <w:tcPr>
            <w:tcW w:w="687" w:type="dxa"/>
            <w:vAlign w:val="center"/>
          </w:tcPr>
          <w:p w14:paraId="5AE4868D" w14:textId="77777777" w:rsidR="007C49BA" w:rsidRPr="00253AE4" w:rsidRDefault="007C49BA" w:rsidP="007C49BA">
            <w:pPr>
              <w:pStyle w:val="TAC"/>
              <w:rPr>
                <w:ins w:id="1868" w:author="R4-2117202" w:date="2021-11-16T11:00:00Z"/>
              </w:rPr>
            </w:pPr>
          </w:p>
        </w:tc>
        <w:tc>
          <w:tcPr>
            <w:tcW w:w="687" w:type="dxa"/>
          </w:tcPr>
          <w:p w14:paraId="0C0ABBF2" w14:textId="77777777" w:rsidR="007C49BA" w:rsidRPr="00253AE4" w:rsidRDefault="007C49BA" w:rsidP="007C49BA">
            <w:pPr>
              <w:pStyle w:val="TAC"/>
              <w:rPr>
                <w:ins w:id="1869" w:author="R4-2117202" w:date="2021-11-16T11:00:00Z"/>
                <w:rFonts w:cs="Arial"/>
                <w:szCs w:val="18"/>
              </w:rPr>
            </w:pPr>
          </w:p>
        </w:tc>
        <w:tc>
          <w:tcPr>
            <w:tcW w:w="687" w:type="dxa"/>
            <w:vAlign w:val="center"/>
          </w:tcPr>
          <w:p w14:paraId="12D8FBE6" w14:textId="77777777" w:rsidR="007C49BA" w:rsidRPr="00253AE4" w:rsidRDefault="007C49BA" w:rsidP="007C49BA">
            <w:pPr>
              <w:pStyle w:val="TAC"/>
              <w:rPr>
                <w:ins w:id="1870" w:author="R4-2117202" w:date="2021-11-16T11:00:00Z"/>
                <w:rFonts w:cs="Arial"/>
                <w:szCs w:val="18"/>
              </w:rPr>
            </w:pPr>
          </w:p>
        </w:tc>
        <w:tc>
          <w:tcPr>
            <w:tcW w:w="687" w:type="dxa"/>
            <w:vAlign w:val="center"/>
          </w:tcPr>
          <w:p w14:paraId="294456E3" w14:textId="77777777" w:rsidR="007C49BA" w:rsidRPr="00253AE4" w:rsidRDefault="007C49BA" w:rsidP="007C49BA">
            <w:pPr>
              <w:pStyle w:val="TAC"/>
              <w:rPr>
                <w:ins w:id="1871" w:author="R4-2117202" w:date="2021-11-16T11:00:00Z"/>
              </w:rPr>
            </w:pPr>
          </w:p>
        </w:tc>
        <w:tc>
          <w:tcPr>
            <w:tcW w:w="687" w:type="dxa"/>
            <w:vAlign w:val="center"/>
          </w:tcPr>
          <w:p w14:paraId="3DC5FC03" w14:textId="77777777" w:rsidR="007C49BA" w:rsidRPr="00253AE4" w:rsidRDefault="007C49BA" w:rsidP="007C49BA">
            <w:pPr>
              <w:pStyle w:val="TAC"/>
              <w:rPr>
                <w:ins w:id="1872" w:author="R4-2117202" w:date="2021-11-16T11:00:00Z"/>
                <w:rFonts w:cs="Arial"/>
                <w:szCs w:val="18"/>
              </w:rPr>
            </w:pPr>
          </w:p>
        </w:tc>
        <w:tc>
          <w:tcPr>
            <w:tcW w:w="687" w:type="dxa"/>
          </w:tcPr>
          <w:p w14:paraId="6F61C5BF" w14:textId="77777777" w:rsidR="007C49BA" w:rsidRPr="00253AE4" w:rsidRDefault="007C49BA" w:rsidP="007C49BA">
            <w:pPr>
              <w:pStyle w:val="TAC"/>
              <w:rPr>
                <w:ins w:id="1873" w:author="R4-2117202" w:date="2021-11-16T11:00:00Z"/>
              </w:rPr>
            </w:pPr>
          </w:p>
        </w:tc>
        <w:tc>
          <w:tcPr>
            <w:tcW w:w="687" w:type="dxa"/>
            <w:vAlign w:val="center"/>
          </w:tcPr>
          <w:p w14:paraId="14EC153E" w14:textId="77777777" w:rsidR="007C49BA" w:rsidRPr="00253AE4" w:rsidRDefault="007C49BA" w:rsidP="007C49BA">
            <w:pPr>
              <w:pStyle w:val="TAC"/>
              <w:rPr>
                <w:ins w:id="1874" w:author="R4-2117202" w:date="2021-11-16T11:00:00Z"/>
                <w:rFonts w:cs="Arial"/>
                <w:szCs w:val="18"/>
              </w:rPr>
            </w:pPr>
          </w:p>
        </w:tc>
        <w:tc>
          <w:tcPr>
            <w:tcW w:w="687" w:type="dxa"/>
          </w:tcPr>
          <w:p w14:paraId="3FF7B1E2" w14:textId="77777777" w:rsidR="007C49BA" w:rsidRPr="00253AE4" w:rsidRDefault="007C49BA" w:rsidP="007C49BA">
            <w:pPr>
              <w:pStyle w:val="TAC"/>
              <w:rPr>
                <w:ins w:id="1875" w:author="R4-2117202" w:date="2021-11-16T11:00:00Z"/>
                <w:rFonts w:eastAsia="Yu Mincho"/>
              </w:rPr>
            </w:pPr>
          </w:p>
        </w:tc>
        <w:tc>
          <w:tcPr>
            <w:tcW w:w="717" w:type="dxa"/>
            <w:vAlign w:val="center"/>
          </w:tcPr>
          <w:p w14:paraId="1C6FF416" w14:textId="77777777" w:rsidR="007C49BA" w:rsidRPr="00253AE4" w:rsidRDefault="007C49BA" w:rsidP="007C49BA">
            <w:pPr>
              <w:pStyle w:val="TAC"/>
              <w:rPr>
                <w:ins w:id="1876" w:author="R4-2117202" w:date="2021-11-16T11:00:00Z"/>
                <w:rFonts w:eastAsia="Yu Mincho"/>
              </w:rPr>
            </w:pPr>
          </w:p>
        </w:tc>
      </w:tr>
      <w:tr w:rsidR="007C49BA" w:rsidRPr="00253AE4" w14:paraId="12D7C874" w14:textId="77777777" w:rsidTr="007C49BA">
        <w:trPr>
          <w:cantSplit/>
          <w:jc w:val="center"/>
          <w:ins w:id="1877" w:author="R4-2117202" w:date="2021-11-16T11:00:00Z"/>
        </w:trPr>
        <w:tc>
          <w:tcPr>
            <w:tcW w:w="906" w:type="dxa"/>
            <w:vMerge/>
            <w:vAlign w:val="center"/>
          </w:tcPr>
          <w:p w14:paraId="565A49B2" w14:textId="77777777" w:rsidR="007C49BA" w:rsidRPr="00253AE4" w:rsidRDefault="007C49BA" w:rsidP="007C49BA">
            <w:pPr>
              <w:pStyle w:val="TAC"/>
              <w:rPr>
                <w:ins w:id="1878" w:author="R4-2117202" w:date="2021-11-16T11:00:00Z"/>
              </w:rPr>
            </w:pPr>
          </w:p>
        </w:tc>
        <w:tc>
          <w:tcPr>
            <w:tcW w:w="687" w:type="dxa"/>
            <w:vAlign w:val="center"/>
          </w:tcPr>
          <w:p w14:paraId="60CA1EAF" w14:textId="77777777" w:rsidR="007C49BA" w:rsidRPr="00253AE4" w:rsidRDefault="007C49BA" w:rsidP="007C49BA">
            <w:pPr>
              <w:pStyle w:val="TAC"/>
              <w:rPr>
                <w:ins w:id="1879" w:author="R4-2117202" w:date="2021-11-16T11:00:00Z"/>
              </w:rPr>
            </w:pPr>
            <w:ins w:id="1880" w:author="R4-2117202" w:date="2021-11-16T11:00:00Z">
              <w:r w:rsidRPr="00253AE4">
                <w:t>30</w:t>
              </w:r>
            </w:ins>
          </w:p>
        </w:tc>
        <w:tc>
          <w:tcPr>
            <w:tcW w:w="687" w:type="dxa"/>
          </w:tcPr>
          <w:p w14:paraId="4508046D" w14:textId="77777777" w:rsidR="007C49BA" w:rsidRPr="00253AE4" w:rsidRDefault="007C49BA" w:rsidP="007C49BA">
            <w:pPr>
              <w:pStyle w:val="TAC"/>
              <w:rPr>
                <w:ins w:id="1881" w:author="R4-2117202" w:date="2021-11-16T11:00:00Z"/>
              </w:rPr>
            </w:pPr>
          </w:p>
        </w:tc>
        <w:tc>
          <w:tcPr>
            <w:tcW w:w="687" w:type="dxa"/>
          </w:tcPr>
          <w:p w14:paraId="5F9EB62B" w14:textId="77777777" w:rsidR="007C49BA" w:rsidRPr="00253AE4" w:rsidRDefault="007C49BA" w:rsidP="007C49BA">
            <w:pPr>
              <w:pStyle w:val="TAC"/>
              <w:rPr>
                <w:ins w:id="1882" w:author="R4-2117202" w:date="2021-11-16T11:00:00Z"/>
              </w:rPr>
            </w:pPr>
            <w:ins w:id="1883" w:author="R4-2117202" w:date="2021-11-16T11:00:00Z">
              <w:r w:rsidRPr="00253AE4">
                <w:t>Yes</w:t>
              </w:r>
            </w:ins>
          </w:p>
        </w:tc>
        <w:tc>
          <w:tcPr>
            <w:tcW w:w="687" w:type="dxa"/>
            <w:vAlign w:val="center"/>
          </w:tcPr>
          <w:p w14:paraId="66BF7107" w14:textId="77777777" w:rsidR="007C49BA" w:rsidRPr="00253AE4" w:rsidRDefault="007C49BA" w:rsidP="007C49BA">
            <w:pPr>
              <w:pStyle w:val="TAC"/>
              <w:rPr>
                <w:ins w:id="1884" w:author="R4-2117202" w:date="2021-11-16T11:00:00Z"/>
              </w:rPr>
            </w:pPr>
            <w:ins w:id="1885" w:author="R4-2117202" w:date="2021-11-16T11:00:00Z">
              <w:r w:rsidRPr="00253AE4">
                <w:t>Yes</w:t>
              </w:r>
            </w:ins>
          </w:p>
        </w:tc>
        <w:tc>
          <w:tcPr>
            <w:tcW w:w="687" w:type="dxa"/>
            <w:vAlign w:val="center"/>
          </w:tcPr>
          <w:p w14:paraId="595FF87A" w14:textId="77777777" w:rsidR="007C49BA" w:rsidRPr="00253AE4" w:rsidRDefault="007C49BA" w:rsidP="007C49BA">
            <w:pPr>
              <w:pStyle w:val="TAC"/>
              <w:rPr>
                <w:ins w:id="1886" w:author="R4-2117202" w:date="2021-11-16T11:00:00Z"/>
              </w:rPr>
            </w:pPr>
            <w:ins w:id="1887" w:author="R4-2117202" w:date="2021-11-16T11:00:00Z">
              <w:r w:rsidRPr="00253AE4">
                <w:t>Yes</w:t>
              </w:r>
            </w:ins>
          </w:p>
        </w:tc>
        <w:tc>
          <w:tcPr>
            <w:tcW w:w="687" w:type="dxa"/>
            <w:vAlign w:val="center"/>
          </w:tcPr>
          <w:p w14:paraId="51CC3F7A" w14:textId="77777777" w:rsidR="007C49BA" w:rsidRPr="00253AE4" w:rsidRDefault="007C49BA" w:rsidP="007C49BA">
            <w:pPr>
              <w:pStyle w:val="TAC"/>
              <w:rPr>
                <w:ins w:id="1888" w:author="R4-2117202" w:date="2021-11-16T11:00:00Z"/>
              </w:rPr>
            </w:pPr>
          </w:p>
        </w:tc>
        <w:tc>
          <w:tcPr>
            <w:tcW w:w="687" w:type="dxa"/>
          </w:tcPr>
          <w:p w14:paraId="23AC1F63" w14:textId="77777777" w:rsidR="007C49BA" w:rsidRPr="00253AE4" w:rsidRDefault="007C49BA" w:rsidP="007C49BA">
            <w:pPr>
              <w:pStyle w:val="TAC"/>
              <w:rPr>
                <w:ins w:id="1889" w:author="R4-2117202" w:date="2021-11-16T11:00:00Z"/>
                <w:rFonts w:cs="Arial"/>
                <w:szCs w:val="18"/>
              </w:rPr>
            </w:pPr>
          </w:p>
        </w:tc>
        <w:tc>
          <w:tcPr>
            <w:tcW w:w="687" w:type="dxa"/>
            <w:vAlign w:val="center"/>
          </w:tcPr>
          <w:p w14:paraId="1D3CDA4E" w14:textId="77777777" w:rsidR="007C49BA" w:rsidRPr="00253AE4" w:rsidRDefault="007C49BA" w:rsidP="007C49BA">
            <w:pPr>
              <w:pStyle w:val="TAC"/>
              <w:rPr>
                <w:ins w:id="1890" w:author="R4-2117202" w:date="2021-11-16T11:00:00Z"/>
                <w:rFonts w:cs="Arial"/>
                <w:szCs w:val="18"/>
              </w:rPr>
            </w:pPr>
          </w:p>
        </w:tc>
        <w:tc>
          <w:tcPr>
            <w:tcW w:w="687" w:type="dxa"/>
            <w:vAlign w:val="center"/>
          </w:tcPr>
          <w:p w14:paraId="428FA4CC" w14:textId="77777777" w:rsidR="007C49BA" w:rsidRPr="00253AE4" w:rsidRDefault="007C49BA" w:rsidP="007C49BA">
            <w:pPr>
              <w:pStyle w:val="TAC"/>
              <w:rPr>
                <w:ins w:id="1891" w:author="R4-2117202" w:date="2021-11-16T11:00:00Z"/>
              </w:rPr>
            </w:pPr>
          </w:p>
        </w:tc>
        <w:tc>
          <w:tcPr>
            <w:tcW w:w="687" w:type="dxa"/>
            <w:vAlign w:val="center"/>
          </w:tcPr>
          <w:p w14:paraId="1BB2045F" w14:textId="77777777" w:rsidR="007C49BA" w:rsidRPr="00253AE4" w:rsidRDefault="007C49BA" w:rsidP="007C49BA">
            <w:pPr>
              <w:pStyle w:val="TAC"/>
              <w:rPr>
                <w:ins w:id="1892" w:author="R4-2117202" w:date="2021-11-16T11:00:00Z"/>
                <w:rFonts w:cs="Arial"/>
                <w:szCs w:val="18"/>
              </w:rPr>
            </w:pPr>
          </w:p>
        </w:tc>
        <w:tc>
          <w:tcPr>
            <w:tcW w:w="687" w:type="dxa"/>
          </w:tcPr>
          <w:p w14:paraId="175E7752" w14:textId="77777777" w:rsidR="007C49BA" w:rsidRPr="00253AE4" w:rsidRDefault="007C49BA" w:rsidP="007C49BA">
            <w:pPr>
              <w:pStyle w:val="TAC"/>
              <w:rPr>
                <w:ins w:id="1893" w:author="R4-2117202" w:date="2021-11-16T11:00:00Z"/>
              </w:rPr>
            </w:pPr>
          </w:p>
        </w:tc>
        <w:tc>
          <w:tcPr>
            <w:tcW w:w="687" w:type="dxa"/>
            <w:vAlign w:val="center"/>
          </w:tcPr>
          <w:p w14:paraId="1E145138" w14:textId="77777777" w:rsidR="007C49BA" w:rsidRPr="00253AE4" w:rsidRDefault="007C49BA" w:rsidP="007C49BA">
            <w:pPr>
              <w:pStyle w:val="TAC"/>
              <w:rPr>
                <w:ins w:id="1894" w:author="R4-2117202" w:date="2021-11-16T11:00:00Z"/>
                <w:rFonts w:cs="Arial"/>
                <w:szCs w:val="18"/>
              </w:rPr>
            </w:pPr>
          </w:p>
        </w:tc>
        <w:tc>
          <w:tcPr>
            <w:tcW w:w="687" w:type="dxa"/>
          </w:tcPr>
          <w:p w14:paraId="0C7C8F50" w14:textId="77777777" w:rsidR="007C49BA" w:rsidRPr="00253AE4" w:rsidRDefault="007C49BA" w:rsidP="007C49BA">
            <w:pPr>
              <w:pStyle w:val="TAC"/>
              <w:rPr>
                <w:ins w:id="1895" w:author="R4-2117202" w:date="2021-11-16T11:00:00Z"/>
                <w:rFonts w:eastAsia="Yu Mincho"/>
              </w:rPr>
            </w:pPr>
          </w:p>
        </w:tc>
        <w:tc>
          <w:tcPr>
            <w:tcW w:w="717" w:type="dxa"/>
            <w:vAlign w:val="center"/>
          </w:tcPr>
          <w:p w14:paraId="2192ABDC" w14:textId="77777777" w:rsidR="007C49BA" w:rsidRPr="00253AE4" w:rsidRDefault="007C49BA" w:rsidP="007C49BA">
            <w:pPr>
              <w:pStyle w:val="TAC"/>
              <w:rPr>
                <w:ins w:id="1896" w:author="R4-2117202" w:date="2021-11-16T11:00:00Z"/>
                <w:rFonts w:eastAsia="Yu Mincho"/>
              </w:rPr>
            </w:pPr>
          </w:p>
        </w:tc>
      </w:tr>
      <w:tr w:rsidR="007C49BA" w:rsidRPr="00253AE4" w14:paraId="5BAD4C68" w14:textId="77777777" w:rsidTr="007C49BA">
        <w:trPr>
          <w:cantSplit/>
          <w:jc w:val="center"/>
          <w:ins w:id="1897" w:author="R4-2117202" w:date="2021-11-16T11:00:00Z"/>
        </w:trPr>
        <w:tc>
          <w:tcPr>
            <w:tcW w:w="906" w:type="dxa"/>
            <w:vMerge/>
            <w:vAlign w:val="center"/>
          </w:tcPr>
          <w:p w14:paraId="7B31C016" w14:textId="77777777" w:rsidR="007C49BA" w:rsidRPr="00253AE4" w:rsidRDefault="007C49BA" w:rsidP="007C49BA">
            <w:pPr>
              <w:pStyle w:val="TAC"/>
              <w:rPr>
                <w:ins w:id="1898" w:author="R4-2117202" w:date="2021-11-16T11:00:00Z"/>
              </w:rPr>
            </w:pPr>
          </w:p>
        </w:tc>
        <w:tc>
          <w:tcPr>
            <w:tcW w:w="687" w:type="dxa"/>
            <w:vAlign w:val="center"/>
          </w:tcPr>
          <w:p w14:paraId="3EA303CE" w14:textId="77777777" w:rsidR="007C49BA" w:rsidRPr="00253AE4" w:rsidRDefault="007C49BA" w:rsidP="007C49BA">
            <w:pPr>
              <w:pStyle w:val="TAC"/>
              <w:rPr>
                <w:ins w:id="1899" w:author="R4-2117202" w:date="2021-11-16T11:00:00Z"/>
              </w:rPr>
            </w:pPr>
            <w:ins w:id="1900" w:author="R4-2117202" w:date="2021-11-16T11:00:00Z">
              <w:r w:rsidRPr="00253AE4">
                <w:t>60</w:t>
              </w:r>
            </w:ins>
          </w:p>
        </w:tc>
        <w:tc>
          <w:tcPr>
            <w:tcW w:w="687" w:type="dxa"/>
          </w:tcPr>
          <w:p w14:paraId="0ED5BA66" w14:textId="77777777" w:rsidR="007C49BA" w:rsidRPr="00253AE4" w:rsidRDefault="007C49BA" w:rsidP="007C49BA">
            <w:pPr>
              <w:pStyle w:val="TAC"/>
              <w:rPr>
                <w:ins w:id="1901" w:author="R4-2117202" w:date="2021-11-16T11:00:00Z"/>
              </w:rPr>
            </w:pPr>
          </w:p>
        </w:tc>
        <w:tc>
          <w:tcPr>
            <w:tcW w:w="687" w:type="dxa"/>
            <w:vAlign w:val="center"/>
          </w:tcPr>
          <w:p w14:paraId="385C9640" w14:textId="77777777" w:rsidR="007C49BA" w:rsidRPr="00253AE4" w:rsidRDefault="007C49BA" w:rsidP="007C49BA">
            <w:pPr>
              <w:pStyle w:val="TAC"/>
              <w:rPr>
                <w:ins w:id="1902" w:author="R4-2117202" w:date="2021-11-16T11:00:00Z"/>
              </w:rPr>
            </w:pPr>
          </w:p>
        </w:tc>
        <w:tc>
          <w:tcPr>
            <w:tcW w:w="687" w:type="dxa"/>
            <w:vAlign w:val="center"/>
          </w:tcPr>
          <w:p w14:paraId="52FCDBC2" w14:textId="77777777" w:rsidR="007C49BA" w:rsidRPr="00253AE4" w:rsidRDefault="007C49BA" w:rsidP="007C49BA">
            <w:pPr>
              <w:pStyle w:val="TAC"/>
              <w:rPr>
                <w:ins w:id="1903" w:author="R4-2117202" w:date="2021-11-16T11:00:00Z"/>
              </w:rPr>
            </w:pPr>
          </w:p>
        </w:tc>
        <w:tc>
          <w:tcPr>
            <w:tcW w:w="687" w:type="dxa"/>
            <w:vAlign w:val="center"/>
          </w:tcPr>
          <w:p w14:paraId="49877865" w14:textId="77777777" w:rsidR="007C49BA" w:rsidRPr="00253AE4" w:rsidRDefault="007C49BA" w:rsidP="007C49BA">
            <w:pPr>
              <w:pStyle w:val="TAC"/>
              <w:rPr>
                <w:ins w:id="1904" w:author="R4-2117202" w:date="2021-11-16T11:00:00Z"/>
              </w:rPr>
            </w:pPr>
          </w:p>
        </w:tc>
        <w:tc>
          <w:tcPr>
            <w:tcW w:w="687" w:type="dxa"/>
            <w:vAlign w:val="center"/>
          </w:tcPr>
          <w:p w14:paraId="6D228924" w14:textId="77777777" w:rsidR="007C49BA" w:rsidRPr="00253AE4" w:rsidRDefault="007C49BA" w:rsidP="007C49BA">
            <w:pPr>
              <w:pStyle w:val="TAC"/>
              <w:rPr>
                <w:ins w:id="1905" w:author="R4-2117202" w:date="2021-11-16T11:00:00Z"/>
              </w:rPr>
            </w:pPr>
          </w:p>
        </w:tc>
        <w:tc>
          <w:tcPr>
            <w:tcW w:w="687" w:type="dxa"/>
          </w:tcPr>
          <w:p w14:paraId="60F40ABC" w14:textId="77777777" w:rsidR="007C49BA" w:rsidRPr="00253AE4" w:rsidRDefault="007C49BA" w:rsidP="007C49BA">
            <w:pPr>
              <w:pStyle w:val="TAC"/>
              <w:rPr>
                <w:ins w:id="1906" w:author="R4-2117202" w:date="2021-11-16T11:00:00Z"/>
                <w:rFonts w:cs="Arial"/>
                <w:szCs w:val="18"/>
              </w:rPr>
            </w:pPr>
          </w:p>
        </w:tc>
        <w:tc>
          <w:tcPr>
            <w:tcW w:w="687" w:type="dxa"/>
            <w:vAlign w:val="center"/>
          </w:tcPr>
          <w:p w14:paraId="0D4CB46D" w14:textId="77777777" w:rsidR="007C49BA" w:rsidRPr="00253AE4" w:rsidRDefault="007C49BA" w:rsidP="007C49BA">
            <w:pPr>
              <w:pStyle w:val="TAC"/>
              <w:rPr>
                <w:ins w:id="1907" w:author="R4-2117202" w:date="2021-11-16T11:00:00Z"/>
                <w:rFonts w:cs="Arial"/>
                <w:szCs w:val="18"/>
              </w:rPr>
            </w:pPr>
          </w:p>
        </w:tc>
        <w:tc>
          <w:tcPr>
            <w:tcW w:w="687" w:type="dxa"/>
            <w:vAlign w:val="center"/>
          </w:tcPr>
          <w:p w14:paraId="52B2832D" w14:textId="77777777" w:rsidR="007C49BA" w:rsidRPr="00253AE4" w:rsidRDefault="007C49BA" w:rsidP="007C49BA">
            <w:pPr>
              <w:pStyle w:val="TAC"/>
              <w:rPr>
                <w:ins w:id="1908" w:author="R4-2117202" w:date="2021-11-16T11:00:00Z"/>
              </w:rPr>
            </w:pPr>
          </w:p>
        </w:tc>
        <w:tc>
          <w:tcPr>
            <w:tcW w:w="687" w:type="dxa"/>
            <w:vAlign w:val="center"/>
          </w:tcPr>
          <w:p w14:paraId="255F3D6D" w14:textId="77777777" w:rsidR="007C49BA" w:rsidRPr="00253AE4" w:rsidRDefault="007C49BA" w:rsidP="007C49BA">
            <w:pPr>
              <w:pStyle w:val="TAC"/>
              <w:rPr>
                <w:ins w:id="1909" w:author="R4-2117202" w:date="2021-11-16T11:00:00Z"/>
                <w:rFonts w:cs="Arial"/>
                <w:szCs w:val="18"/>
              </w:rPr>
            </w:pPr>
          </w:p>
        </w:tc>
        <w:tc>
          <w:tcPr>
            <w:tcW w:w="687" w:type="dxa"/>
          </w:tcPr>
          <w:p w14:paraId="51C43D89" w14:textId="77777777" w:rsidR="007C49BA" w:rsidRPr="00253AE4" w:rsidRDefault="007C49BA" w:rsidP="007C49BA">
            <w:pPr>
              <w:pStyle w:val="TAC"/>
              <w:rPr>
                <w:ins w:id="1910" w:author="R4-2117202" w:date="2021-11-16T11:00:00Z"/>
              </w:rPr>
            </w:pPr>
          </w:p>
        </w:tc>
        <w:tc>
          <w:tcPr>
            <w:tcW w:w="687" w:type="dxa"/>
            <w:vAlign w:val="center"/>
          </w:tcPr>
          <w:p w14:paraId="7079A0C9" w14:textId="77777777" w:rsidR="007C49BA" w:rsidRPr="00253AE4" w:rsidRDefault="007C49BA" w:rsidP="007C49BA">
            <w:pPr>
              <w:pStyle w:val="TAC"/>
              <w:rPr>
                <w:ins w:id="1911" w:author="R4-2117202" w:date="2021-11-16T11:00:00Z"/>
                <w:rFonts w:cs="Arial"/>
                <w:szCs w:val="18"/>
              </w:rPr>
            </w:pPr>
          </w:p>
        </w:tc>
        <w:tc>
          <w:tcPr>
            <w:tcW w:w="687" w:type="dxa"/>
          </w:tcPr>
          <w:p w14:paraId="051A2E11" w14:textId="77777777" w:rsidR="007C49BA" w:rsidRPr="00253AE4" w:rsidRDefault="007C49BA" w:rsidP="007C49BA">
            <w:pPr>
              <w:pStyle w:val="TAC"/>
              <w:rPr>
                <w:ins w:id="1912" w:author="R4-2117202" w:date="2021-11-16T11:00:00Z"/>
                <w:rFonts w:eastAsia="Yu Mincho"/>
              </w:rPr>
            </w:pPr>
          </w:p>
        </w:tc>
        <w:tc>
          <w:tcPr>
            <w:tcW w:w="717" w:type="dxa"/>
            <w:vAlign w:val="center"/>
          </w:tcPr>
          <w:p w14:paraId="5865FD25" w14:textId="77777777" w:rsidR="007C49BA" w:rsidRPr="00253AE4" w:rsidRDefault="007C49BA" w:rsidP="007C49BA">
            <w:pPr>
              <w:pStyle w:val="TAC"/>
              <w:rPr>
                <w:ins w:id="1913" w:author="R4-2117202" w:date="2021-11-16T11:00:00Z"/>
                <w:rFonts w:eastAsia="Yu Mincho"/>
              </w:rPr>
            </w:pPr>
          </w:p>
        </w:tc>
      </w:tr>
      <w:tr w:rsidR="007C49BA" w:rsidRPr="00253AE4" w14:paraId="2587BFAF" w14:textId="77777777" w:rsidTr="007C49BA">
        <w:trPr>
          <w:cantSplit/>
          <w:jc w:val="center"/>
          <w:ins w:id="1914" w:author="R4-2117202" w:date="2021-11-16T11:00:00Z"/>
        </w:trPr>
        <w:tc>
          <w:tcPr>
            <w:tcW w:w="906" w:type="dxa"/>
            <w:vMerge w:val="restart"/>
            <w:vAlign w:val="center"/>
          </w:tcPr>
          <w:p w14:paraId="22591510" w14:textId="77777777" w:rsidR="007C49BA" w:rsidRPr="00253AE4" w:rsidRDefault="007C49BA" w:rsidP="007C49BA">
            <w:pPr>
              <w:pStyle w:val="TAC"/>
              <w:rPr>
                <w:ins w:id="1915" w:author="R4-2117202" w:date="2021-11-16T11:00:00Z"/>
              </w:rPr>
            </w:pPr>
            <w:ins w:id="1916" w:author="R4-2117202" w:date="2021-11-16T11:00:00Z">
              <w:r w:rsidRPr="00253AE4">
                <w:t>n74</w:t>
              </w:r>
            </w:ins>
          </w:p>
        </w:tc>
        <w:tc>
          <w:tcPr>
            <w:tcW w:w="687" w:type="dxa"/>
            <w:vAlign w:val="center"/>
          </w:tcPr>
          <w:p w14:paraId="4E89D423" w14:textId="77777777" w:rsidR="007C49BA" w:rsidRPr="00253AE4" w:rsidRDefault="007C49BA" w:rsidP="007C49BA">
            <w:pPr>
              <w:pStyle w:val="TAC"/>
              <w:rPr>
                <w:ins w:id="1917" w:author="R4-2117202" w:date="2021-11-16T11:00:00Z"/>
              </w:rPr>
            </w:pPr>
            <w:ins w:id="1918" w:author="R4-2117202" w:date="2021-11-16T11:00:00Z">
              <w:r w:rsidRPr="00253AE4">
                <w:t>15</w:t>
              </w:r>
            </w:ins>
          </w:p>
        </w:tc>
        <w:tc>
          <w:tcPr>
            <w:tcW w:w="687" w:type="dxa"/>
          </w:tcPr>
          <w:p w14:paraId="189C2DF1" w14:textId="77777777" w:rsidR="007C49BA" w:rsidRPr="00253AE4" w:rsidRDefault="007C49BA" w:rsidP="007C49BA">
            <w:pPr>
              <w:pStyle w:val="TAC"/>
              <w:rPr>
                <w:ins w:id="1919" w:author="R4-2117202" w:date="2021-11-16T11:00:00Z"/>
              </w:rPr>
            </w:pPr>
            <w:ins w:id="1920" w:author="R4-2117202" w:date="2021-11-16T11:00:00Z">
              <w:r w:rsidRPr="00253AE4">
                <w:t>Yes</w:t>
              </w:r>
            </w:ins>
          </w:p>
        </w:tc>
        <w:tc>
          <w:tcPr>
            <w:tcW w:w="687" w:type="dxa"/>
            <w:vAlign w:val="center"/>
          </w:tcPr>
          <w:p w14:paraId="3A9B2741" w14:textId="77777777" w:rsidR="007C49BA" w:rsidRPr="00253AE4" w:rsidRDefault="007C49BA" w:rsidP="007C49BA">
            <w:pPr>
              <w:pStyle w:val="TAC"/>
              <w:rPr>
                <w:ins w:id="1921" w:author="R4-2117202" w:date="2021-11-16T11:00:00Z"/>
              </w:rPr>
            </w:pPr>
            <w:ins w:id="1922" w:author="R4-2117202" w:date="2021-11-16T11:00:00Z">
              <w:r w:rsidRPr="00253AE4">
                <w:t>Yes</w:t>
              </w:r>
            </w:ins>
          </w:p>
        </w:tc>
        <w:tc>
          <w:tcPr>
            <w:tcW w:w="687" w:type="dxa"/>
            <w:vAlign w:val="center"/>
          </w:tcPr>
          <w:p w14:paraId="6D3DC4FF" w14:textId="77777777" w:rsidR="007C49BA" w:rsidRPr="00253AE4" w:rsidRDefault="007C49BA" w:rsidP="007C49BA">
            <w:pPr>
              <w:pStyle w:val="TAC"/>
              <w:rPr>
                <w:ins w:id="1923" w:author="R4-2117202" w:date="2021-11-16T11:00:00Z"/>
              </w:rPr>
            </w:pPr>
            <w:ins w:id="1924" w:author="R4-2117202" w:date="2021-11-16T11:00:00Z">
              <w:r w:rsidRPr="00253AE4">
                <w:t>Yes</w:t>
              </w:r>
            </w:ins>
          </w:p>
        </w:tc>
        <w:tc>
          <w:tcPr>
            <w:tcW w:w="687" w:type="dxa"/>
            <w:vAlign w:val="center"/>
          </w:tcPr>
          <w:p w14:paraId="75BB696A" w14:textId="77777777" w:rsidR="007C49BA" w:rsidRPr="00253AE4" w:rsidRDefault="007C49BA" w:rsidP="007C49BA">
            <w:pPr>
              <w:pStyle w:val="TAC"/>
              <w:rPr>
                <w:ins w:id="1925" w:author="R4-2117202" w:date="2021-11-16T11:00:00Z"/>
              </w:rPr>
            </w:pPr>
            <w:ins w:id="1926" w:author="R4-2117202" w:date="2021-11-16T11:00:00Z">
              <w:r w:rsidRPr="00253AE4">
                <w:t>Yes</w:t>
              </w:r>
            </w:ins>
          </w:p>
        </w:tc>
        <w:tc>
          <w:tcPr>
            <w:tcW w:w="687" w:type="dxa"/>
            <w:vAlign w:val="center"/>
          </w:tcPr>
          <w:p w14:paraId="31C7EE3C" w14:textId="77777777" w:rsidR="007C49BA" w:rsidRPr="00253AE4" w:rsidRDefault="007C49BA" w:rsidP="007C49BA">
            <w:pPr>
              <w:pStyle w:val="TAC"/>
              <w:rPr>
                <w:ins w:id="1927" w:author="R4-2117202" w:date="2021-11-16T11:00:00Z"/>
              </w:rPr>
            </w:pPr>
          </w:p>
        </w:tc>
        <w:tc>
          <w:tcPr>
            <w:tcW w:w="687" w:type="dxa"/>
          </w:tcPr>
          <w:p w14:paraId="5E0B4ED5" w14:textId="77777777" w:rsidR="007C49BA" w:rsidRPr="00253AE4" w:rsidRDefault="007C49BA" w:rsidP="007C49BA">
            <w:pPr>
              <w:pStyle w:val="TAC"/>
              <w:rPr>
                <w:ins w:id="1928" w:author="R4-2117202" w:date="2021-11-16T11:00:00Z"/>
                <w:rFonts w:cs="Arial"/>
                <w:szCs w:val="18"/>
              </w:rPr>
            </w:pPr>
          </w:p>
        </w:tc>
        <w:tc>
          <w:tcPr>
            <w:tcW w:w="687" w:type="dxa"/>
            <w:vAlign w:val="center"/>
          </w:tcPr>
          <w:p w14:paraId="72DC35D1" w14:textId="77777777" w:rsidR="007C49BA" w:rsidRPr="00253AE4" w:rsidRDefault="007C49BA" w:rsidP="007C49BA">
            <w:pPr>
              <w:pStyle w:val="TAC"/>
              <w:rPr>
                <w:ins w:id="1929" w:author="R4-2117202" w:date="2021-11-16T11:00:00Z"/>
                <w:rFonts w:cs="Arial"/>
                <w:szCs w:val="18"/>
              </w:rPr>
            </w:pPr>
          </w:p>
        </w:tc>
        <w:tc>
          <w:tcPr>
            <w:tcW w:w="687" w:type="dxa"/>
            <w:vAlign w:val="center"/>
          </w:tcPr>
          <w:p w14:paraId="0509771C" w14:textId="77777777" w:rsidR="007C49BA" w:rsidRPr="00253AE4" w:rsidRDefault="007C49BA" w:rsidP="007C49BA">
            <w:pPr>
              <w:pStyle w:val="TAC"/>
              <w:rPr>
                <w:ins w:id="1930" w:author="R4-2117202" w:date="2021-11-16T11:00:00Z"/>
              </w:rPr>
            </w:pPr>
          </w:p>
        </w:tc>
        <w:tc>
          <w:tcPr>
            <w:tcW w:w="687" w:type="dxa"/>
            <w:vAlign w:val="center"/>
          </w:tcPr>
          <w:p w14:paraId="572B1B1A" w14:textId="77777777" w:rsidR="007C49BA" w:rsidRPr="00253AE4" w:rsidRDefault="007C49BA" w:rsidP="007C49BA">
            <w:pPr>
              <w:pStyle w:val="TAC"/>
              <w:rPr>
                <w:ins w:id="1931" w:author="R4-2117202" w:date="2021-11-16T11:00:00Z"/>
                <w:rFonts w:cs="Arial"/>
                <w:szCs w:val="18"/>
              </w:rPr>
            </w:pPr>
          </w:p>
        </w:tc>
        <w:tc>
          <w:tcPr>
            <w:tcW w:w="687" w:type="dxa"/>
          </w:tcPr>
          <w:p w14:paraId="2BBB9B8C" w14:textId="77777777" w:rsidR="007C49BA" w:rsidRPr="00253AE4" w:rsidRDefault="007C49BA" w:rsidP="007C49BA">
            <w:pPr>
              <w:pStyle w:val="TAC"/>
              <w:rPr>
                <w:ins w:id="1932" w:author="R4-2117202" w:date="2021-11-16T11:00:00Z"/>
              </w:rPr>
            </w:pPr>
          </w:p>
        </w:tc>
        <w:tc>
          <w:tcPr>
            <w:tcW w:w="687" w:type="dxa"/>
            <w:vAlign w:val="center"/>
          </w:tcPr>
          <w:p w14:paraId="574B214D" w14:textId="77777777" w:rsidR="007C49BA" w:rsidRPr="00253AE4" w:rsidRDefault="007C49BA" w:rsidP="007C49BA">
            <w:pPr>
              <w:pStyle w:val="TAC"/>
              <w:rPr>
                <w:ins w:id="1933" w:author="R4-2117202" w:date="2021-11-16T11:00:00Z"/>
                <w:rFonts w:cs="Arial"/>
                <w:szCs w:val="18"/>
              </w:rPr>
            </w:pPr>
          </w:p>
        </w:tc>
        <w:tc>
          <w:tcPr>
            <w:tcW w:w="687" w:type="dxa"/>
          </w:tcPr>
          <w:p w14:paraId="78495FD6" w14:textId="77777777" w:rsidR="007C49BA" w:rsidRPr="00253AE4" w:rsidRDefault="007C49BA" w:rsidP="007C49BA">
            <w:pPr>
              <w:pStyle w:val="TAC"/>
              <w:rPr>
                <w:ins w:id="1934" w:author="R4-2117202" w:date="2021-11-16T11:00:00Z"/>
                <w:rFonts w:eastAsia="Yu Mincho"/>
              </w:rPr>
            </w:pPr>
          </w:p>
        </w:tc>
        <w:tc>
          <w:tcPr>
            <w:tcW w:w="717" w:type="dxa"/>
            <w:vAlign w:val="center"/>
          </w:tcPr>
          <w:p w14:paraId="31EE7EEB" w14:textId="77777777" w:rsidR="007C49BA" w:rsidRPr="00253AE4" w:rsidRDefault="007C49BA" w:rsidP="007C49BA">
            <w:pPr>
              <w:pStyle w:val="TAC"/>
              <w:rPr>
                <w:ins w:id="1935" w:author="R4-2117202" w:date="2021-11-16T11:00:00Z"/>
                <w:rFonts w:eastAsia="Yu Mincho"/>
              </w:rPr>
            </w:pPr>
          </w:p>
        </w:tc>
      </w:tr>
      <w:tr w:rsidR="007C49BA" w:rsidRPr="00253AE4" w14:paraId="2184537E" w14:textId="77777777" w:rsidTr="007C49BA">
        <w:trPr>
          <w:cantSplit/>
          <w:jc w:val="center"/>
          <w:ins w:id="1936" w:author="R4-2117202" w:date="2021-11-16T11:00:00Z"/>
        </w:trPr>
        <w:tc>
          <w:tcPr>
            <w:tcW w:w="906" w:type="dxa"/>
            <w:vMerge/>
            <w:vAlign w:val="center"/>
          </w:tcPr>
          <w:p w14:paraId="63D16CE5" w14:textId="77777777" w:rsidR="007C49BA" w:rsidRPr="00253AE4" w:rsidRDefault="007C49BA" w:rsidP="007C49BA">
            <w:pPr>
              <w:pStyle w:val="TAC"/>
              <w:rPr>
                <w:ins w:id="1937" w:author="R4-2117202" w:date="2021-11-16T11:00:00Z"/>
              </w:rPr>
            </w:pPr>
          </w:p>
        </w:tc>
        <w:tc>
          <w:tcPr>
            <w:tcW w:w="687" w:type="dxa"/>
            <w:vAlign w:val="center"/>
          </w:tcPr>
          <w:p w14:paraId="744B829A" w14:textId="77777777" w:rsidR="007C49BA" w:rsidRPr="00253AE4" w:rsidRDefault="007C49BA" w:rsidP="007C49BA">
            <w:pPr>
              <w:pStyle w:val="TAC"/>
              <w:rPr>
                <w:ins w:id="1938" w:author="R4-2117202" w:date="2021-11-16T11:00:00Z"/>
              </w:rPr>
            </w:pPr>
            <w:ins w:id="1939" w:author="R4-2117202" w:date="2021-11-16T11:00:00Z">
              <w:r w:rsidRPr="00253AE4">
                <w:t>30</w:t>
              </w:r>
            </w:ins>
          </w:p>
        </w:tc>
        <w:tc>
          <w:tcPr>
            <w:tcW w:w="687" w:type="dxa"/>
          </w:tcPr>
          <w:p w14:paraId="0FDE3FFD" w14:textId="77777777" w:rsidR="007C49BA" w:rsidRPr="00253AE4" w:rsidRDefault="007C49BA" w:rsidP="007C49BA">
            <w:pPr>
              <w:pStyle w:val="TAC"/>
              <w:rPr>
                <w:ins w:id="1940" w:author="R4-2117202" w:date="2021-11-16T11:00:00Z"/>
              </w:rPr>
            </w:pPr>
          </w:p>
        </w:tc>
        <w:tc>
          <w:tcPr>
            <w:tcW w:w="687" w:type="dxa"/>
          </w:tcPr>
          <w:p w14:paraId="5C499211" w14:textId="77777777" w:rsidR="007C49BA" w:rsidRPr="00253AE4" w:rsidRDefault="007C49BA" w:rsidP="007C49BA">
            <w:pPr>
              <w:pStyle w:val="TAC"/>
              <w:rPr>
                <w:ins w:id="1941" w:author="R4-2117202" w:date="2021-11-16T11:00:00Z"/>
              </w:rPr>
            </w:pPr>
            <w:ins w:id="1942" w:author="R4-2117202" w:date="2021-11-16T11:00:00Z">
              <w:r w:rsidRPr="00253AE4">
                <w:t>Yes</w:t>
              </w:r>
            </w:ins>
          </w:p>
        </w:tc>
        <w:tc>
          <w:tcPr>
            <w:tcW w:w="687" w:type="dxa"/>
            <w:vAlign w:val="center"/>
          </w:tcPr>
          <w:p w14:paraId="0D75891F" w14:textId="77777777" w:rsidR="007C49BA" w:rsidRPr="00253AE4" w:rsidRDefault="007C49BA" w:rsidP="007C49BA">
            <w:pPr>
              <w:pStyle w:val="TAC"/>
              <w:rPr>
                <w:ins w:id="1943" w:author="R4-2117202" w:date="2021-11-16T11:00:00Z"/>
              </w:rPr>
            </w:pPr>
            <w:ins w:id="1944" w:author="R4-2117202" w:date="2021-11-16T11:00:00Z">
              <w:r w:rsidRPr="00253AE4">
                <w:t>Yes</w:t>
              </w:r>
            </w:ins>
          </w:p>
        </w:tc>
        <w:tc>
          <w:tcPr>
            <w:tcW w:w="687" w:type="dxa"/>
            <w:vAlign w:val="center"/>
          </w:tcPr>
          <w:p w14:paraId="711A0FCC" w14:textId="77777777" w:rsidR="007C49BA" w:rsidRPr="00253AE4" w:rsidRDefault="007C49BA" w:rsidP="007C49BA">
            <w:pPr>
              <w:pStyle w:val="TAC"/>
              <w:rPr>
                <w:ins w:id="1945" w:author="R4-2117202" w:date="2021-11-16T11:00:00Z"/>
              </w:rPr>
            </w:pPr>
            <w:ins w:id="1946" w:author="R4-2117202" w:date="2021-11-16T11:00:00Z">
              <w:r w:rsidRPr="00253AE4">
                <w:t>Yes</w:t>
              </w:r>
            </w:ins>
          </w:p>
        </w:tc>
        <w:tc>
          <w:tcPr>
            <w:tcW w:w="687" w:type="dxa"/>
            <w:vAlign w:val="center"/>
          </w:tcPr>
          <w:p w14:paraId="0FDD0564" w14:textId="77777777" w:rsidR="007C49BA" w:rsidRPr="00253AE4" w:rsidRDefault="007C49BA" w:rsidP="007C49BA">
            <w:pPr>
              <w:pStyle w:val="TAC"/>
              <w:rPr>
                <w:ins w:id="1947" w:author="R4-2117202" w:date="2021-11-16T11:00:00Z"/>
              </w:rPr>
            </w:pPr>
          </w:p>
        </w:tc>
        <w:tc>
          <w:tcPr>
            <w:tcW w:w="687" w:type="dxa"/>
          </w:tcPr>
          <w:p w14:paraId="2D247F9B" w14:textId="77777777" w:rsidR="007C49BA" w:rsidRPr="00253AE4" w:rsidRDefault="007C49BA" w:rsidP="007C49BA">
            <w:pPr>
              <w:pStyle w:val="TAC"/>
              <w:rPr>
                <w:ins w:id="1948" w:author="R4-2117202" w:date="2021-11-16T11:00:00Z"/>
                <w:rFonts w:cs="Arial"/>
                <w:szCs w:val="18"/>
              </w:rPr>
            </w:pPr>
          </w:p>
        </w:tc>
        <w:tc>
          <w:tcPr>
            <w:tcW w:w="687" w:type="dxa"/>
            <w:vAlign w:val="center"/>
          </w:tcPr>
          <w:p w14:paraId="6C403293" w14:textId="77777777" w:rsidR="007C49BA" w:rsidRPr="00253AE4" w:rsidRDefault="007C49BA" w:rsidP="007C49BA">
            <w:pPr>
              <w:pStyle w:val="TAC"/>
              <w:rPr>
                <w:ins w:id="1949" w:author="R4-2117202" w:date="2021-11-16T11:00:00Z"/>
                <w:rFonts w:cs="Arial"/>
                <w:szCs w:val="18"/>
              </w:rPr>
            </w:pPr>
          </w:p>
        </w:tc>
        <w:tc>
          <w:tcPr>
            <w:tcW w:w="687" w:type="dxa"/>
            <w:vAlign w:val="center"/>
          </w:tcPr>
          <w:p w14:paraId="75E1265D" w14:textId="77777777" w:rsidR="007C49BA" w:rsidRPr="00253AE4" w:rsidRDefault="007C49BA" w:rsidP="007C49BA">
            <w:pPr>
              <w:pStyle w:val="TAC"/>
              <w:rPr>
                <w:ins w:id="1950" w:author="R4-2117202" w:date="2021-11-16T11:00:00Z"/>
              </w:rPr>
            </w:pPr>
          </w:p>
        </w:tc>
        <w:tc>
          <w:tcPr>
            <w:tcW w:w="687" w:type="dxa"/>
            <w:vAlign w:val="center"/>
          </w:tcPr>
          <w:p w14:paraId="5989AC74" w14:textId="77777777" w:rsidR="007C49BA" w:rsidRPr="00253AE4" w:rsidRDefault="007C49BA" w:rsidP="007C49BA">
            <w:pPr>
              <w:pStyle w:val="TAC"/>
              <w:rPr>
                <w:ins w:id="1951" w:author="R4-2117202" w:date="2021-11-16T11:00:00Z"/>
                <w:rFonts w:cs="Arial"/>
                <w:szCs w:val="18"/>
              </w:rPr>
            </w:pPr>
          </w:p>
        </w:tc>
        <w:tc>
          <w:tcPr>
            <w:tcW w:w="687" w:type="dxa"/>
          </w:tcPr>
          <w:p w14:paraId="11A9C2EC" w14:textId="77777777" w:rsidR="007C49BA" w:rsidRPr="00253AE4" w:rsidRDefault="007C49BA" w:rsidP="007C49BA">
            <w:pPr>
              <w:pStyle w:val="TAC"/>
              <w:rPr>
                <w:ins w:id="1952" w:author="R4-2117202" w:date="2021-11-16T11:00:00Z"/>
              </w:rPr>
            </w:pPr>
          </w:p>
        </w:tc>
        <w:tc>
          <w:tcPr>
            <w:tcW w:w="687" w:type="dxa"/>
            <w:vAlign w:val="center"/>
          </w:tcPr>
          <w:p w14:paraId="38A796FA" w14:textId="77777777" w:rsidR="007C49BA" w:rsidRPr="00253AE4" w:rsidRDefault="007C49BA" w:rsidP="007C49BA">
            <w:pPr>
              <w:pStyle w:val="TAC"/>
              <w:rPr>
                <w:ins w:id="1953" w:author="R4-2117202" w:date="2021-11-16T11:00:00Z"/>
                <w:rFonts w:cs="Arial"/>
                <w:szCs w:val="18"/>
              </w:rPr>
            </w:pPr>
          </w:p>
        </w:tc>
        <w:tc>
          <w:tcPr>
            <w:tcW w:w="687" w:type="dxa"/>
          </w:tcPr>
          <w:p w14:paraId="1057B3FD" w14:textId="77777777" w:rsidR="007C49BA" w:rsidRPr="00253AE4" w:rsidRDefault="007C49BA" w:rsidP="007C49BA">
            <w:pPr>
              <w:pStyle w:val="TAC"/>
              <w:rPr>
                <w:ins w:id="1954" w:author="R4-2117202" w:date="2021-11-16T11:00:00Z"/>
                <w:rFonts w:eastAsia="Yu Mincho"/>
              </w:rPr>
            </w:pPr>
          </w:p>
        </w:tc>
        <w:tc>
          <w:tcPr>
            <w:tcW w:w="717" w:type="dxa"/>
            <w:vAlign w:val="center"/>
          </w:tcPr>
          <w:p w14:paraId="0FA0A91C" w14:textId="77777777" w:rsidR="007C49BA" w:rsidRPr="00253AE4" w:rsidRDefault="007C49BA" w:rsidP="007C49BA">
            <w:pPr>
              <w:pStyle w:val="TAC"/>
              <w:rPr>
                <w:ins w:id="1955" w:author="R4-2117202" w:date="2021-11-16T11:00:00Z"/>
                <w:rFonts w:eastAsia="Yu Mincho"/>
              </w:rPr>
            </w:pPr>
          </w:p>
        </w:tc>
      </w:tr>
      <w:tr w:rsidR="007C49BA" w:rsidRPr="00253AE4" w14:paraId="08E8AB9D" w14:textId="77777777" w:rsidTr="007C49BA">
        <w:trPr>
          <w:cantSplit/>
          <w:jc w:val="center"/>
          <w:ins w:id="1956" w:author="R4-2117202" w:date="2021-11-16T11:00:00Z"/>
        </w:trPr>
        <w:tc>
          <w:tcPr>
            <w:tcW w:w="906" w:type="dxa"/>
            <w:vMerge/>
            <w:vAlign w:val="center"/>
          </w:tcPr>
          <w:p w14:paraId="6C83C4B7" w14:textId="77777777" w:rsidR="007C49BA" w:rsidRPr="00253AE4" w:rsidRDefault="007C49BA" w:rsidP="007C49BA">
            <w:pPr>
              <w:pStyle w:val="TAC"/>
              <w:rPr>
                <w:ins w:id="1957" w:author="R4-2117202" w:date="2021-11-16T11:00:00Z"/>
              </w:rPr>
            </w:pPr>
          </w:p>
        </w:tc>
        <w:tc>
          <w:tcPr>
            <w:tcW w:w="687" w:type="dxa"/>
            <w:vAlign w:val="center"/>
          </w:tcPr>
          <w:p w14:paraId="161E8650" w14:textId="77777777" w:rsidR="007C49BA" w:rsidRPr="00253AE4" w:rsidRDefault="007C49BA" w:rsidP="007C49BA">
            <w:pPr>
              <w:pStyle w:val="TAC"/>
              <w:rPr>
                <w:ins w:id="1958" w:author="R4-2117202" w:date="2021-11-16T11:00:00Z"/>
              </w:rPr>
            </w:pPr>
            <w:ins w:id="1959" w:author="R4-2117202" w:date="2021-11-16T11:00:00Z">
              <w:r w:rsidRPr="00253AE4">
                <w:t>60</w:t>
              </w:r>
            </w:ins>
          </w:p>
        </w:tc>
        <w:tc>
          <w:tcPr>
            <w:tcW w:w="687" w:type="dxa"/>
          </w:tcPr>
          <w:p w14:paraId="2C1358D8" w14:textId="77777777" w:rsidR="007C49BA" w:rsidRPr="00253AE4" w:rsidRDefault="007C49BA" w:rsidP="007C49BA">
            <w:pPr>
              <w:pStyle w:val="TAC"/>
              <w:rPr>
                <w:ins w:id="1960" w:author="R4-2117202" w:date="2021-11-16T11:00:00Z"/>
              </w:rPr>
            </w:pPr>
          </w:p>
        </w:tc>
        <w:tc>
          <w:tcPr>
            <w:tcW w:w="687" w:type="dxa"/>
            <w:vAlign w:val="center"/>
          </w:tcPr>
          <w:p w14:paraId="7D442FA1" w14:textId="77777777" w:rsidR="007C49BA" w:rsidRPr="00253AE4" w:rsidRDefault="007C49BA" w:rsidP="007C49BA">
            <w:pPr>
              <w:pStyle w:val="TAC"/>
              <w:rPr>
                <w:ins w:id="1961" w:author="R4-2117202" w:date="2021-11-16T11:00:00Z"/>
              </w:rPr>
            </w:pPr>
            <w:ins w:id="1962" w:author="R4-2117202" w:date="2021-11-16T11:00:00Z">
              <w:r w:rsidRPr="00253AE4">
                <w:t>Yes</w:t>
              </w:r>
            </w:ins>
          </w:p>
        </w:tc>
        <w:tc>
          <w:tcPr>
            <w:tcW w:w="687" w:type="dxa"/>
            <w:vAlign w:val="center"/>
          </w:tcPr>
          <w:p w14:paraId="3BE43989" w14:textId="77777777" w:rsidR="007C49BA" w:rsidRPr="00253AE4" w:rsidRDefault="007C49BA" w:rsidP="007C49BA">
            <w:pPr>
              <w:pStyle w:val="TAC"/>
              <w:rPr>
                <w:ins w:id="1963" w:author="R4-2117202" w:date="2021-11-16T11:00:00Z"/>
              </w:rPr>
            </w:pPr>
            <w:ins w:id="1964" w:author="R4-2117202" w:date="2021-11-16T11:00:00Z">
              <w:r w:rsidRPr="00253AE4">
                <w:t>Yes</w:t>
              </w:r>
            </w:ins>
          </w:p>
        </w:tc>
        <w:tc>
          <w:tcPr>
            <w:tcW w:w="687" w:type="dxa"/>
            <w:vAlign w:val="center"/>
          </w:tcPr>
          <w:p w14:paraId="3D8014F6" w14:textId="77777777" w:rsidR="007C49BA" w:rsidRPr="00253AE4" w:rsidRDefault="007C49BA" w:rsidP="007C49BA">
            <w:pPr>
              <w:pStyle w:val="TAC"/>
              <w:rPr>
                <w:ins w:id="1965" w:author="R4-2117202" w:date="2021-11-16T11:00:00Z"/>
              </w:rPr>
            </w:pPr>
            <w:ins w:id="1966" w:author="R4-2117202" w:date="2021-11-16T11:00:00Z">
              <w:r w:rsidRPr="00253AE4">
                <w:t>Yes</w:t>
              </w:r>
            </w:ins>
          </w:p>
        </w:tc>
        <w:tc>
          <w:tcPr>
            <w:tcW w:w="687" w:type="dxa"/>
            <w:vAlign w:val="center"/>
          </w:tcPr>
          <w:p w14:paraId="75B0F330" w14:textId="77777777" w:rsidR="007C49BA" w:rsidRPr="00253AE4" w:rsidRDefault="007C49BA" w:rsidP="007C49BA">
            <w:pPr>
              <w:pStyle w:val="TAC"/>
              <w:rPr>
                <w:ins w:id="1967" w:author="R4-2117202" w:date="2021-11-16T11:00:00Z"/>
              </w:rPr>
            </w:pPr>
          </w:p>
        </w:tc>
        <w:tc>
          <w:tcPr>
            <w:tcW w:w="687" w:type="dxa"/>
          </w:tcPr>
          <w:p w14:paraId="206E5FC4" w14:textId="77777777" w:rsidR="007C49BA" w:rsidRPr="00253AE4" w:rsidRDefault="007C49BA" w:rsidP="007C49BA">
            <w:pPr>
              <w:pStyle w:val="TAC"/>
              <w:rPr>
                <w:ins w:id="1968" w:author="R4-2117202" w:date="2021-11-16T11:00:00Z"/>
                <w:rFonts w:cs="Arial"/>
                <w:szCs w:val="18"/>
              </w:rPr>
            </w:pPr>
          </w:p>
        </w:tc>
        <w:tc>
          <w:tcPr>
            <w:tcW w:w="687" w:type="dxa"/>
            <w:vAlign w:val="center"/>
          </w:tcPr>
          <w:p w14:paraId="455CA843" w14:textId="77777777" w:rsidR="007C49BA" w:rsidRPr="00253AE4" w:rsidRDefault="007C49BA" w:rsidP="007C49BA">
            <w:pPr>
              <w:pStyle w:val="TAC"/>
              <w:rPr>
                <w:ins w:id="1969" w:author="R4-2117202" w:date="2021-11-16T11:00:00Z"/>
                <w:rFonts w:cs="Arial"/>
                <w:szCs w:val="18"/>
              </w:rPr>
            </w:pPr>
          </w:p>
        </w:tc>
        <w:tc>
          <w:tcPr>
            <w:tcW w:w="687" w:type="dxa"/>
            <w:vAlign w:val="center"/>
          </w:tcPr>
          <w:p w14:paraId="0EAFE5D0" w14:textId="77777777" w:rsidR="007C49BA" w:rsidRPr="00253AE4" w:rsidRDefault="007C49BA" w:rsidP="007C49BA">
            <w:pPr>
              <w:pStyle w:val="TAC"/>
              <w:rPr>
                <w:ins w:id="1970" w:author="R4-2117202" w:date="2021-11-16T11:00:00Z"/>
              </w:rPr>
            </w:pPr>
          </w:p>
        </w:tc>
        <w:tc>
          <w:tcPr>
            <w:tcW w:w="687" w:type="dxa"/>
            <w:vAlign w:val="center"/>
          </w:tcPr>
          <w:p w14:paraId="0D101D61" w14:textId="77777777" w:rsidR="007C49BA" w:rsidRPr="00253AE4" w:rsidRDefault="007C49BA" w:rsidP="007C49BA">
            <w:pPr>
              <w:pStyle w:val="TAC"/>
              <w:rPr>
                <w:ins w:id="1971" w:author="R4-2117202" w:date="2021-11-16T11:00:00Z"/>
                <w:rFonts w:cs="Arial"/>
                <w:szCs w:val="18"/>
              </w:rPr>
            </w:pPr>
          </w:p>
        </w:tc>
        <w:tc>
          <w:tcPr>
            <w:tcW w:w="687" w:type="dxa"/>
          </w:tcPr>
          <w:p w14:paraId="3E43CA49" w14:textId="77777777" w:rsidR="007C49BA" w:rsidRPr="00253AE4" w:rsidRDefault="007C49BA" w:rsidP="007C49BA">
            <w:pPr>
              <w:pStyle w:val="TAC"/>
              <w:rPr>
                <w:ins w:id="1972" w:author="R4-2117202" w:date="2021-11-16T11:00:00Z"/>
              </w:rPr>
            </w:pPr>
          </w:p>
        </w:tc>
        <w:tc>
          <w:tcPr>
            <w:tcW w:w="687" w:type="dxa"/>
            <w:vAlign w:val="center"/>
          </w:tcPr>
          <w:p w14:paraId="49B42743" w14:textId="77777777" w:rsidR="007C49BA" w:rsidRPr="00253AE4" w:rsidRDefault="007C49BA" w:rsidP="007C49BA">
            <w:pPr>
              <w:pStyle w:val="TAC"/>
              <w:rPr>
                <w:ins w:id="1973" w:author="R4-2117202" w:date="2021-11-16T11:00:00Z"/>
                <w:rFonts w:cs="Arial"/>
                <w:szCs w:val="18"/>
              </w:rPr>
            </w:pPr>
          </w:p>
        </w:tc>
        <w:tc>
          <w:tcPr>
            <w:tcW w:w="687" w:type="dxa"/>
          </w:tcPr>
          <w:p w14:paraId="1F531FE4" w14:textId="77777777" w:rsidR="007C49BA" w:rsidRPr="00253AE4" w:rsidRDefault="007C49BA" w:rsidP="007C49BA">
            <w:pPr>
              <w:pStyle w:val="TAC"/>
              <w:rPr>
                <w:ins w:id="1974" w:author="R4-2117202" w:date="2021-11-16T11:00:00Z"/>
                <w:rFonts w:eastAsia="Yu Mincho"/>
              </w:rPr>
            </w:pPr>
          </w:p>
        </w:tc>
        <w:tc>
          <w:tcPr>
            <w:tcW w:w="717" w:type="dxa"/>
            <w:vAlign w:val="center"/>
          </w:tcPr>
          <w:p w14:paraId="52FB2C8B" w14:textId="77777777" w:rsidR="007C49BA" w:rsidRPr="00253AE4" w:rsidRDefault="007C49BA" w:rsidP="007C49BA">
            <w:pPr>
              <w:pStyle w:val="TAC"/>
              <w:rPr>
                <w:ins w:id="1975" w:author="R4-2117202" w:date="2021-11-16T11:00:00Z"/>
                <w:rFonts w:eastAsia="Yu Mincho"/>
              </w:rPr>
            </w:pPr>
          </w:p>
        </w:tc>
      </w:tr>
      <w:tr w:rsidR="007C49BA" w:rsidRPr="00253AE4" w14:paraId="019EDA3B" w14:textId="77777777" w:rsidTr="007C49BA">
        <w:trPr>
          <w:cantSplit/>
          <w:jc w:val="center"/>
          <w:ins w:id="1976" w:author="R4-2117202" w:date="2021-11-16T11:00:00Z"/>
        </w:trPr>
        <w:tc>
          <w:tcPr>
            <w:tcW w:w="906" w:type="dxa"/>
            <w:vMerge w:val="restart"/>
            <w:vAlign w:val="center"/>
          </w:tcPr>
          <w:p w14:paraId="610C54B7" w14:textId="77777777" w:rsidR="007C49BA" w:rsidRPr="00253AE4" w:rsidRDefault="007C49BA" w:rsidP="007C49BA">
            <w:pPr>
              <w:pStyle w:val="TAC"/>
              <w:rPr>
                <w:ins w:id="1977" w:author="R4-2117202" w:date="2021-11-16T11:00:00Z"/>
              </w:rPr>
            </w:pPr>
            <w:ins w:id="1978" w:author="R4-2117202" w:date="2021-11-16T11:00:00Z">
              <w:r w:rsidRPr="00253AE4">
                <w:t>n75</w:t>
              </w:r>
            </w:ins>
          </w:p>
        </w:tc>
        <w:tc>
          <w:tcPr>
            <w:tcW w:w="687" w:type="dxa"/>
            <w:vAlign w:val="center"/>
          </w:tcPr>
          <w:p w14:paraId="311AD08A" w14:textId="77777777" w:rsidR="007C49BA" w:rsidRPr="00253AE4" w:rsidRDefault="007C49BA" w:rsidP="007C49BA">
            <w:pPr>
              <w:pStyle w:val="TAC"/>
              <w:rPr>
                <w:ins w:id="1979" w:author="R4-2117202" w:date="2021-11-16T11:00:00Z"/>
              </w:rPr>
            </w:pPr>
            <w:ins w:id="1980" w:author="R4-2117202" w:date="2021-11-16T11:00:00Z">
              <w:r w:rsidRPr="00253AE4">
                <w:t>15</w:t>
              </w:r>
            </w:ins>
          </w:p>
        </w:tc>
        <w:tc>
          <w:tcPr>
            <w:tcW w:w="687" w:type="dxa"/>
          </w:tcPr>
          <w:p w14:paraId="6CBF12B9" w14:textId="77777777" w:rsidR="007C49BA" w:rsidRPr="00253AE4" w:rsidRDefault="007C49BA" w:rsidP="007C49BA">
            <w:pPr>
              <w:pStyle w:val="TAC"/>
              <w:rPr>
                <w:ins w:id="1981" w:author="R4-2117202" w:date="2021-11-16T11:00:00Z"/>
              </w:rPr>
            </w:pPr>
            <w:ins w:id="1982" w:author="R4-2117202" w:date="2021-11-16T11:00:00Z">
              <w:r w:rsidRPr="00253AE4">
                <w:t>Yes</w:t>
              </w:r>
            </w:ins>
          </w:p>
        </w:tc>
        <w:tc>
          <w:tcPr>
            <w:tcW w:w="687" w:type="dxa"/>
            <w:vAlign w:val="center"/>
          </w:tcPr>
          <w:p w14:paraId="793E462E" w14:textId="77777777" w:rsidR="007C49BA" w:rsidRPr="00253AE4" w:rsidRDefault="007C49BA" w:rsidP="007C49BA">
            <w:pPr>
              <w:pStyle w:val="TAC"/>
              <w:rPr>
                <w:ins w:id="1983" w:author="R4-2117202" w:date="2021-11-16T11:00:00Z"/>
              </w:rPr>
            </w:pPr>
            <w:ins w:id="1984" w:author="R4-2117202" w:date="2021-11-16T11:00:00Z">
              <w:r w:rsidRPr="00253AE4">
                <w:t>Yes</w:t>
              </w:r>
            </w:ins>
          </w:p>
        </w:tc>
        <w:tc>
          <w:tcPr>
            <w:tcW w:w="687" w:type="dxa"/>
            <w:vAlign w:val="center"/>
          </w:tcPr>
          <w:p w14:paraId="65174008" w14:textId="77777777" w:rsidR="007C49BA" w:rsidRPr="00253AE4" w:rsidRDefault="007C49BA" w:rsidP="007C49BA">
            <w:pPr>
              <w:pStyle w:val="TAC"/>
              <w:rPr>
                <w:ins w:id="1985" w:author="R4-2117202" w:date="2021-11-16T11:00:00Z"/>
              </w:rPr>
            </w:pPr>
            <w:ins w:id="1986" w:author="R4-2117202" w:date="2021-11-16T11:00:00Z">
              <w:r w:rsidRPr="00253AE4">
                <w:t>Yes</w:t>
              </w:r>
            </w:ins>
          </w:p>
        </w:tc>
        <w:tc>
          <w:tcPr>
            <w:tcW w:w="687" w:type="dxa"/>
            <w:vAlign w:val="center"/>
          </w:tcPr>
          <w:p w14:paraId="48004D58" w14:textId="77777777" w:rsidR="007C49BA" w:rsidRPr="00253AE4" w:rsidRDefault="007C49BA" w:rsidP="007C49BA">
            <w:pPr>
              <w:pStyle w:val="TAC"/>
              <w:rPr>
                <w:ins w:id="1987" w:author="R4-2117202" w:date="2021-11-16T11:00:00Z"/>
              </w:rPr>
            </w:pPr>
            <w:ins w:id="1988" w:author="R4-2117202" w:date="2021-11-16T11:00:00Z">
              <w:r w:rsidRPr="00253AE4">
                <w:t>Yes</w:t>
              </w:r>
            </w:ins>
          </w:p>
        </w:tc>
        <w:tc>
          <w:tcPr>
            <w:tcW w:w="687" w:type="dxa"/>
            <w:vAlign w:val="center"/>
          </w:tcPr>
          <w:p w14:paraId="4EA40C06" w14:textId="77777777" w:rsidR="007C49BA" w:rsidRPr="00253AE4" w:rsidRDefault="007C49BA" w:rsidP="007C49BA">
            <w:pPr>
              <w:pStyle w:val="TAC"/>
              <w:rPr>
                <w:ins w:id="1989" w:author="R4-2117202" w:date="2021-11-16T11:00:00Z"/>
              </w:rPr>
            </w:pPr>
            <w:ins w:id="1990" w:author="R4-2117202" w:date="2021-11-16T11:00:00Z">
              <w:r w:rsidRPr="00253AE4">
                <w:t>Yes</w:t>
              </w:r>
            </w:ins>
          </w:p>
        </w:tc>
        <w:tc>
          <w:tcPr>
            <w:tcW w:w="687" w:type="dxa"/>
            <w:vAlign w:val="center"/>
          </w:tcPr>
          <w:p w14:paraId="066E20F8" w14:textId="77777777" w:rsidR="007C49BA" w:rsidRPr="00253AE4" w:rsidRDefault="007C49BA" w:rsidP="007C49BA">
            <w:pPr>
              <w:pStyle w:val="TAC"/>
              <w:rPr>
                <w:ins w:id="1991" w:author="R4-2117202" w:date="2021-11-16T11:00:00Z"/>
                <w:rFonts w:cs="Arial"/>
                <w:szCs w:val="18"/>
              </w:rPr>
            </w:pPr>
            <w:ins w:id="1992" w:author="R4-2117202" w:date="2021-11-16T11:00:00Z">
              <w:r w:rsidRPr="00253AE4">
                <w:t>Yes</w:t>
              </w:r>
            </w:ins>
          </w:p>
        </w:tc>
        <w:tc>
          <w:tcPr>
            <w:tcW w:w="687" w:type="dxa"/>
            <w:vAlign w:val="center"/>
          </w:tcPr>
          <w:p w14:paraId="49F374F4" w14:textId="77777777" w:rsidR="007C49BA" w:rsidRPr="00253AE4" w:rsidRDefault="007C49BA" w:rsidP="007C49BA">
            <w:pPr>
              <w:pStyle w:val="TAC"/>
              <w:rPr>
                <w:ins w:id="1993" w:author="R4-2117202" w:date="2021-11-16T11:00:00Z"/>
                <w:rFonts w:cs="Arial"/>
                <w:szCs w:val="18"/>
              </w:rPr>
            </w:pPr>
            <w:ins w:id="1994" w:author="R4-2117202" w:date="2021-11-16T11:00:00Z">
              <w:r w:rsidRPr="00253AE4">
                <w:t>Yes</w:t>
              </w:r>
            </w:ins>
          </w:p>
        </w:tc>
        <w:tc>
          <w:tcPr>
            <w:tcW w:w="687" w:type="dxa"/>
            <w:vAlign w:val="center"/>
          </w:tcPr>
          <w:p w14:paraId="1BDA8A96" w14:textId="77777777" w:rsidR="007C49BA" w:rsidRPr="00253AE4" w:rsidRDefault="007C49BA" w:rsidP="007C49BA">
            <w:pPr>
              <w:pStyle w:val="TAC"/>
              <w:rPr>
                <w:ins w:id="1995" w:author="R4-2117202" w:date="2021-11-16T11:00:00Z"/>
              </w:rPr>
            </w:pPr>
            <w:ins w:id="1996" w:author="R4-2117202" w:date="2021-11-16T11:00:00Z">
              <w:r w:rsidRPr="00253AE4">
                <w:t>Yes</w:t>
              </w:r>
            </w:ins>
          </w:p>
        </w:tc>
        <w:tc>
          <w:tcPr>
            <w:tcW w:w="687" w:type="dxa"/>
            <w:vAlign w:val="center"/>
          </w:tcPr>
          <w:p w14:paraId="2A035D15" w14:textId="77777777" w:rsidR="007C49BA" w:rsidRPr="00253AE4" w:rsidRDefault="007C49BA" w:rsidP="007C49BA">
            <w:pPr>
              <w:pStyle w:val="TAC"/>
              <w:rPr>
                <w:ins w:id="1997" w:author="R4-2117202" w:date="2021-11-16T11:00:00Z"/>
                <w:rFonts w:cs="Arial"/>
                <w:szCs w:val="18"/>
              </w:rPr>
            </w:pPr>
          </w:p>
        </w:tc>
        <w:tc>
          <w:tcPr>
            <w:tcW w:w="687" w:type="dxa"/>
          </w:tcPr>
          <w:p w14:paraId="5E16B822" w14:textId="77777777" w:rsidR="007C49BA" w:rsidRPr="00253AE4" w:rsidRDefault="007C49BA" w:rsidP="007C49BA">
            <w:pPr>
              <w:pStyle w:val="TAC"/>
              <w:rPr>
                <w:ins w:id="1998" w:author="R4-2117202" w:date="2021-11-16T11:00:00Z"/>
              </w:rPr>
            </w:pPr>
          </w:p>
        </w:tc>
        <w:tc>
          <w:tcPr>
            <w:tcW w:w="687" w:type="dxa"/>
            <w:vAlign w:val="center"/>
          </w:tcPr>
          <w:p w14:paraId="28A2D176" w14:textId="77777777" w:rsidR="007C49BA" w:rsidRPr="00253AE4" w:rsidRDefault="007C49BA" w:rsidP="007C49BA">
            <w:pPr>
              <w:pStyle w:val="TAC"/>
              <w:rPr>
                <w:ins w:id="1999" w:author="R4-2117202" w:date="2021-11-16T11:00:00Z"/>
                <w:rFonts w:cs="Arial"/>
                <w:szCs w:val="18"/>
              </w:rPr>
            </w:pPr>
          </w:p>
        </w:tc>
        <w:tc>
          <w:tcPr>
            <w:tcW w:w="687" w:type="dxa"/>
          </w:tcPr>
          <w:p w14:paraId="094A5EEF" w14:textId="77777777" w:rsidR="007C49BA" w:rsidRPr="00253AE4" w:rsidRDefault="007C49BA" w:rsidP="007C49BA">
            <w:pPr>
              <w:pStyle w:val="TAC"/>
              <w:rPr>
                <w:ins w:id="2000" w:author="R4-2117202" w:date="2021-11-16T11:00:00Z"/>
                <w:rFonts w:eastAsia="Yu Mincho"/>
              </w:rPr>
            </w:pPr>
          </w:p>
        </w:tc>
        <w:tc>
          <w:tcPr>
            <w:tcW w:w="717" w:type="dxa"/>
            <w:vAlign w:val="center"/>
          </w:tcPr>
          <w:p w14:paraId="052899BF" w14:textId="77777777" w:rsidR="007C49BA" w:rsidRPr="00253AE4" w:rsidRDefault="007C49BA" w:rsidP="007C49BA">
            <w:pPr>
              <w:pStyle w:val="TAC"/>
              <w:rPr>
                <w:ins w:id="2001" w:author="R4-2117202" w:date="2021-11-16T11:00:00Z"/>
                <w:rFonts w:eastAsia="Yu Mincho"/>
              </w:rPr>
            </w:pPr>
          </w:p>
        </w:tc>
      </w:tr>
      <w:tr w:rsidR="007C49BA" w:rsidRPr="00253AE4" w14:paraId="47C16BA7" w14:textId="77777777" w:rsidTr="007C49BA">
        <w:trPr>
          <w:cantSplit/>
          <w:jc w:val="center"/>
          <w:ins w:id="2002" w:author="R4-2117202" w:date="2021-11-16T11:00:00Z"/>
        </w:trPr>
        <w:tc>
          <w:tcPr>
            <w:tcW w:w="906" w:type="dxa"/>
            <w:vMerge/>
            <w:vAlign w:val="center"/>
          </w:tcPr>
          <w:p w14:paraId="4626B27F" w14:textId="77777777" w:rsidR="007C49BA" w:rsidRPr="00253AE4" w:rsidRDefault="007C49BA" w:rsidP="007C49BA">
            <w:pPr>
              <w:pStyle w:val="TAC"/>
              <w:rPr>
                <w:ins w:id="2003" w:author="R4-2117202" w:date="2021-11-16T11:00:00Z"/>
              </w:rPr>
            </w:pPr>
          </w:p>
        </w:tc>
        <w:tc>
          <w:tcPr>
            <w:tcW w:w="687" w:type="dxa"/>
            <w:vAlign w:val="center"/>
          </w:tcPr>
          <w:p w14:paraId="559A7A4B" w14:textId="77777777" w:rsidR="007C49BA" w:rsidRPr="00253AE4" w:rsidRDefault="007C49BA" w:rsidP="007C49BA">
            <w:pPr>
              <w:pStyle w:val="TAC"/>
              <w:rPr>
                <w:ins w:id="2004" w:author="R4-2117202" w:date="2021-11-16T11:00:00Z"/>
              </w:rPr>
            </w:pPr>
            <w:ins w:id="2005" w:author="R4-2117202" w:date="2021-11-16T11:00:00Z">
              <w:r w:rsidRPr="00253AE4">
                <w:t>30</w:t>
              </w:r>
            </w:ins>
          </w:p>
        </w:tc>
        <w:tc>
          <w:tcPr>
            <w:tcW w:w="687" w:type="dxa"/>
          </w:tcPr>
          <w:p w14:paraId="2252717B" w14:textId="77777777" w:rsidR="007C49BA" w:rsidRPr="00253AE4" w:rsidRDefault="007C49BA" w:rsidP="007C49BA">
            <w:pPr>
              <w:pStyle w:val="TAC"/>
              <w:rPr>
                <w:ins w:id="2006" w:author="R4-2117202" w:date="2021-11-16T11:00:00Z"/>
              </w:rPr>
            </w:pPr>
          </w:p>
        </w:tc>
        <w:tc>
          <w:tcPr>
            <w:tcW w:w="687" w:type="dxa"/>
          </w:tcPr>
          <w:p w14:paraId="4FD8342E" w14:textId="77777777" w:rsidR="007C49BA" w:rsidRPr="00253AE4" w:rsidRDefault="007C49BA" w:rsidP="007C49BA">
            <w:pPr>
              <w:pStyle w:val="TAC"/>
              <w:rPr>
                <w:ins w:id="2007" w:author="R4-2117202" w:date="2021-11-16T11:00:00Z"/>
              </w:rPr>
            </w:pPr>
            <w:ins w:id="2008" w:author="R4-2117202" w:date="2021-11-16T11:00:00Z">
              <w:r w:rsidRPr="00253AE4">
                <w:t>Yes</w:t>
              </w:r>
            </w:ins>
          </w:p>
        </w:tc>
        <w:tc>
          <w:tcPr>
            <w:tcW w:w="687" w:type="dxa"/>
            <w:vAlign w:val="center"/>
          </w:tcPr>
          <w:p w14:paraId="3456A0E7" w14:textId="77777777" w:rsidR="007C49BA" w:rsidRPr="00253AE4" w:rsidRDefault="007C49BA" w:rsidP="007C49BA">
            <w:pPr>
              <w:pStyle w:val="TAC"/>
              <w:rPr>
                <w:ins w:id="2009" w:author="R4-2117202" w:date="2021-11-16T11:00:00Z"/>
              </w:rPr>
            </w:pPr>
            <w:ins w:id="2010" w:author="R4-2117202" w:date="2021-11-16T11:00:00Z">
              <w:r w:rsidRPr="00253AE4">
                <w:t>Yes</w:t>
              </w:r>
            </w:ins>
          </w:p>
        </w:tc>
        <w:tc>
          <w:tcPr>
            <w:tcW w:w="687" w:type="dxa"/>
            <w:vAlign w:val="center"/>
          </w:tcPr>
          <w:p w14:paraId="7A678FBD" w14:textId="77777777" w:rsidR="007C49BA" w:rsidRPr="00253AE4" w:rsidRDefault="007C49BA" w:rsidP="007C49BA">
            <w:pPr>
              <w:pStyle w:val="TAC"/>
              <w:rPr>
                <w:ins w:id="2011" w:author="R4-2117202" w:date="2021-11-16T11:00:00Z"/>
              </w:rPr>
            </w:pPr>
            <w:ins w:id="2012" w:author="R4-2117202" w:date="2021-11-16T11:00:00Z">
              <w:r w:rsidRPr="00253AE4">
                <w:t>Yes</w:t>
              </w:r>
            </w:ins>
          </w:p>
        </w:tc>
        <w:tc>
          <w:tcPr>
            <w:tcW w:w="687" w:type="dxa"/>
            <w:vAlign w:val="center"/>
          </w:tcPr>
          <w:p w14:paraId="72022CFC" w14:textId="77777777" w:rsidR="007C49BA" w:rsidRPr="00253AE4" w:rsidRDefault="007C49BA" w:rsidP="007C49BA">
            <w:pPr>
              <w:pStyle w:val="TAC"/>
              <w:rPr>
                <w:ins w:id="2013" w:author="R4-2117202" w:date="2021-11-16T11:00:00Z"/>
              </w:rPr>
            </w:pPr>
            <w:ins w:id="2014" w:author="R4-2117202" w:date="2021-11-16T11:00:00Z">
              <w:r w:rsidRPr="00253AE4">
                <w:t>Yes</w:t>
              </w:r>
            </w:ins>
          </w:p>
        </w:tc>
        <w:tc>
          <w:tcPr>
            <w:tcW w:w="687" w:type="dxa"/>
            <w:vAlign w:val="center"/>
          </w:tcPr>
          <w:p w14:paraId="5884ABF8" w14:textId="77777777" w:rsidR="007C49BA" w:rsidRPr="00253AE4" w:rsidRDefault="007C49BA" w:rsidP="007C49BA">
            <w:pPr>
              <w:pStyle w:val="TAC"/>
              <w:rPr>
                <w:ins w:id="2015" w:author="R4-2117202" w:date="2021-11-16T11:00:00Z"/>
              </w:rPr>
            </w:pPr>
            <w:ins w:id="2016" w:author="R4-2117202" w:date="2021-11-16T11:00:00Z">
              <w:r w:rsidRPr="00253AE4">
                <w:t>Yes</w:t>
              </w:r>
            </w:ins>
          </w:p>
        </w:tc>
        <w:tc>
          <w:tcPr>
            <w:tcW w:w="687" w:type="dxa"/>
            <w:vAlign w:val="center"/>
          </w:tcPr>
          <w:p w14:paraId="74C61CA3" w14:textId="77777777" w:rsidR="007C49BA" w:rsidRPr="00253AE4" w:rsidRDefault="007C49BA" w:rsidP="007C49BA">
            <w:pPr>
              <w:pStyle w:val="TAC"/>
              <w:rPr>
                <w:ins w:id="2017" w:author="R4-2117202" w:date="2021-11-16T11:00:00Z"/>
              </w:rPr>
            </w:pPr>
            <w:ins w:id="2018" w:author="R4-2117202" w:date="2021-11-16T11:00:00Z">
              <w:r w:rsidRPr="00253AE4">
                <w:t>Yes</w:t>
              </w:r>
            </w:ins>
          </w:p>
        </w:tc>
        <w:tc>
          <w:tcPr>
            <w:tcW w:w="687" w:type="dxa"/>
            <w:vAlign w:val="center"/>
          </w:tcPr>
          <w:p w14:paraId="6F45875B" w14:textId="77777777" w:rsidR="007C49BA" w:rsidRPr="00253AE4" w:rsidRDefault="007C49BA" w:rsidP="007C49BA">
            <w:pPr>
              <w:pStyle w:val="TAC"/>
              <w:rPr>
                <w:ins w:id="2019" w:author="R4-2117202" w:date="2021-11-16T11:00:00Z"/>
              </w:rPr>
            </w:pPr>
            <w:ins w:id="2020" w:author="R4-2117202" w:date="2021-11-16T11:00:00Z">
              <w:r w:rsidRPr="00253AE4">
                <w:t>Yes</w:t>
              </w:r>
            </w:ins>
          </w:p>
        </w:tc>
        <w:tc>
          <w:tcPr>
            <w:tcW w:w="687" w:type="dxa"/>
            <w:vAlign w:val="center"/>
          </w:tcPr>
          <w:p w14:paraId="5966AEDC" w14:textId="77777777" w:rsidR="007C49BA" w:rsidRPr="00253AE4" w:rsidRDefault="007C49BA" w:rsidP="007C49BA">
            <w:pPr>
              <w:pStyle w:val="TAC"/>
              <w:rPr>
                <w:ins w:id="2021" w:author="R4-2117202" w:date="2021-11-16T11:00:00Z"/>
                <w:rFonts w:cs="Arial"/>
                <w:szCs w:val="18"/>
              </w:rPr>
            </w:pPr>
          </w:p>
        </w:tc>
        <w:tc>
          <w:tcPr>
            <w:tcW w:w="687" w:type="dxa"/>
          </w:tcPr>
          <w:p w14:paraId="534F110D" w14:textId="77777777" w:rsidR="007C49BA" w:rsidRPr="00253AE4" w:rsidRDefault="007C49BA" w:rsidP="007C49BA">
            <w:pPr>
              <w:pStyle w:val="TAC"/>
              <w:rPr>
                <w:ins w:id="2022" w:author="R4-2117202" w:date="2021-11-16T11:00:00Z"/>
              </w:rPr>
            </w:pPr>
          </w:p>
        </w:tc>
        <w:tc>
          <w:tcPr>
            <w:tcW w:w="687" w:type="dxa"/>
            <w:vAlign w:val="center"/>
          </w:tcPr>
          <w:p w14:paraId="1B4E057A" w14:textId="77777777" w:rsidR="007C49BA" w:rsidRPr="00253AE4" w:rsidRDefault="007C49BA" w:rsidP="007C49BA">
            <w:pPr>
              <w:pStyle w:val="TAC"/>
              <w:rPr>
                <w:ins w:id="2023" w:author="R4-2117202" w:date="2021-11-16T11:00:00Z"/>
                <w:rFonts w:cs="Arial"/>
                <w:szCs w:val="18"/>
              </w:rPr>
            </w:pPr>
          </w:p>
        </w:tc>
        <w:tc>
          <w:tcPr>
            <w:tcW w:w="687" w:type="dxa"/>
          </w:tcPr>
          <w:p w14:paraId="1B34E66D" w14:textId="77777777" w:rsidR="007C49BA" w:rsidRPr="00253AE4" w:rsidRDefault="007C49BA" w:rsidP="007C49BA">
            <w:pPr>
              <w:pStyle w:val="TAC"/>
              <w:rPr>
                <w:ins w:id="2024" w:author="R4-2117202" w:date="2021-11-16T11:00:00Z"/>
                <w:rFonts w:eastAsia="Yu Mincho"/>
              </w:rPr>
            </w:pPr>
          </w:p>
        </w:tc>
        <w:tc>
          <w:tcPr>
            <w:tcW w:w="717" w:type="dxa"/>
            <w:vAlign w:val="center"/>
          </w:tcPr>
          <w:p w14:paraId="5778938D" w14:textId="77777777" w:rsidR="007C49BA" w:rsidRPr="00253AE4" w:rsidRDefault="007C49BA" w:rsidP="007C49BA">
            <w:pPr>
              <w:pStyle w:val="TAC"/>
              <w:rPr>
                <w:ins w:id="2025" w:author="R4-2117202" w:date="2021-11-16T11:00:00Z"/>
                <w:rFonts w:eastAsia="Yu Mincho"/>
              </w:rPr>
            </w:pPr>
          </w:p>
        </w:tc>
      </w:tr>
      <w:tr w:rsidR="007C49BA" w:rsidRPr="00253AE4" w14:paraId="7D86E1C3" w14:textId="77777777" w:rsidTr="007C49BA">
        <w:trPr>
          <w:cantSplit/>
          <w:jc w:val="center"/>
          <w:ins w:id="2026" w:author="R4-2117202" w:date="2021-11-16T11:00:00Z"/>
        </w:trPr>
        <w:tc>
          <w:tcPr>
            <w:tcW w:w="906" w:type="dxa"/>
            <w:vMerge/>
            <w:vAlign w:val="center"/>
          </w:tcPr>
          <w:p w14:paraId="624BC0EE" w14:textId="77777777" w:rsidR="007C49BA" w:rsidRPr="00253AE4" w:rsidRDefault="007C49BA" w:rsidP="007C49BA">
            <w:pPr>
              <w:pStyle w:val="TAC"/>
              <w:rPr>
                <w:ins w:id="2027" w:author="R4-2117202" w:date="2021-11-16T11:00:00Z"/>
              </w:rPr>
            </w:pPr>
          </w:p>
        </w:tc>
        <w:tc>
          <w:tcPr>
            <w:tcW w:w="687" w:type="dxa"/>
            <w:vAlign w:val="center"/>
          </w:tcPr>
          <w:p w14:paraId="0F354D72" w14:textId="77777777" w:rsidR="007C49BA" w:rsidRPr="00253AE4" w:rsidRDefault="007C49BA" w:rsidP="007C49BA">
            <w:pPr>
              <w:pStyle w:val="TAC"/>
              <w:rPr>
                <w:ins w:id="2028" w:author="R4-2117202" w:date="2021-11-16T11:00:00Z"/>
              </w:rPr>
            </w:pPr>
            <w:ins w:id="2029" w:author="R4-2117202" w:date="2021-11-16T11:00:00Z">
              <w:r w:rsidRPr="00253AE4">
                <w:t>60</w:t>
              </w:r>
            </w:ins>
          </w:p>
        </w:tc>
        <w:tc>
          <w:tcPr>
            <w:tcW w:w="687" w:type="dxa"/>
          </w:tcPr>
          <w:p w14:paraId="0AE8BFDF" w14:textId="77777777" w:rsidR="007C49BA" w:rsidRPr="00253AE4" w:rsidRDefault="007C49BA" w:rsidP="007C49BA">
            <w:pPr>
              <w:pStyle w:val="TAC"/>
              <w:rPr>
                <w:ins w:id="2030" w:author="R4-2117202" w:date="2021-11-16T11:00:00Z"/>
              </w:rPr>
            </w:pPr>
          </w:p>
        </w:tc>
        <w:tc>
          <w:tcPr>
            <w:tcW w:w="687" w:type="dxa"/>
            <w:vAlign w:val="center"/>
          </w:tcPr>
          <w:p w14:paraId="1E157CFF" w14:textId="77777777" w:rsidR="007C49BA" w:rsidRPr="00253AE4" w:rsidRDefault="007C49BA" w:rsidP="007C49BA">
            <w:pPr>
              <w:pStyle w:val="TAC"/>
              <w:rPr>
                <w:ins w:id="2031" w:author="R4-2117202" w:date="2021-11-16T11:00:00Z"/>
              </w:rPr>
            </w:pPr>
            <w:ins w:id="2032" w:author="R4-2117202" w:date="2021-11-16T11:00:00Z">
              <w:r w:rsidRPr="00253AE4">
                <w:t>Yes</w:t>
              </w:r>
            </w:ins>
          </w:p>
        </w:tc>
        <w:tc>
          <w:tcPr>
            <w:tcW w:w="687" w:type="dxa"/>
            <w:vAlign w:val="center"/>
          </w:tcPr>
          <w:p w14:paraId="3968F1D8" w14:textId="77777777" w:rsidR="007C49BA" w:rsidRPr="00253AE4" w:rsidRDefault="007C49BA" w:rsidP="007C49BA">
            <w:pPr>
              <w:pStyle w:val="TAC"/>
              <w:rPr>
                <w:ins w:id="2033" w:author="R4-2117202" w:date="2021-11-16T11:00:00Z"/>
              </w:rPr>
            </w:pPr>
            <w:ins w:id="2034" w:author="R4-2117202" w:date="2021-11-16T11:00:00Z">
              <w:r w:rsidRPr="00253AE4">
                <w:t>Yes</w:t>
              </w:r>
            </w:ins>
          </w:p>
        </w:tc>
        <w:tc>
          <w:tcPr>
            <w:tcW w:w="687" w:type="dxa"/>
            <w:vAlign w:val="center"/>
          </w:tcPr>
          <w:p w14:paraId="0A12AF95" w14:textId="77777777" w:rsidR="007C49BA" w:rsidRPr="00253AE4" w:rsidRDefault="007C49BA" w:rsidP="007C49BA">
            <w:pPr>
              <w:pStyle w:val="TAC"/>
              <w:rPr>
                <w:ins w:id="2035" w:author="R4-2117202" w:date="2021-11-16T11:00:00Z"/>
              </w:rPr>
            </w:pPr>
            <w:ins w:id="2036" w:author="R4-2117202" w:date="2021-11-16T11:00:00Z">
              <w:r w:rsidRPr="00253AE4">
                <w:t>Yes</w:t>
              </w:r>
            </w:ins>
          </w:p>
        </w:tc>
        <w:tc>
          <w:tcPr>
            <w:tcW w:w="687" w:type="dxa"/>
            <w:vAlign w:val="center"/>
          </w:tcPr>
          <w:p w14:paraId="09E69EE1" w14:textId="77777777" w:rsidR="007C49BA" w:rsidRPr="00253AE4" w:rsidRDefault="007C49BA" w:rsidP="007C49BA">
            <w:pPr>
              <w:pStyle w:val="TAC"/>
              <w:rPr>
                <w:ins w:id="2037" w:author="R4-2117202" w:date="2021-11-16T11:00:00Z"/>
              </w:rPr>
            </w:pPr>
            <w:ins w:id="2038" w:author="R4-2117202" w:date="2021-11-16T11:00:00Z">
              <w:r w:rsidRPr="00253AE4">
                <w:t>Yes</w:t>
              </w:r>
            </w:ins>
          </w:p>
        </w:tc>
        <w:tc>
          <w:tcPr>
            <w:tcW w:w="687" w:type="dxa"/>
            <w:vAlign w:val="center"/>
          </w:tcPr>
          <w:p w14:paraId="6F69D69B" w14:textId="77777777" w:rsidR="007C49BA" w:rsidRPr="00253AE4" w:rsidRDefault="007C49BA" w:rsidP="007C49BA">
            <w:pPr>
              <w:pStyle w:val="TAC"/>
              <w:rPr>
                <w:ins w:id="2039" w:author="R4-2117202" w:date="2021-11-16T11:00:00Z"/>
              </w:rPr>
            </w:pPr>
            <w:ins w:id="2040" w:author="R4-2117202" w:date="2021-11-16T11:00:00Z">
              <w:r w:rsidRPr="00253AE4">
                <w:t>Yes</w:t>
              </w:r>
            </w:ins>
          </w:p>
        </w:tc>
        <w:tc>
          <w:tcPr>
            <w:tcW w:w="687" w:type="dxa"/>
            <w:vAlign w:val="center"/>
          </w:tcPr>
          <w:p w14:paraId="4A5AF357" w14:textId="77777777" w:rsidR="007C49BA" w:rsidRPr="00253AE4" w:rsidRDefault="007C49BA" w:rsidP="007C49BA">
            <w:pPr>
              <w:pStyle w:val="TAC"/>
              <w:rPr>
                <w:ins w:id="2041" w:author="R4-2117202" w:date="2021-11-16T11:00:00Z"/>
              </w:rPr>
            </w:pPr>
            <w:ins w:id="2042" w:author="R4-2117202" w:date="2021-11-16T11:00:00Z">
              <w:r w:rsidRPr="00253AE4">
                <w:t>Yes</w:t>
              </w:r>
            </w:ins>
          </w:p>
        </w:tc>
        <w:tc>
          <w:tcPr>
            <w:tcW w:w="687" w:type="dxa"/>
            <w:vAlign w:val="center"/>
          </w:tcPr>
          <w:p w14:paraId="1E363456" w14:textId="77777777" w:rsidR="007C49BA" w:rsidRPr="00253AE4" w:rsidRDefault="007C49BA" w:rsidP="007C49BA">
            <w:pPr>
              <w:pStyle w:val="TAC"/>
              <w:rPr>
                <w:ins w:id="2043" w:author="R4-2117202" w:date="2021-11-16T11:00:00Z"/>
              </w:rPr>
            </w:pPr>
            <w:ins w:id="2044" w:author="R4-2117202" w:date="2021-11-16T11:00:00Z">
              <w:r w:rsidRPr="00253AE4">
                <w:t>Yes</w:t>
              </w:r>
            </w:ins>
          </w:p>
        </w:tc>
        <w:tc>
          <w:tcPr>
            <w:tcW w:w="687" w:type="dxa"/>
            <w:vAlign w:val="center"/>
          </w:tcPr>
          <w:p w14:paraId="20829804" w14:textId="77777777" w:rsidR="007C49BA" w:rsidRPr="00253AE4" w:rsidRDefault="007C49BA" w:rsidP="007C49BA">
            <w:pPr>
              <w:pStyle w:val="TAC"/>
              <w:rPr>
                <w:ins w:id="2045" w:author="R4-2117202" w:date="2021-11-16T11:00:00Z"/>
                <w:rFonts w:cs="Arial"/>
                <w:szCs w:val="18"/>
              </w:rPr>
            </w:pPr>
          </w:p>
        </w:tc>
        <w:tc>
          <w:tcPr>
            <w:tcW w:w="687" w:type="dxa"/>
          </w:tcPr>
          <w:p w14:paraId="4D0EA3F3" w14:textId="77777777" w:rsidR="007C49BA" w:rsidRPr="00253AE4" w:rsidRDefault="007C49BA" w:rsidP="007C49BA">
            <w:pPr>
              <w:pStyle w:val="TAC"/>
              <w:rPr>
                <w:ins w:id="2046" w:author="R4-2117202" w:date="2021-11-16T11:00:00Z"/>
              </w:rPr>
            </w:pPr>
          </w:p>
        </w:tc>
        <w:tc>
          <w:tcPr>
            <w:tcW w:w="687" w:type="dxa"/>
            <w:vAlign w:val="center"/>
          </w:tcPr>
          <w:p w14:paraId="45B47A98" w14:textId="77777777" w:rsidR="007C49BA" w:rsidRPr="00253AE4" w:rsidRDefault="007C49BA" w:rsidP="007C49BA">
            <w:pPr>
              <w:pStyle w:val="TAC"/>
              <w:rPr>
                <w:ins w:id="2047" w:author="R4-2117202" w:date="2021-11-16T11:00:00Z"/>
                <w:rFonts w:cs="Arial"/>
                <w:szCs w:val="18"/>
              </w:rPr>
            </w:pPr>
          </w:p>
        </w:tc>
        <w:tc>
          <w:tcPr>
            <w:tcW w:w="687" w:type="dxa"/>
          </w:tcPr>
          <w:p w14:paraId="37CFE07A" w14:textId="77777777" w:rsidR="007C49BA" w:rsidRPr="00253AE4" w:rsidRDefault="007C49BA" w:rsidP="007C49BA">
            <w:pPr>
              <w:pStyle w:val="TAC"/>
              <w:rPr>
                <w:ins w:id="2048" w:author="R4-2117202" w:date="2021-11-16T11:00:00Z"/>
                <w:rFonts w:eastAsia="Yu Mincho"/>
              </w:rPr>
            </w:pPr>
          </w:p>
        </w:tc>
        <w:tc>
          <w:tcPr>
            <w:tcW w:w="717" w:type="dxa"/>
            <w:vAlign w:val="center"/>
          </w:tcPr>
          <w:p w14:paraId="3CE37832" w14:textId="77777777" w:rsidR="007C49BA" w:rsidRPr="00253AE4" w:rsidRDefault="007C49BA" w:rsidP="007C49BA">
            <w:pPr>
              <w:pStyle w:val="TAC"/>
              <w:rPr>
                <w:ins w:id="2049" w:author="R4-2117202" w:date="2021-11-16T11:00:00Z"/>
                <w:rFonts w:eastAsia="Yu Mincho"/>
              </w:rPr>
            </w:pPr>
          </w:p>
        </w:tc>
      </w:tr>
      <w:tr w:rsidR="007C49BA" w:rsidRPr="00253AE4" w14:paraId="48FE5ED5" w14:textId="77777777" w:rsidTr="007C49BA">
        <w:trPr>
          <w:cantSplit/>
          <w:jc w:val="center"/>
          <w:ins w:id="2050" w:author="R4-2117202" w:date="2021-11-16T11:00:00Z"/>
        </w:trPr>
        <w:tc>
          <w:tcPr>
            <w:tcW w:w="906" w:type="dxa"/>
            <w:vMerge w:val="restart"/>
            <w:vAlign w:val="center"/>
          </w:tcPr>
          <w:p w14:paraId="3A90009C" w14:textId="77777777" w:rsidR="007C49BA" w:rsidRPr="00253AE4" w:rsidRDefault="007C49BA" w:rsidP="007C49BA">
            <w:pPr>
              <w:pStyle w:val="TAC"/>
              <w:rPr>
                <w:ins w:id="2051" w:author="R4-2117202" w:date="2021-11-16T11:00:00Z"/>
              </w:rPr>
            </w:pPr>
            <w:ins w:id="2052" w:author="R4-2117202" w:date="2021-11-16T11:00:00Z">
              <w:r w:rsidRPr="00253AE4">
                <w:t>n76</w:t>
              </w:r>
            </w:ins>
          </w:p>
        </w:tc>
        <w:tc>
          <w:tcPr>
            <w:tcW w:w="687" w:type="dxa"/>
            <w:vAlign w:val="center"/>
          </w:tcPr>
          <w:p w14:paraId="4174236F" w14:textId="77777777" w:rsidR="007C49BA" w:rsidRPr="00253AE4" w:rsidRDefault="007C49BA" w:rsidP="007C49BA">
            <w:pPr>
              <w:pStyle w:val="TAC"/>
              <w:rPr>
                <w:ins w:id="2053" w:author="R4-2117202" w:date="2021-11-16T11:00:00Z"/>
              </w:rPr>
            </w:pPr>
            <w:ins w:id="2054" w:author="R4-2117202" w:date="2021-11-16T11:00:00Z">
              <w:r w:rsidRPr="00253AE4">
                <w:t>15</w:t>
              </w:r>
            </w:ins>
          </w:p>
        </w:tc>
        <w:tc>
          <w:tcPr>
            <w:tcW w:w="687" w:type="dxa"/>
          </w:tcPr>
          <w:p w14:paraId="1F802D19" w14:textId="77777777" w:rsidR="007C49BA" w:rsidRPr="00253AE4" w:rsidRDefault="007C49BA" w:rsidP="007C49BA">
            <w:pPr>
              <w:pStyle w:val="TAC"/>
              <w:rPr>
                <w:ins w:id="2055" w:author="R4-2117202" w:date="2021-11-16T11:00:00Z"/>
              </w:rPr>
            </w:pPr>
            <w:ins w:id="2056" w:author="R4-2117202" w:date="2021-11-16T11:00:00Z">
              <w:r w:rsidRPr="00253AE4">
                <w:t>Yes</w:t>
              </w:r>
            </w:ins>
          </w:p>
        </w:tc>
        <w:tc>
          <w:tcPr>
            <w:tcW w:w="687" w:type="dxa"/>
            <w:vAlign w:val="center"/>
          </w:tcPr>
          <w:p w14:paraId="134ECE68" w14:textId="77777777" w:rsidR="007C49BA" w:rsidRPr="00253AE4" w:rsidRDefault="007C49BA" w:rsidP="007C49BA">
            <w:pPr>
              <w:pStyle w:val="TAC"/>
              <w:rPr>
                <w:ins w:id="2057" w:author="R4-2117202" w:date="2021-11-16T11:00:00Z"/>
              </w:rPr>
            </w:pPr>
          </w:p>
        </w:tc>
        <w:tc>
          <w:tcPr>
            <w:tcW w:w="687" w:type="dxa"/>
            <w:vAlign w:val="center"/>
          </w:tcPr>
          <w:p w14:paraId="515139B5" w14:textId="77777777" w:rsidR="007C49BA" w:rsidRPr="00253AE4" w:rsidRDefault="007C49BA" w:rsidP="007C49BA">
            <w:pPr>
              <w:pStyle w:val="TAC"/>
              <w:rPr>
                <w:ins w:id="2058" w:author="R4-2117202" w:date="2021-11-16T11:00:00Z"/>
              </w:rPr>
            </w:pPr>
          </w:p>
        </w:tc>
        <w:tc>
          <w:tcPr>
            <w:tcW w:w="687" w:type="dxa"/>
            <w:vAlign w:val="center"/>
          </w:tcPr>
          <w:p w14:paraId="341FAAFF" w14:textId="77777777" w:rsidR="007C49BA" w:rsidRPr="00253AE4" w:rsidRDefault="007C49BA" w:rsidP="007C49BA">
            <w:pPr>
              <w:pStyle w:val="TAC"/>
              <w:rPr>
                <w:ins w:id="2059" w:author="R4-2117202" w:date="2021-11-16T11:00:00Z"/>
              </w:rPr>
            </w:pPr>
          </w:p>
        </w:tc>
        <w:tc>
          <w:tcPr>
            <w:tcW w:w="687" w:type="dxa"/>
            <w:vAlign w:val="center"/>
          </w:tcPr>
          <w:p w14:paraId="3DEFD519" w14:textId="77777777" w:rsidR="007C49BA" w:rsidRPr="00253AE4" w:rsidRDefault="007C49BA" w:rsidP="007C49BA">
            <w:pPr>
              <w:pStyle w:val="TAC"/>
              <w:rPr>
                <w:ins w:id="2060" w:author="R4-2117202" w:date="2021-11-16T11:00:00Z"/>
              </w:rPr>
            </w:pPr>
          </w:p>
        </w:tc>
        <w:tc>
          <w:tcPr>
            <w:tcW w:w="687" w:type="dxa"/>
          </w:tcPr>
          <w:p w14:paraId="34CEFF77" w14:textId="77777777" w:rsidR="007C49BA" w:rsidRPr="00253AE4" w:rsidRDefault="007C49BA" w:rsidP="007C49BA">
            <w:pPr>
              <w:pStyle w:val="TAC"/>
              <w:rPr>
                <w:ins w:id="2061" w:author="R4-2117202" w:date="2021-11-16T11:00:00Z"/>
              </w:rPr>
            </w:pPr>
          </w:p>
        </w:tc>
        <w:tc>
          <w:tcPr>
            <w:tcW w:w="687" w:type="dxa"/>
            <w:vAlign w:val="center"/>
          </w:tcPr>
          <w:p w14:paraId="042B5AD7" w14:textId="77777777" w:rsidR="007C49BA" w:rsidRPr="00253AE4" w:rsidRDefault="007C49BA" w:rsidP="007C49BA">
            <w:pPr>
              <w:pStyle w:val="TAC"/>
              <w:rPr>
                <w:ins w:id="2062" w:author="R4-2117202" w:date="2021-11-16T11:00:00Z"/>
              </w:rPr>
            </w:pPr>
          </w:p>
        </w:tc>
        <w:tc>
          <w:tcPr>
            <w:tcW w:w="687" w:type="dxa"/>
            <w:vAlign w:val="center"/>
          </w:tcPr>
          <w:p w14:paraId="0E489F15" w14:textId="77777777" w:rsidR="007C49BA" w:rsidRPr="00253AE4" w:rsidRDefault="007C49BA" w:rsidP="007C49BA">
            <w:pPr>
              <w:pStyle w:val="TAC"/>
              <w:rPr>
                <w:ins w:id="2063" w:author="R4-2117202" w:date="2021-11-16T11:00:00Z"/>
              </w:rPr>
            </w:pPr>
          </w:p>
        </w:tc>
        <w:tc>
          <w:tcPr>
            <w:tcW w:w="687" w:type="dxa"/>
            <w:vAlign w:val="center"/>
          </w:tcPr>
          <w:p w14:paraId="130BAC38" w14:textId="77777777" w:rsidR="007C49BA" w:rsidRPr="00253AE4" w:rsidRDefault="007C49BA" w:rsidP="007C49BA">
            <w:pPr>
              <w:pStyle w:val="TAC"/>
              <w:rPr>
                <w:ins w:id="2064" w:author="R4-2117202" w:date="2021-11-16T11:00:00Z"/>
                <w:rFonts w:cs="Arial"/>
                <w:szCs w:val="18"/>
              </w:rPr>
            </w:pPr>
          </w:p>
        </w:tc>
        <w:tc>
          <w:tcPr>
            <w:tcW w:w="687" w:type="dxa"/>
          </w:tcPr>
          <w:p w14:paraId="41DA8DAD" w14:textId="77777777" w:rsidR="007C49BA" w:rsidRPr="00253AE4" w:rsidRDefault="007C49BA" w:rsidP="007C49BA">
            <w:pPr>
              <w:pStyle w:val="TAC"/>
              <w:rPr>
                <w:ins w:id="2065" w:author="R4-2117202" w:date="2021-11-16T11:00:00Z"/>
              </w:rPr>
            </w:pPr>
          </w:p>
        </w:tc>
        <w:tc>
          <w:tcPr>
            <w:tcW w:w="687" w:type="dxa"/>
            <w:vAlign w:val="center"/>
          </w:tcPr>
          <w:p w14:paraId="7879FB90" w14:textId="77777777" w:rsidR="007C49BA" w:rsidRPr="00253AE4" w:rsidRDefault="007C49BA" w:rsidP="007C49BA">
            <w:pPr>
              <w:pStyle w:val="TAC"/>
              <w:rPr>
                <w:ins w:id="2066" w:author="R4-2117202" w:date="2021-11-16T11:00:00Z"/>
                <w:rFonts w:cs="Arial"/>
                <w:szCs w:val="18"/>
              </w:rPr>
            </w:pPr>
          </w:p>
        </w:tc>
        <w:tc>
          <w:tcPr>
            <w:tcW w:w="687" w:type="dxa"/>
          </w:tcPr>
          <w:p w14:paraId="7AB4BBB8" w14:textId="77777777" w:rsidR="007C49BA" w:rsidRPr="00253AE4" w:rsidRDefault="007C49BA" w:rsidP="007C49BA">
            <w:pPr>
              <w:pStyle w:val="TAC"/>
              <w:rPr>
                <w:ins w:id="2067" w:author="R4-2117202" w:date="2021-11-16T11:00:00Z"/>
                <w:rFonts w:eastAsia="Yu Mincho"/>
              </w:rPr>
            </w:pPr>
          </w:p>
        </w:tc>
        <w:tc>
          <w:tcPr>
            <w:tcW w:w="717" w:type="dxa"/>
            <w:vAlign w:val="center"/>
          </w:tcPr>
          <w:p w14:paraId="02927E27" w14:textId="77777777" w:rsidR="007C49BA" w:rsidRPr="00253AE4" w:rsidRDefault="007C49BA" w:rsidP="007C49BA">
            <w:pPr>
              <w:pStyle w:val="TAC"/>
              <w:rPr>
                <w:ins w:id="2068" w:author="R4-2117202" w:date="2021-11-16T11:00:00Z"/>
                <w:rFonts w:eastAsia="Yu Mincho"/>
              </w:rPr>
            </w:pPr>
          </w:p>
        </w:tc>
      </w:tr>
      <w:tr w:rsidR="007C49BA" w:rsidRPr="00253AE4" w14:paraId="15154993" w14:textId="77777777" w:rsidTr="007C49BA">
        <w:trPr>
          <w:cantSplit/>
          <w:jc w:val="center"/>
          <w:ins w:id="2069" w:author="R4-2117202" w:date="2021-11-16T11:00:00Z"/>
        </w:trPr>
        <w:tc>
          <w:tcPr>
            <w:tcW w:w="906" w:type="dxa"/>
            <w:vMerge/>
            <w:vAlign w:val="center"/>
          </w:tcPr>
          <w:p w14:paraId="6188E1DA" w14:textId="77777777" w:rsidR="007C49BA" w:rsidRPr="00253AE4" w:rsidRDefault="007C49BA" w:rsidP="007C49BA">
            <w:pPr>
              <w:pStyle w:val="TAC"/>
              <w:rPr>
                <w:ins w:id="2070" w:author="R4-2117202" w:date="2021-11-16T11:00:00Z"/>
              </w:rPr>
            </w:pPr>
          </w:p>
        </w:tc>
        <w:tc>
          <w:tcPr>
            <w:tcW w:w="687" w:type="dxa"/>
            <w:vAlign w:val="center"/>
          </w:tcPr>
          <w:p w14:paraId="5B4D5C2F" w14:textId="77777777" w:rsidR="007C49BA" w:rsidRPr="00253AE4" w:rsidRDefault="007C49BA" w:rsidP="007C49BA">
            <w:pPr>
              <w:pStyle w:val="TAC"/>
              <w:rPr>
                <w:ins w:id="2071" w:author="R4-2117202" w:date="2021-11-16T11:00:00Z"/>
              </w:rPr>
            </w:pPr>
            <w:ins w:id="2072" w:author="R4-2117202" w:date="2021-11-16T11:00:00Z">
              <w:r w:rsidRPr="00253AE4">
                <w:t>30</w:t>
              </w:r>
            </w:ins>
          </w:p>
        </w:tc>
        <w:tc>
          <w:tcPr>
            <w:tcW w:w="687" w:type="dxa"/>
          </w:tcPr>
          <w:p w14:paraId="41D657CF" w14:textId="77777777" w:rsidR="007C49BA" w:rsidRPr="00253AE4" w:rsidRDefault="007C49BA" w:rsidP="007C49BA">
            <w:pPr>
              <w:pStyle w:val="TAC"/>
              <w:rPr>
                <w:ins w:id="2073" w:author="R4-2117202" w:date="2021-11-16T11:00:00Z"/>
              </w:rPr>
            </w:pPr>
          </w:p>
        </w:tc>
        <w:tc>
          <w:tcPr>
            <w:tcW w:w="687" w:type="dxa"/>
          </w:tcPr>
          <w:p w14:paraId="56F366C8" w14:textId="77777777" w:rsidR="007C49BA" w:rsidRPr="00253AE4" w:rsidRDefault="007C49BA" w:rsidP="007C49BA">
            <w:pPr>
              <w:pStyle w:val="TAC"/>
              <w:rPr>
                <w:ins w:id="2074" w:author="R4-2117202" w:date="2021-11-16T11:00:00Z"/>
              </w:rPr>
            </w:pPr>
          </w:p>
        </w:tc>
        <w:tc>
          <w:tcPr>
            <w:tcW w:w="687" w:type="dxa"/>
            <w:vAlign w:val="center"/>
          </w:tcPr>
          <w:p w14:paraId="52BAE48A" w14:textId="77777777" w:rsidR="007C49BA" w:rsidRPr="00253AE4" w:rsidRDefault="007C49BA" w:rsidP="007C49BA">
            <w:pPr>
              <w:pStyle w:val="TAC"/>
              <w:rPr>
                <w:ins w:id="2075" w:author="R4-2117202" w:date="2021-11-16T11:00:00Z"/>
              </w:rPr>
            </w:pPr>
          </w:p>
        </w:tc>
        <w:tc>
          <w:tcPr>
            <w:tcW w:w="687" w:type="dxa"/>
            <w:vAlign w:val="center"/>
          </w:tcPr>
          <w:p w14:paraId="66DE72D3" w14:textId="77777777" w:rsidR="007C49BA" w:rsidRPr="00253AE4" w:rsidRDefault="007C49BA" w:rsidP="007C49BA">
            <w:pPr>
              <w:pStyle w:val="TAC"/>
              <w:rPr>
                <w:ins w:id="2076" w:author="R4-2117202" w:date="2021-11-16T11:00:00Z"/>
              </w:rPr>
            </w:pPr>
          </w:p>
        </w:tc>
        <w:tc>
          <w:tcPr>
            <w:tcW w:w="687" w:type="dxa"/>
            <w:vAlign w:val="center"/>
          </w:tcPr>
          <w:p w14:paraId="7EE7E9AE" w14:textId="77777777" w:rsidR="007C49BA" w:rsidRPr="00253AE4" w:rsidRDefault="007C49BA" w:rsidP="007C49BA">
            <w:pPr>
              <w:pStyle w:val="TAC"/>
              <w:rPr>
                <w:ins w:id="2077" w:author="R4-2117202" w:date="2021-11-16T11:00:00Z"/>
              </w:rPr>
            </w:pPr>
          </w:p>
        </w:tc>
        <w:tc>
          <w:tcPr>
            <w:tcW w:w="687" w:type="dxa"/>
          </w:tcPr>
          <w:p w14:paraId="21FCC108" w14:textId="77777777" w:rsidR="007C49BA" w:rsidRPr="00253AE4" w:rsidRDefault="007C49BA" w:rsidP="007C49BA">
            <w:pPr>
              <w:pStyle w:val="TAC"/>
              <w:rPr>
                <w:ins w:id="2078" w:author="R4-2117202" w:date="2021-11-16T11:00:00Z"/>
              </w:rPr>
            </w:pPr>
          </w:p>
        </w:tc>
        <w:tc>
          <w:tcPr>
            <w:tcW w:w="687" w:type="dxa"/>
            <w:vAlign w:val="center"/>
          </w:tcPr>
          <w:p w14:paraId="78861D74" w14:textId="77777777" w:rsidR="007C49BA" w:rsidRPr="00253AE4" w:rsidRDefault="007C49BA" w:rsidP="007C49BA">
            <w:pPr>
              <w:pStyle w:val="TAC"/>
              <w:rPr>
                <w:ins w:id="2079" w:author="R4-2117202" w:date="2021-11-16T11:00:00Z"/>
              </w:rPr>
            </w:pPr>
          </w:p>
        </w:tc>
        <w:tc>
          <w:tcPr>
            <w:tcW w:w="687" w:type="dxa"/>
            <w:vAlign w:val="center"/>
          </w:tcPr>
          <w:p w14:paraId="4C24EB45" w14:textId="77777777" w:rsidR="007C49BA" w:rsidRPr="00253AE4" w:rsidRDefault="007C49BA" w:rsidP="007C49BA">
            <w:pPr>
              <w:pStyle w:val="TAC"/>
              <w:rPr>
                <w:ins w:id="2080" w:author="R4-2117202" w:date="2021-11-16T11:00:00Z"/>
              </w:rPr>
            </w:pPr>
          </w:p>
        </w:tc>
        <w:tc>
          <w:tcPr>
            <w:tcW w:w="687" w:type="dxa"/>
            <w:vAlign w:val="center"/>
          </w:tcPr>
          <w:p w14:paraId="3F6280EC" w14:textId="77777777" w:rsidR="007C49BA" w:rsidRPr="00253AE4" w:rsidRDefault="007C49BA" w:rsidP="007C49BA">
            <w:pPr>
              <w:pStyle w:val="TAC"/>
              <w:rPr>
                <w:ins w:id="2081" w:author="R4-2117202" w:date="2021-11-16T11:00:00Z"/>
                <w:rFonts w:cs="Arial"/>
                <w:szCs w:val="18"/>
              </w:rPr>
            </w:pPr>
          </w:p>
        </w:tc>
        <w:tc>
          <w:tcPr>
            <w:tcW w:w="687" w:type="dxa"/>
          </w:tcPr>
          <w:p w14:paraId="40F8A2D2" w14:textId="77777777" w:rsidR="007C49BA" w:rsidRPr="00253AE4" w:rsidRDefault="007C49BA" w:rsidP="007C49BA">
            <w:pPr>
              <w:pStyle w:val="TAC"/>
              <w:rPr>
                <w:ins w:id="2082" w:author="R4-2117202" w:date="2021-11-16T11:00:00Z"/>
              </w:rPr>
            </w:pPr>
          </w:p>
        </w:tc>
        <w:tc>
          <w:tcPr>
            <w:tcW w:w="687" w:type="dxa"/>
            <w:vAlign w:val="center"/>
          </w:tcPr>
          <w:p w14:paraId="1D8B17E6" w14:textId="77777777" w:rsidR="007C49BA" w:rsidRPr="00253AE4" w:rsidRDefault="007C49BA" w:rsidP="007C49BA">
            <w:pPr>
              <w:pStyle w:val="TAC"/>
              <w:rPr>
                <w:ins w:id="2083" w:author="R4-2117202" w:date="2021-11-16T11:00:00Z"/>
                <w:rFonts w:cs="Arial"/>
                <w:szCs w:val="18"/>
              </w:rPr>
            </w:pPr>
          </w:p>
        </w:tc>
        <w:tc>
          <w:tcPr>
            <w:tcW w:w="687" w:type="dxa"/>
          </w:tcPr>
          <w:p w14:paraId="7C20A293" w14:textId="77777777" w:rsidR="007C49BA" w:rsidRPr="00253AE4" w:rsidRDefault="007C49BA" w:rsidP="007C49BA">
            <w:pPr>
              <w:pStyle w:val="TAC"/>
              <w:rPr>
                <w:ins w:id="2084" w:author="R4-2117202" w:date="2021-11-16T11:00:00Z"/>
                <w:rFonts w:eastAsia="Yu Mincho"/>
              </w:rPr>
            </w:pPr>
          </w:p>
        </w:tc>
        <w:tc>
          <w:tcPr>
            <w:tcW w:w="717" w:type="dxa"/>
            <w:vAlign w:val="center"/>
          </w:tcPr>
          <w:p w14:paraId="0B09E14F" w14:textId="77777777" w:rsidR="007C49BA" w:rsidRPr="00253AE4" w:rsidRDefault="007C49BA" w:rsidP="007C49BA">
            <w:pPr>
              <w:pStyle w:val="TAC"/>
              <w:rPr>
                <w:ins w:id="2085" w:author="R4-2117202" w:date="2021-11-16T11:00:00Z"/>
                <w:rFonts w:eastAsia="Yu Mincho"/>
              </w:rPr>
            </w:pPr>
          </w:p>
        </w:tc>
      </w:tr>
      <w:tr w:rsidR="007C49BA" w:rsidRPr="00253AE4" w14:paraId="4F921CF1" w14:textId="77777777" w:rsidTr="007C49BA">
        <w:trPr>
          <w:cantSplit/>
          <w:jc w:val="center"/>
          <w:ins w:id="2086" w:author="R4-2117202" w:date="2021-11-16T11:00:00Z"/>
        </w:trPr>
        <w:tc>
          <w:tcPr>
            <w:tcW w:w="906" w:type="dxa"/>
            <w:vMerge/>
            <w:vAlign w:val="center"/>
          </w:tcPr>
          <w:p w14:paraId="6CB456E1" w14:textId="77777777" w:rsidR="007C49BA" w:rsidRPr="00253AE4" w:rsidRDefault="007C49BA" w:rsidP="007C49BA">
            <w:pPr>
              <w:pStyle w:val="TAC"/>
              <w:rPr>
                <w:ins w:id="2087" w:author="R4-2117202" w:date="2021-11-16T11:00:00Z"/>
              </w:rPr>
            </w:pPr>
          </w:p>
        </w:tc>
        <w:tc>
          <w:tcPr>
            <w:tcW w:w="687" w:type="dxa"/>
            <w:vAlign w:val="center"/>
          </w:tcPr>
          <w:p w14:paraId="5D75E4B5" w14:textId="77777777" w:rsidR="007C49BA" w:rsidRPr="00253AE4" w:rsidRDefault="007C49BA" w:rsidP="007C49BA">
            <w:pPr>
              <w:pStyle w:val="TAC"/>
              <w:rPr>
                <w:ins w:id="2088" w:author="R4-2117202" w:date="2021-11-16T11:00:00Z"/>
              </w:rPr>
            </w:pPr>
            <w:ins w:id="2089" w:author="R4-2117202" w:date="2021-11-16T11:00:00Z">
              <w:r w:rsidRPr="00253AE4">
                <w:t>60</w:t>
              </w:r>
            </w:ins>
          </w:p>
        </w:tc>
        <w:tc>
          <w:tcPr>
            <w:tcW w:w="687" w:type="dxa"/>
          </w:tcPr>
          <w:p w14:paraId="0ED3CE0C" w14:textId="77777777" w:rsidR="007C49BA" w:rsidRPr="00253AE4" w:rsidRDefault="007C49BA" w:rsidP="007C49BA">
            <w:pPr>
              <w:pStyle w:val="TAC"/>
              <w:rPr>
                <w:ins w:id="2090" w:author="R4-2117202" w:date="2021-11-16T11:00:00Z"/>
              </w:rPr>
            </w:pPr>
          </w:p>
        </w:tc>
        <w:tc>
          <w:tcPr>
            <w:tcW w:w="687" w:type="dxa"/>
            <w:vAlign w:val="center"/>
          </w:tcPr>
          <w:p w14:paraId="6E94511D" w14:textId="77777777" w:rsidR="007C49BA" w:rsidRPr="00253AE4" w:rsidRDefault="007C49BA" w:rsidP="007C49BA">
            <w:pPr>
              <w:pStyle w:val="TAC"/>
              <w:rPr>
                <w:ins w:id="2091" w:author="R4-2117202" w:date="2021-11-16T11:00:00Z"/>
              </w:rPr>
            </w:pPr>
          </w:p>
        </w:tc>
        <w:tc>
          <w:tcPr>
            <w:tcW w:w="687" w:type="dxa"/>
            <w:vAlign w:val="center"/>
          </w:tcPr>
          <w:p w14:paraId="4AF8AC90" w14:textId="77777777" w:rsidR="007C49BA" w:rsidRPr="00253AE4" w:rsidRDefault="007C49BA" w:rsidP="007C49BA">
            <w:pPr>
              <w:pStyle w:val="TAC"/>
              <w:rPr>
                <w:ins w:id="2092" w:author="R4-2117202" w:date="2021-11-16T11:00:00Z"/>
              </w:rPr>
            </w:pPr>
          </w:p>
        </w:tc>
        <w:tc>
          <w:tcPr>
            <w:tcW w:w="687" w:type="dxa"/>
            <w:vAlign w:val="center"/>
          </w:tcPr>
          <w:p w14:paraId="4100E0DC" w14:textId="77777777" w:rsidR="007C49BA" w:rsidRPr="00253AE4" w:rsidRDefault="007C49BA" w:rsidP="007C49BA">
            <w:pPr>
              <w:pStyle w:val="TAC"/>
              <w:rPr>
                <w:ins w:id="2093" w:author="R4-2117202" w:date="2021-11-16T11:00:00Z"/>
              </w:rPr>
            </w:pPr>
          </w:p>
        </w:tc>
        <w:tc>
          <w:tcPr>
            <w:tcW w:w="687" w:type="dxa"/>
            <w:vAlign w:val="center"/>
          </w:tcPr>
          <w:p w14:paraId="59BF3BE0" w14:textId="77777777" w:rsidR="007C49BA" w:rsidRPr="00253AE4" w:rsidRDefault="007C49BA" w:rsidP="007C49BA">
            <w:pPr>
              <w:pStyle w:val="TAC"/>
              <w:rPr>
                <w:ins w:id="2094" w:author="R4-2117202" w:date="2021-11-16T11:00:00Z"/>
              </w:rPr>
            </w:pPr>
          </w:p>
        </w:tc>
        <w:tc>
          <w:tcPr>
            <w:tcW w:w="687" w:type="dxa"/>
          </w:tcPr>
          <w:p w14:paraId="1868E60E" w14:textId="77777777" w:rsidR="007C49BA" w:rsidRPr="00253AE4" w:rsidRDefault="007C49BA" w:rsidP="007C49BA">
            <w:pPr>
              <w:pStyle w:val="TAC"/>
              <w:rPr>
                <w:ins w:id="2095" w:author="R4-2117202" w:date="2021-11-16T11:00:00Z"/>
              </w:rPr>
            </w:pPr>
          </w:p>
        </w:tc>
        <w:tc>
          <w:tcPr>
            <w:tcW w:w="687" w:type="dxa"/>
            <w:vAlign w:val="center"/>
          </w:tcPr>
          <w:p w14:paraId="0B4E6D39" w14:textId="77777777" w:rsidR="007C49BA" w:rsidRPr="00253AE4" w:rsidRDefault="007C49BA" w:rsidP="007C49BA">
            <w:pPr>
              <w:pStyle w:val="TAC"/>
              <w:rPr>
                <w:ins w:id="2096" w:author="R4-2117202" w:date="2021-11-16T11:00:00Z"/>
              </w:rPr>
            </w:pPr>
          </w:p>
        </w:tc>
        <w:tc>
          <w:tcPr>
            <w:tcW w:w="687" w:type="dxa"/>
            <w:vAlign w:val="center"/>
          </w:tcPr>
          <w:p w14:paraId="5AC0D7C8" w14:textId="77777777" w:rsidR="007C49BA" w:rsidRPr="00253AE4" w:rsidRDefault="007C49BA" w:rsidP="007C49BA">
            <w:pPr>
              <w:pStyle w:val="TAC"/>
              <w:rPr>
                <w:ins w:id="2097" w:author="R4-2117202" w:date="2021-11-16T11:00:00Z"/>
              </w:rPr>
            </w:pPr>
          </w:p>
        </w:tc>
        <w:tc>
          <w:tcPr>
            <w:tcW w:w="687" w:type="dxa"/>
            <w:vAlign w:val="center"/>
          </w:tcPr>
          <w:p w14:paraId="3322F6B6" w14:textId="77777777" w:rsidR="007C49BA" w:rsidRPr="00253AE4" w:rsidRDefault="007C49BA" w:rsidP="007C49BA">
            <w:pPr>
              <w:pStyle w:val="TAC"/>
              <w:rPr>
                <w:ins w:id="2098" w:author="R4-2117202" w:date="2021-11-16T11:00:00Z"/>
                <w:rFonts w:cs="Arial"/>
                <w:szCs w:val="18"/>
              </w:rPr>
            </w:pPr>
          </w:p>
        </w:tc>
        <w:tc>
          <w:tcPr>
            <w:tcW w:w="687" w:type="dxa"/>
          </w:tcPr>
          <w:p w14:paraId="5F5F82E6" w14:textId="77777777" w:rsidR="007C49BA" w:rsidRPr="00253AE4" w:rsidRDefault="007C49BA" w:rsidP="007C49BA">
            <w:pPr>
              <w:pStyle w:val="TAC"/>
              <w:rPr>
                <w:ins w:id="2099" w:author="R4-2117202" w:date="2021-11-16T11:00:00Z"/>
              </w:rPr>
            </w:pPr>
          </w:p>
        </w:tc>
        <w:tc>
          <w:tcPr>
            <w:tcW w:w="687" w:type="dxa"/>
            <w:vAlign w:val="center"/>
          </w:tcPr>
          <w:p w14:paraId="6E2DA923" w14:textId="77777777" w:rsidR="007C49BA" w:rsidRPr="00253AE4" w:rsidRDefault="007C49BA" w:rsidP="007C49BA">
            <w:pPr>
              <w:pStyle w:val="TAC"/>
              <w:rPr>
                <w:ins w:id="2100" w:author="R4-2117202" w:date="2021-11-16T11:00:00Z"/>
                <w:rFonts w:cs="Arial"/>
                <w:szCs w:val="18"/>
              </w:rPr>
            </w:pPr>
          </w:p>
        </w:tc>
        <w:tc>
          <w:tcPr>
            <w:tcW w:w="687" w:type="dxa"/>
          </w:tcPr>
          <w:p w14:paraId="68BEA005" w14:textId="77777777" w:rsidR="007C49BA" w:rsidRPr="00253AE4" w:rsidRDefault="007C49BA" w:rsidP="007C49BA">
            <w:pPr>
              <w:pStyle w:val="TAC"/>
              <w:rPr>
                <w:ins w:id="2101" w:author="R4-2117202" w:date="2021-11-16T11:00:00Z"/>
                <w:rFonts w:eastAsia="Yu Mincho"/>
              </w:rPr>
            </w:pPr>
          </w:p>
        </w:tc>
        <w:tc>
          <w:tcPr>
            <w:tcW w:w="717" w:type="dxa"/>
            <w:vAlign w:val="center"/>
          </w:tcPr>
          <w:p w14:paraId="740DC6D7" w14:textId="77777777" w:rsidR="007C49BA" w:rsidRPr="00253AE4" w:rsidRDefault="007C49BA" w:rsidP="007C49BA">
            <w:pPr>
              <w:pStyle w:val="TAC"/>
              <w:rPr>
                <w:ins w:id="2102" w:author="R4-2117202" w:date="2021-11-16T11:00:00Z"/>
                <w:rFonts w:eastAsia="Yu Mincho"/>
              </w:rPr>
            </w:pPr>
          </w:p>
        </w:tc>
      </w:tr>
      <w:tr w:rsidR="007C49BA" w:rsidRPr="00253AE4" w14:paraId="176CD5C7" w14:textId="77777777" w:rsidTr="007C49BA">
        <w:trPr>
          <w:cantSplit/>
          <w:jc w:val="center"/>
          <w:ins w:id="2103" w:author="R4-2117202" w:date="2021-11-16T11:00:00Z"/>
        </w:trPr>
        <w:tc>
          <w:tcPr>
            <w:tcW w:w="906" w:type="dxa"/>
            <w:vMerge w:val="restart"/>
            <w:vAlign w:val="center"/>
          </w:tcPr>
          <w:p w14:paraId="336D26B0" w14:textId="77777777" w:rsidR="007C49BA" w:rsidRPr="00253AE4" w:rsidRDefault="007C49BA" w:rsidP="007C49BA">
            <w:pPr>
              <w:pStyle w:val="TAC"/>
              <w:rPr>
                <w:ins w:id="2104" w:author="R4-2117202" w:date="2021-11-16T11:00:00Z"/>
              </w:rPr>
            </w:pPr>
            <w:ins w:id="2105" w:author="R4-2117202" w:date="2021-11-16T11:00:00Z">
              <w:r w:rsidRPr="00253AE4">
                <w:t>n77</w:t>
              </w:r>
            </w:ins>
          </w:p>
        </w:tc>
        <w:tc>
          <w:tcPr>
            <w:tcW w:w="687" w:type="dxa"/>
            <w:vAlign w:val="center"/>
          </w:tcPr>
          <w:p w14:paraId="7D71FF4E" w14:textId="77777777" w:rsidR="007C49BA" w:rsidRPr="00253AE4" w:rsidRDefault="007C49BA" w:rsidP="007C49BA">
            <w:pPr>
              <w:pStyle w:val="TAC"/>
              <w:rPr>
                <w:ins w:id="2106" w:author="R4-2117202" w:date="2021-11-16T11:00:00Z"/>
              </w:rPr>
            </w:pPr>
            <w:ins w:id="2107" w:author="R4-2117202" w:date="2021-11-16T11:00:00Z">
              <w:r w:rsidRPr="00253AE4">
                <w:t>15</w:t>
              </w:r>
            </w:ins>
          </w:p>
        </w:tc>
        <w:tc>
          <w:tcPr>
            <w:tcW w:w="687" w:type="dxa"/>
          </w:tcPr>
          <w:p w14:paraId="195C5D95" w14:textId="77777777" w:rsidR="007C49BA" w:rsidRPr="00253AE4" w:rsidRDefault="007C49BA" w:rsidP="007C49BA">
            <w:pPr>
              <w:pStyle w:val="TAC"/>
              <w:rPr>
                <w:ins w:id="2108" w:author="R4-2117202" w:date="2021-11-16T11:00:00Z"/>
              </w:rPr>
            </w:pPr>
          </w:p>
        </w:tc>
        <w:tc>
          <w:tcPr>
            <w:tcW w:w="687" w:type="dxa"/>
            <w:vAlign w:val="center"/>
          </w:tcPr>
          <w:p w14:paraId="077ED58E" w14:textId="77777777" w:rsidR="007C49BA" w:rsidRPr="00253AE4" w:rsidRDefault="007C49BA" w:rsidP="007C49BA">
            <w:pPr>
              <w:pStyle w:val="TAC"/>
              <w:rPr>
                <w:ins w:id="2109" w:author="R4-2117202" w:date="2021-11-16T11:00:00Z"/>
              </w:rPr>
            </w:pPr>
            <w:ins w:id="2110" w:author="R4-2117202" w:date="2021-11-16T11:00:00Z">
              <w:r w:rsidRPr="00253AE4">
                <w:t>Yes</w:t>
              </w:r>
            </w:ins>
          </w:p>
        </w:tc>
        <w:tc>
          <w:tcPr>
            <w:tcW w:w="687" w:type="dxa"/>
            <w:vAlign w:val="center"/>
          </w:tcPr>
          <w:p w14:paraId="27D35372" w14:textId="77777777" w:rsidR="007C49BA" w:rsidRPr="00253AE4" w:rsidRDefault="007C49BA" w:rsidP="007C49BA">
            <w:pPr>
              <w:pStyle w:val="TAC"/>
              <w:rPr>
                <w:ins w:id="2111" w:author="R4-2117202" w:date="2021-11-16T11:00:00Z"/>
              </w:rPr>
            </w:pPr>
            <w:ins w:id="2112" w:author="R4-2117202" w:date="2021-11-16T11:00:00Z">
              <w:r w:rsidRPr="00253AE4">
                <w:t xml:space="preserve">Yes </w:t>
              </w:r>
            </w:ins>
          </w:p>
        </w:tc>
        <w:tc>
          <w:tcPr>
            <w:tcW w:w="687" w:type="dxa"/>
            <w:vAlign w:val="center"/>
          </w:tcPr>
          <w:p w14:paraId="7135125B" w14:textId="77777777" w:rsidR="007C49BA" w:rsidRPr="00253AE4" w:rsidRDefault="007C49BA" w:rsidP="007C49BA">
            <w:pPr>
              <w:pStyle w:val="TAC"/>
              <w:rPr>
                <w:ins w:id="2113" w:author="R4-2117202" w:date="2021-11-16T11:00:00Z"/>
              </w:rPr>
            </w:pPr>
            <w:ins w:id="2114" w:author="R4-2117202" w:date="2021-11-16T11:00:00Z">
              <w:r w:rsidRPr="00253AE4">
                <w:t>Yes</w:t>
              </w:r>
            </w:ins>
          </w:p>
        </w:tc>
        <w:tc>
          <w:tcPr>
            <w:tcW w:w="687" w:type="dxa"/>
            <w:vAlign w:val="center"/>
          </w:tcPr>
          <w:p w14:paraId="1C0E1403" w14:textId="77777777" w:rsidR="007C49BA" w:rsidRPr="00253AE4" w:rsidRDefault="007C49BA" w:rsidP="007C49BA">
            <w:pPr>
              <w:pStyle w:val="TAC"/>
              <w:rPr>
                <w:ins w:id="2115" w:author="R4-2117202" w:date="2021-11-16T11:00:00Z"/>
              </w:rPr>
            </w:pPr>
            <w:ins w:id="2116" w:author="R4-2117202" w:date="2021-11-16T11:00:00Z">
              <w:r w:rsidRPr="00253AE4">
                <w:t>Yes</w:t>
              </w:r>
            </w:ins>
          </w:p>
        </w:tc>
        <w:tc>
          <w:tcPr>
            <w:tcW w:w="687" w:type="dxa"/>
            <w:vAlign w:val="center"/>
          </w:tcPr>
          <w:p w14:paraId="632280BE" w14:textId="77777777" w:rsidR="007C49BA" w:rsidRPr="00253AE4" w:rsidRDefault="007C49BA" w:rsidP="007C49BA">
            <w:pPr>
              <w:pStyle w:val="TAC"/>
              <w:rPr>
                <w:ins w:id="2117" w:author="R4-2117202" w:date="2021-11-16T11:00:00Z"/>
              </w:rPr>
            </w:pPr>
            <w:ins w:id="2118" w:author="R4-2117202" w:date="2021-11-16T11:00:00Z">
              <w:r w:rsidRPr="00253AE4">
                <w:t>Yes</w:t>
              </w:r>
            </w:ins>
          </w:p>
        </w:tc>
        <w:tc>
          <w:tcPr>
            <w:tcW w:w="687" w:type="dxa"/>
            <w:vAlign w:val="center"/>
          </w:tcPr>
          <w:p w14:paraId="3DB1E811" w14:textId="77777777" w:rsidR="007C49BA" w:rsidRPr="00253AE4" w:rsidRDefault="007C49BA" w:rsidP="007C49BA">
            <w:pPr>
              <w:pStyle w:val="TAC"/>
              <w:rPr>
                <w:ins w:id="2119" w:author="R4-2117202" w:date="2021-11-16T11:00:00Z"/>
              </w:rPr>
            </w:pPr>
            <w:ins w:id="2120" w:author="R4-2117202" w:date="2021-11-16T11:00:00Z">
              <w:r w:rsidRPr="00253AE4">
                <w:t>Yes</w:t>
              </w:r>
            </w:ins>
          </w:p>
        </w:tc>
        <w:tc>
          <w:tcPr>
            <w:tcW w:w="687" w:type="dxa"/>
            <w:vAlign w:val="center"/>
          </w:tcPr>
          <w:p w14:paraId="6D20B55B" w14:textId="77777777" w:rsidR="007C49BA" w:rsidRPr="00253AE4" w:rsidRDefault="007C49BA" w:rsidP="007C49BA">
            <w:pPr>
              <w:pStyle w:val="TAC"/>
              <w:rPr>
                <w:ins w:id="2121" w:author="R4-2117202" w:date="2021-11-16T11:00:00Z"/>
              </w:rPr>
            </w:pPr>
            <w:ins w:id="2122" w:author="R4-2117202" w:date="2021-11-16T11:00:00Z">
              <w:r w:rsidRPr="00253AE4">
                <w:t>Yes</w:t>
              </w:r>
            </w:ins>
          </w:p>
        </w:tc>
        <w:tc>
          <w:tcPr>
            <w:tcW w:w="687" w:type="dxa"/>
            <w:vAlign w:val="center"/>
          </w:tcPr>
          <w:p w14:paraId="1ADA5474" w14:textId="77777777" w:rsidR="007C49BA" w:rsidRPr="00253AE4" w:rsidRDefault="007C49BA" w:rsidP="007C49BA">
            <w:pPr>
              <w:pStyle w:val="TAC"/>
              <w:rPr>
                <w:ins w:id="2123" w:author="R4-2117202" w:date="2021-11-16T11:00:00Z"/>
                <w:rFonts w:cs="Arial"/>
                <w:szCs w:val="18"/>
              </w:rPr>
            </w:pPr>
          </w:p>
        </w:tc>
        <w:tc>
          <w:tcPr>
            <w:tcW w:w="687" w:type="dxa"/>
          </w:tcPr>
          <w:p w14:paraId="44E6AB4D" w14:textId="77777777" w:rsidR="007C49BA" w:rsidRPr="00253AE4" w:rsidRDefault="007C49BA" w:rsidP="007C49BA">
            <w:pPr>
              <w:pStyle w:val="TAC"/>
              <w:rPr>
                <w:ins w:id="2124" w:author="R4-2117202" w:date="2021-11-16T11:00:00Z"/>
              </w:rPr>
            </w:pPr>
          </w:p>
        </w:tc>
        <w:tc>
          <w:tcPr>
            <w:tcW w:w="687" w:type="dxa"/>
            <w:vAlign w:val="center"/>
          </w:tcPr>
          <w:p w14:paraId="6046758C" w14:textId="77777777" w:rsidR="007C49BA" w:rsidRPr="00253AE4" w:rsidRDefault="007C49BA" w:rsidP="007C49BA">
            <w:pPr>
              <w:pStyle w:val="TAC"/>
              <w:rPr>
                <w:ins w:id="2125" w:author="R4-2117202" w:date="2021-11-16T11:00:00Z"/>
                <w:rFonts w:cs="Arial"/>
                <w:szCs w:val="18"/>
              </w:rPr>
            </w:pPr>
          </w:p>
        </w:tc>
        <w:tc>
          <w:tcPr>
            <w:tcW w:w="687" w:type="dxa"/>
          </w:tcPr>
          <w:p w14:paraId="0A186E21" w14:textId="77777777" w:rsidR="007C49BA" w:rsidRPr="00253AE4" w:rsidRDefault="007C49BA" w:rsidP="007C49BA">
            <w:pPr>
              <w:pStyle w:val="TAC"/>
              <w:rPr>
                <w:ins w:id="2126" w:author="R4-2117202" w:date="2021-11-16T11:00:00Z"/>
                <w:rFonts w:eastAsia="Yu Mincho"/>
              </w:rPr>
            </w:pPr>
          </w:p>
        </w:tc>
        <w:tc>
          <w:tcPr>
            <w:tcW w:w="717" w:type="dxa"/>
            <w:vAlign w:val="center"/>
          </w:tcPr>
          <w:p w14:paraId="66459B89" w14:textId="77777777" w:rsidR="007C49BA" w:rsidRPr="00253AE4" w:rsidRDefault="007C49BA" w:rsidP="007C49BA">
            <w:pPr>
              <w:pStyle w:val="TAC"/>
              <w:rPr>
                <w:ins w:id="2127" w:author="R4-2117202" w:date="2021-11-16T11:00:00Z"/>
                <w:rFonts w:eastAsia="Yu Mincho"/>
              </w:rPr>
            </w:pPr>
          </w:p>
        </w:tc>
      </w:tr>
      <w:tr w:rsidR="007C49BA" w:rsidRPr="00253AE4" w14:paraId="20EDA237" w14:textId="77777777" w:rsidTr="007C49BA">
        <w:trPr>
          <w:cantSplit/>
          <w:jc w:val="center"/>
          <w:ins w:id="2128" w:author="R4-2117202" w:date="2021-11-16T11:00:00Z"/>
        </w:trPr>
        <w:tc>
          <w:tcPr>
            <w:tcW w:w="906" w:type="dxa"/>
            <w:vMerge/>
            <w:vAlign w:val="center"/>
          </w:tcPr>
          <w:p w14:paraId="4551E233" w14:textId="77777777" w:rsidR="007C49BA" w:rsidRPr="00253AE4" w:rsidRDefault="007C49BA" w:rsidP="007C49BA">
            <w:pPr>
              <w:pStyle w:val="TAC"/>
              <w:rPr>
                <w:ins w:id="2129" w:author="R4-2117202" w:date="2021-11-16T11:00:00Z"/>
              </w:rPr>
            </w:pPr>
          </w:p>
        </w:tc>
        <w:tc>
          <w:tcPr>
            <w:tcW w:w="687" w:type="dxa"/>
            <w:vAlign w:val="center"/>
          </w:tcPr>
          <w:p w14:paraId="715F8D20" w14:textId="77777777" w:rsidR="007C49BA" w:rsidRPr="00253AE4" w:rsidRDefault="007C49BA" w:rsidP="007C49BA">
            <w:pPr>
              <w:pStyle w:val="TAC"/>
              <w:rPr>
                <w:ins w:id="2130" w:author="R4-2117202" w:date="2021-11-16T11:00:00Z"/>
              </w:rPr>
            </w:pPr>
            <w:ins w:id="2131" w:author="R4-2117202" w:date="2021-11-16T11:00:00Z">
              <w:r w:rsidRPr="00253AE4">
                <w:t>30</w:t>
              </w:r>
            </w:ins>
          </w:p>
        </w:tc>
        <w:tc>
          <w:tcPr>
            <w:tcW w:w="687" w:type="dxa"/>
          </w:tcPr>
          <w:p w14:paraId="79B5F337" w14:textId="77777777" w:rsidR="007C49BA" w:rsidRPr="00253AE4" w:rsidRDefault="007C49BA" w:rsidP="007C49BA">
            <w:pPr>
              <w:pStyle w:val="TAC"/>
              <w:rPr>
                <w:ins w:id="2132" w:author="R4-2117202" w:date="2021-11-16T11:00:00Z"/>
              </w:rPr>
            </w:pPr>
          </w:p>
        </w:tc>
        <w:tc>
          <w:tcPr>
            <w:tcW w:w="687" w:type="dxa"/>
          </w:tcPr>
          <w:p w14:paraId="54408914" w14:textId="77777777" w:rsidR="007C49BA" w:rsidRPr="00253AE4" w:rsidRDefault="007C49BA" w:rsidP="007C49BA">
            <w:pPr>
              <w:pStyle w:val="TAC"/>
              <w:rPr>
                <w:ins w:id="2133" w:author="R4-2117202" w:date="2021-11-16T11:00:00Z"/>
              </w:rPr>
            </w:pPr>
            <w:ins w:id="2134" w:author="R4-2117202" w:date="2021-11-16T11:00:00Z">
              <w:r w:rsidRPr="00253AE4">
                <w:t>Yes</w:t>
              </w:r>
            </w:ins>
          </w:p>
        </w:tc>
        <w:tc>
          <w:tcPr>
            <w:tcW w:w="687" w:type="dxa"/>
          </w:tcPr>
          <w:p w14:paraId="4AD7A719" w14:textId="77777777" w:rsidR="007C49BA" w:rsidRPr="00253AE4" w:rsidRDefault="007C49BA" w:rsidP="007C49BA">
            <w:pPr>
              <w:pStyle w:val="TAC"/>
              <w:rPr>
                <w:ins w:id="2135" w:author="R4-2117202" w:date="2021-11-16T11:00:00Z"/>
              </w:rPr>
            </w:pPr>
            <w:ins w:id="2136" w:author="R4-2117202" w:date="2021-11-16T11:00:00Z">
              <w:r w:rsidRPr="00253AE4">
                <w:t>Yes</w:t>
              </w:r>
            </w:ins>
          </w:p>
        </w:tc>
        <w:tc>
          <w:tcPr>
            <w:tcW w:w="687" w:type="dxa"/>
            <w:vAlign w:val="center"/>
          </w:tcPr>
          <w:p w14:paraId="4E3233F6" w14:textId="77777777" w:rsidR="007C49BA" w:rsidRPr="00253AE4" w:rsidRDefault="007C49BA" w:rsidP="007C49BA">
            <w:pPr>
              <w:pStyle w:val="TAC"/>
              <w:rPr>
                <w:ins w:id="2137" w:author="R4-2117202" w:date="2021-11-16T11:00:00Z"/>
              </w:rPr>
            </w:pPr>
            <w:ins w:id="2138" w:author="R4-2117202" w:date="2021-11-16T11:00:00Z">
              <w:r w:rsidRPr="00253AE4">
                <w:t>Yes</w:t>
              </w:r>
            </w:ins>
          </w:p>
        </w:tc>
        <w:tc>
          <w:tcPr>
            <w:tcW w:w="687" w:type="dxa"/>
            <w:vAlign w:val="center"/>
          </w:tcPr>
          <w:p w14:paraId="770041F3" w14:textId="77777777" w:rsidR="007C49BA" w:rsidRPr="00253AE4" w:rsidRDefault="007C49BA" w:rsidP="007C49BA">
            <w:pPr>
              <w:pStyle w:val="TAC"/>
              <w:rPr>
                <w:ins w:id="2139" w:author="R4-2117202" w:date="2021-11-16T11:00:00Z"/>
              </w:rPr>
            </w:pPr>
            <w:ins w:id="2140" w:author="R4-2117202" w:date="2021-11-16T11:00:00Z">
              <w:r w:rsidRPr="00253AE4">
                <w:t>Yes</w:t>
              </w:r>
            </w:ins>
          </w:p>
        </w:tc>
        <w:tc>
          <w:tcPr>
            <w:tcW w:w="687" w:type="dxa"/>
          </w:tcPr>
          <w:p w14:paraId="5FEF0275" w14:textId="77777777" w:rsidR="007C49BA" w:rsidRPr="00253AE4" w:rsidRDefault="007C49BA" w:rsidP="007C49BA">
            <w:pPr>
              <w:pStyle w:val="TAC"/>
              <w:rPr>
                <w:ins w:id="2141" w:author="R4-2117202" w:date="2021-11-16T11:00:00Z"/>
              </w:rPr>
            </w:pPr>
            <w:ins w:id="2142" w:author="R4-2117202" w:date="2021-11-16T11:00:00Z">
              <w:r w:rsidRPr="00253AE4">
                <w:t>Yes</w:t>
              </w:r>
            </w:ins>
          </w:p>
        </w:tc>
        <w:tc>
          <w:tcPr>
            <w:tcW w:w="687" w:type="dxa"/>
            <w:vAlign w:val="center"/>
          </w:tcPr>
          <w:p w14:paraId="6F3E3405" w14:textId="77777777" w:rsidR="007C49BA" w:rsidRPr="00253AE4" w:rsidRDefault="007C49BA" w:rsidP="007C49BA">
            <w:pPr>
              <w:pStyle w:val="TAC"/>
              <w:rPr>
                <w:ins w:id="2143" w:author="R4-2117202" w:date="2021-11-16T11:00:00Z"/>
              </w:rPr>
            </w:pPr>
            <w:ins w:id="2144" w:author="R4-2117202" w:date="2021-11-16T11:00:00Z">
              <w:r w:rsidRPr="00253AE4">
                <w:t>Yes</w:t>
              </w:r>
            </w:ins>
          </w:p>
        </w:tc>
        <w:tc>
          <w:tcPr>
            <w:tcW w:w="687" w:type="dxa"/>
            <w:vAlign w:val="center"/>
          </w:tcPr>
          <w:p w14:paraId="405E84C6" w14:textId="77777777" w:rsidR="007C49BA" w:rsidRPr="00253AE4" w:rsidRDefault="007C49BA" w:rsidP="007C49BA">
            <w:pPr>
              <w:pStyle w:val="TAC"/>
              <w:rPr>
                <w:ins w:id="2145" w:author="R4-2117202" w:date="2021-11-16T11:00:00Z"/>
              </w:rPr>
            </w:pPr>
            <w:ins w:id="2146" w:author="R4-2117202" w:date="2021-11-16T11:00:00Z">
              <w:r w:rsidRPr="00253AE4">
                <w:t>Yes</w:t>
              </w:r>
            </w:ins>
          </w:p>
        </w:tc>
        <w:tc>
          <w:tcPr>
            <w:tcW w:w="687" w:type="dxa"/>
            <w:vAlign w:val="center"/>
          </w:tcPr>
          <w:p w14:paraId="05187B92" w14:textId="77777777" w:rsidR="007C49BA" w:rsidRPr="00253AE4" w:rsidRDefault="007C49BA" w:rsidP="007C49BA">
            <w:pPr>
              <w:pStyle w:val="TAC"/>
              <w:rPr>
                <w:ins w:id="2147" w:author="R4-2117202" w:date="2021-11-16T11:00:00Z"/>
                <w:rFonts w:cs="Arial"/>
                <w:szCs w:val="18"/>
              </w:rPr>
            </w:pPr>
            <w:ins w:id="2148" w:author="R4-2117202" w:date="2021-11-16T11:00:00Z">
              <w:r w:rsidRPr="00253AE4">
                <w:t>Yes</w:t>
              </w:r>
            </w:ins>
          </w:p>
        </w:tc>
        <w:tc>
          <w:tcPr>
            <w:tcW w:w="687" w:type="dxa"/>
          </w:tcPr>
          <w:p w14:paraId="17494923" w14:textId="77777777" w:rsidR="007C49BA" w:rsidRPr="00253AE4" w:rsidRDefault="007C49BA" w:rsidP="007C49BA">
            <w:pPr>
              <w:pStyle w:val="TAC"/>
              <w:rPr>
                <w:ins w:id="2149" w:author="R4-2117202" w:date="2021-11-16T11:00:00Z"/>
              </w:rPr>
            </w:pPr>
            <w:ins w:id="2150" w:author="R4-2117202" w:date="2021-11-16T11:00:00Z">
              <w:r w:rsidRPr="00253AE4">
                <w:t>Yes</w:t>
              </w:r>
            </w:ins>
          </w:p>
        </w:tc>
        <w:tc>
          <w:tcPr>
            <w:tcW w:w="687" w:type="dxa"/>
            <w:vAlign w:val="center"/>
          </w:tcPr>
          <w:p w14:paraId="718786EC" w14:textId="77777777" w:rsidR="007C49BA" w:rsidRPr="00253AE4" w:rsidRDefault="007C49BA" w:rsidP="007C49BA">
            <w:pPr>
              <w:pStyle w:val="TAC"/>
              <w:rPr>
                <w:ins w:id="2151" w:author="R4-2117202" w:date="2021-11-16T11:00:00Z"/>
                <w:rFonts w:cs="Arial"/>
                <w:szCs w:val="18"/>
              </w:rPr>
            </w:pPr>
            <w:ins w:id="2152" w:author="R4-2117202" w:date="2021-11-16T11:00:00Z">
              <w:r w:rsidRPr="00253AE4">
                <w:t>Yes</w:t>
              </w:r>
            </w:ins>
          </w:p>
        </w:tc>
        <w:tc>
          <w:tcPr>
            <w:tcW w:w="687" w:type="dxa"/>
          </w:tcPr>
          <w:p w14:paraId="77500950" w14:textId="77777777" w:rsidR="007C49BA" w:rsidRPr="00253AE4" w:rsidRDefault="007C49BA" w:rsidP="007C49BA">
            <w:pPr>
              <w:pStyle w:val="TAC"/>
              <w:rPr>
                <w:ins w:id="2153" w:author="R4-2117202" w:date="2021-11-16T11:00:00Z"/>
                <w:rFonts w:eastAsia="Yu Mincho"/>
              </w:rPr>
            </w:pPr>
            <w:ins w:id="2154" w:author="R4-2117202" w:date="2021-11-16T11:00:00Z">
              <w:r w:rsidRPr="00253AE4">
                <w:t>Yes</w:t>
              </w:r>
            </w:ins>
          </w:p>
        </w:tc>
        <w:tc>
          <w:tcPr>
            <w:tcW w:w="717" w:type="dxa"/>
            <w:vAlign w:val="center"/>
          </w:tcPr>
          <w:p w14:paraId="54822C63" w14:textId="77777777" w:rsidR="007C49BA" w:rsidRPr="00253AE4" w:rsidRDefault="007C49BA" w:rsidP="007C49BA">
            <w:pPr>
              <w:pStyle w:val="TAC"/>
              <w:rPr>
                <w:ins w:id="2155" w:author="R4-2117202" w:date="2021-11-16T11:00:00Z"/>
                <w:rFonts w:eastAsia="Yu Mincho"/>
              </w:rPr>
            </w:pPr>
            <w:ins w:id="2156" w:author="R4-2117202" w:date="2021-11-16T11:00:00Z">
              <w:r w:rsidRPr="00253AE4">
                <w:t>Yes</w:t>
              </w:r>
            </w:ins>
          </w:p>
        </w:tc>
      </w:tr>
      <w:tr w:rsidR="007C49BA" w:rsidRPr="00253AE4" w14:paraId="0326376C" w14:textId="77777777" w:rsidTr="007C49BA">
        <w:trPr>
          <w:cantSplit/>
          <w:jc w:val="center"/>
          <w:ins w:id="2157" w:author="R4-2117202" w:date="2021-11-16T11:00:00Z"/>
        </w:trPr>
        <w:tc>
          <w:tcPr>
            <w:tcW w:w="906" w:type="dxa"/>
            <w:vMerge/>
            <w:vAlign w:val="center"/>
          </w:tcPr>
          <w:p w14:paraId="5774E00F" w14:textId="77777777" w:rsidR="007C49BA" w:rsidRPr="00253AE4" w:rsidRDefault="007C49BA" w:rsidP="007C49BA">
            <w:pPr>
              <w:pStyle w:val="TAC"/>
              <w:rPr>
                <w:ins w:id="2158" w:author="R4-2117202" w:date="2021-11-16T11:00:00Z"/>
              </w:rPr>
            </w:pPr>
          </w:p>
        </w:tc>
        <w:tc>
          <w:tcPr>
            <w:tcW w:w="687" w:type="dxa"/>
            <w:vAlign w:val="center"/>
          </w:tcPr>
          <w:p w14:paraId="39C4959D" w14:textId="77777777" w:rsidR="007C49BA" w:rsidRPr="00253AE4" w:rsidRDefault="007C49BA" w:rsidP="007C49BA">
            <w:pPr>
              <w:pStyle w:val="TAC"/>
              <w:rPr>
                <w:ins w:id="2159" w:author="R4-2117202" w:date="2021-11-16T11:00:00Z"/>
              </w:rPr>
            </w:pPr>
            <w:ins w:id="2160" w:author="R4-2117202" w:date="2021-11-16T11:00:00Z">
              <w:r w:rsidRPr="00253AE4">
                <w:t>60</w:t>
              </w:r>
            </w:ins>
          </w:p>
        </w:tc>
        <w:tc>
          <w:tcPr>
            <w:tcW w:w="687" w:type="dxa"/>
          </w:tcPr>
          <w:p w14:paraId="45AC6CAB" w14:textId="77777777" w:rsidR="007C49BA" w:rsidRPr="00253AE4" w:rsidRDefault="007C49BA" w:rsidP="007C49BA">
            <w:pPr>
              <w:pStyle w:val="TAC"/>
              <w:rPr>
                <w:ins w:id="2161" w:author="R4-2117202" w:date="2021-11-16T11:00:00Z"/>
              </w:rPr>
            </w:pPr>
          </w:p>
        </w:tc>
        <w:tc>
          <w:tcPr>
            <w:tcW w:w="687" w:type="dxa"/>
            <w:vAlign w:val="center"/>
          </w:tcPr>
          <w:p w14:paraId="02D1C4A6" w14:textId="77777777" w:rsidR="007C49BA" w:rsidRPr="00253AE4" w:rsidRDefault="007C49BA" w:rsidP="007C49BA">
            <w:pPr>
              <w:pStyle w:val="TAC"/>
              <w:rPr>
                <w:ins w:id="2162" w:author="R4-2117202" w:date="2021-11-16T11:00:00Z"/>
              </w:rPr>
            </w:pPr>
            <w:ins w:id="2163" w:author="R4-2117202" w:date="2021-11-16T11:00:00Z">
              <w:r w:rsidRPr="00253AE4">
                <w:t>Yes</w:t>
              </w:r>
            </w:ins>
          </w:p>
        </w:tc>
        <w:tc>
          <w:tcPr>
            <w:tcW w:w="687" w:type="dxa"/>
          </w:tcPr>
          <w:p w14:paraId="4471D6B1" w14:textId="77777777" w:rsidR="007C49BA" w:rsidRPr="00253AE4" w:rsidRDefault="007C49BA" w:rsidP="007C49BA">
            <w:pPr>
              <w:pStyle w:val="TAC"/>
              <w:rPr>
                <w:ins w:id="2164" w:author="R4-2117202" w:date="2021-11-16T11:00:00Z"/>
              </w:rPr>
            </w:pPr>
            <w:ins w:id="2165" w:author="R4-2117202" w:date="2021-11-16T11:00:00Z">
              <w:r w:rsidRPr="00253AE4">
                <w:t>Yes</w:t>
              </w:r>
            </w:ins>
          </w:p>
        </w:tc>
        <w:tc>
          <w:tcPr>
            <w:tcW w:w="687" w:type="dxa"/>
            <w:vAlign w:val="center"/>
          </w:tcPr>
          <w:p w14:paraId="5E461B98" w14:textId="77777777" w:rsidR="007C49BA" w:rsidRPr="00253AE4" w:rsidRDefault="007C49BA" w:rsidP="007C49BA">
            <w:pPr>
              <w:pStyle w:val="TAC"/>
              <w:rPr>
                <w:ins w:id="2166" w:author="R4-2117202" w:date="2021-11-16T11:00:00Z"/>
              </w:rPr>
            </w:pPr>
            <w:ins w:id="2167" w:author="R4-2117202" w:date="2021-11-16T11:00:00Z">
              <w:r w:rsidRPr="00253AE4">
                <w:t>Yes</w:t>
              </w:r>
            </w:ins>
          </w:p>
        </w:tc>
        <w:tc>
          <w:tcPr>
            <w:tcW w:w="687" w:type="dxa"/>
            <w:vAlign w:val="center"/>
          </w:tcPr>
          <w:p w14:paraId="429D7826" w14:textId="77777777" w:rsidR="007C49BA" w:rsidRPr="00253AE4" w:rsidRDefault="007C49BA" w:rsidP="007C49BA">
            <w:pPr>
              <w:pStyle w:val="TAC"/>
              <w:rPr>
                <w:ins w:id="2168" w:author="R4-2117202" w:date="2021-11-16T11:00:00Z"/>
              </w:rPr>
            </w:pPr>
            <w:ins w:id="2169" w:author="R4-2117202" w:date="2021-11-16T11:00:00Z">
              <w:r w:rsidRPr="00253AE4">
                <w:t>Yes</w:t>
              </w:r>
            </w:ins>
          </w:p>
        </w:tc>
        <w:tc>
          <w:tcPr>
            <w:tcW w:w="687" w:type="dxa"/>
            <w:vAlign w:val="center"/>
          </w:tcPr>
          <w:p w14:paraId="2E173328" w14:textId="77777777" w:rsidR="007C49BA" w:rsidRPr="00253AE4" w:rsidRDefault="007C49BA" w:rsidP="007C49BA">
            <w:pPr>
              <w:pStyle w:val="TAC"/>
              <w:rPr>
                <w:ins w:id="2170" w:author="R4-2117202" w:date="2021-11-16T11:00:00Z"/>
              </w:rPr>
            </w:pPr>
            <w:ins w:id="2171" w:author="R4-2117202" w:date="2021-11-16T11:00:00Z">
              <w:r w:rsidRPr="00253AE4">
                <w:t>Yes</w:t>
              </w:r>
            </w:ins>
          </w:p>
        </w:tc>
        <w:tc>
          <w:tcPr>
            <w:tcW w:w="687" w:type="dxa"/>
            <w:vAlign w:val="center"/>
          </w:tcPr>
          <w:p w14:paraId="4B1247D8" w14:textId="77777777" w:rsidR="007C49BA" w:rsidRPr="00253AE4" w:rsidRDefault="007C49BA" w:rsidP="007C49BA">
            <w:pPr>
              <w:pStyle w:val="TAC"/>
              <w:rPr>
                <w:ins w:id="2172" w:author="R4-2117202" w:date="2021-11-16T11:00:00Z"/>
              </w:rPr>
            </w:pPr>
            <w:ins w:id="2173" w:author="R4-2117202" w:date="2021-11-16T11:00:00Z">
              <w:r w:rsidRPr="00253AE4">
                <w:t>Yes</w:t>
              </w:r>
            </w:ins>
          </w:p>
        </w:tc>
        <w:tc>
          <w:tcPr>
            <w:tcW w:w="687" w:type="dxa"/>
            <w:vAlign w:val="center"/>
          </w:tcPr>
          <w:p w14:paraId="175AF9CB" w14:textId="77777777" w:rsidR="007C49BA" w:rsidRPr="00253AE4" w:rsidRDefault="007C49BA" w:rsidP="007C49BA">
            <w:pPr>
              <w:pStyle w:val="TAC"/>
              <w:rPr>
                <w:ins w:id="2174" w:author="R4-2117202" w:date="2021-11-16T11:00:00Z"/>
              </w:rPr>
            </w:pPr>
            <w:ins w:id="2175" w:author="R4-2117202" w:date="2021-11-16T11:00:00Z">
              <w:r w:rsidRPr="00253AE4">
                <w:t>Yes</w:t>
              </w:r>
            </w:ins>
          </w:p>
        </w:tc>
        <w:tc>
          <w:tcPr>
            <w:tcW w:w="687" w:type="dxa"/>
            <w:vAlign w:val="center"/>
          </w:tcPr>
          <w:p w14:paraId="182DAFCC" w14:textId="77777777" w:rsidR="007C49BA" w:rsidRPr="00253AE4" w:rsidRDefault="007C49BA" w:rsidP="007C49BA">
            <w:pPr>
              <w:pStyle w:val="TAC"/>
              <w:rPr>
                <w:ins w:id="2176" w:author="R4-2117202" w:date="2021-11-16T11:00:00Z"/>
              </w:rPr>
            </w:pPr>
            <w:ins w:id="2177" w:author="R4-2117202" w:date="2021-11-16T11:00:00Z">
              <w:r w:rsidRPr="00253AE4">
                <w:t>Yes</w:t>
              </w:r>
            </w:ins>
          </w:p>
        </w:tc>
        <w:tc>
          <w:tcPr>
            <w:tcW w:w="687" w:type="dxa"/>
            <w:vAlign w:val="center"/>
          </w:tcPr>
          <w:p w14:paraId="2BBDF0CA" w14:textId="77777777" w:rsidR="007C49BA" w:rsidRPr="00253AE4" w:rsidRDefault="007C49BA" w:rsidP="007C49BA">
            <w:pPr>
              <w:pStyle w:val="TAC"/>
              <w:rPr>
                <w:ins w:id="2178" w:author="R4-2117202" w:date="2021-11-16T11:00:00Z"/>
              </w:rPr>
            </w:pPr>
            <w:ins w:id="2179" w:author="R4-2117202" w:date="2021-11-16T11:00:00Z">
              <w:r w:rsidRPr="00253AE4">
                <w:t>Yes</w:t>
              </w:r>
            </w:ins>
          </w:p>
        </w:tc>
        <w:tc>
          <w:tcPr>
            <w:tcW w:w="687" w:type="dxa"/>
            <w:vAlign w:val="center"/>
          </w:tcPr>
          <w:p w14:paraId="30CB3A65" w14:textId="77777777" w:rsidR="007C49BA" w:rsidRPr="00253AE4" w:rsidRDefault="007C49BA" w:rsidP="007C49BA">
            <w:pPr>
              <w:pStyle w:val="TAC"/>
              <w:rPr>
                <w:ins w:id="2180" w:author="R4-2117202" w:date="2021-11-16T11:00:00Z"/>
              </w:rPr>
            </w:pPr>
            <w:ins w:id="2181" w:author="R4-2117202" w:date="2021-11-16T11:00:00Z">
              <w:r w:rsidRPr="00253AE4">
                <w:t>Yes</w:t>
              </w:r>
            </w:ins>
          </w:p>
        </w:tc>
        <w:tc>
          <w:tcPr>
            <w:tcW w:w="687" w:type="dxa"/>
            <w:vAlign w:val="center"/>
          </w:tcPr>
          <w:p w14:paraId="7F8BF354" w14:textId="77777777" w:rsidR="007C49BA" w:rsidRPr="00253AE4" w:rsidRDefault="007C49BA" w:rsidP="007C49BA">
            <w:pPr>
              <w:pStyle w:val="TAC"/>
              <w:rPr>
                <w:ins w:id="2182" w:author="R4-2117202" w:date="2021-11-16T11:00:00Z"/>
              </w:rPr>
            </w:pPr>
            <w:ins w:id="2183" w:author="R4-2117202" w:date="2021-11-16T11:00:00Z">
              <w:r w:rsidRPr="00253AE4">
                <w:t>Yes</w:t>
              </w:r>
            </w:ins>
          </w:p>
        </w:tc>
        <w:tc>
          <w:tcPr>
            <w:tcW w:w="717" w:type="dxa"/>
            <w:vAlign w:val="center"/>
          </w:tcPr>
          <w:p w14:paraId="3702D806" w14:textId="77777777" w:rsidR="007C49BA" w:rsidRPr="00253AE4" w:rsidRDefault="007C49BA" w:rsidP="007C49BA">
            <w:pPr>
              <w:pStyle w:val="TAC"/>
              <w:rPr>
                <w:ins w:id="2184" w:author="R4-2117202" w:date="2021-11-16T11:00:00Z"/>
              </w:rPr>
            </w:pPr>
            <w:ins w:id="2185" w:author="R4-2117202" w:date="2021-11-16T11:00:00Z">
              <w:r w:rsidRPr="00253AE4">
                <w:t>Yes</w:t>
              </w:r>
            </w:ins>
          </w:p>
        </w:tc>
      </w:tr>
      <w:tr w:rsidR="007C49BA" w:rsidRPr="00253AE4" w14:paraId="6F2469BD" w14:textId="77777777" w:rsidTr="007C49BA">
        <w:trPr>
          <w:cantSplit/>
          <w:jc w:val="center"/>
          <w:ins w:id="2186" w:author="R4-2117202" w:date="2021-11-16T11:00:00Z"/>
        </w:trPr>
        <w:tc>
          <w:tcPr>
            <w:tcW w:w="906" w:type="dxa"/>
            <w:vMerge w:val="restart"/>
            <w:vAlign w:val="center"/>
          </w:tcPr>
          <w:p w14:paraId="6C28EA85" w14:textId="77777777" w:rsidR="007C49BA" w:rsidRPr="00253AE4" w:rsidRDefault="007C49BA" w:rsidP="007C49BA">
            <w:pPr>
              <w:pStyle w:val="TAC"/>
              <w:rPr>
                <w:ins w:id="2187" w:author="R4-2117202" w:date="2021-11-16T11:00:00Z"/>
              </w:rPr>
            </w:pPr>
            <w:ins w:id="2188" w:author="R4-2117202" w:date="2021-11-16T11:00:00Z">
              <w:r w:rsidRPr="00253AE4">
                <w:t>n78</w:t>
              </w:r>
            </w:ins>
          </w:p>
        </w:tc>
        <w:tc>
          <w:tcPr>
            <w:tcW w:w="687" w:type="dxa"/>
            <w:vAlign w:val="center"/>
          </w:tcPr>
          <w:p w14:paraId="78B9EAAC" w14:textId="77777777" w:rsidR="007C49BA" w:rsidRPr="00253AE4" w:rsidRDefault="007C49BA" w:rsidP="007C49BA">
            <w:pPr>
              <w:pStyle w:val="TAC"/>
              <w:rPr>
                <w:ins w:id="2189" w:author="R4-2117202" w:date="2021-11-16T11:00:00Z"/>
              </w:rPr>
            </w:pPr>
            <w:ins w:id="2190" w:author="R4-2117202" w:date="2021-11-16T11:00:00Z">
              <w:r w:rsidRPr="00253AE4">
                <w:t>15</w:t>
              </w:r>
            </w:ins>
          </w:p>
        </w:tc>
        <w:tc>
          <w:tcPr>
            <w:tcW w:w="687" w:type="dxa"/>
          </w:tcPr>
          <w:p w14:paraId="0F6CD115" w14:textId="77777777" w:rsidR="007C49BA" w:rsidRPr="00253AE4" w:rsidRDefault="007C49BA" w:rsidP="007C49BA">
            <w:pPr>
              <w:pStyle w:val="TAC"/>
              <w:rPr>
                <w:ins w:id="2191" w:author="R4-2117202" w:date="2021-11-16T11:00:00Z"/>
              </w:rPr>
            </w:pPr>
          </w:p>
        </w:tc>
        <w:tc>
          <w:tcPr>
            <w:tcW w:w="687" w:type="dxa"/>
            <w:vAlign w:val="center"/>
          </w:tcPr>
          <w:p w14:paraId="5C9DCB33" w14:textId="77777777" w:rsidR="007C49BA" w:rsidRPr="00253AE4" w:rsidRDefault="007C49BA" w:rsidP="007C49BA">
            <w:pPr>
              <w:pStyle w:val="TAC"/>
              <w:rPr>
                <w:ins w:id="2192" w:author="R4-2117202" w:date="2021-11-16T11:00:00Z"/>
              </w:rPr>
            </w:pPr>
            <w:ins w:id="2193" w:author="R4-2117202" w:date="2021-11-16T11:00:00Z">
              <w:r w:rsidRPr="00253AE4">
                <w:t>Yes</w:t>
              </w:r>
            </w:ins>
          </w:p>
        </w:tc>
        <w:tc>
          <w:tcPr>
            <w:tcW w:w="687" w:type="dxa"/>
          </w:tcPr>
          <w:p w14:paraId="2C8942B0" w14:textId="77777777" w:rsidR="007C49BA" w:rsidRPr="00253AE4" w:rsidRDefault="007C49BA" w:rsidP="007C49BA">
            <w:pPr>
              <w:pStyle w:val="TAC"/>
              <w:rPr>
                <w:ins w:id="2194" w:author="R4-2117202" w:date="2021-11-16T11:00:00Z"/>
              </w:rPr>
            </w:pPr>
            <w:ins w:id="2195" w:author="R4-2117202" w:date="2021-11-16T11:00:00Z">
              <w:r w:rsidRPr="00253AE4">
                <w:t>Yes</w:t>
              </w:r>
            </w:ins>
          </w:p>
        </w:tc>
        <w:tc>
          <w:tcPr>
            <w:tcW w:w="687" w:type="dxa"/>
            <w:vAlign w:val="center"/>
          </w:tcPr>
          <w:p w14:paraId="28D027A4" w14:textId="77777777" w:rsidR="007C49BA" w:rsidRPr="00253AE4" w:rsidRDefault="007C49BA" w:rsidP="007C49BA">
            <w:pPr>
              <w:pStyle w:val="TAC"/>
              <w:rPr>
                <w:ins w:id="2196" w:author="R4-2117202" w:date="2021-11-16T11:00:00Z"/>
              </w:rPr>
            </w:pPr>
            <w:ins w:id="2197" w:author="R4-2117202" w:date="2021-11-16T11:00:00Z">
              <w:r w:rsidRPr="00253AE4">
                <w:t>Yes</w:t>
              </w:r>
            </w:ins>
          </w:p>
        </w:tc>
        <w:tc>
          <w:tcPr>
            <w:tcW w:w="687" w:type="dxa"/>
            <w:vAlign w:val="center"/>
          </w:tcPr>
          <w:p w14:paraId="548D7FEA" w14:textId="77777777" w:rsidR="007C49BA" w:rsidRPr="00253AE4" w:rsidRDefault="007C49BA" w:rsidP="007C49BA">
            <w:pPr>
              <w:pStyle w:val="TAC"/>
              <w:rPr>
                <w:ins w:id="2198" w:author="R4-2117202" w:date="2021-11-16T11:00:00Z"/>
              </w:rPr>
            </w:pPr>
            <w:ins w:id="2199" w:author="R4-2117202" w:date="2021-11-16T11:00:00Z">
              <w:r w:rsidRPr="00253AE4">
                <w:t>Yes</w:t>
              </w:r>
            </w:ins>
          </w:p>
        </w:tc>
        <w:tc>
          <w:tcPr>
            <w:tcW w:w="687" w:type="dxa"/>
            <w:vAlign w:val="center"/>
          </w:tcPr>
          <w:p w14:paraId="53711CD5" w14:textId="77777777" w:rsidR="007C49BA" w:rsidRPr="00253AE4" w:rsidRDefault="007C49BA" w:rsidP="007C49BA">
            <w:pPr>
              <w:pStyle w:val="TAC"/>
              <w:rPr>
                <w:ins w:id="2200" w:author="R4-2117202" w:date="2021-11-16T11:00:00Z"/>
              </w:rPr>
            </w:pPr>
            <w:ins w:id="2201" w:author="R4-2117202" w:date="2021-11-16T11:00:00Z">
              <w:r w:rsidRPr="00253AE4">
                <w:t>Yes</w:t>
              </w:r>
            </w:ins>
          </w:p>
        </w:tc>
        <w:tc>
          <w:tcPr>
            <w:tcW w:w="687" w:type="dxa"/>
            <w:vAlign w:val="center"/>
          </w:tcPr>
          <w:p w14:paraId="356BF5A4" w14:textId="77777777" w:rsidR="007C49BA" w:rsidRPr="00253AE4" w:rsidRDefault="007C49BA" w:rsidP="007C49BA">
            <w:pPr>
              <w:pStyle w:val="TAC"/>
              <w:rPr>
                <w:ins w:id="2202" w:author="R4-2117202" w:date="2021-11-16T11:00:00Z"/>
              </w:rPr>
            </w:pPr>
            <w:ins w:id="2203" w:author="R4-2117202" w:date="2021-11-16T11:00:00Z">
              <w:r w:rsidRPr="00253AE4">
                <w:t>Yes</w:t>
              </w:r>
            </w:ins>
          </w:p>
        </w:tc>
        <w:tc>
          <w:tcPr>
            <w:tcW w:w="687" w:type="dxa"/>
            <w:vAlign w:val="center"/>
          </w:tcPr>
          <w:p w14:paraId="09BB5B64" w14:textId="77777777" w:rsidR="007C49BA" w:rsidRPr="00253AE4" w:rsidRDefault="007C49BA" w:rsidP="007C49BA">
            <w:pPr>
              <w:pStyle w:val="TAC"/>
              <w:rPr>
                <w:ins w:id="2204" w:author="R4-2117202" w:date="2021-11-16T11:00:00Z"/>
              </w:rPr>
            </w:pPr>
            <w:ins w:id="2205" w:author="R4-2117202" w:date="2021-11-16T11:00:00Z">
              <w:r w:rsidRPr="00253AE4">
                <w:t>Yes</w:t>
              </w:r>
            </w:ins>
          </w:p>
        </w:tc>
        <w:tc>
          <w:tcPr>
            <w:tcW w:w="687" w:type="dxa"/>
            <w:vAlign w:val="center"/>
          </w:tcPr>
          <w:p w14:paraId="73ADB164" w14:textId="77777777" w:rsidR="007C49BA" w:rsidRPr="00253AE4" w:rsidRDefault="007C49BA" w:rsidP="007C49BA">
            <w:pPr>
              <w:pStyle w:val="TAC"/>
              <w:rPr>
                <w:ins w:id="2206" w:author="R4-2117202" w:date="2021-11-16T11:00:00Z"/>
              </w:rPr>
            </w:pPr>
          </w:p>
        </w:tc>
        <w:tc>
          <w:tcPr>
            <w:tcW w:w="687" w:type="dxa"/>
            <w:vAlign w:val="center"/>
          </w:tcPr>
          <w:p w14:paraId="697B2DA8" w14:textId="77777777" w:rsidR="007C49BA" w:rsidRPr="00253AE4" w:rsidRDefault="007C49BA" w:rsidP="007C49BA">
            <w:pPr>
              <w:pStyle w:val="TAC"/>
              <w:rPr>
                <w:ins w:id="2207" w:author="R4-2117202" w:date="2021-11-16T11:00:00Z"/>
              </w:rPr>
            </w:pPr>
          </w:p>
        </w:tc>
        <w:tc>
          <w:tcPr>
            <w:tcW w:w="687" w:type="dxa"/>
            <w:vAlign w:val="center"/>
          </w:tcPr>
          <w:p w14:paraId="35936843" w14:textId="77777777" w:rsidR="007C49BA" w:rsidRPr="00253AE4" w:rsidRDefault="007C49BA" w:rsidP="007C49BA">
            <w:pPr>
              <w:pStyle w:val="TAC"/>
              <w:rPr>
                <w:ins w:id="2208" w:author="R4-2117202" w:date="2021-11-16T11:00:00Z"/>
              </w:rPr>
            </w:pPr>
          </w:p>
        </w:tc>
        <w:tc>
          <w:tcPr>
            <w:tcW w:w="687" w:type="dxa"/>
            <w:vAlign w:val="center"/>
          </w:tcPr>
          <w:p w14:paraId="7313B132" w14:textId="77777777" w:rsidR="007C49BA" w:rsidRPr="00253AE4" w:rsidRDefault="007C49BA" w:rsidP="007C49BA">
            <w:pPr>
              <w:pStyle w:val="TAC"/>
              <w:rPr>
                <w:ins w:id="2209" w:author="R4-2117202" w:date="2021-11-16T11:00:00Z"/>
              </w:rPr>
            </w:pPr>
          </w:p>
        </w:tc>
        <w:tc>
          <w:tcPr>
            <w:tcW w:w="717" w:type="dxa"/>
            <w:vAlign w:val="center"/>
          </w:tcPr>
          <w:p w14:paraId="5581C9B8" w14:textId="77777777" w:rsidR="007C49BA" w:rsidRPr="00253AE4" w:rsidRDefault="007C49BA" w:rsidP="007C49BA">
            <w:pPr>
              <w:pStyle w:val="TAC"/>
              <w:rPr>
                <w:ins w:id="2210" w:author="R4-2117202" w:date="2021-11-16T11:00:00Z"/>
              </w:rPr>
            </w:pPr>
          </w:p>
        </w:tc>
      </w:tr>
      <w:tr w:rsidR="007C49BA" w:rsidRPr="00253AE4" w14:paraId="6673D4BF" w14:textId="77777777" w:rsidTr="007C49BA">
        <w:trPr>
          <w:cantSplit/>
          <w:jc w:val="center"/>
          <w:ins w:id="2211" w:author="R4-2117202" w:date="2021-11-16T11:00:00Z"/>
        </w:trPr>
        <w:tc>
          <w:tcPr>
            <w:tcW w:w="906" w:type="dxa"/>
            <w:vMerge/>
            <w:vAlign w:val="center"/>
          </w:tcPr>
          <w:p w14:paraId="62F965F4" w14:textId="77777777" w:rsidR="007C49BA" w:rsidRPr="00253AE4" w:rsidRDefault="007C49BA" w:rsidP="007C49BA">
            <w:pPr>
              <w:pStyle w:val="TAC"/>
              <w:rPr>
                <w:ins w:id="2212" w:author="R4-2117202" w:date="2021-11-16T11:00:00Z"/>
              </w:rPr>
            </w:pPr>
          </w:p>
        </w:tc>
        <w:tc>
          <w:tcPr>
            <w:tcW w:w="687" w:type="dxa"/>
            <w:vAlign w:val="center"/>
          </w:tcPr>
          <w:p w14:paraId="14C929DE" w14:textId="77777777" w:rsidR="007C49BA" w:rsidRPr="00253AE4" w:rsidRDefault="007C49BA" w:rsidP="007C49BA">
            <w:pPr>
              <w:pStyle w:val="TAC"/>
              <w:rPr>
                <w:ins w:id="2213" w:author="R4-2117202" w:date="2021-11-16T11:00:00Z"/>
              </w:rPr>
            </w:pPr>
            <w:ins w:id="2214" w:author="R4-2117202" w:date="2021-11-16T11:00:00Z">
              <w:r w:rsidRPr="00253AE4">
                <w:t>30</w:t>
              </w:r>
            </w:ins>
          </w:p>
        </w:tc>
        <w:tc>
          <w:tcPr>
            <w:tcW w:w="687" w:type="dxa"/>
          </w:tcPr>
          <w:p w14:paraId="0457F687" w14:textId="77777777" w:rsidR="007C49BA" w:rsidRPr="00253AE4" w:rsidRDefault="007C49BA" w:rsidP="007C49BA">
            <w:pPr>
              <w:pStyle w:val="TAC"/>
              <w:rPr>
                <w:ins w:id="2215" w:author="R4-2117202" w:date="2021-11-16T11:00:00Z"/>
              </w:rPr>
            </w:pPr>
          </w:p>
        </w:tc>
        <w:tc>
          <w:tcPr>
            <w:tcW w:w="687" w:type="dxa"/>
          </w:tcPr>
          <w:p w14:paraId="3D995A75" w14:textId="77777777" w:rsidR="007C49BA" w:rsidRPr="00253AE4" w:rsidRDefault="007C49BA" w:rsidP="007C49BA">
            <w:pPr>
              <w:pStyle w:val="TAC"/>
              <w:rPr>
                <w:ins w:id="2216" w:author="R4-2117202" w:date="2021-11-16T11:00:00Z"/>
              </w:rPr>
            </w:pPr>
            <w:ins w:id="2217" w:author="R4-2117202" w:date="2021-11-16T11:00:00Z">
              <w:r w:rsidRPr="00253AE4">
                <w:t>Yes</w:t>
              </w:r>
            </w:ins>
          </w:p>
        </w:tc>
        <w:tc>
          <w:tcPr>
            <w:tcW w:w="687" w:type="dxa"/>
          </w:tcPr>
          <w:p w14:paraId="3F3003EF" w14:textId="77777777" w:rsidR="007C49BA" w:rsidRPr="00253AE4" w:rsidRDefault="007C49BA" w:rsidP="007C49BA">
            <w:pPr>
              <w:pStyle w:val="TAC"/>
              <w:rPr>
                <w:ins w:id="2218" w:author="R4-2117202" w:date="2021-11-16T11:00:00Z"/>
              </w:rPr>
            </w:pPr>
            <w:ins w:id="2219" w:author="R4-2117202" w:date="2021-11-16T11:00:00Z">
              <w:r w:rsidRPr="00253AE4">
                <w:t>Yes</w:t>
              </w:r>
            </w:ins>
          </w:p>
        </w:tc>
        <w:tc>
          <w:tcPr>
            <w:tcW w:w="687" w:type="dxa"/>
            <w:vAlign w:val="center"/>
          </w:tcPr>
          <w:p w14:paraId="3013C1F7" w14:textId="77777777" w:rsidR="007C49BA" w:rsidRPr="00253AE4" w:rsidRDefault="007C49BA" w:rsidP="007C49BA">
            <w:pPr>
              <w:pStyle w:val="TAC"/>
              <w:rPr>
                <w:ins w:id="2220" w:author="R4-2117202" w:date="2021-11-16T11:00:00Z"/>
              </w:rPr>
            </w:pPr>
            <w:ins w:id="2221" w:author="R4-2117202" w:date="2021-11-16T11:00:00Z">
              <w:r w:rsidRPr="00253AE4">
                <w:t>Yes</w:t>
              </w:r>
            </w:ins>
          </w:p>
        </w:tc>
        <w:tc>
          <w:tcPr>
            <w:tcW w:w="687" w:type="dxa"/>
            <w:vAlign w:val="center"/>
          </w:tcPr>
          <w:p w14:paraId="0104E7EB" w14:textId="77777777" w:rsidR="007C49BA" w:rsidRPr="00253AE4" w:rsidRDefault="007C49BA" w:rsidP="007C49BA">
            <w:pPr>
              <w:pStyle w:val="TAC"/>
              <w:rPr>
                <w:ins w:id="2222" w:author="R4-2117202" w:date="2021-11-16T11:00:00Z"/>
              </w:rPr>
            </w:pPr>
            <w:ins w:id="2223" w:author="R4-2117202" w:date="2021-11-16T11:00:00Z">
              <w:r w:rsidRPr="00253AE4">
                <w:t>Yes</w:t>
              </w:r>
            </w:ins>
          </w:p>
        </w:tc>
        <w:tc>
          <w:tcPr>
            <w:tcW w:w="687" w:type="dxa"/>
          </w:tcPr>
          <w:p w14:paraId="3441C4EA" w14:textId="77777777" w:rsidR="007C49BA" w:rsidRPr="00253AE4" w:rsidRDefault="007C49BA" w:rsidP="007C49BA">
            <w:pPr>
              <w:pStyle w:val="TAC"/>
              <w:rPr>
                <w:ins w:id="2224" w:author="R4-2117202" w:date="2021-11-16T11:00:00Z"/>
              </w:rPr>
            </w:pPr>
            <w:ins w:id="2225" w:author="R4-2117202" w:date="2021-11-16T11:00:00Z">
              <w:r w:rsidRPr="00253AE4">
                <w:t>Yes</w:t>
              </w:r>
            </w:ins>
          </w:p>
        </w:tc>
        <w:tc>
          <w:tcPr>
            <w:tcW w:w="687" w:type="dxa"/>
            <w:vAlign w:val="center"/>
          </w:tcPr>
          <w:p w14:paraId="5A2C14BB" w14:textId="77777777" w:rsidR="007C49BA" w:rsidRPr="00253AE4" w:rsidRDefault="007C49BA" w:rsidP="007C49BA">
            <w:pPr>
              <w:pStyle w:val="TAC"/>
              <w:rPr>
                <w:ins w:id="2226" w:author="R4-2117202" w:date="2021-11-16T11:00:00Z"/>
              </w:rPr>
            </w:pPr>
            <w:ins w:id="2227" w:author="R4-2117202" w:date="2021-11-16T11:00:00Z">
              <w:r w:rsidRPr="00253AE4">
                <w:t>Yes</w:t>
              </w:r>
            </w:ins>
          </w:p>
        </w:tc>
        <w:tc>
          <w:tcPr>
            <w:tcW w:w="687" w:type="dxa"/>
            <w:vAlign w:val="center"/>
          </w:tcPr>
          <w:p w14:paraId="68243976" w14:textId="77777777" w:rsidR="007C49BA" w:rsidRPr="00253AE4" w:rsidRDefault="007C49BA" w:rsidP="007C49BA">
            <w:pPr>
              <w:pStyle w:val="TAC"/>
              <w:rPr>
                <w:ins w:id="2228" w:author="R4-2117202" w:date="2021-11-16T11:00:00Z"/>
              </w:rPr>
            </w:pPr>
            <w:ins w:id="2229" w:author="R4-2117202" w:date="2021-11-16T11:00:00Z">
              <w:r w:rsidRPr="00253AE4">
                <w:t>Yes</w:t>
              </w:r>
            </w:ins>
          </w:p>
        </w:tc>
        <w:tc>
          <w:tcPr>
            <w:tcW w:w="687" w:type="dxa"/>
            <w:vAlign w:val="center"/>
          </w:tcPr>
          <w:p w14:paraId="50BD5F33" w14:textId="77777777" w:rsidR="007C49BA" w:rsidRPr="00253AE4" w:rsidRDefault="007C49BA" w:rsidP="007C49BA">
            <w:pPr>
              <w:pStyle w:val="TAC"/>
              <w:rPr>
                <w:ins w:id="2230" w:author="R4-2117202" w:date="2021-11-16T11:00:00Z"/>
              </w:rPr>
            </w:pPr>
            <w:ins w:id="2231" w:author="R4-2117202" w:date="2021-11-16T11:00:00Z">
              <w:r w:rsidRPr="00253AE4">
                <w:t>Yes</w:t>
              </w:r>
            </w:ins>
          </w:p>
        </w:tc>
        <w:tc>
          <w:tcPr>
            <w:tcW w:w="687" w:type="dxa"/>
          </w:tcPr>
          <w:p w14:paraId="0BFA009F" w14:textId="77777777" w:rsidR="007C49BA" w:rsidRPr="00253AE4" w:rsidRDefault="007C49BA" w:rsidP="007C49BA">
            <w:pPr>
              <w:pStyle w:val="TAC"/>
              <w:rPr>
                <w:ins w:id="2232" w:author="R4-2117202" w:date="2021-11-16T11:00:00Z"/>
              </w:rPr>
            </w:pPr>
            <w:ins w:id="2233" w:author="R4-2117202" w:date="2021-11-16T11:00:00Z">
              <w:r w:rsidRPr="00253AE4">
                <w:t>Yes</w:t>
              </w:r>
            </w:ins>
          </w:p>
        </w:tc>
        <w:tc>
          <w:tcPr>
            <w:tcW w:w="687" w:type="dxa"/>
            <w:vAlign w:val="center"/>
          </w:tcPr>
          <w:p w14:paraId="10F6861E" w14:textId="77777777" w:rsidR="007C49BA" w:rsidRPr="00253AE4" w:rsidRDefault="007C49BA" w:rsidP="007C49BA">
            <w:pPr>
              <w:pStyle w:val="TAC"/>
              <w:rPr>
                <w:ins w:id="2234" w:author="R4-2117202" w:date="2021-11-16T11:00:00Z"/>
              </w:rPr>
            </w:pPr>
            <w:ins w:id="2235" w:author="R4-2117202" w:date="2021-11-16T11:00:00Z">
              <w:r w:rsidRPr="00253AE4">
                <w:t>Yes</w:t>
              </w:r>
            </w:ins>
          </w:p>
        </w:tc>
        <w:tc>
          <w:tcPr>
            <w:tcW w:w="687" w:type="dxa"/>
          </w:tcPr>
          <w:p w14:paraId="5C83E2C5" w14:textId="77777777" w:rsidR="007C49BA" w:rsidRPr="00253AE4" w:rsidRDefault="007C49BA" w:rsidP="007C49BA">
            <w:pPr>
              <w:pStyle w:val="TAC"/>
              <w:rPr>
                <w:ins w:id="2236" w:author="R4-2117202" w:date="2021-11-16T11:00:00Z"/>
              </w:rPr>
            </w:pPr>
            <w:ins w:id="2237" w:author="R4-2117202" w:date="2021-11-16T11:00:00Z">
              <w:r w:rsidRPr="00253AE4">
                <w:t>Yes</w:t>
              </w:r>
            </w:ins>
          </w:p>
        </w:tc>
        <w:tc>
          <w:tcPr>
            <w:tcW w:w="717" w:type="dxa"/>
            <w:vAlign w:val="center"/>
          </w:tcPr>
          <w:p w14:paraId="4A9F9068" w14:textId="77777777" w:rsidR="007C49BA" w:rsidRPr="00253AE4" w:rsidRDefault="007C49BA" w:rsidP="007C49BA">
            <w:pPr>
              <w:pStyle w:val="TAC"/>
              <w:rPr>
                <w:ins w:id="2238" w:author="R4-2117202" w:date="2021-11-16T11:00:00Z"/>
              </w:rPr>
            </w:pPr>
            <w:ins w:id="2239" w:author="R4-2117202" w:date="2021-11-16T11:00:00Z">
              <w:r w:rsidRPr="00253AE4">
                <w:t>Yes</w:t>
              </w:r>
            </w:ins>
          </w:p>
        </w:tc>
      </w:tr>
      <w:tr w:rsidR="007C49BA" w:rsidRPr="00253AE4" w14:paraId="7D0E9C8D" w14:textId="77777777" w:rsidTr="007C49BA">
        <w:trPr>
          <w:cantSplit/>
          <w:jc w:val="center"/>
          <w:ins w:id="2240" w:author="R4-2117202" w:date="2021-11-16T11:00:00Z"/>
        </w:trPr>
        <w:tc>
          <w:tcPr>
            <w:tcW w:w="906" w:type="dxa"/>
            <w:vMerge/>
            <w:vAlign w:val="center"/>
          </w:tcPr>
          <w:p w14:paraId="04B5A3F8" w14:textId="77777777" w:rsidR="007C49BA" w:rsidRPr="00253AE4" w:rsidRDefault="007C49BA" w:rsidP="007C49BA">
            <w:pPr>
              <w:pStyle w:val="TAC"/>
              <w:rPr>
                <w:ins w:id="2241" w:author="R4-2117202" w:date="2021-11-16T11:00:00Z"/>
              </w:rPr>
            </w:pPr>
          </w:p>
        </w:tc>
        <w:tc>
          <w:tcPr>
            <w:tcW w:w="687" w:type="dxa"/>
            <w:vAlign w:val="center"/>
          </w:tcPr>
          <w:p w14:paraId="476008E1" w14:textId="77777777" w:rsidR="007C49BA" w:rsidRPr="00253AE4" w:rsidRDefault="007C49BA" w:rsidP="007C49BA">
            <w:pPr>
              <w:pStyle w:val="TAC"/>
              <w:rPr>
                <w:ins w:id="2242" w:author="R4-2117202" w:date="2021-11-16T11:00:00Z"/>
              </w:rPr>
            </w:pPr>
            <w:ins w:id="2243" w:author="R4-2117202" w:date="2021-11-16T11:00:00Z">
              <w:r w:rsidRPr="00253AE4">
                <w:t>60</w:t>
              </w:r>
            </w:ins>
          </w:p>
        </w:tc>
        <w:tc>
          <w:tcPr>
            <w:tcW w:w="687" w:type="dxa"/>
          </w:tcPr>
          <w:p w14:paraId="4A418AE3" w14:textId="77777777" w:rsidR="007C49BA" w:rsidRPr="00253AE4" w:rsidRDefault="007C49BA" w:rsidP="007C49BA">
            <w:pPr>
              <w:pStyle w:val="TAC"/>
              <w:rPr>
                <w:ins w:id="2244" w:author="R4-2117202" w:date="2021-11-16T11:00:00Z"/>
              </w:rPr>
            </w:pPr>
          </w:p>
        </w:tc>
        <w:tc>
          <w:tcPr>
            <w:tcW w:w="687" w:type="dxa"/>
            <w:vAlign w:val="center"/>
          </w:tcPr>
          <w:p w14:paraId="4F79F690" w14:textId="77777777" w:rsidR="007C49BA" w:rsidRPr="00253AE4" w:rsidRDefault="007C49BA" w:rsidP="007C49BA">
            <w:pPr>
              <w:pStyle w:val="TAC"/>
              <w:rPr>
                <w:ins w:id="2245" w:author="R4-2117202" w:date="2021-11-16T11:00:00Z"/>
              </w:rPr>
            </w:pPr>
            <w:ins w:id="2246" w:author="R4-2117202" w:date="2021-11-16T11:00:00Z">
              <w:r w:rsidRPr="00253AE4">
                <w:t>Yes</w:t>
              </w:r>
            </w:ins>
          </w:p>
        </w:tc>
        <w:tc>
          <w:tcPr>
            <w:tcW w:w="687" w:type="dxa"/>
          </w:tcPr>
          <w:p w14:paraId="14F4D2D3" w14:textId="77777777" w:rsidR="007C49BA" w:rsidRPr="00253AE4" w:rsidRDefault="007C49BA" w:rsidP="007C49BA">
            <w:pPr>
              <w:pStyle w:val="TAC"/>
              <w:rPr>
                <w:ins w:id="2247" w:author="R4-2117202" w:date="2021-11-16T11:00:00Z"/>
              </w:rPr>
            </w:pPr>
            <w:ins w:id="2248" w:author="R4-2117202" w:date="2021-11-16T11:00:00Z">
              <w:r w:rsidRPr="00253AE4">
                <w:t>Yes</w:t>
              </w:r>
            </w:ins>
          </w:p>
        </w:tc>
        <w:tc>
          <w:tcPr>
            <w:tcW w:w="687" w:type="dxa"/>
            <w:vAlign w:val="center"/>
          </w:tcPr>
          <w:p w14:paraId="0F489A55" w14:textId="77777777" w:rsidR="007C49BA" w:rsidRPr="00253AE4" w:rsidRDefault="007C49BA" w:rsidP="007C49BA">
            <w:pPr>
              <w:pStyle w:val="TAC"/>
              <w:rPr>
                <w:ins w:id="2249" w:author="R4-2117202" w:date="2021-11-16T11:00:00Z"/>
              </w:rPr>
            </w:pPr>
            <w:ins w:id="2250" w:author="R4-2117202" w:date="2021-11-16T11:00:00Z">
              <w:r w:rsidRPr="00253AE4">
                <w:t>Yes</w:t>
              </w:r>
            </w:ins>
          </w:p>
        </w:tc>
        <w:tc>
          <w:tcPr>
            <w:tcW w:w="687" w:type="dxa"/>
            <w:vAlign w:val="center"/>
          </w:tcPr>
          <w:p w14:paraId="6F5572C3" w14:textId="77777777" w:rsidR="007C49BA" w:rsidRPr="00253AE4" w:rsidRDefault="007C49BA" w:rsidP="007C49BA">
            <w:pPr>
              <w:pStyle w:val="TAC"/>
              <w:rPr>
                <w:ins w:id="2251" w:author="R4-2117202" w:date="2021-11-16T11:00:00Z"/>
              </w:rPr>
            </w:pPr>
            <w:ins w:id="2252" w:author="R4-2117202" w:date="2021-11-16T11:00:00Z">
              <w:r w:rsidRPr="00253AE4">
                <w:t>Yes</w:t>
              </w:r>
            </w:ins>
          </w:p>
        </w:tc>
        <w:tc>
          <w:tcPr>
            <w:tcW w:w="687" w:type="dxa"/>
            <w:vAlign w:val="center"/>
          </w:tcPr>
          <w:p w14:paraId="3C209269" w14:textId="77777777" w:rsidR="007C49BA" w:rsidRPr="00253AE4" w:rsidRDefault="007C49BA" w:rsidP="007C49BA">
            <w:pPr>
              <w:pStyle w:val="TAC"/>
              <w:rPr>
                <w:ins w:id="2253" w:author="R4-2117202" w:date="2021-11-16T11:00:00Z"/>
              </w:rPr>
            </w:pPr>
            <w:ins w:id="2254" w:author="R4-2117202" w:date="2021-11-16T11:00:00Z">
              <w:r w:rsidRPr="00253AE4">
                <w:t>Yes</w:t>
              </w:r>
            </w:ins>
          </w:p>
        </w:tc>
        <w:tc>
          <w:tcPr>
            <w:tcW w:w="687" w:type="dxa"/>
            <w:vAlign w:val="center"/>
          </w:tcPr>
          <w:p w14:paraId="489D8B74" w14:textId="77777777" w:rsidR="007C49BA" w:rsidRPr="00253AE4" w:rsidRDefault="007C49BA" w:rsidP="007C49BA">
            <w:pPr>
              <w:pStyle w:val="TAC"/>
              <w:rPr>
                <w:ins w:id="2255" w:author="R4-2117202" w:date="2021-11-16T11:00:00Z"/>
              </w:rPr>
            </w:pPr>
            <w:ins w:id="2256" w:author="R4-2117202" w:date="2021-11-16T11:00:00Z">
              <w:r w:rsidRPr="00253AE4">
                <w:t>Yes</w:t>
              </w:r>
            </w:ins>
          </w:p>
        </w:tc>
        <w:tc>
          <w:tcPr>
            <w:tcW w:w="687" w:type="dxa"/>
            <w:vAlign w:val="center"/>
          </w:tcPr>
          <w:p w14:paraId="5EFBBBA7" w14:textId="77777777" w:rsidR="007C49BA" w:rsidRPr="00253AE4" w:rsidRDefault="007C49BA" w:rsidP="007C49BA">
            <w:pPr>
              <w:pStyle w:val="TAC"/>
              <w:rPr>
                <w:ins w:id="2257" w:author="R4-2117202" w:date="2021-11-16T11:00:00Z"/>
              </w:rPr>
            </w:pPr>
            <w:ins w:id="2258" w:author="R4-2117202" w:date="2021-11-16T11:00:00Z">
              <w:r w:rsidRPr="00253AE4">
                <w:t>Yes</w:t>
              </w:r>
            </w:ins>
          </w:p>
        </w:tc>
        <w:tc>
          <w:tcPr>
            <w:tcW w:w="687" w:type="dxa"/>
            <w:vAlign w:val="center"/>
          </w:tcPr>
          <w:p w14:paraId="7A5ADFB0" w14:textId="77777777" w:rsidR="007C49BA" w:rsidRPr="00253AE4" w:rsidRDefault="007C49BA" w:rsidP="007C49BA">
            <w:pPr>
              <w:pStyle w:val="TAC"/>
              <w:rPr>
                <w:ins w:id="2259" w:author="R4-2117202" w:date="2021-11-16T11:00:00Z"/>
              </w:rPr>
            </w:pPr>
            <w:ins w:id="2260" w:author="R4-2117202" w:date="2021-11-16T11:00:00Z">
              <w:r w:rsidRPr="00253AE4">
                <w:t>Yes</w:t>
              </w:r>
            </w:ins>
          </w:p>
        </w:tc>
        <w:tc>
          <w:tcPr>
            <w:tcW w:w="687" w:type="dxa"/>
            <w:vAlign w:val="center"/>
          </w:tcPr>
          <w:p w14:paraId="0B4463F8" w14:textId="77777777" w:rsidR="007C49BA" w:rsidRPr="00253AE4" w:rsidRDefault="007C49BA" w:rsidP="007C49BA">
            <w:pPr>
              <w:pStyle w:val="TAC"/>
              <w:rPr>
                <w:ins w:id="2261" w:author="R4-2117202" w:date="2021-11-16T11:00:00Z"/>
              </w:rPr>
            </w:pPr>
            <w:ins w:id="2262" w:author="R4-2117202" w:date="2021-11-16T11:00:00Z">
              <w:r w:rsidRPr="00253AE4">
                <w:t>Yes</w:t>
              </w:r>
            </w:ins>
          </w:p>
        </w:tc>
        <w:tc>
          <w:tcPr>
            <w:tcW w:w="687" w:type="dxa"/>
            <w:vAlign w:val="center"/>
          </w:tcPr>
          <w:p w14:paraId="59BBCC7A" w14:textId="77777777" w:rsidR="007C49BA" w:rsidRPr="00253AE4" w:rsidRDefault="007C49BA" w:rsidP="007C49BA">
            <w:pPr>
              <w:pStyle w:val="TAC"/>
              <w:rPr>
                <w:ins w:id="2263" w:author="R4-2117202" w:date="2021-11-16T11:00:00Z"/>
              </w:rPr>
            </w:pPr>
            <w:ins w:id="2264" w:author="R4-2117202" w:date="2021-11-16T11:00:00Z">
              <w:r w:rsidRPr="00253AE4">
                <w:t>Yes</w:t>
              </w:r>
            </w:ins>
          </w:p>
        </w:tc>
        <w:tc>
          <w:tcPr>
            <w:tcW w:w="687" w:type="dxa"/>
            <w:vAlign w:val="center"/>
          </w:tcPr>
          <w:p w14:paraId="14A044AE" w14:textId="77777777" w:rsidR="007C49BA" w:rsidRPr="00253AE4" w:rsidRDefault="007C49BA" w:rsidP="007C49BA">
            <w:pPr>
              <w:pStyle w:val="TAC"/>
              <w:rPr>
                <w:ins w:id="2265" w:author="R4-2117202" w:date="2021-11-16T11:00:00Z"/>
              </w:rPr>
            </w:pPr>
            <w:ins w:id="2266" w:author="R4-2117202" w:date="2021-11-16T11:00:00Z">
              <w:r w:rsidRPr="00253AE4">
                <w:t>Yes</w:t>
              </w:r>
            </w:ins>
          </w:p>
        </w:tc>
        <w:tc>
          <w:tcPr>
            <w:tcW w:w="717" w:type="dxa"/>
            <w:vAlign w:val="center"/>
          </w:tcPr>
          <w:p w14:paraId="63779150" w14:textId="77777777" w:rsidR="007C49BA" w:rsidRPr="00253AE4" w:rsidRDefault="007C49BA" w:rsidP="007C49BA">
            <w:pPr>
              <w:pStyle w:val="TAC"/>
              <w:rPr>
                <w:ins w:id="2267" w:author="R4-2117202" w:date="2021-11-16T11:00:00Z"/>
              </w:rPr>
            </w:pPr>
            <w:ins w:id="2268" w:author="R4-2117202" w:date="2021-11-16T11:00:00Z">
              <w:r w:rsidRPr="00253AE4">
                <w:t>Yes</w:t>
              </w:r>
            </w:ins>
          </w:p>
        </w:tc>
      </w:tr>
      <w:tr w:rsidR="007C49BA" w:rsidRPr="00253AE4" w14:paraId="4342FE42" w14:textId="77777777" w:rsidTr="007C49BA">
        <w:trPr>
          <w:cantSplit/>
          <w:jc w:val="center"/>
          <w:ins w:id="2269" w:author="R4-2117202" w:date="2021-11-16T11:00:00Z"/>
        </w:trPr>
        <w:tc>
          <w:tcPr>
            <w:tcW w:w="906" w:type="dxa"/>
            <w:vMerge w:val="restart"/>
            <w:vAlign w:val="center"/>
          </w:tcPr>
          <w:p w14:paraId="3498BC0B" w14:textId="77777777" w:rsidR="007C49BA" w:rsidRPr="00253AE4" w:rsidRDefault="007C49BA" w:rsidP="007C49BA">
            <w:pPr>
              <w:pStyle w:val="TAC"/>
              <w:rPr>
                <w:ins w:id="2270" w:author="R4-2117202" w:date="2021-11-16T11:00:00Z"/>
              </w:rPr>
            </w:pPr>
            <w:ins w:id="2271" w:author="R4-2117202" w:date="2021-11-16T11:00:00Z">
              <w:r w:rsidRPr="00253AE4">
                <w:t>n79</w:t>
              </w:r>
            </w:ins>
          </w:p>
        </w:tc>
        <w:tc>
          <w:tcPr>
            <w:tcW w:w="687" w:type="dxa"/>
            <w:vAlign w:val="center"/>
          </w:tcPr>
          <w:p w14:paraId="6272BE59" w14:textId="77777777" w:rsidR="007C49BA" w:rsidRPr="00253AE4" w:rsidRDefault="007C49BA" w:rsidP="007C49BA">
            <w:pPr>
              <w:pStyle w:val="TAC"/>
              <w:rPr>
                <w:ins w:id="2272" w:author="R4-2117202" w:date="2021-11-16T11:00:00Z"/>
              </w:rPr>
            </w:pPr>
            <w:ins w:id="2273" w:author="R4-2117202" w:date="2021-11-16T11:00:00Z">
              <w:r w:rsidRPr="00253AE4">
                <w:t>15</w:t>
              </w:r>
            </w:ins>
          </w:p>
        </w:tc>
        <w:tc>
          <w:tcPr>
            <w:tcW w:w="687" w:type="dxa"/>
          </w:tcPr>
          <w:p w14:paraId="66FD39B1" w14:textId="77777777" w:rsidR="007C49BA" w:rsidRPr="00253AE4" w:rsidRDefault="007C49BA" w:rsidP="007C49BA">
            <w:pPr>
              <w:pStyle w:val="TAC"/>
              <w:rPr>
                <w:ins w:id="2274" w:author="R4-2117202" w:date="2021-11-16T11:00:00Z"/>
              </w:rPr>
            </w:pPr>
          </w:p>
        </w:tc>
        <w:tc>
          <w:tcPr>
            <w:tcW w:w="687" w:type="dxa"/>
            <w:vAlign w:val="center"/>
          </w:tcPr>
          <w:p w14:paraId="1B9B2195" w14:textId="77777777" w:rsidR="007C49BA" w:rsidRPr="00253AE4" w:rsidRDefault="007C49BA" w:rsidP="007C49BA">
            <w:pPr>
              <w:pStyle w:val="TAC"/>
              <w:rPr>
                <w:ins w:id="2275" w:author="R4-2117202" w:date="2021-11-16T11:00:00Z"/>
              </w:rPr>
            </w:pPr>
          </w:p>
        </w:tc>
        <w:tc>
          <w:tcPr>
            <w:tcW w:w="687" w:type="dxa"/>
            <w:vAlign w:val="center"/>
          </w:tcPr>
          <w:p w14:paraId="29640249" w14:textId="77777777" w:rsidR="007C49BA" w:rsidRPr="00253AE4" w:rsidRDefault="007C49BA" w:rsidP="007C49BA">
            <w:pPr>
              <w:pStyle w:val="TAC"/>
              <w:rPr>
                <w:ins w:id="2276" w:author="R4-2117202" w:date="2021-11-16T11:00:00Z"/>
              </w:rPr>
            </w:pPr>
          </w:p>
        </w:tc>
        <w:tc>
          <w:tcPr>
            <w:tcW w:w="687" w:type="dxa"/>
            <w:vAlign w:val="center"/>
          </w:tcPr>
          <w:p w14:paraId="7CB863FC" w14:textId="77777777" w:rsidR="007C49BA" w:rsidRPr="00253AE4" w:rsidRDefault="007C49BA" w:rsidP="007C49BA">
            <w:pPr>
              <w:pStyle w:val="TAC"/>
              <w:rPr>
                <w:ins w:id="2277" w:author="R4-2117202" w:date="2021-11-16T11:00:00Z"/>
              </w:rPr>
            </w:pPr>
          </w:p>
        </w:tc>
        <w:tc>
          <w:tcPr>
            <w:tcW w:w="687" w:type="dxa"/>
            <w:vAlign w:val="center"/>
          </w:tcPr>
          <w:p w14:paraId="48E0C6F6" w14:textId="77777777" w:rsidR="007C49BA" w:rsidRPr="00253AE4" w:rsidRDefault="007C49BA" w:rsidP="007C49BA">
            <w:pPr>
              <w:pStyle w:val="TAC"/>
              <w:rPr>
                <w:ins w:id="2278" w:author="R4-2117202" w:date="2021-11-16T11:00:00Z"/>
              </w:rPr>
            </w:pPr>
          </w:p>
        </w:tc>
        <w:tc>
          <w:tcPr>
            <w:tcW w:w="687" w:type="dxa"/>
            <w:vAlign w:val="center"/>
          </w:tcPr>
          <w:p w14:paraId="723DB47D" w14:textId="77777777" w:rsidR="007C49BA" w:rsidRPr="00253AE4" w:rsidRDefault="007C49BA" w:rsidP="007C49BA">
            <w:pPr>
              <w:pStyle w:val="TAC"/>
              <w:rPr>
                <w:ins w:id="2279" w:author="R4-2117202" w:date="2021-11-16T11:00:00Z"/>
              </w:rPr>
            </w:pPr>
          </w:p>
        </w:tc>
        <w:tc>
          <w:tcPr>
            <w:tcW w:w="687" w:type="dxa"/>
            <w:vAlign w:val="center"/>
          </w:tcPr>
          <w:p w14:paraId="4442198B" w14:textId="77777777" w:rsidR="007C49BA" w:rsidRPr="00253AE4" w:rsidRDefault="007C49BA" w:rsidP="007C49BA">
            <w:pPr>
              <w:pStyle w:val="TAC"/>
              <w:rPr>
                <w:ins w:id="2280" w:author="R4-2117202" w:date="2021-11-16T11:00:00Z"/>
              </w:rPr>
            </w:pPr>
            <w:ins w:id="2281" w:author="R4-2117202" w:date="2021-11-16T11:00:00Z">
              <w:r w:rsidRPr="00253AE4">
                <w:t>Yes</w:t>
              </w:r>
            </w:ins>
          </w:p>
        </w:tc>
        <w:tc>
          <w:tcPr>
            <w:tcW w:w="687" w:type="dxa"/>
            <w:vAlign w:val="center"/>
          </w:tcPr>
          <w:p w14:paraId="36DAC655" w14:textId="77777777" w:rsidR="007C49BA" w:rsidRPr="00253AE4" w:rsidRDefault="007C49BA" w:rsidP="007C49BA">
            <w:pPr>
              <w:pStyle w:val="TAC"/>
              <w:rPr>
                <w:ins w:id="2282" w:author="R4-2117202" w:date="2021-11-16T11:00:00Z"/>
              </w:rPr>
            </w:pPr>
            <w:ins w:id="2283" w:author="R4-2117202" w:date="2021-11-16T11:00:00Z">
              <w:r w:rsidRPr="00253AE4">
                <w:t>Yes</w:t>
              </w:r>
            </w:ins>
          </w:p>
        </w:tc>
        <w:tc>
          <w:tcPr>
            <w:tcW w:w="687" w:type="dxa"/>
            <w:vAlign w:val="center"/>
          </w:tcPr>
          <w:p w14:paraId="01F786BF" w14:textId="77777777" w:rsidR="007C49BA" w:rsidRPr="00253AE4" w:rsidRDefault="007C49BA" w:rsidP="007C49BA">
            <w:pPr>
              <w:pStyle w:val="TAC"/>
              <w:rPr>
                <w:ins w:id="2284" w:author="R4-2117202" w:date="2021-11-16T11:00:00Z"/>
              </w:rPr>
            </w:pPr>
          </w:p>
        </w:tc>
        <w:tc>
          <w:tcPr>
            <w:tcW w:w="687" w:type="dxa"/>
            <w:vAlign w:val="center"/>
          </w:tcPr>
          <w:p w14:paraId="0FF8F507" w14:textId="77777777" w:rsidR="007C49BA" w:rsidRPr="00253AE4" w:rsidRDefault="007C49BA" w:rsidP="007C49BA">
            <w:pPr>
              <w:pStyle w:val="TAC"/>
              <w:rPr>
                <w:ins w:id="2285" w:author="R4-2117202" w:date="2021-11-16T11:00:00Z"/>
              </w:rPr>
            </w:pPr>
          </w:p>
        </w:tc>
        <w:tc>
          <w:tcPr>
            <w:tcW w:w="687" w:type="dxa"/>
            <w:vAlign w:val="center"/>
          </w:tcPr>
          <w:p w14:paraId="5CDCC464" w14:textId="77777777" w:rsidR="007C49BA" w:rsidRPr="00253AE4" w:rsidRDefault="007C49BA" w:rsidP="007C49BA">
            <w:pPr>
              <w:pStyle w:val="TAC"/>
              <w:rPr>
                <w:ins w:id="2286" w:author="R4-2117202" w:date="2021-11-16T11:00:00Z"/>
              </w:rPr>
            </w:pPr>
          </w:p>
        </w:tc>
        <w:tc>
          <w:tcPr>
            <w:tcW w:w="687" w:type="dxa"/>
            <w:vAlign w:val="center"/>
          </w:tcPr>
          <w:p w14:paraId="1C671FAD" w14:textId="77777777" w:rsidR="007C49BA" w:rsidRPr="00253AE4" w:rsidRDefault="007C49BA" w:rsidP="007C49BA">
            <w:pPr>
              <w:pStyle w:val="TAC"/>
              <w:rPr>
                <w:ins w:id="2287" w:author="R4-2117202" w:date="2021-11-16T11:00:00Z"/>
              </w:rPr>
            </w:pPr>
          </w:p>
        </w:tc>
        <w:tc>
          <w:tcPr>
            <w:tcW w:w="717" w:type="dxa"/>
            <w:vAlign w:val="center"/>
          </w:tcPr>
          <w:p w14:paraId="3B36E02D" w14:textId="77777777" w:rsidR="007C49BA" w:rsidRPr="00253AE4" w:rsidRDefault="007C49BA" w:rsidP="007C49BA">
            <w:pPr>
              <w:pStyle w:val="TAC"/>
              <w:rPr>
                <w:ins w:id="2288" w:author="R4-2117202" w:date="2021-11-16T11:00:00Z"/>
              </w:rPr>
            </w:pPr>
          </w:p>
        </w:tc>
      </w:tr>
      <w:tr w:rsidR="007C49BA" w:rsidRPr="00253AE4" w14:paraId="40DCC171" w14:textId="77777777" w:rsidTr="007C49BA">
        <w:trPr>
          <w:cantSplit/>
          <w:jc w:val="center"/>
          <w:ins w:id="2289" w:author="R4-2117202" w:date="2021-11-16T11:00:00Z"/>
        </w:trPr>
        <w:tc>
          <w:tcPr>
            <w:tcW w:w="906" w:type="dxa"/>
            <w:vMerge/>
            <w:vAlign w:val="center"/>
          </w:tcPr>
          <w:p w14:paraId="7C20F0A1" w14:textId="77777777" w:rsidR="007C49BA" w:rsidRPr="00253AE4" w:rsidRDefault="007C49BA" w:rsidP="007C49BA">
            <w:pPr>
              <w:pStyle w:val="TAC"/>
              <w:rPr>
                <w:ins w:id="2290" w:author="R4-2117202" w:date="2021-11-16T11:00:00Z"/>
              </w:rPr>
            </w:pPr>
          </w:p>
        </w:tc>
        <w:tc>
          <w:tcPr>
            <w:tcW w:w="687" w:type="dxa"/>
            <w:vAlign w:val="center"/>
          </w:tcPr>
          <w:p w14:paraId="16BC5BB5" w14:textId="77777777" w:rsidR="007C49BA" w:rsidRPr="00253AE4" w:rsidRDefault="007C49BA" w:rsidP="007C49BA">
            <w:pPr>
              <w:pStyle w:val="TAC"/>
              <w:rPr>
                <w:ins w:id="2291" w:author="R4-2117202" w:date="2021-11-16T11:00:00Z"/>
              </w:rPr>
            </w:pPr>
            <w:ins w:id="2292" w:author="R4-2117202" w:date="2021-11-16T11:00:00Z">
              <w:r w:rsidRPr="00253AE4">
                <w:t>30</w:t>
              </w:r>
            </w:ins>
          </w:p>
        </w:tc>
        <w:tc>
          <w:tcPr>
            <w:tcW w:w="687" w:type="dxa"/>
          </w:tcPr>
          <w:p w14:paraId="5316F51C" w14:textId="77777777" w:rsidR="007C49BA" w:rsidRPr="00253AE4" w:rsidRDefault="007C49BA" w:rsidP="007C49BA">
            <w:pPr>
              <w:pStyle w:val="TAC"/>
              <w:rPr>
                <w:ins w:id="2293" w:author="R4-2117202" w:date="2021-11-16T11:00:00Z"/>
              </w:rPr>
            </w:pPr>
          </w:p>
        </w:tc>
        <w:tc>
          <w:tcPr>
            <w:tcW w:w="687" w:type="dxa"/>
          </w:tcPr>
          <w:p w14:paraId="32C62284" w14:textId="77777777" w:rsidR="007C49BA" w:rsidRPr="00253AE4" w:rsidRDefault="007C49BA" w:rsidP="007C49BA">
            <w:pPr>
              <w:pStyle w:val="TAC"/>
              <w:rPr>
                <w:ins w:id="2294" w:author="R4-2117202" w:date="2021-11-16T11:00:00Z"/>
              </w:rPr>
            </w:pPr>
          </w:p>
        </w:tc>
        <w:tc>
          <w:tcPr>
            <w:tcW w:w="687" w:type="dxa"/>
            <w:vAlign w:val="center"/>
          </w:tcPr>
          <w:p w14:paraId="7626F8A4" w14:textId="77777777" w:rsidR="007C49BA" w:rsidRPr="00253AE4" w:rsidRDefault="007C49BA" w:rsidP="007C49BA">
            <w:pPr>
              <w:pStyle w:val="TAC"/>
              <w:rPr>
                <w:ins w:id="2295" w:author="R4-2117202" w:date="2021-11-16T11:00:00Z"/>
              </w:rPr>
            </w:pPr>
          </w:p>
        </w:tc>
        <w:tc>
          <w:tcPr>
            <w:tcW w:w="687" w:type="dxa"/>
            <w:vAlign w:val="center"/>
          </w:tcPr>
          <w:p w14:paraId="501DB1D9" w14:textId="77777777" w:rsidR="007C49BA" w:rsidRPr="00253AE4" w:rsidRDefault="007C49BA" w:rsidP="007C49BA">
            <w:pPr>
              <w:pStyle w:val="TAC"/>
              <w:rPr>
                <w:ins w:id="2296" w:author="R4-2117202" w:date="2021-11-16T11:00:00Z"/>
              </w:rPr>
            </w:pPr>
          </w:p>
        </w:tc>
        <w:tc>
          <w:tcPr>
            <w:tcW w:w="687" w:type="dxa"/>
            <w:vAlign w:val="center"/>
          </w:tcPr>
          <w:p w14:paraId="1E3CBEDB" w14:textId="77777777" w:rsidR="007C49BA" w:rsidRPr="00253AE4" w:rsidRDefault="007C49BA" w:rsidP="007C49BA">
            <w:pPr>
              <w:pStyle w:val="TAC"/>
              <w:rPr>
                <w:ins w:id="2297" w:author="R4-2117202" w:date="2021-11-16T11:00:00Z"/>
              </w:rPr>
            </w:pPr>
          </w:p>
        </w:tc>
        <w:tc>
          <w:tcPr>
            <w:tcW w:w="687" w:type="dxa"/>
          </w:tcPr>
          <w:p w14:paraId="1B72960D" w14:textId="77777777" w:rsidR="007C49BA" w:rsidRPr="00253AE4" w:rsidRDefault="007C49BA" w:rsidP="007C49BA">
            <w:pPr>
              <w:pStyle w:val="TAC"/>
              <w:rPr>
                <w:ins w:id="2298" w:author="R4-2117202" w:date="2021-11-16T11:00:00Z"/>
              </w:rPr>
            </w:pPr>
          </w:p>
        </w:tc>
        <w:tc>
          <w:tcPr>
            <w:tcW w:w="687" w:type="dxa"/>
            <w:vAlign w:val="center"/>
          </w:tcPr>
          <w:p w14:paraId="15F336EF" w14:textId="77777777" w:rsidR="007C49BA" w:rsidRPr="00253AE4" w:rsidRDefault="007C49BA" w:rsidP="007C49BA">
            <w:pPr>
              <w:pStyle w:val="TAC"/>
              <w:rPr>
                <w:ins w:id="2299" w:author="R4-2117202" w:date="2021-11-16T11:00:00Z"/>
              </w:rPr>
            </w:pPr>
            <w:ins w:id="2300" w:author="R4-2117202" w:date="2021-11-16T11:00:00Z">
              <w:r w:rsidRPr="00253AE4">
                <w:t>Yes</w:t>
              </w:r>
            </w:ins>
          </w:p>
        </w:tc>
        <w:tc>
          <w:tcPr>
            <w:tcW w:w="687" w:type="dxa"/>
            <w:vAlign w:val="center"/>
          </w:tcPr>
          <w:p w14:paraId="2E8F29DE" w14:textId="77777777" w:rsidR="007C49BA" w:rsidRPr="00253AE4" w:rsidRDefault="007C49BA" w:rsidP="007C49BA">
            <w:pPr>
              <w:pStyle w:val="TAC"/>
              <w:rPr>
                <w:ins w:id="2301" w:author="R4-2117202" w:date="2021-11-16T11:00:00Z"/>
              </w:rPr>
            </w:pPr>
            <w:ins w:id="2302" w:author="R4-2117202" w:date="2021-11-16T11:00:00Z">
              <w:r w:rsidRPr="00253AE4">
                <w:t>Yes</w:t>
              </w:r>
            </w:ins>
          </w:p>
        </w:tc>
        <w:tc>
          <w:tcPr>
            <w:tcW w:w="687" w:type="dxa"/>
            <w:vAlign w:val="center"/>
          </w:tcPr>
          <w:p w14:paraId="45460895" w14:textId="77777777" w:rsidR="007C49BA" w:rsidRPr="00253AE4" w:rsidRDefault="007C49BA" w:rsidP="007C49BA">
            <w:pPr>
              <w:pStyle w:val="TAC"/>
              <w:rPr>
                <w:ins w:id="2303" w:author="R4-2117202" w:date="2021-11-16T11:00:00Z"/>
              </w:rPr>
            </w:pPr>
            <w:ins w:id="2304" w:author="R4-2117202" w:date="2021-11-16T11:00:00Z">
              <w:r w:rsidRPr="00253AE4">
                <w:t>Yes</w:t>
              </w:r>
            </w:ins>
          </w:p>
        </w:tc>
        <w:tc>
          <w:tcPr>
            <w:tcW w:w="687" w:type="dxa"/>
          </w:tcPr>
          <w:p w14:paraId="2AC41B4A" w14:textId="77777777" w:rsidR="007C49BA" w:rsidRPr="00253AE4" w:rsidRDefault="007C49BA" w:rsidP="007C49BA">
            <w:pPr>
              <w:pStyle w:val="TAC"/>
              <w:rPr>
                <w:ins w:id="2305" w:author="R4-2117202" w:date="2021-11-16T11:00:00Z"/>
              </w:rPr>
            </w:pPr>
          </w:p>
        </w:tc>
        <w:tc>
          <w:tcPr>
            <w:tcW w:w="687" w:type="dxa"/>
            <w:vAlign w:val="center"/>
          </w:tcPr>
          <w:p w14:paraId="4057B395" w14:textId="77777777" w:rsidR="007C49BA" w:rsidRPr="00253AE4" w:rsidRDefault="007C49BA" w:rsidP="007C49BA">
            <w:pPr>
              <w:pStyle w:val="TAC"/>
              <w:rPr>
                <w:ins w:id="2306" w:author="R4-2117202" w:date="2021-11-16T11:00:00Z"/>
              </w:rPr>
            </w:pPr>
            <w:ins w:id="2307" w:author="R4-2117202" w:date="2021-11-16T11:00:00Z">
              <w:r w:rsidRPr="00253AE4">
                <w:t>Yes</w:t>
              </w:r>
            </w:ins>
          </w:p>
        </w:tc>
        <w:tc>
          <w:tcPr>
            <w:tcW w:w="687" w:type="dxa"/>
          </w:tcPr>
          <w:p w14:paraId="7F9142D3" w14:textId="77777777" w:rsidR="007C49BA" w:rsidRPr="00253AE4" w:rsidRDefault="007C49BA" w:rsidP="007C49BA">
            <w:pPr>
              <w:pStyle w:val="TAC"/>
              <w:rPr>
                <w:ins w:id="2308" w:author="R4-2117202" w:date="2021-11-16T11:00:00Z"/>
              </w:rPr>
            </w:pPr>
          </w:p>
        </w:tc>
        <w:tc>
          <w:tcPr>
            <w:tcW w:w="717" w:type="dxa"/>
            <w:vAlign w:val="center"/>
          </w:tcPr>
          <w:p w14:paraId="02BDA7D8" w14:textId="77777777" w:rsidR="007C49BA" w:rsidRPr="00253AE4" w:rsidRDefault="007C49BA" w:rsidP="007C49BA">
            <w:pPr>
              <w:pStyle w:val="TAC"/>
              <w:rPr>
                <w:ins w:id="2309" w:author="R4-2117202" w:date="2021-11-16T11:00:00Z"/>
              </w:rPr>
            </w:pPr>
            <w:ins w:id="2310" w:author="R4-2117202" w:date="2021-11-16T11:00:00Z">
              <w:r w:rsidRPr="00253AE4">
                <w:t>Yes</w:t>
              </w:r>
            </w:ins>
          </w:p>
        </w:tc>
      </w:tr>
      <w:tr w:rsidR="007C49BA" w:rsidRPr="00253AE4" w14:paraId="28E1F577" w14:textId="77777777" w:rsidTr="007C49BA">
        <w:trPr>
          <w:cantSplit/>
          <w:jc w:val="center"/>
          <w:ins w:id="2311" w:author="R4-2117202" w:date="2021-11-16T11:00:00Z"/>
        </w:trPr>
        <w:tc>
          <w:tcPr>
            <w:tcW w:w="906" w:type="dxa"/>
            <w:vMerge/>
            <w:vAlign w:val="center"/>
          </w:tcPr>
          <w:p w14:paraId="6FF5D9D3" w14:textId="77777777" w:rsidR="007C49BA" w:rsidRPr="00253AE4" w:rsidRDefault="007C49BA" w:rsidP="007C49BA">
            <w:pPr>
              <w:pStyle w:val="TAC"/>
              <w:rPr>
                <w:ins w:id="2312" w:author="R4-2117202" w:date="2021-11-16T11:00:00Z"/>
              </w:rPr>
            </w:pPr>
          </w:p>
        </w:tc>
        <w:tc>
          <w:tcPr>
            <w:tcW w:w="687" w:type="dxa"/>
            <w:vAlign w:val="center"/>
          </w:tcPr>
          <w:p w14:paraId="45B27953" w14:textId="77777777" w:rsidR="007C49BA" w:rsidRPr="00253AE4" w:rsidRDefault="007C49BA" w:rsidP="007C49BA">
            <w:pPr>
              <w:pStyle w:val="TAC"/>
              <w:rPr>
                <w:ins w:id="2313" w:author="R4-2117202" w:date="2021-11-16T11:00:00Z"/>
              </w:rPr>
            </w:pPr>
            <w:ins w:id="2314" w:author="R4-2117202" w:date="2021-11-16T11:00:00Z">
              <w:r w:rsidRPr="00253AE4">
                <w:t>60</w:t>
              </w:r>
            </w:ins>
          </w:p>
        </w:tc>
        <w:tc>
          <w:tcPr>
            <w:tcW w:w="687" w:type="dxa"/>
          </w:tcPr>
          <w:p w14:paraId="6AE540CA" w14:textId="77777777" w:rsidR="007C49BA" w:rsidRPr="00253AE4" w:rsidRDefault="007C49BA" w:rsidP="007C49BA">
            <w:pPr>
              <w:pStyle w:val="TAC"/>
              <w:rPr>
                <w:ins w:id="2315" w:author="R4-2117202" w:date="2021-11-16T11:00:00Z"/>
              </w:rPr>
            </w:pPr>
          </w:p>
        </w:tc>
        <w:tc>
          <w:tcPr>
            <w:tcW w:w="687" w:type="dxa"/>
            <w:vAlign w:val="center"/>
          </w:tcPr>
          <w:p w14:paraId="77F364D7" w14:textId="77777777" w:rsidR="007C49BA" w:rsidRPr="00253AE4" w:rsidRDefault="007C49BA" w:rsidP="007C49BA">
            <w:pPr>
              <w:pStyle w:val="TAC"/>
              <w:rPr>
                <w:ins w:id="2316" w:author="R4-2117202" w:date="2021-11-16T11:00:00Z"/>
              </w:rPr>
            </w:pPr>
          </w:p>
        </w:tc>
        <w:tc>
          <w:tcPr>
            <w:tcW w:w="687" w:type="dxa"/>
            <w:vAlign w:val="center"/>
          </w:tcPr>
          <w:p w14:paraId="4F7075D4" w14:textId="77777777" w:rsidR="007C49BA" w:rsidRPr="00253AE4" w:rsidRDefault="007C49BA" w:rsidP="007C49BA">
            <w:pPr>
              <w:pStyle w:val="TAC"/>
              <w:rPr>
                <w:ins w:id="2317" w:author="R4-2117202" w:date="2021-11-16T11:00:00Z"/>
              </w:rPr>
            </w:pPr>
          </w:p>
        </w:tc>
        <w:tc>
          <w:tcPr>
            <w:tcW w:w="687" w:type="dxa"/>
            <w:vAlign w:val="center"/>
          </w:tcPr>
          <w:p w14:paraId="28652B3F" w14:textId="77777777" w:rsidR="007C49BA" w:rsidRPr="00253AE4" w:rsidRDefault="007C49BA" w:rsidP="007C49BA">
            <w:pPr>
              <w:pStyle w:val="TAC"/>
              <w:rPr>
                <w:ins w:id="2318" w:author="R4-2117202" w:date="2021-11-16T11:00:00Z"/>
              </w:rPr>
            </w:pPr>
          </w:p>
        </w:tc>
        <w:tc>
          <w:tcPr>
            <w:tcW w:w="687" w:type="dxa"/>
            <w:vAlign w:val="center"/>
          </w:tcPr>
          <w:p w14:paraId="4C38D293" w14:textId="77777777" w:rsidR="007C49BA" w:rsidRPr="00253AE4" w:rsidRDefault="007C49BA" w:rsidP="007C49BA">
            <w:pPr>
              <w:pStyle w:val="TAC"/>
              <w:rPr>
                <w:ins w:id="2319" w:author="R4-2117202" w:date="2021-11-16T11:00:00Z"/>
              </w:rPr>
            </w:pPr>
          </w:p>
        </w:tc>
        <w:tc>
          <w:tcPr>
            <w:tcW w:w="687" w:type="dxa"/>
            <w:vAlign w:val="center"/>
          </w:tcPr>
          <w:p w14:paraId="3AF31E34" w14:textId="77777777" w:rsidR="007C49BA" w:rsidRPr="00253AE4" w:rsidRDefault="007C49BA" w:rsidP="007C49BA">
            <w:pPr>
              <w:pStyle w:val="TAC"/>
              <w:rPr>
                <w:ins w:id="2320" w:author="R4-2117202" w:date="2021-11-16T11:00:00Z"/>
              </w:rPr>
            </w:pPr>
          </w:p>
        </w:tc>
        <w:tc>
          <w:tcPr>
            <w:tcW w:w="687" w:type="dxa"/>
            <w:vAlign w:val="center"/>
          </w:tcPr>
          <w:p w14:paraId="1BDA91B3" w14:textId="77777777" w:rsidR="007C49BA" w:rsidRPr="00253AE4" w:rsidRDefault="007C49BA" w:rsidP="007C49BA">
            <w:pPr>
              <w:pStyle w:val="TAC"/>
              <w:rPr>
                <w:ins w:id="2321" w:author="R4-2117202" w:date="2021-11-16T11:00:00Z"/>
              </w:rPr>
            </w:pPr>
            <w:ins w:id="2322" w:author="R4-2117202" w:date="2021-11-16T11:00:00Z">
              <w:r w:rsidRPr="00253AE4">
                <w:t>Yes</w:t>
              </w:r>
            </w:ins>
          </w:p>
        </w:tc>
        <w:tc>
          <w:tcPr>
            <w:tcW w:w="687" w:type="dxa"/>
            <w:vAlign w:val="center"/>
          </w:tcPr>
          <w:p w14:paraId="2B144D94" w14:textId="77777777" w:rsidR="007C49BA" w:rsidRPr="00253AE4" w:rsidRDefault="007C49BA" w:rsidP="007C49BA">
            <w:pPr>
              <w:pStyle w:val="TAC"/>
              <w:rPr>
                <w:ins w:id="2323" w:author="R4-2117202" w:date="2021-11-16T11:00:00Z"/>
              </w:rPr>
            </w:pPr>
            <w:ins w:id="2324" w:author="R4-2117202" w:date="2021-11-16T11:00:00Z">
              <w:r w:rsidRPr="00253AE4">
                <w:t>Yes</w:t>
              </w:r>
            </w:ins>
          </w:p>
        </w:tc>
        <w:tc>
          <w:tcPr>
            <w:tcW w:w="687" w:type="dxa"/>
            <w:vAlign w:val="center"/>
          </w:tcPr>
          <w:p w14:paraId="44F10088" w14:textId="77777777" w:rsidR="007C49BA" w:rsidRPr="00253AE4" w:rsidRDefault="007C49BA" w:rsidP="007C49BA">
            <w:pPr>
              <w:pStyle w:val="TAC"/>
              <w:rPr>
                <w:ins w:id="2325" w:author="R4-2117202" w:date="2021-11-16T11:00:00Z"/>
              </w:rPr>
            </w:pPr>
            <w:ins w:id="2326" w:author="R4-2117202" w:date="2021-11-16T11:00:00Z">
              <w:r w:rsidRPr="00253AE4">
                <w:t>Yes</w:t>
              </w:r>
            </w:ins>
          </w:p>
        </w:tc>
        <w:tc>
          <w:tcPr>
            <w:tcW w:w="687" w:type="dxa"/>
            <w:vAlign w:val="center"/>
          </w:tcPr>
          <w:p w14:paraId="6CAE2C1B" w14:textId="77777777" w:rsidR="007C49BA" w:rsidRPr="00253AE4" w:rsidRDefault="007C49BA" w:rsidP="007C49BA">
            <w:pPr>
              <w:pStyle w:val="TAC"/>
              <w:rPr>
                <w:ins w:id="2327" w:author="R4-2117202" w:date="2021-11-16T11:00:00Z"/>
              </w:rPr>
            </w:pPr>
          </w:p>
        </w:tc>
        <w:tc>
          <w:tcPr>
            <w:tcW w:w="687" w:type="dxa"/>
            <w:vAlign w:val="center"/>
          </w:tcPr>
          <w:p w14:paraId="70DF0BAE" w14:textId="77777777" w:rsidR="007C49BA" w:rsidRPr="00253AE4" w:rsidRDefault="007C49BA" w:rsidP="007C49BA">
            <w:pPr>
              <w:pStyle w:val="TAC"/>
              <w:rPr>
                <w:ins w:id="2328" w:author="R4-2117202" w:date="2021-11-16T11:00:00Z"/>
              </w:rPr>
            </w:pPr>
            <w:ins w:id="2329" w:author="R4-2117202" w:date="2021-11-16T11:00:00Z">
              <w:r w:rsidRPr="00253AE4">
                <w:t>Yes</w:t>
              </w:r>
            </w:ins>
          </w:p>
        </w:tc>
        <w:tc>
          <w:tcPr>
            <w:tcW w:w="687" w:type="dxa"/>
            <w:vAlign w:val="center"/>
          </w:tcPr>
          <w:p w14:paraId="37D0066D" w14:textId="77777777" w:rsidR="007C49BA" w:rsidRPr="00253AE4" w:rsidRDefault="007C49BA" w:rsidP="007C49BA">
            <w:pPr>
              <w:pStyle w:val="TAC"/>
              <w:rPr>
                <w:ins w:id="2330" w:author="R4-2117202" w:date="2021-11-16T11:00:00Z"/>
              </w:rPr>
            </w:pPr>
          </w:p>
        </w:tc>
        <w:tc>
          <w:tcPr>
            <w:tcW w:w="717" w:type="dxa"/>
            <w:vAlign w:val="center"/>
          </w:tcPr>
          <w:p w14:paraId="429352F2" w14:textId="77777777" w:rsidR="007C49BA" w:rsidRPr="00253AE4" w:rsidRDefault="007C49BA" w:rsidP="007C49BA">
            <w:pPr>
              <w:pStyle w:val="TAC"/>
              <w:rPr>
                <w:ins w:id="2331" w:author="R4-2117202" w:date="2021-11-16T11:00:00Z"/>
              </w:rPr>
            </w:pPr>
            <w:ins w:id="2332" w:author="R4-2117202" w:date="2021-11-16T11:00:00Z">
              <w:r w:rsidRPr="00253AE4">
                <w:t>Yes</w:t>
              </w:r>
            </w:ins>
          </w:p>
        </w:tc>
      </w:tr>
      <w:tr w:rsidR="007C49BA" w:rsidRPr="00253AE4" w14:paraId="4DD1EA78" w14:textId="77777777" w:rsidTr="007C49BA">
        <w:trPr>
          <w:cantSplit/>
          <w:jc w:val="center"/>
          <w:ins w:id="2333" w:author="R4-2117202" w:date="2021-11-16T11:00:00Z"/>
        </w:trPr>
        <w:tc>
          <w:tcPr>
            <w:tcW w:w="906" w:type="dxa"/>
            <w:vMerge w:val="restart"/>
            <w:vAlign w:val="center"/>
          </w:tcPr>
          <w:p w14:paraId="7F92B11D" w14:textId="77777777" w:rsidR="007C49BA" w:rsidRPr="00253AE4" w:rsidRDefault="007C49BA" w:rsidP="007C49BA">
            <w:pPr>
              <w:pStyle w:val="TAC"/>
              <w:rPr>
                <w:ins w:id="2334" w:author="R4-2117202" w:date="2021-11-16T11:00:00Z"/>
              </w:rPr>
            </w:pPr>
            <w:ins w:id="2335" w:author="R4-2117202" w:date="2021-11-16T11:00:00Z">
              <w:r w:rsidRPr="00253AE4">
                <w:t>n80</w:t>
              </w:r>
            </w:ins>
          </w:p>
        </w:tc>
        <w:tc>
          <w:tcPr>
            <w:tcW w:w="687" w:type="dxa"/>
            <w:vAlign w:val="center"/>
          </w:tcPr>
          <w:p w14:paraId="39A1B267" w14:textId="77777777" w:rsidR="007C49BA" w:rsidRPr="00253AE4" w:rsidRDefault="007C49BA" w:rsidP="007C49BA">
            <w:pPr>
              <w:pStyle w:val="TAC"/>
              <w:rPr>
                <w:ins w:id="2336" w:author="R4-2117202" w:date="2021-11-16T11:00:00Z"/>
              </w:rPr>
            </w:pPr>
            <w:ins w:id="2337" w:author="R4-2117202" w:date="2021-11-16T11:00:00Z">
              <w:r w:rsidRPr="00253AE4">
                <w:t>15</w:t>
              </w:r>
            </w:ins>
          </w:p>
        </w:tc>
        <w:tc>
          <w:tcPr>
            <w:tcW w:w="687" w:type="dxa"/>
          </w:tcPr>
          <w:p w14:paraId="0B45DF7B" w14:textId="77777777" w:rsidR="007C49BA" w:rsidRPr="00253AE4" w:rsidRDefault="007C49BA" w:rsidP="007C49BA">
            <w:pPr>
              <w:pStyle w:val="TAC"/>
              <w:rPr>
                <w:ins w:id="2338" w:author="R4-2117202" w:date="2021-11-16T11:00:00Z"/>
              </w:rPr>
            </w:pPr>
            <w:ins w:id="2339" w:author="R4-2117202" w:date="2021-11-16T11:00:00Z">
              <w:r w:rsidRPr="00253AE4">
                <w:t>Yes</w:t>
              </w:r>
            </w:ins>
          </w:p>
        </w:tc>
        <w:tc>
          <w:tcPr>
            <w:tcW w:w="687" w:type="dxa"/>
            <w:vAlign w:val="center"/>
          </w:tcPr>
          <w:p w14:paraId="129B1ECB" w14:textId="77777777" w:rsidR="007C49BA" w:rsidRPr="00253AE4" w:rsidRDefault="007C49BA" w:rsidP="007C49BA">
            <w:pPr>
              <w:pStyle w:val="TAC"/>
              <w:rPr>
                <w:ins w:id="2340" w:author="R4-2117202" w:date="2021-11-16T11:00:00Z"/>
              </w:rPr>
            </w:pPr>
            <w:ins w:id="2341" w:author="R4-2117202" w:date="2021-11-16T11:00:00Z">
              <w:r w:rsidRPr="00253AE4">
                <w:t>Yes</w:t>
              </w:r>
            </w:ins>
          </w:p>
        </w:tc>
        <w:tc>
          <w:tcPr>
            <w:tcW w:w="687" w:type="dxa"/>
            <w:vAlign w:val="center"/>
          </w:tcPr>
          <w:p w14:paraId="63F9128F" w14:textId="77777777" w:rsidR="007C49BA" w:rsidRPr="00253AE4" w:rsidRDefault="007C49BA" w:rsidP="007C49BA">
            <w:pPr>
              <w:pStyle w:val="TAC"/>
              <w:rPr>
                <w:ins w:id="2342" w:author="R4-2117202" w:date="2021-11-16T11:00:00Z"/>
              </w:rPr>
            </w:pPr>
            <w:ins w:id="2343" w:author="R4-2117202" w:date="2021-11-16T11:00:00Z">
              <w:r w:rsidRPr="00253AE4">
                <w:t>Yes</w:t>
              </w:r>
            </w:ins>
          </w:p>
        </w:tc>
        <w:tc>
          <w:tcPr>
            <w:tcW w:w="687" w:type="dxa"/>
            <w:vAlign w:val="center"/>
          </w:tcPr>
          <w:p w14:paraId="6549D65B" w14:textId="77777777" w:rsidR="007C49BA" w:rsidRPr="00253AE4" w:rsidRDefault="007C49BA" w:rsidP="007C49BA">
            <w:pPr>
              <w:pStyle w:val="TAC"/>
              <w:rPr>
                <w:ins w:id="2344" w:author="R4-2117202" w:date="2021-11-16T11:00:00Z"/>
              </w:rPr>
            </w:pPr>
            <w:ins w:id="2345" w:author="R4-2117202" w:date="2021-11-16T11:00:00Z">
              <w:r w:rsidRPr="00253AE4">
                <w:t>Yes</w:t>
              </w:r>
            </w:ins>
          </w:p>
        </w:tc>
        <w:tc>
          <w:tcPr>
            <w:tcW w:w="687" w:type="dxa"/>
            <w:vAlign w:val="center"/>
          </w:tcPr>
          <w:p w14:paraId="5CB15C2A" w14:textId="77777777" w:rsidR="007C49BA" w:rsidRPr="00253AE4" w:rsidRDefault="007C49BA" w:rsidP="007C49BA">
            <w:pPr>
              <w:pStyle w:val="TAC"/>
              <w:rPr>
                <w:ins w:id="2346" w:author="R4-2117202" w:date="2021-11-16T11:00:00Z"/>
              </w:rPr>
            </w:pPr>
            <w:ins w:id="2347" w:author="R4-2117202" w:date="2021-11-16T11:00:00Z">
              <w:r w:rsidRPr="00253AE4">
                <w:t>Yes</w:t>
              </w:r>
            </w:ins>
          </w:p>
        </w:tc>
        <w:tc>
          <w:tcPr>
            <w:tcW w:w="687" w:type="dxa"/>
            <w:vAlign w:val="center"/>
          </w:tcPr>
          <w:p w14:paraId="1B29A1CF" w14:textId="77777777" w:rsidR="007C49BA" w:rsidRPr="00253AE4" w:rsidRDefault="007C49BA" w:rsidP="007C49BA">
            <w:pPr>
              <w:pStyle w:val="TAC"/>
              <w:rPr>
                <w:ins w:id="2348" w:author="R4-2117202" w:date="2021-11-16T11:00:00Z"/>
              </w:rPr>
            </w:pPr>
            <w:ins w:id="2349" w:author="R4-2117202" w:date="2021-11-16T11:00:00Z">
              <w:r w:rsidRPr="00253AE4">
                <w:t>Yes</w:t>
              </w:r>
            </w:ins>
          </w:p>
        </w:tc>
        <w:tc>
          <w:tcPr>
            <w:tcW w:w="687" w:type="dxa"/>
            <w:vAlign w:val="center"/>
          </w:tcPr>
          <w:p w14:paraId="273140EB" w14:textId="77777777" w:rsidR="007C49BA" w:rsidRPr="00253AE4" w:rsidRDefault="007C49BA" w:rsidP="007C49BA">
            <w:pPr>
              <w:pStyle w:val="TAC"/>
              <w:rPr>
                <w:ins w:id="2350" w:author="R4-2117202" w:date="2021-11-16T11:00:00Z"/>
              </w:rPr>
            </w:pPr>
          </w:p>
        </w:tc>
        <w:tc>
          <w:tcPr>
            <w:tcW w:w="687" w:type="dxa"/>
            <w:vAlign w:val="center"/>
          </w:tcPr>
          <w:p w14:paraId="27942C1F" w14:textId="77777777" w:rsidR="007C49BA" w:rsidRPr="00253AE4" w:rsidRDefault="007C49BA" w:rsidP="007C49BA">
            <w:pPr>
              <w:pStyle w:val="TAC"/>
              <w:rPr>
                <w:ins w:id="2351" w:author="R4-2117202" w:date="2021-11-16T11:00:00Z"/>
              </w:rPr>
            </w:pPr>
          </w:p>
        </w:tc>
        <w:tc>
          <w:tcPr>
            <w:tcW w:w="687" w:type="dxa"/>
            <w:vAlign w:val="center"/>
          </w:tcPr>
          <w:p w14:paraId="7A6D764D" w14:textId="77777777" w:rsidR="007C49BA" w:rsidRPr="00253AE4" w:rsidRDefault="007C49BA" w:rsidP="007C49BA">
            <w:pPr>
              <w:pStyle w:val="TAC"/>
              <w:rPr>
                <w:ins w:id="2352" w:author="R4-2117202" w:date="2021-11-16T11:00:00Z"/>
              </w:rPr>
            </w:pPr>
          </w:p>
        </w:tc>
        <w:tc>
          <w:tcPr>
            <w:tcW w:w="687" w:type="dxa"/>
          </w:tcPr>
          <w:p w14:paraId="54606E65" w14:textId="77777777" w:rsidR="007C49BA" w:rsidRPr="00253AE4" w:rsidRDefault="007C49BA" w:rsidP="007C49BA">
            <w:pPr>
              <w:pStyle w:val="TAC"/>
              <w:rPr>
                <w:ins w:id="2353" w:author="R4-2117202" w:date="2021-11-16T11:00:00Z"/>
              </w:rPr>
            </w:pPr>
          </w:p>
        </w:tc>
        <w:tc>
          <w:tcPr>
            <w:tcW w:w="687" w:type="dxa"/>
            <w:vAlign w:val="center"/>
          </w:tcPr>
          <w:p w14:paraId="1277ED70" w14:textId="77777777" w:rsidR="007C49BA" w:rsidRPr="00253AE4" w:rsidRDefault="007C49BA" w:rsidP="007C49BA">
            <w:pPr>
              <w:pStyle w:val="TAC"/>
              <w:rPr>
                <w:ins w:id="2354" w:author="R4-2117202" w:date="2021-11-16T11:00:00Z"/>
              </w:rPr>
            </w:pPr>
          </w:p>
        </w:tc>
        <w:tc>
          <w:tcPr>
            <w:tcW w:w="687" w:type="dxa"/>
          </w:tcPr>
          <w:p w14:paraId="1DDCA5E0" w14:textId="77777777" w:rsidR="007C49BA" w:rsidRPr="00253AE4" w:rsidRDefault="007C49BA" w:rsidP="007C49BA">
            <w:pPr>
              <w:pStyle w:val="TAC"/>
              <w:rPr>
                <w:ins w:id="2355" w:author="R4-2117202" w:date="2021-11-16T11:00:00Z"/>
              </w:rPr>
            </w:pPr>
          </w:p>
        </w:tc>
        <w:tc>
          <w:tcPr>
            <w:tcW w:w="717" w:type="dxa"/>
            <w:vAlign w:val="center"/>
          </w:tcPr>
          <w:p w14:paraId="34D44117" w14:textId="77777777" w:rsidR="007C49BA" w:rsidRPr="00253AE4" w:rsidRDefault="007C49BA" w:rsidP="007C49BA">
            <w:pPr>
              <w:pStyle w:val="TAC"/>
              <w:rPr>
                <w:ins w:id="2356" w:author="R4-2117202" w:date="2021-11-16T11:00:00Z"/>
              </w:rPr>
            </w:pPr>
          </w:p>
        </w:tc>
      </w:tr>
      <w:tr w:rsidR="007C49BA" w:rsidRPr="00253AE4" w14:paraId="71015B54" w14:textId="77777777" w:rsidTr="007C49BA">
        <w:trPr>
          <w:cantSplit/>
          <w:jc w:val="center"/>
          <w:ins w:id="2357" w:author="R4-2117202" w:date="2021-11-16T11:00:00Z"/>
        </w:trPr>
        <w:tc>
          <w:tcPr>
            <w:tcW w:w="906" w:type="dxa"/>
            <w:vMerge/>
            <w:vAlign w:val="center"/>
          </w:tcPr>
          <w:p w14:paraId="091CD2A4" w14:textId="77777777" w:rsidR="007C49BA" w:rsidRPr="00253AE4" w:rsidRDefault="007C49BA" w:rsidP="007C49BA">
            <w:pPr>
              <w:pStyle w:val="TAC"/>
              <w:rPr>
                <w:ins w:id="2358" w:author="R4-2117202" w:date="2021-11-16T11:00:00Z"/>
              </w:rPr>
            </w:pPr>
          </w:p>
        </w:tc>
        <w:tc>
          <w:tcPr>
            <w:tcW w:w="687" w:type="dxa"/>
            <w:vAlign w:val="center"/>
          </w:tcPr>
          <w:p w14:paraId="31C99746" w14:textId="77777777" w:rsidR="007C49BA" w:rsidRPr="00253AE4" w:rsidRDefault="007C49BA" w:rsidP="007C49BA">
            <w:pPr>
              <w:pStyle w:val="TAC"/>
              <w:rPr>
                <w:ins w:id="2359" w:author="R4-2117202" w:date="2021-11-16T11:00:00Z"/>
              </w:rPr>
            </w:pPr>
            <w:ins w:id="2360" w:author="R4-2117202" w:date="2021-11-16T11:00:00Z">
              <w:r w:rsidRPr="00253AE4">
                <w:t>30</w:t>
              </w:r>
            </w:ins>
          </w:p>
        </w:tc>
        <w:tc>
          <w:tcPr>
            <w:tcW w:w="687" w:type="dxa"/>
          </w:tcPr>
          <w:p w14:paraId="1DBD2D07" w14:textId="77777777" w:rsidR="007C49BA" w:rsidRPr="00253AE4" w:rsidRDefault="007C49BA" w:rsidP="007C49BA">
            <w:pPr>
              <w:pStyle w:val="TAC"/>
              <w:rPr>
                <w:ins w:id="2361" w:author="R4-2117202" w:date="2021-11-16T11:00:00Z"/>
              </w:rPr>
            </w:pPr>
          </w:p>
        </w:tc>
        <w:tc>
          <w:tcPr>
            <w:tcW w:w="687" w:type="dxa"/>
          </w:tcPr>
          <w:p w14:paraId="7D751BCA" w14:textId="77777777" w:rsidR="007C49BA" w:rsidRPr="00253AE4" w:rsidRDefault="007C49BA" w:rsidP="007C49BA">
            <w:pPr>
              <w:pStyle w:val="TAC"/>
              <w:rPr>
                <w:ins w:id="2362" w:author="R4-2117202" w:date="2021-11-16T11:00:00Z"/>
              </w:rPr>
            </w:pPr>
            <w:ins w:id="2363" w:author="R4-2117202" w:date="2021-11-16T11:00:00Z">
              <w:r w:rsidRPr="00253AE4">
                <w:t>Yes</w:t>
              </w:r>
            </w:ins>
          </w:p>
        </w:tc>
        <w:tc>
          <w:tcPr>
            <w:tcW w:w="687" w:type="dxa"/>
            <w:vAlign w:val="center"/>
          </w:tcPr>
          <w:p w14:paraId="10B801B5" w14:textId="77777777" w:rsidR="007C49BA" w:rsidRPr="00253AE4" w:rsidRDefault="007C49BA" w:rsidP="007C49BA">
            <w:pPr>
              <w:pStyle w:val="TAC"/>
              <w:rPr>
                <w:ins w:id="2364" w:author="R4-2117202" w:date="2021-11-16T11:00:00Z"/>
              </w:rPr>
            </w:pPr>
            <w:ins w:id="2365" w:author="R4-2117202" w:date="2021-11-16T11:00:00Z">
              <w:r w:rsidRPr="00253AE4">
                <w:t>Yes</w:t>
              </w:r>
            </w:ins>
          </w:p>
        </w:tc>
        <w:tc>
          <w:tcPr>
            <w:tcW w:w="687" w:type="dxa"/>
            <w:vAlign w:val="center"/>
          </w:tcPr>
          <w:p w14:paraId="7E2630D3" w14:textId="77777777" w:rsidR="007C49BA" w:rsidRPr="00253AE4" w:rsidRDefault="007C49BA" w:rsidP="007C49BA">
            <w:pPr>
              <w:pStyle w:val="TAC"/>
              <w:rPr>
                <w:ins w:id="2366" w:author="R4-2117202" w:date="2021-11-16T11:00:00Z"/>
              </w:rPr>
            </w:pPr>
            <w:ins w:id="2367" w:author="R4-2117202" w:date="2021-11-16T11:00:00Z">
              <w:r w:rsidRPr="00253AE4">
                <w:t>Yes</w:t>
              </w:r>
            </w:ins>
          </w:p>
        </w:tc>
        <w:tc>
          <w:tcPr>
            <w:tcW w:w="687" w:type="dxa"/>
            <w:vAlign w:val="center"/>
          </w:tcPr>
          <w:p w14:paraId="1A2C1813" w14:textId="77777777" w:rsidR="007C49BA" w:rsidRPr="00253AE4" w:rsidRDefault="007C49BA" w:rsidP="007C49BA">
            <w:pPr>
              <w:pStyle w:val="TAC"/>
              <w:rPr>
                <w:ins w:id="2368" w:author="R4-2117202" w:date="2021-11-16T11:00:00Z"/>
              </w:rPr>
            </w:pPr>
            <w:ins w:id="2369" w:author="R4-2117202" w:date="2021-11-16T11:00:00Z">
              <w:r w:rsidRPr="00253AE4">
                <w:t>Yes</w:t>
              </w:r>
            </w:ins>
          </w:p>
        </w:tc>
        <w:tc>
          <w:tcPr>
            <w:tcW w:w="687" w:type="dxa"/>
            <w:vAlign w:val="center"/>
          </w:tcPr>
          <w:p w14:paraId="28A4497A" w14:textId="77777777" w:rsidR="007C49BA" w:rsidRPr="00253AE4" w:rsidRDefault="007C49BA" w:rsidP="007C49BA">
            <w:pPr>
              <w:pStyle w:val="TAC"/>
              <w:rPr>
                <w:ins w:id="2370" w:author="R4-2117202" w:date="2021-11-16T11:00:00Z"/>
              </w:rPr>
            </w:pPr>
            <w:ins w:id="2371" w:author="R4-2117202" w:date="2021-11-16T11:00:00Z">
              <w:r w:rsidRPr="00253AE4">
                <w:t>Yes</w:t>
              </w:r>
            </w:ins>
          </w:p>
        </w:tc>
        <w:tc>
          <w:tcPr>
            <w:tcW w:w="687" w:type="dxa"/>
            <w:vAlign w:val="center"/>
          </w:tcPr>
          <w:p w14:paraId="41A3861E" w14:textId="77777777" w:rsidR="007C49BA" w:rsidRPr="00253AE4" w:rsidRDefault="007C49BA" w:rsidP="007C49BA">
            <w:pPr>
              <w:pStyle w:val="TAC"/>
              <w:rPr>
                <w:ins w:id="2372" w:author="R4-2117202" w:date="2021-11-16T11:00:00Z"/>
              </w:rPr>
            </w:pPr>
          </w:p>
        </w:tc>
        <w:tc>
          <w:tcPr>
            <w:tcW w:w="687" w:type="dxa"/>
            <w:vAlign w:val="center"/>
          </w:tcPr>
          <w:p w14:paraId="395CFA9A" w14:textId="77777777" w:rsidR="007C49BA" w:rsidRPr="00253AE4" w:rsidRDefault="007C49BA" w:rsidP="007C49BA">
            <w:pPr>
              <w:pStyle w:val="TAC"/>
              <w:rPr>
                <w:ins w:id="2373" w:author="R4-2117202" w:date="2021-11-16T11:00:00Z"/>
              </w:rPr>
            </w:pPr>
          </w:p>
        </w:tc>
        <w:tc>
          <w:tcPr>
            <w:tcW w:w="687" w:type="dxa"/>
            <w:vAlign w:val="center"/>
          </w:tcPr>
          <w:p w14:paraId="3F06A748" w14:textId="77777777" w:rsidR="007C49BA" w:rsidRPr="00253AE4" w:rsidRDefault="007C49BA" w:rsidP="007C49BA">
            <w:pPr>
              <w:pStyle w:val="TAC"/>
              <w:rPr>
                <w:ins w:id="2374" w:author="R4-2117202" w:date="2021-11-16T11:00:00Z"/>
              </w:rPr>
            </w:pPr>
          </w:p>
        </w:tc>
        <w:tc>
          <w:tcPr>
            <w:tcW w:w="687" w:type="dxa"/>
          </w:tcPr>
          <w:p w14:paraId="7D4C5DFA" w14:textId="77777777" w:rsidR="007C49BA" w:rsidRPr="00253AE4" w:rsidRDefault="007C49BA" w:rsidP="007C49BA">
            <w:pPr>
              <w:pStyle w:val="TAC"/>
              <w:rPr>
                <w:ins w:id="2375" w:author="R4-2117202" w:date="2021-11-16T11:00:00Z"/>
              </w:rPr>
            </w:pPr>
          </w:p>
        </w:tc>
        <w:tc>
          <w:tcPr>
            <w:tcW w:w="687" w:type="dxa"/>
            <w:vAlign w:val="center"/>
          </w:tcPr>
          <w:p w14:paraId="75BE4471" w14:textId="77777777" w:rsidR="007C49BA" w:rsidRPr="00253AE4" w:rsidRDefault="007C49BA" w:rsidP="007C49BA">
            <w:pPr>
              <w:pStyle w:val="TAC"/>
              <w:rPr>
                <w:ins w:id="2376" w:author="R4-2117202" w:date="2021-11-16T11:00:00Z"/>
              </w:rPr>
            </w:pPr>
          </w:p>
        </w:tc>
        <w:tc>
          <w:tcPr>
            <w:tcW w:w="687" w:type="dxa"/>
          </w:tcPr>
          <w:p w14:paraId="1F549060" w14:textId="77777777" w:rsidR="007C49BA" w:rsidRPr="00253AE4" w:rsidRDefault="007C49BA" w:rsidP="007C49BA">
            <w:pPr>
              <w:pStyle w:val="TAC"/>
              <w:rPr>
                <w:ins w:id="2377" w:author="R4-2117202" w:date="2021-11-16T11:00:00Z"/>
              </w:rPr>
            </w:pPr>
          </w:p>
        </w:tc>
        <w:tc>
          <w:tcPr>
            <w:tcW w:w="717" w:type="dxa"/>
            <w:vAlign w:val="center"/>
          </w:tcPr>
          <w:p w14:paraId="0A3366F4" w14:textId="77777777" w:rsidR="007C49BA" w:rsidRPr="00253AE4" w:rsidRDefault="007C49BA" w:rsidP="007C49BA">
            <w:pPr>
              <w:pStyle w:val="TAC"/>
              <w:rPr>
                <w:ins w:id="2378" w:author="R4-2117202" w:date="2021-11-16T11:00:00Z"/>
              </w:rPr>
            </w:pPr>
          </w:p>
        </w:tc>
      </w:tr>
      <w:tr w:rsidR="007C49BA" w:rsidRPr="00253AE4" w14:paraId="7A721202" w14:textId="77777777" w:rsidTr="007C49BA">
        <w:trPr>
          <w:cantSplit/>
          <w:jc w:val="center"/>
          <w:ins w:id="2379" w:author="R4-2117202" w:date="2021-11-16T11:00:00Z"/>
        </w:trPr>
        <w:tc>
          <w:tcPr>
            <w:tcW w:w="906" w:type="dxa"/>
            <w:vMerge/>
            <w:vAlign w:val="center"/>
          </w:tcPr>
          <w:p w14:paraId="5C19AAA9" w14:textId="77777777" w:rsidR="007C49BA" w:rsidRPr="00253AE4" w:rsidRDefault="007C49BA" w:rsidP="007C49BA">
            <w:pPr>
              <w:pStyle w:val="TAC"/>
              <w:rPr>
                <w:ins w:id="2380" w:author="R4-2117202" w:date="2021-11-16T11:00:00Z"/>
              </w:rPr>
            </w:pPr>
          </w:p>
        </w:tc>
        <w:tc>
          <w:tcPr>
            <w:tcW w:w="687" w:type="dxa"/>
            <w:vAlign w:val="center"/>
          </w:tcPr>
          <w:p w14:paraId="5FB50D0E" w14:textId="77777777" w:rsidR="007C49BA" w:rsidRPr="00253AE4" w:rsidRDefault="007C49BA" w:rsidP="007C49BA">
            <w:pPr>
              <w:pStyle w:val="TAC"/>
              <w:rPr>
                <w:ins w:id="2381" w:author="R4-2117202" w:date="2021-11-16T11:00:00Z"/>
              </w:rPr>
            </w:pPr>
            <w:ins w:id="2382" w:author="R4-2117202" w:date="2021-11-16T11:00:00Z">
              <w:r w:rsidRPr="00253AE4">
                <w:t>60</w:t>
              </w:r>
            </w:ins>
          </w:p>
        </w:tc>
        <w:tc>
          <w:tcPr>
            <w:tcW w:w="687" w:type="dxa"/>
          </w:tcPr>
          <w:p w14:paraId="3FC2AEFF" w14:textId="77777777" w:rsidR="007C49BA" w:rsidRPr="00253AE4" w:rsidRDefault="007C49BA" w:rsidP="007C49BA">
            <w:pPr>
              <w:pStyle w:val="TAC"/>
              <w:rPr>
                <w:ins w:id="2383" w:author="R4-2117202" w:date="2021-11-16T11:00:00Z"/>
              </w:rPr>
            </w:pPr>
          </w:p>
        </w:tc>
        <w:tc>
          <w:tcPr>
            <w:tcW w:w="687" w:type="dxa"/>
            <w:vAlign w:val="center"/>
          </w:tcPr>
          <w:p w14:paraId="2AC04F78" w14:textId="77777777" w:rsidR="007C49BA" w:rsidRPr="00253AE4" w:rsidRDefault="007C49BA" w:rsidP="007C49BA">
            <w:pPr>
              <w:pStyle w:val="TAC"/>
              <w:rPr>
                <w:ins w:id="2384" w:author="R4-2117202" w:date="2021-11-16T11:00:00Z"/>
              </w:rPr>
            </w:pPr>
            <w:ins w:id="2385" w:author="R4-2117202" w:date="2021-11-16T11:00:00Z">
              <w:r w:rsidRPr="00253AE4">
                <w:t>Yes</w:t>
              </w:r>
            </w:ins>
          </w:p>
        </w:tc>
        <w:tc>
          <w:tcPr>
            <w:tcW w:w="687" w:type="dxa"/>
            <w:vAlign w:val="center"/>
          </w:tcPr>
          <w:p w14:paraId="2EB57879" w14:textId="77777777" w:rsidR="007C49BA" w:rsidRPr="00253AE4" w:rsidRDefault="007C49BA" w:rsidP="007C49BA">
            <w:pPr>
              <w:pStyle w:val="TAC"/>
              <w:rPr>
                <w:ins w:id="2386" w:author="R4-2117202" w:date="2021-11-16T11:00:00Z"/>
              </w:rPr>
            </w:pPr>
            <w:ins w:id="2387" w:author="R4-2117202" w:date="2021-11-16T11:00:00Z">
              <w:r w:rsidRPr="00253AE4">
                <w:t>Yes</w:t>
              </w:r>
            </w:ins>
          </w:p>
        </w:tc>
        <w:tc>
          <w:tcPr>
            <w:tcW w:w="687" w:type="dxa"/>
            <w:vAlign w:val="center"/>
          </w:tcPr>
          <w:p w14:paraId="02DB978C" w14:textId="77777777" w:rsidR="007C49BA" w:rsidRPr="00253AE4" w:rsidRDefault="007C49BA" w:rsidP="007C49BA">
            <w:pPr>
              <w:pStyle w:val="TAC"/>
              <w:rPr>
                <w:ins w:id="2388" w:author="R4-2117202" w:date="2021-11-16T11:00:00Z"/>
              </w:rPr>
            </w:pPr>
            <w:ins w:id="2389" w:author="R4-2117202" w:date="2021-11-16T11:00:00Z">
              <w:r w:rsidRPr="00253AE4">
                <w:t>Yes</w:t>
              </w:r>
            </w:ins>
          </w:p>
        </w:tc>
        <w:tc>
          <w:tcPr>
            <w:tcW w:w="687" w:type="dxa"/>
            <w:vAlign w:val="center"/>
          </w:tcPr>
          <w:p w14:paraId="3D518451" w14:textId="77777777" w:rsidR="007C49BA" w:rsidRPr="00253AE4" w:rsidRDefault="007C49BA" w:rsidP="007C49BA">
            <w:pPr>
              <w:pStyle w:val="TAC"/>
              <w:rPr>
                <w:ins w:id="2390" w:author="R4-2117202" w:date="2021-11-16T11:00:00Z"/>
              </w:rPr>
            </w:pPr>
            <w:ins w:id="2391" w:author="R4-2117202" w:date="2021-11-16T11:00:00Z">
              <w:r w:rsidRPr="00253AE4">
                <w:t>Yes</w:t>
              </w:r>
            </w:ins>
          </w:p>
        </w:tc>
        <w:tc>
          <w:tcPr>
            <w:tcW w:w="687" w:type="dxa"/>
            <w:vAlign w:val="center"/>
          </w:tcPr>
          <w:p w14:paraId="7B4DE294" w14:textId="77777777" w:rsidR="007C49BA" w:rsidRPr="00253AE4" w:rsidRDefault="007C49BA" w:rsidP="007C49BA">
            <w:pPr>
              <w:pStyle w:val="TAC"/>
              <w:rPr>
                <w:ins w:id="2392" w:author="R4-2117202" w:date="2021-11-16T11:00:00Z"/>
              </w:rPr>
            </w:pPr>
            <w:ins w:id="2393" w:author="R4-2117202" w:date="2021-11-16T11:00:00Z">
              <w:r w:rsidRPr="00253AE4">
                <w:t>Yes</w:t>
              </w:r>
            </w:ins>
          </w:p>
        </w:tc>
        <w:tc>
          <w:tcPr>
            <w:tcW w:w="687" w:type="dxa"/>
            <w:vAlign w:val="center"/>
          </w:tcPr>
          <w:p w14:paraId="75FA3FB9" w14:textId="77777777" w:rsidR="007C49BA" w:rsidRPr="00253AE4" w:rsidRDefault="007C49BA" w:rsidP="007C49BA">
            <w:pPr>
              <w:pStyle w:val="TAC"/>
              <w:rPr>
                <w:ins w:id="2394" w:author="R4-2117202" w:date="2021-11-16T11:00:00Z"/>
              </w:rPr>
            </w:pPr>
          </w:p>
        </w:tc>
        <w:tc>
          <w:tcPr>
            <w:tcW w:w="687" w:type="dxa"/>
            <w:vAlign w:val="center"/>
          </w:tcPr>
          <w:p w14:paraId="1C6B9512" w14:textId="77777777" w:rsidR="007C49BA" w:rsidRPr="00253AE4" w:rsidRDefault="007C49BA" w:rsidP="007C49BA">
            <w:pPr>
              <w:pStyle w:val="TAC"/>
              <w:rPr>
                <w:ins w:id="2395" w:author="R4-2117202" w:date="2021-11-16T11:00:00Z"/>
              </w:rPr>
            </w:pPr>
          </w:p>
        </w:tc>
        <w:tc>
          <w:tcPr>
            <w:tcW w:w="687" w:type="dxa"/>
            <w:vAlign w:val="center"/>
          </w:tcPr>
          <w:p w14:paraId="66428690" w14:textId="77777777" w:rsidR="007C49BA" w:rsidRPr="00253AE4" w:rsidRDefault="007C49BA" w:rsidP="007C49BA">
            <w:pPr>
              <w:pStyle w:val="TAC"/>
              <w:rPr>
                <w:ins w:id="2396" w:author="R4-2117202" w:date="2021-11-16T11:00:00Z"/>
              </w:rPr>
            </w:pPr>
          </w:p>
        </w:tc>
        <w:tc>
          <w:tcPr>
            <w:tcW w:w="687" w:type="dxa"/>
          </w:tcPr>
          <w:p w14:paraId="213136E7" w14:textId="77777777" w:rsidR="007C49BA" w:rsidRPr="00253AE4" w:rsidRDefault="007C49BA" w:rsidP="007C49BA">
            <w:pPr>
              <w:pStyle w:val="TAC"/>
              <w:rPr>
                <w:ins w:id="2397" w:author="R4-2117202" w:date="2021-11-16T11:00:00Z"/>
              </w:rPr>
            </w:pPr>
          </w:p>
        </w:tc>
        <w:tc>
          <w:tcPr>
            <w:tcW w:w="687" w:type="dxa"/>
            <w:vAlign w:val="center"/>
          </w:tcPr>
          <w:p w14:paraId="781407AB" w14:textId="77777777" w:rsidR="007C49BA" w:rsidRPr="00253AE4" w:rsidRDefault="007C49BA" w:rsidP="007C49BA">
            <w:pPr>
              <w:pStyle w:val="TAC"/>
              <w:rPr>
                <w:ins w:id="2398" w:author="R4-2117202" w:date="2021-11-16T11:00:00Z"/>
              </w:rPr>
            </w:pPr>
          </w:p>
        </w:tc>
        <w:tc>
          <w:tcPr>
            <w:tcW w:w="687" w:type="dxa"/>
          </w:tcPr>
          <w:p w14:paraId="33771D76" w14:textId="77777777" w:rsidR="007C49BA" w:rsidRPr="00253AE4" w:rsidRDefault="007C49BA" w:rsidP="007C49BA">
            <w:pPr>
              <w:pStyle w:val="TAC"/>
              <w:rPr>
                <w:ins w:id="2399" w:author="R4-2117202" w:date="2021-11-16T11:00:00Z"/>
              </w:rPr>
            </w:pPr>
          </w:p>
        </w:tc>
        <w:tc>
          <w:tcPr>
            <w:tcW w:w="717" w:type="dxa"/>
            <w:vAlign w:val="center"/>
          </w:tcPr>
          <w:p w14:paraId="7BB218E5" w14:textId="77777777" w:rsidR="007C49BA" w:rsidRPr="00253AE4" w:rsidRDefault="007C49BA" w:rsidP="007C49BA">
            <w:pPr>
              <w:pStyle w:val="TAC"/>
              <w:rPr>
                <w:ins w:id="2400" w:author="R4-2117202" w:date="2021-11-16T11:00:00Z"/>
              </w:rPr>
            </w:pPr>
          </w:p>
        </w:tc>
      </w:tr>
      <w:tr w:rsidR="007C49BA" w:rsidRPr="00253AE4" w14:paraId="0A5E9560" w14:textId="77777777" w:rsidTr="007C49BA">
        <w:trPr>
          <w:cantSplit/>
          <w:jc w:val="center"/>
          <w:ins w:id="2401" w:author="R4-2117202" w:date="2021-11-16T11:00:00Z"/>
        </w:trPr>
        <w:tc>
          <w:tcPr>
            <w:tcW w:w="906" w:type="dxa"/>
            <w:vMerge w:val="restart"/>
            <w:vAlign w:val="center"/>
          </w:tcPr>
          <w:p w14:paraId="0529CAA5" w14:textId="77777777" w:rsidR="007C49BA" w:rsidRPr="00253AE4" w:rsidRDefault="007C49BA" w:rsidP="007C49BA">
            <w:pPr>
              <w:pStyle w:val="TAC"/>
              <w:rPr>
                <w:ins w:id="2402" w:author="R4-2117202" w:date="2021-11-16T11:00:00Z"/>
              </w:rPr>
            </w:pPr>
            <w:ins w:id="2403" w:author="R4-2117202" w:date="2021-11-16T11:00:00Z">
              <w:r w:rsidRPr="00253AE4">
                <w:t>n81</w:t>
              </w:r>
            </w:ins>
          </w:p>
        </w:tc>
        <w:tc>
          <w:tcPr>
            <w:tcW w:w="687" w:type="dxa"/>
            <w:vAlign w:val="center"/>
          </w:tcPr>
          <w:p w14:paraId="2F4FCF6B" w14:textId="77777777" w:rsidR="007C49BA" w:rsidRPr="00253AE4" w:rsidRDefault="007C49BA" w:rsidP="007C49BA">
            <w:pPr>
              <w:pStyle w:val="TAC"/>
              <w:rPr>
                <w:ins w:id="2404" w:author="R4-2117202" w:date="2021-11-16T11:00:00Z"/>
              </w:rPr>
            </w:pPr>
            <w:ins w:id="2405" w:author="R4-2117202" w:date="2021-11-16T11:00:00Z">
              <w:r w:rsidRPr="00253AE4">
                <w:t>15</w:t>
              </w:r>
            </w:ins>
          </w:p>
        </w:tc>
        <w:tc>
          <w:tcPr>
            <w:tcW w:w="687" w:type="dxa"/>
          </w:tcPr>
          <w:p w14:paraId="23D50D8C" w14:textId="77777777" w:rsidR="007C49BA" w:rsidRPr="00253AE4" w:rsidRDefault="007C49BA" w:rsidP="007C49BA">
            <w:pPr>
              <w:pStyle w:val="TAC"/>
              <w:rPr>
                <w:ins w:id="2406" w:author="R4-2117202" w:date="2021-11-16T11:00:00Z"/>
              </w:rPr>
            </w:pPr>
            <w:ins w:id="2407" w:author="R4-2117202" w:date="2021-11-16T11:00:00Z">
              <w:r w:rsidRPr="00253AE4">
                <w:t>Yes</w:t>
              </w:r>
            </w:ins>
          </w:p>
        </w:tc>
        <w:tc>
          <w:tcPr>
            <w:tcW w:w="687" w:type="dxa"/>
            <w:vAlign w:val="center"/>
          </w:tcPr>
          <w:p w14:paraId="3F7566E3" w14:textId="77777777" w:rsidR="007C49BA" w:rsidRPr="00253AE4" w:rsidRDefault="007C49BA" w:rsidP="007C49BA">
            <w:pPr>
              <w:pStyle w:val="TAC"/>
              <w:rPr>
                <w:ins w:id="2408" w:author="R4-2117202" w:date="2021-11-16T11:00:00Z"/>
              </w:rPr>
            </w:pPr>
            <w:ins w:id="2409" w:author="R4-2117202" w:date="2021-11-16T11:00:00Z">
              <w:r w:rsidRPr="00253AE4">
                <w:t>Yes</w:t>
              </w:r>
            </w:ins>
          </w:p>
        </w:tc>
        <w:tc>
          <w:tcPr>
            <w:tcW w:w="687" w:type="dxa"/>
            <w:vAlign w:val="center"/>
          </w:tcPr>
          <w:p w14:paraId="15F8E0B1" w14:textId="77777777" w:rsidR="007C49BA" w:rsidRPr="00253AE4" w:rsidRDefault="007C49BA" w:rsidP="007C49BA">
            <w:pPr>
              <w:pStyle w:val="TAC"/>
              <w:rPr>
                <w:ins w:id="2410" w:author="R4-2117202" w:date="2021-11-16T11:00:00Z"/>
              </w:rPr>
            </w:pPr>
            <w:ins w:id="2411" w:author="R4-2117202" w:date="2021-11-16T11:00:00Z">
              <w:r w:rsidRPr="00253AE4">
                <w:t>Yes</w:t>
              </w:r>
            </w:ins>
          </w:p>
        </w:tc>
        <w:tc>
          <w:tcPr>
            <w:tcW w:w="687" w:type="dxa"/>
            <w:vAlign w:val="center"/>
          </w:tcPr>
          <w:p w14:paraId="07D0B20F" w14:textId="77777777" w:rsidR="007C49BA" w:rsidRPr="00253AE4" w:rsidRDefault="007C49BA" w:rsidP="007C49BA">
            <w:pPr>
              <w:pStyle w:val="TAC"/>
              <w:rPr>
                <w:ins w:id="2412" w:author="R4-2117202" w:date="2021-11-16T11:00:00Z"/>
              </w:rPr>
            </w:pPr>
            <w:ins w:id="2413" w:author="R4-2117202" w:date="2021-11-16T11:00:00Z">
              <w:r w:rsidRPr="00253AE4">
                <w:t>Yes</w:t>
              </w:r>
            </w:ins>
          </w:p>
        </w:tc>
        <w:tc>
          <w:tcPr>
            <w:tcW w:w="687" w:type="dxa"/>
            <w:vAlign w:val="center"/>
          </w:tcPr>
          <w:p w14:paraId="6C4B8F10" w14:textId="77777777" w:rsidR="007C49BA" w:rsidRPr="00253AE4" w:rsidRDefault="007C49BA" w:rsidP="007C49BA">
            <w:pPr>
              <w:pStyle w:val="TAC"/>
              <w:rPr>
                <w:ins w:id="2414" w:author="R4-2117202" w:date="2021-11-16T11:00:00Z"/>
              </w:rPr>
            </w:pPr>
          </w:p>
        </w:tc>
        <w:tc>
          <w:tcPr>
            <w:tcW w:w="687" w:type="dxa"/>
          </w:tcPr>
          <w:p w14:paraId="29BC39B2" w14:textId="77777777" w:rsidR="007C49BA" w:rsidRPr="00253AE4" w:rsidRDefault="007C49BA" w:rsidP="007C49BA">
            <w:pPr>
              <w:pStyle w:val="TAC"/>
              <w:rPr>
                <w:ins w:id="2415" w:author="R4-2117202" w:date="2021-11-16T11:00:00Z"/>
              </w:rPr>
            </w:pPr>
          </w:p>
        </w:tc>
        <w:tc>
          <w:tcPr>
            <w:tcW w:w="687" w:type="dxa"/>
            <w:vAlign w:val="center"/>
          </w:tcPr>
          <w:p w14:paraId="34FE3642" w14:textId="77777777" w:rsidR="007C49BA" w:rsidRPr="00253AE4" w:rsidRDefault="007C49BA" w:rsidP="007C49BA">
            <w:pPr>
              <w:pStyle w:val="TAC"/>
              <w:rPr>
                <w:ins w:id="2416" w:author="R4-2117202" w:date="2021-11-16T11:00:00Z"/>
              </w:rPr>
            </w:pPr>
          </w:p>
        </w:tc>
        <w:tc>
          <w:tcPr>
            <w:tcW w:w="687" w:type="dxa"/>
            <w:vAlign w:val="center"/>
          </w:tcPr>
          <w:p w14:paraId="17745E97" w14:textId="77777777" w:rsidR="007C49BA" w:rsidRPr="00253AE4" w:rsidRDefault="007C49BA" w:rsidP="007C49BA">
            <w:pPr>
              <w:pStyle w:val="TAC"/>
              <w:rPr>
                <w:ins w:id="2417" w:author="R4-2117202" w:date="2021-11-16T11:00:00Z"/>
              </w:rPr>
            </w:pPr>
          </w:p>
        </w:tc>
        <w:tc>
          <w:tcPr>
            <w:tcW w:w="687" w:type="dxa"/>
            <w:vAlign w:val="center"/>
          </w:tcPr>
          <w:p w14:paraId="665D8DD0" w14:textId="77777777" w:rsidR="007C49BA" w:rsidRPr="00253AE4" w:rsidRDefault="007C49BA" w:rsidP="007C49BA">
            <w:pPr>
              <w:pStyle w:val="TAC"/>
              <w:rPr>
                <w:ins w:id="2418" w:author="R4-2117202" w:date="2021-11-16T11:00:00Z"/>
              </w:rPr>
            </w:pPr>
          </w:p>
        </w:tc>
        <w:tc>
          <w:tcPr>
            <w:tcW w:w="687" w:type="dxa"/>
          </w:tcPr>
          <w:p w14:paraId="2E163EED" w14:textId="77777777" w:rsidR="007C49BA" w:rsidRPr="00253AE4" w:rsidRDefault="007C49BA" w:rsidP="007C49BA">
            <w:pPr>
              <w:pStyle w:val="TAC"/>
              <w:rPr>
                <w:ins w:id="2419" w:author="R4-2117202" w:date="2021-11-16T11:00:00Z"/>
              </w:rPr>
            </w:pPr>
          </w:p>
        </w:tc>
        <w:tc>
          <w:tcPr>
            <w:tcW w:w="687" w:type="dxa"/>
            <w:vAlign w:val="center"/>
          </w:tcPr>
          <w:p w14:paraId="2678E630" w14:textId="77777777" w:rsidR="007C49BA" w:rsidRPr="00253AE4" w:rsidRDefault="007C49BA" w:rsidP="007C49BA">
            <w:pPr>
              <w:pStyle w:val="TAC"/>
              <w:rPr>
                <w:ins w:id="2420" w:author="R4-2117202" w:date="2021-11-16T11:00:00Z"/>
              </w:rPr>
            </w:pPr>
          </w:p>
        </w:tc>
        <w:tc>
          <w:tcPr>
            <w:tcW w:w="687" w:type="dxa"/>
          </w:tcPr>
          <w:p w14:paraId="07237BFC" w14:textId="77777777" w:rsidR="007C49BA" w:rsidRPr="00253AE4" w:rsidRDefault="007C49BA" w:rsidP="007C49BA">
            <w:pPr>
              <w:pStyle w:val="TAC"/>
              <w:rPr>
                <w:ins w:id="2421" w:author="R4-2117202" w:date="2021-11-16T11:00:00Z"/>
              </w:rPr>
            </w:pPr>
          </w:p>
        </w:tc>
        <w:tc>
          <w:tcPr>
            <w:tcW w:w="717" w:type="dxa"/>
            <w:vAlign w:val="center"/>
          </w:tcPr>
          <w:p w14:paraId="77581D07" w14:textId="77777777" w:rsidR="007C49BA" w:rsidRPr="00253AE4" w:rsidRDefault="007C49BA" w:rsidP="007C49BA">
            <w:pPr>
              <w:pStyle w:val="TAC"/>
              <w:rPr>
                <w:ins w:id="2422" w:author="R4-2117202" w:date="2021-11-16T11:00:00Z"/>
              </w:rPr>
            </w:pPr>
          </w:p>
        </w:tc>
      </w:tr>
      <w:tr w:rsidR="007C49BA" w:rsidRPr="00253AE4" w14:paraId="3F795EE6" w14:textId="77777777" w:rsidTr="007C49BA">
        <w:trPr>
          <w:cantSplit/>
          <w:jc w:val="center"/>
          <w:ins w:id="2423" w:author="R4-2117202" w:date="2021-11-16T11:00:00Z"/>
        </w:trPr>
        <w:tc>
          <w:tcPr>
            <w:tcW w:w="906" w:type="dxa"/>
            <w:vMerge/>
            <w:vAlign w:val="center"/>
          </w:tcPr>
          <w:p w14:paraId="699532DA" w14:textId="77777777" w:rsidR="007C49BA" w:rsidRPr="00253AE4" w:rsidRDefault="007C49BA" w:rsidP="007C49BA">
            <w:pPr>
              <w:pStyle w:val="TAC"/>
              <w:rPr>
                <w:ins w:id="2424" w:author="R4-2117202" w:date="2021-11-16T11:00:00Z"/>
              </w:rPr>
            </w:pPr>
          </w:p>
        </w:tc>
        <w:tc>
          <w:tcPr>
            <w:tcW w:w="687" w:type="dxa"/>
            <w:vAlign w:val="center"/>
          </w:tcPr>
          <w:p w14:paraId="1BCCD121" w14:textId="77777777" w:rsidR="007C49BA" w:rsidRPr="00253AE4" w:rsidRDefault="007C49BA" w:rsidP="007C49BA">
            <w:pPr>
              <w:pStyle w:val="TAC"/>
              <w:rPr>
                <w:ins w:id="2425" w:author="R4-2117202" w:date="2021-11-16T11:00:00Z"/>
              </w:rPr>
            </w:pPr>
            <w:ins w:id="2426" w:author="R4-2117202" w:date="2021-11-16T11:00:00Z">
              <w:r w:rsidRPr="00253AE4">
                <w:t>30</w:t>
              </w:r>
            </w:ins>
          </w:p>
        </w:tc>
        <w:tc>
          <w:tcPr>
            <w:tcW w:w="687" w:type="dxa"/>
          </w:tcPr>
          <w:p w14:paraId="1B7FA31A" w14:textId="77777777" w:rsidR="007C49BA" w:rsidRPr="00253AE4" w:rsidRDefault="007C49BA" w:rsidP="007C49BA">
            <w:pPr>
              <w:pStyle w:val="TAC"/>
              <w:rPr>
                <w:ins w:id="2427" w:author="R4-2117202" w:date="2021-11-16T11:00:00Z"/>
              </w:rPr>
            </w:pPr>
          </w:p>
        </w:tc>
        <w:tc>
          <w:tcPr>
            <w:tcW w:w="687" w:type="dxa"/>
          </w:tcPr>
          <w:p w14:paraId="0AA0D432" w14:textId="77777777" w:rsidR="007C49BA" w:rsidRPr="00253AE4" w:rsidRDefault="007C49BA" w:rsidP="007C49BA">
            <w:pPr>
              <w:pStyle w:val="TAC"/>
              <w:rPr>
                <w:ins w:id="2428" w:author="R4-2117202" w:date="2021-11-16T11:00:00Z"/>
              </w:rPr>
            </w:pPr>
            <w:ins w:id="2429" w:author="R4-2117202" w:date="2021-11-16T11:00:00Z">
              <w:r w:rsidRPr="00253AE4">
                <w:t>Yes</w:t>
              </w:r>
            </w:ins>
          </w:p>
        </w:tc>
        <w:tc>
          <w:tcPr>
            <w:tcW w:w="687" w:type="dxa"/>
            <w:vAlign w:val="center"/>
          </w:tcPr>
          <w:p w14:paraId="56F93B09" w14:textId="77777777" w:rsidR="007C49BA" w:rsidRPr="00253AE4" w:rsidRDefault="007C49BA" w:rsidP="007C49BA">
            <w:pPr>
              <w:pStyle w:val="TAC"/>
              <w:rPr>
                <w:ins w:id="2430" w:author="R4-2117202" w:date="2021-11-16T11:00:00Z"/>
              </w:rPr>
            </w:pPr>
            <w:ins w:id="2431" w:author="R4-2117202" w:date="2021-11-16T11:00:00Z">
              <w:r w:rsidRPr="00253AE4">
                <w:t>Yes</w:t>
              </w:r>
            </w:ins>
          </w:p>
        </w:tc>
        <w:tc>
          <w:tcPr>
            <w:tcW w:w="687" w:type="dxa"/>
            <w:vAlign w:val="center"/>
          </w:tcPr>
          <w:p w14:paraId="325A9CF1" w14:textId="77777777" w:rsidR="007C49BA" w:rsidRPr="00253AE4" w:rsidRDefault="007C49BA" w:rsidP="007C49BA">
            <w:pPr>
              <w:pStyle w:val="TAC"/>
              <w:rPr>
                <w:ins w:id="2432" w:author="R4-2117202" w:date="2021-11-16T11:00:00Z"/>
              </w:rPr>
            </w:pPr>
            <w:ins w:id="2433" w:author="R4-2117202" w:date="2021-11-16T11:00:00Z">
              <w:r w:rsidRPr="00253AE4">
                <w:t>Yes</w:t>
              </w:r>
            </w:ins>
          </w:p>
        </w:tc>
        <w:tc>
          <w:tcPr>
            <w:tcW w:w="687" w:type="dxa"/>
            <w:vAlign w:val="center"/>
          </w:tcPr>
          <w:p w14:paraId="594386C4" w14:textId="77777777" w:rsidR="007C49BA" w:rsidRPr="00253AE4" w:rsidRDefault="007C49BA" w:rsidP="007C49BA">
            <w:pPr>
              <w:pStyle w:val="TAC"/>
              <w:rPr>
                <w:ins w:id="2434" w:author="R4-2117202" w:date="2021-11-16T11:00:00Z"/>
              </w:rPr>
            </w:pPr>
          </w:p>
        </w:tc>
        <w:tc>
          <w:tcPr>
            <w:tcW w:w="687" w:type="dxa"/>
          </w:tcPr>
          <w:p w14:paraId="0E95F668" w14:textId="77777777" w:rsidR="007C49BA" w:rsidRPr="00253AE4" w:rsidRDefault="007C49BA" w:rsidP="007C49BA">
            <w:pPr>
              <w:pStyle w:val="TAC"/>
              <w:rPr>
                <w:ins w:id="2435" w:author="R4-2117202" w:date="2021-11-16T11:00:00Z"/>
              </w:rPr>
            </w:pPr>
          </w:p>
        </w:tc>
        <w:tc>
          <w:tcPr>
            <w:tcW w:w="687" w:type="dxa"/>
            <w:vAlign w:val="center"/>
          </w:tcPr>
          <w:p w14:paraId="2A1AA828" w14:textId="77777777" w:rsidR="007C49BA" w:rsidRPr="00253AE4" w:rsidRDefault="007C49BA" w:rsidP="007C49BA">
            <w:pPr>
              <w:pStyle w:val="TAC"/>
              <w:rPr>
                <w:ins w:id="2436" w:author="R4-2117202" w:date="2021-11-16T11:00:00Z"/>
              </w:rPr>
            </w:pPr>
          </w:p>
        </w:tc>
        <w:tc>
          <w:tcPr>
            <w:tcW w:w="687" w:type="dxa"/>
            <w:vAlign w:val="center"/>
          </w:tcPr>
          <w:p w14:paraId="5BB1DF18" w14:textId="77777777" w:rsidR="007C49BA" w:rsidRPr="00253AE4" w:rsidRDefault="007C49BA" w:rsidP="007C49BA">
            <w:pPr>
              <w:pStyle w:val="TAC"/>
              <w:rPr>
                <w:ins w:id="2437" w:author="R4-2117202" w:date="2021-11-16T11:00:00Z"/>
              </w:rPr>
            </w:pPr>
          </w:p>
        </w:tc>
        <w:tc>
          <w:tcPr>
            <w:tcW w:w="687" w:type="dxa"/>
            <w:vAlign w:val="center"/>
          </w:tcPr>
          <w:p w14:paraId="51C89062" w14:textId="77777777" w:rsidR="007C49BA" w:rsidRPr="00253AE4" w:rsidRDefault="007C49BA" w:rsidP="007C49BA">
            <w:pPr>
              <w:pStyle w:val="TAC"/>
              <w:rPr>
                <w:ins w:id="2438" w:author="R4-2117202" w:date="2021-11-16T11:00:00Z"/>
              </w:rPr>
            </w:pPr>
          </w:p>
        </w:tc>
        <w:tc>
          <w:tcPr>
            <w:tcW w:w="687" w:type="dxa"/>
          </w:tcPr>
          <w:p w14:paraId="1657D253" w14:textId="77777777" w:rsidR="007C49BA" w:rsidRPr="00253AE4" w:rsidRDefault="007C49BA" w:rsidP="007C49BA">
            <w:pPr>
              <w:pStyle w:val="TAC"/>
              <w:rPr>
                <w:ins w:id="2439" w:author="R4-2117202" w:date="2021-11-16T11:00:00Z"/>
              </w:rPr>
            </w:pPr>
          </w:p>
        </w:tc>
        <w:tc>
          <w:tcPr>
            <w:tcW w:w="687" w:type="dxa"/>
            <w:vAlign w:val="center"/>
          </w:tcPr>
          <w:p w14:paraId="422C8202" w14:textId="77777777" w:rsidR="007C49BA" w:rsidRPr="00253AE4" w:rsidRDefault="007C49BA" w:rsidP="007C49BA">
            <w:pPr>
              <w:pStyle w:val="TAC"/>
              <w:rPr>
                <w:ins w:id="2440" w:author="R4-2117202" w:date="2021-11-16T11:00:00Z"/>
              </w:rPr>
            </w:pPr>
          </w:p>
        </w:tc>
        <w:tc>
          <w:tcPr>
            <w:tcW w:w="687" w:type="dxa"/>
          </w:tcPr>
          <w:p w14:paraId="408467FC" w14:textId="77777777" w:rsidR="007C49BA" w:rsidRPr="00253AE4" w:rsidRDefault="007C49BA" w:rsidP="007C49BA">
            <w:pPr>
              <w:pStyle w:val="TAC"/>
              <w:rPr>
                <w:ins w:id="2441" w:author="R4-2117202" w:date="2021-11-16T11:00:00Z"/>
              </w:rPr>
            </w:pPr>
          </w:p>
        </w:tc>
        <w:tc>
          <w:tcPr>
            <w:tcW w:w="717" w:type="dxa"/>
            <w:vAlign w:val="center"/>
          </w:tcPr>
          <w:p w14:paraId="3295FF8C" w14:textId="77777777" w:rsidR="007C49BA" w:rsidRPr="00253AE4" w:rsidRDefault="007C49BA" w:rsidP="007C49BA">
            <w:pPr>
              <w:pStyle w:val="TAC"/>
              <w:rPr>
                <w:ins w:id="2442" w:author="R4-2117202" w:date="2021-11-16T11:00:00Z"/>
              </w:rPr>
            </w:pPr>
          </w:p>
        </w:tc>
      </w:tr>
      <w:tr w:rsidR="007C49BA" w:rsidRPr="00253AE4" w14:paraId="31656BBA" w14:textId="77777777" w:rsidTr="007C49BA">
        <w:trPr>
          <w:cantSplit/>
          <w:jc w:val="center"/>
          <w:ins w:id="2443" w:author="R4-2117202" w:date="2021-11-16T11:00:00Z"/>
        </w:trPr>
        <w:tc>
          <w:tcPr>
            <w:tcW w:w="906" w:type="dxa"/>
            <w:vMerge/>
            <w:vAlign w:val="center"/>
          </w:tcPr>
          <w:p w14:paraId="2E3A6A82" w14:textId="77777777" w:rsidR="007C49BA" w:rsidRPr="00253AE4" w:rsidRDefault="007C49BA" w:rsidP="007C49BA">
            <w:pPr>
              <w:pStyle w:val="TAC"/>
              <w:rPr>
                <w:ins w:id="2444" w:author="R4-2117202" w:date="2021-11-16T11:00:00Z"/>
              </w:rPr>
            </w:pPr>
          </w:p>
        </w:tc>
        <w:tc>
          <w:tcPr>
            <w:tcW w:w="687" w:type="dxa"/>
            <w:vAlign w:val="center"/>
          </w:tcPr>
          <w:p w14:paraId="1214C59C" w14:textId="77777777" w:rsidR="007C49BA" w:rsidRPr="00253AE4" w:rsidRDefault="007C49BA" w:rsidP="007C49BA">
            <w:pPr>
              <w:pStyle w:val="TAC"/>
              <w:rPr>
                <w:ins w:id="2445" w:author="R4-2117202" w:date="2021-11-16T11:00:00Z"/>
              </w:rPr>
            </w:pPr>
            <w:ins w:id="2446" w:author="R4-2117202" w:date="2021-11-16T11:00:00Z">
              <w:r w:rsidRPr="00253AE4">
                <w:t>60</w:t>
              </w:r>
            </w:ins>
          </w:p>
        </w:tc>
        <w:tc>
          <w:tcPr>
            <w:tcW w:w="687" w:type="dxa"/>
          </w:tcPr>
          <w:p w14:paraId="41EDB6FB" w14:textId="77777777" w:rsidR="007C49BA" w:rsidRPr="00253AE4" w:rsidRDefault="007C49BA" w:rsidP="007C49BA">
            <w:pPr>
              <w:pStyle w:val="TAC"/>
              <w:rPr>
                <w:ins w:id="2447" w:author="R4-2117202" w:date="2021-11-16T11:00:00Z"/>
              </w:rPr>
            </w:pPr>
          </w:p>
        </w:tc>
        <w:tc>
          <w:tcPr>
            <w:tcW w:w="687" w:type="dxa"/>
            <w:vAlign w:val="center"/>
          </w:tcPr>
          <w:p w14:paraId="579195B2" w14:textId="77777777" w:rsidR="007C49BA" w:rsidRPr="00253AE4" w:rsidRDefault="007C49BA" w:rsidP="007C49BA">
            <w:pPr>
              <w:pStyle w:val="TAC"/>
              <w:rPr>
                <w:ins w:id="2448" w:author="R4-2117202" w:date="2021-11-16T11:00:00Z"/>
              </w:rPr>
            </w:pPr>
          </w:p>
        </w:tc>
        <w:tc>
          <w:tcPr>
            <w:tcW w:w="687" w:type="dxa"/>
            <w:vAlign w:val="center"/>
          </w:tcPr>
          <w:p w14:paraId="0728B7B1" w14:textId="77777777" w:rsidR="007C49BA" w:rsidRPr="00253AE4" w:rsidRDefault="007C49BA" w:rsidP="007C49BA">
            <w:pPr>
              <w:pStyle w:val="TAC"/>
              <w:rPr>
                <w:ins w:id="2449" w:author="R4-2117202" w:date="2021-11-16T11:00:00Z"/>
              </w:rPr>
            </w:pPr>
          </w:p>
        </w:tc>
        <w:tc>
          <w:tcPr>
            <w:tcW w:w="687" w:type="dxa"/>
            <w:vAlign w:val="center"/>
          </w:tcPr>
          <w:p w14:paraId="401BB59A" w14:textId="77777777" w:rsidR="007C49BA" w:rsidRPr="00253AE4" w:rsidRDefault="007C49BA" w:rsidP="007C49BA">
            <w:pPr>
              <w:pStyle w:val="TAC"/>
              <w:rPr>
                <w:ins w:id="2450" w:author="R4-2117202" w:date="2021-11-16T11:00:00Z"/>
              </w:rPr>
            </w:pPr>
          </w:p>
        </w:tc>
        <w:tc>
          <w:tcPr>
            <w:tcW w:w="687" w:type="dxa"/>
            <w:vAlign w:val="center"/>
          </w:tcPr>
          <w:p w14:paraId="0212A68C" w14:textId="77777777" w:rsidR="007C49BA" w:rsidRPr="00253AE4" w:rsidRDefault="007C49BA" w:rsidP="007C49BA">
            <w:pPr>
              <w:pStyle w:val="TAC"/>
              <w:rPr>
                <w:ins w:id="2451" w:author="R4-2117202" w:date="2021-11-16T11:00:00Z"/>
              </w:rPr>
            </w:pPr>
          </w:p>
        </w:tc>
        <w:tc>
          <w:tcPr>
            <w:tcW w:w="687" w:type="dxa"/>
          </w:tcPr>
          <w:p w14:paraId="208BF4EB" w14:textId="77777777" w:rsidR="007C49BA" w:rsidRPr="00253AE4" w:rsidRDefault="007C49BA" w:rsidP="007C49BA">
            <w:pPr>
              <w:pStyle w:val="TAC"/>
              <w:rPr>
                <w:ins w:id="2452" w:author="R4-2117202" w:date="2021-11-16T11:00:00Z"/>
              </w:rPr>
            </w:pPr>
          </w:p>
        </w:tc>
        <w:tc>
          <w:tcPr>
            <w:tcW w:w="687" w:type="dxa"/>
            <w:vAlign w:val="center"/>
          </w:tcPr>
          <w:p w14:paraId="343FADB8" w14:textId="77777777" w:rsidR="007C49BA" w:rsidRPr="00253AE4" w:rsidRDefault="007C49BA" w:rsidP="007C49BA">
            <w:pPr>
              <w:pStyle w:val="TAC"/>
              <w:rPr>
                <w:ins w:id="2453" w:author="R4-2117202" w:date="2021-11-16T11:00:00Z"/>
              </w:rPr>
            </w:pPr>
          </w:p>
        </w:tc>
        <w:tc>
          <w:tcPr>
            <w:tcW w:w="687" w:type="dxa"/>
            <w:vAlign w:val="center"/>
          </w:tcPr>
          <w:p w14:paraId="09F84E3A" w14:textId="77777777" w:rsidR="007C49BA" w:rsidRPr="00253AE4" w:rsidRDefault="007C49BA" w:rsidP="007C49BA">
            <w:pPr>
              <w:pStyle w:val="TAC"/>
              <w:rPr>
                <w:ins w:id="2454" w:author="R4-2117202" w:date="2021-11-16T11:00:00Z"/>
              </w:rPr>
            </w:pPr>
          </w:p>
        </w:tc>
        <w:tc>
          <w:tcPr>
            <w:tcW w:w="687" w:type="dxa"/>
            <w:vAlign w:val="center"/>
          </w:tcPr>
          <w:p w14:paraId="15DDCD81" w14:textId="77777777" w:rsidR="007C49BA" w:rsidRPr="00253AE4" w:rsidRDefault="007C49BA" w:rsidP="007C49BA">
            <w:pPr>
              <w:pStyle w:val="TAC"/>
              <w:rPr>
                <w:ins w:id="2455" w:author="R4-2117202" w:date="2021-11-16T11:00:00Z"/>
              </w:rPr>
            </w:pPr>
          </w:p>
        </w:tc>
        <w:tc>
          <w:tcPr>
            <w:tcW w:w="687" w:type="dxa"/>
          </w:tcPr>
          <w:p w14:paraId="79219DCF" w14:textId="77777777" w:rsidR="007C49BA" w:rsidRPr="00253AE4" w:rsidRDefault="007C49BA" w:rsidP="007C49BA">
            <w:pPr>
              <w:pStyle w:val="TAC"/>
              <w:rPr>
                <w:ins w:id="2456" w:author="R4-2117202" w:date="2021-11-16T11:00:00Z"/>
              </w:rPr>
            </w:pPr>
          </w:p>
        </w:tc>
        <w:tc>
          <w:tcPr>
            <w:tcW w:w="687" w:type="dxa"/>
            <w:vAlign w:val="center"/>
          </w:tcPr>
          <w:p w14:paraId="19B00723" w14:textId="77777777" w:rsidR="007C49BA" w:rsidRPr="00253AE4" w:rsidRDefault="007C49BA" w:rsidP="007C49BA">
            <w:pPr>
              <w:pStyle w:val="TAC"/>
              <w:rPr>
                <w:ins w:id="2457" w:author="R4-2117202" w:date="2021-11-16T11:00:00Z"/>
              </w:rPr>
            </w:pPr>
          </w:p>
        </w:tc>
        <w:tc>
          <w:tcPr>
            <w:tcW w:w="687" w:type="dxa"/>
          </w:tcPr>
          <w:p w14:paraId="110E83CA" w14:textId="77777777" w:rsidR="007C49BA" w:rsidRPr="00253AE4" w:rsidRDefault="007C49BA" w:rsidP="007C49BA">
            <w:pPr>
              <w:pStyle w:val="TAC"/>
              <w:rPr>
                <w:ins w:id="2458" w:author="R4-2117202" w:date="2021-11-16T11:00:00Z"/>
              </w:rPr>
            </w:pPr>
          </w:p>
        </w:tc>
        <w:tc>
          <w:tcPr>
            <w:tcW w:w="717" w:type="dxa"/>
            <w:vAlign w:val="center"/>
          </w:tcPr>
          <w:p w14:paraId="74E28717" w14:textId="77777777" w:rsidR="007C49BA" w:rsidRPr="00253AE4" w:rsidRDefault="007C49BA" w:rsidP="007C49BA">
            <w:pPr>
              <w:pStyle w:val="TAC"/>
              <w:rPr>
                <w:ins w:id="2459" w:author="R4-2117202" w:date="2021-11-16T11:00:00Z"/>
              </w:rPr>
            </w:pPr>
          </w:p>
        </w:tc>
      </w:tr>
      <w:tr w:rsidR="007C49BA" w:rsidRPr="00253AE4" w14:paraId="4A4BA42F" w14:textId="77777777" w:rsidTr="007C49BA">
        <w:trPr>
          <w:cantSplit/>
          <w:jc w:val="center"/>
          <w:ins w:id="2460" w:author="R4-2117202" w:date="2021-11-16T11:00:00Z"/>
        </w:trPr>
        <w:tc>
          <w:tcPr>
            <w:tcW w:w="906" w:type="dxa"/>
            <w:vMerge w:val="restart"/>
            <w:vAlign w:val="center"/>
          </w:tcPr>
          <w:p w14:paraId="1AE2877A" w14:textId="77777777" w:rsidR="007C49BA" w:rsidRPr="00253AE4" w:rsidRDefault="007C49BA" w:rsidP="007C49BA">
            <w:pPr>
              <w:pStyle w:val="TAC"/>
              <w:rPr>
                <w:ins w:id="2461" w:author="R4-2117202" w:date="2021-11-16T11:00:00Z"/>
              </w:rPr>
            </w:pPr>
            <w:ins w:id="2462" w:author="R4-2117202" w:date="2021-11-16T11:00:00Z">
              <w:r w:rsidRPr="00253AE4">
                <w:t>n82</w:t>
              </w:r>
            </w:ins>
          </w:p>
        </w:tc>
        <w:tc>
          <w:tcPr>
            <w:tcW w:w="687" w:type="dxa"/>
            <w:vAlign w:val="center"/>
          </w:tcPr>
          <w:p w14:paraId="7F74230A" w14:textId="77777777" w:rsidR="007C49BA" w:rsidRPr="00253AE4" w:rsidRDefault="007C49BA" w:rsidP="007C49BA">
            <w:pPr>
              <w:pStyle w:val="TAC"/>
              <w:rPr>
                <w:ins w:id="2463" w:author="R4-2117202" w:date="2021-11-16T11:00:00Z"/>
              </w:rPr>
            </w:pPr>
            <w:ins w:id="2464" w:author="R4-2117202" w:date="2021-11-16T11:00:00Z">
              <w:r w:rsidRPr="00253AE4">
                <w:t>15</w:t>
              </w:r>
            </w:ins>
          </w:p>
        </w:tc>
        <w:tc>
          <w:tcPr>
            <w:tcW w:w="687" w:type="dxa"/>
          </w:tcPr>
          <w:p w14:paraId="25714107" w14:textId="77777777" w:rsidR="007C49BA" w:rsidRPr="00253AE4" w:rsidRDefault="007C49BA" w:rsidP="007C49BA">
            <w:pPr>
              <w:pStyle w:val="TAC"/>
              <w:rPr>
                <w:ins w:id="2465" w:author="R4-2117202" w:date="2021-11-16T11:00:00Z"/>
              </w:rPr>
            </w:pPr>
            <w:ins w:id="2466" w:author="R4-2117202" w:date="2021-11-16T11:00:00Z">
              <w:r w:rsidRPr="00253AE4">
                <w:t>Yes</w:t>
              </w:r>
            </w:ins>
          </w:p>
        </w:tc>
        <w:tc>
          <w:tcPr>
            <w:tcW w:w="687" w:type="dxa"/>
            <w:vAlign w:val="center"/>
          </w:tcPr>
          <w:p w14:paraId="04D86FE8" w14:textId="77777777" w:rsidR="007C49BA" w:rsidRPr="00253AE4" w:rsidRDefault="007C49BA" w:rsidP="007C49BA">
            <w:pPr>
              <w:pStyle w:val="TAC"/>
              <w:rPr>
                <w:ins w:id="2467" w:author="R4-2117202" w:date="2021-11-16T11:00:00Z"/>
              </w:rPr>
            </w:pPr>
            <w:ins w:id="2468" w:author="R4-2117202" w:date="2021-11-16T11:00:00Z">
              <w:r w:rsidRPr="00253AE4">
                <w:t>Yes</w:t>
              </w:r>
            </w:ins>
          </w:p>
        </w:tc>
        <w:tc>
          <w:tcPr>
            <w:tcW w:w="687" w:type="dxa"/>
            <w:vAlign w:val="center"/>
          </w:tcPr>
          <w:p w14:paraId="7E49B9E5" w14:textId="77777777" w:rsidR="007C49BA" w:rsidRPr="00253AE4" w:rsidRDefault="007C49BA" w:rsidP="007C49BA">
            <w:pPr>
              <w:pStyle w:val="TAC"/>
              <w:rPr>
                <w:ins w:id="2469" w:author="R4-2117202" w:date="2021-11-16T11:00:00Z"/>
              </w:rPr>
            </w:pPr>
            <w:ins w:id="2470" w:author="R4-2117202" w:date="2021-11-16T11:00:00Z">
              <w:r w:rsidRPr="00253AE4">
                <w:t>Yes</w:t>
              </w:r>
            </w:ins>
          </w:p>
        </w:tc>
        <w:tc>
          <w:tcPr>
            <w:tcW w:w="687" w:type="dxa"/>
            <w:vAlign w:val="center"/>
          </w:tcPr>
          <w:p w14:paraId="6D6D833F" w14:textId="77777777" w:rsidR="007C49BA" w:rsidRPr="00253AE4" w:rsidRDefault="007C49BA" w:rsidP="007C49BA">
            <w:pPr>
              <w:pStyle w:val="TAC"/>
              <w:rPr>
                <w:ins w:id="2471" w:author="R4-2117202" w:date="2021-11-16T11:00:00Z"/>
              </w:rPr>
            </w:pPr>
            <w:ins w:id="2472" w:author="R4-2117202" w:date="2021-11-16T11:00:00Z">
              <w:r w:rsidRPr="00253AE4">
                <w:t>Yes</w:t>
              </w:r>
            </w:ins>
          </w:p>
        </w:tc>
        <w:tc>
          <w:tcPr>
            <w:tcW w:w="687" w:type="dxa"/>
            <w:vAlign w:val="center"/>
          </w:tcPr>
          <w:p w14:paraId="1D50E7DF" w14:textId="77777777" w:rsidR="007C49BA" w:rsidRPr="00253AE4" w:rsidRDefault="007C49BA" w:rsidP="007C49BA">
            <w:pPr>
              <w:pStyle w:val="TAC"/>
              <w:rPr>
                <w:ins w:id="2473" w:author="R4-2117202" w:date="2021-11-16T11:00:00Z"/>
              </w:rPr>
            </w:pPr>
          </w:p>
        </w:tc>
        <w:tc>
          <w:tcPr>
            <w:tcW w:w="687" w:type="dxa"/>
          </w:tcPr>
          <w:p w14:paraId="43DC23B6" w14:textId="77777777" w:rsidR="007C49BA" w:rsidRPr="00253AE4" w:rsidRDefault="007C49BA" w:rsidP="007C49BA">
            <w:pPr>
              <w:pStyle w:val="TAC"/>
              <w:rPr>
                <w:ins w:id="2474" w:author="R4-2117202" w:date="2021-11-16T11:00:00Z"/>
              </w:rPr>
            </w:pPr>
          </w:p>
        </w:tc>
        <w:tc>
          <w:tcPr>
            <w:tcW w:w="687" w:type="dxa"/>
            <w:vAlign w:val="center"/>
          </w:tcPr>
          <w:p w14:paraId="6F52E4D1" w14:textId="77777777" w:rsidR="007C49BA" w:rsidRPr="00253AE4" w:rsidRDefault="007C49BA" w:rsidP="007C49BA">
            <w:pPr>
              <w:pStyle w:val="TAC"/>
              <w:rPr>
                <w:ins w:id="2475" w:author="R4-2117202" w:date="2021-11-16T11:00:00Z"/>
              </w:rPr>
            </w:pPr>
          </w:p>
        </w:tc>
        <w:tc>
          <w:tcPr>
            <w:tcW w:w="687" w:type="dxa"/>
            <w:vAlign w:val="center"/>
          </w:tcPr>
          <w:p w14:paraId="5A210EC0" w14:textId="77777777" w:rsidR="007C49BA" w:rsidRPr="00253AE4" w:rsidRDefault="007C49BA" w:rsidP="007C49BA">
            <w:pPr>
              <w:pStyle w:val="TAC"/>
              <w:rPr>
                <w:ins w:id="2476" w:author="R4-2117202" w:date="2021-11-16T11:00:00Z"/>
              </w:rPr>
            </w:pPr>
          </w:p>
        </w:tc>
        <w:tc>
          <w:tcPr>
            <w:tcW w:w="687" w:type="dxa"/>
            <w:vAlign w:val="center"/>
          </w:tcPr>
          <w:p w14:paraId="413FBA16" w14:textId="77777777" w:rsidR="007C49BA" w:rsidRPr="00253AE4" w:rsidRDefault="007C49BA" w:rsidP="007C49BA">
            <w:pPr>
              <w:pStyle w:val="TAC"/>
              <w:rPr>
                <w:ins w:id="2477" w:author="R4-2117202" w:date="2021-11-16T11:00:00Z"/>
              </w:rPr>
            </w:pPr>
          </w:p>
        </w:tc>
        <w:tc>
          <w:tcPr>
            <w:tcW w:w="687" w:type="dxa"/>
          </w:tcPr>
          <w:p w14:paraId="44D2ABC5" w14:textId="77777777" w:rsidR="007C49BA" w:rsidRPr="00253AE4" w:rsidRDefault="007C49BA" w:rsidP="007C49BA">
            <w:pPr>
              <w:pStyle w:val="TAC"/>
              <w:rPr>
                <w:ins w:id="2478" w:author="R4-2117202" w:date="2021-11-16T11:00:00Z"/>
              </w:rPr>
            </w:pPr>
          </w:p>
        </w:tc>
        <w:tc>
          <w:tcPr>
            <w:tcW w:w="687" w:type="dxa"/>
            <w:vAlign w:val="center"/>
          </w:tcPr>
          <w:p w14:paraId="61146CDF" w14:textId="77777777" w:rsidR="007C49BA" w:rsidRPr="00253AE4" w:rsidRDefault="007C49BA" w:rsidP="007C49BA">
            <w:pPr>
              <w:pStyle w:val="TAC"/>
              <w:rPr>
                <w:ins w:id="2479" w:author="R4-2117202" w:date="2021-11-16T11:00:00Z"/>
              </w:rPr>
            </w:pPr>
          </w:p>
        </w:tc>
        <w:tc>
          <w:tcPr>
            <w:tcW w:w="687" w:type="dxa"/>
          </w:tcPr>
          <w:p w14:paraId="67A18BB7" w14:textId="77777777" w:rsidR="007C49BA" w:rsidRPr="00253AE4" w:rsidRDefault="007C49BA" w:rsidP="007C49BA">
            <w:pPr>
              <w:pStyle w:val="TAC"/>
              <w:rPr>
                <w:ins w:id="2480" w:author="R4-2117202" w:date="2021-11-16T11:00:00Z"/>
              </w:rPr>
            </w:pPr>
          </w:p>
        </w:tc>
        <w:tc>
          <w:tcPr>
            <w:tcW w:w="717" w:type="dxa"/>
            <w:vAlign w:val="center"/>
          </w:tcPr>
          <w:p w14:paraId="3B79CA1E" w14:textId="77777777" w:rsidR="007C49BA" w:rsidRPr="00253AE4" w:rsidRDefault="007C49BA" w:rsidP="007C49BA">
            <w:pPr>
              <w:pStyle w:val="TAC"/>
              <w:rPr>
                <w:ins w:id="2481" w:author="R4-2117202" w:date="2021-11-16T11:00:00Z"/>
              </w:rPr>
            </w:pPr>
          </w:p>
        </w:tc>
      </w:tr>
      <w:tr w:rsidR="007C49BA" w:rsidRPr="00253AE4" w14:paraId="6B3A255E" w14:textId="77777777" w:rsidTr="007C49BA">
        <w:trPr>
          <w:cantSplit/>
          <w:jc w:val="center"/>
          <w:ins w:id="2482" w:author="R4-2117202" w:date="2021-11-16T11:00:00Z"/>
        </w:trPr>
        <w:tc>
          <w:tcPr>
            <w:tcW w:w="906" w:type="dxa"/>
            <w:vMerge/>
            <w:vAlign w:val="center"/>
          </w:tcPr>
          <w:p w14:paraId="52E67D42" w14:textId="77777777" w:rsidR="007C49BA" w:rsidRPr="00253AE4" w:rsidRDefault="007C49BA" w:rsidP="007C49BA">
            <w:pPr>
              <w:pStyle w:val="TAC"/>
              <w:rPr>
                <w:ins w:id="2483" w:author="R4-2117202" w:date="2021-11-16T11:00:00Z"/>
              </w:rPr>
            </w:pPr>
          </w:p>
        </w:tc>
        <w:tc>
          <w:tcPr>
            <w:tcW w:w="687" w:type="dxa"/>
            <w:vAlign w:val="center"/>
          </w:tcPr>
          <w:p w14:paraId="6F60332D" w14:textId="77777777" w:rsidR="007C49BA" w:rsidRPr="00253AE4" w:rsidRDefault="007C49BA" w:rsidP="007C49BA">
            <w:pPr>
              <w:pStyle w:val="TAC"/>
              <w:rPr>
                <w:ins w:id="2484" w:author="R4-2117202" w:date="2021-11-16T11:00:00Z"/>
              </w:rPr>
            </w:pPr>
            <w:ins w:id="2485" w:author="R4-2117202" w:date="2021-11-16T11:00:00Z">
              <w:r w:rsidRPr="00253AE4">
                <w:t>30</w:t>
              </w:r>
            </w:ins>
          </w:p>
        </w:tc>
        <w:tc>
          <w:tcPr>
            <w:tcW w:w="687" w:type="dxa"/>
          </w:tcPr>
          <w:p w14:paraId="58983C42" w14:textId="77777777" w:rsidR="007C49BA" w:rsidRPr="00253AE4" w:rsidRDefault="007C49BA" w:rsidP="007C49BA">
            <w:pPr>
              <w:pStyle w:val="TAC"/>
              <w:rPr>
                <w:ins w:id="2486" w:author="R4-2117202" w:date="2021-11-16T11:00:00Z"/>
              </w:rPr>
            </w:pPr>
          </w:p>
        </w:tc>
        <w:tc>
          <w:tcPr>
            <w:tcW w:w="687" w:type="dxa"/>
          </w:tcPr>
          <w:p w14:paraId="634C9401" w14:textId="77777777" w:rsidR="007C49BA" w:rsidRPr="00253AE4" w:rsidRDefault="007C49BA" w:rsidP="007C49BA">
            <w:pPr>
              <w:pStyle w:val="TAC"/>
              <w:rPr>
                <w:ins w:id="2487" w:author="R4-2117202" w:date="2021-11-16T11:00:00Z"/>
              </w:rPr>
            </w:pPr>
            <w:ins w:id="2488" w:author="R4-2117202" w:date="2021-11-16T11:00:00Z">
              <w:r w:rsidRPr="00253AE4">
                <w:t>Yes</w:t>
              </w:r>
            </w:ins>
          </w:p>
        </w:tc>
        <w:tc>
          <w:tcPr>
            <w:tcW w:w="687" w:type="dxa"/>
            <w:vAlign w:val="center"/>
          </w:tcPr>
          <w:p w14:paraId="0BD6D703" w14:textId="77777777" w:rsidR="007C49BA" w:rsidRPr="00253AE4" w:rsidRDefault="007C49BA" w:rsidP="007C49BA">
            <w:pPr>
              <w:pStyle w:val="TAC"/>
              <w:rPr>
                <w:ins w:id="2489" w:author="R4-2117202" w:date="2021-11-16T11:00:00Z"/>
              </w:rPr>
            </w:pPr>
            <w:ins w:id="2490" w:author="R4-2117202" w:date="2021-11-16T11:00:00Z">
              <w:r w:rsidRPr="00253AE4">
                <w:t>Yes</w:t>
              </w:r>
            </w:ins>
          </w:p>
        </w:tc>
        <w:tc>
          <w:tcPr>
            <w:tcW w:w="687" w:type="dxa"/>
            <w:vAlign w:val="center"/>
          </w:tcPr>
          <w:p w14:paraId="4C03501A" w14:textId="77777777" w:rsidR="007C49BA" w:rsidRPr="00253AE4" w:rsidRDefault="007C49BA" w:rsidP="007C49BA">
            <w:pPr>
              <w:pStyle w:val="TAC"/>
              <w:rPr>
                <w:ins w:id="2491" w:author="R4-2117202" w:date="2021-11-16T11:00:00Z"/>
              </w:rPr>
            </w:pPr>
            <w:ins w:id="2492" w:author="R4-2117202" w:date="2021-11-16T11:00:00Z">
              <w:r w:rsidRPr="00253AE4">
                <w:t>Yes</w:t>
              </w:r>
            </w:ins>
          </w:p>
        </w:tc>
        <w:tc>
          <w:tcPr>
            <w:tcW w:w="687" w:type="dxa"/>
            <w:vAlign w:val="center"/>
          </w:tcPr>
          <w:p w14:paraId="3624D042" w14:textId="77777777" w:rsidR="007C49BA" w:rsidRPr="00253AE4" w:rsidRDefault="007C49BA" w:rsidP="007C49BA">
            <w:pPr>
              <w:pStyle w:val="TAC"/>
              <w:rPr>
                <w:ins w:id="2493" w:author="R4-2117202" w:date="2021-11-16T11:00:00Z"/>
              </w:rPr>
            </w:pPr>
          </w:p>
        </w:tc>
        <w:tc>
          <w:tcPr>
            <w:tcW w:w="687" w:type="dxa"/>
          </w:tcPr>
          <w:p w14:paraId="3D565383" w14:textId="77777777" w:rsidR="007C49BA" w:rsidRPr="00253AE4" w:rsidRDefault="007C49BA" w:rsidP="007C49BA">
            <w:pPr>
              <w:pStyle w:val="TAC"/>
              <w:rPr>
                <w:ins w:id="2494" w:author="R4-2117202" w:date="2021-11-16T11:00:00Z"/>
              </w:rPr>
            </w:pPr>
          </w:p>
        </w:tc>
        <w:tc>
          <w:tcPr>
            <w:tcW w:w="687" w:type="dxa"/>
            <w:vAlign w:val="center"/>
          </w:tcPr>
          <w:p w14:paraId="33CE92C5" w14:textId="77777777" w:rsidR="007C49BA" w:rsidRPr="00253AE4" w:rsidRDefault="007C49BA" w:rsidP="007C49BA">
            <w:pPr>
              <w:pStyle w:val="TAC"/>
              <w:rPr>
                <w:ins w:id="2495" w:author="R4-2117202" w:date="2021-11-16T11:00:00Z"/>
              </w:rPr>
            </w:pPr>
          </w:p>
        </w:tc>
        <w:tc>
          <w:tcPr>
            <w:tcW w:w="687" w:type="dxa"/>
            <w:vAlign w:val="center"/>
          </w:tcPr>
          <w:p w14:paraId="16E162AA" w14:textId="77777777" w:rsidR="007C49BA" w:rsidRPr="00253AE4" w:rsidRDefault="007C49BA" w:rsidP="007C49BA">
            <w:pPr>
              <w:pStyle w:val="TAC"/>
              <w:rPr>
                <w:ins w:id="2496" w:author="R4-2117202" w:date="2021-11-16T11:00:00Z"/>
              </w:rPr>
            </w:pPr>
          </w:p>
        </w:tc>
        <w:tc>
          <w:tcPr>
            <w:tcW w:w="687" w:type="dxa"/>
            <w:vAlign w:val="center"/>
          </w:tcPr>
          <w:p w14:paraId="5F92D817" w14:textId="77777777" w:rsidR="007C49BA" w:rsidRPr="00253AE4" w:rsidRDefault="007C49BA" w:rsidP="007C49BA">
            <w:pPr>
              <w:pStyle w:val="TAC"/>
              <w:rPr>
                <w:ins w:id="2497" w:author="R4-2117202" w:date="2021-11-16T11:00:00Z"/>
              </w:rPr>
            </w:pPr>
          </w:p>
        </w:tc>
        <w:tc>
          <w:tcPr>
            <w:tcW w:w="687" w:type="dxa"/>
          </w:tcPr>
          <w:p w14:paraId="1F78DD5F" w14:textId="77777777" w:rsidR="007C49BA" w:rsidRPr="00253AE4" w:rsidRDefault="007C49BA" w:rsidP="007C49BA">
            <w:pPr>
              <w:pStyle w:val="TAC"/>
              <w:rPr>
                <w:ins w:id="2498" w:author="R4-2117202" w:date="2021-11-16T11:00:00Z"/>
              </w:rPr>
            </w:pPr>
          </w:p>
        </w:tc>
        <w:tc>
          <w:tcPr>
            <w:tcW w:w="687" w:type="dxa"/>
            <w:vAlign w:val="center"/>
          </w:tcPr>
          <w:p w14:paraId="7AD15861" w14:textId="77777777" w:rsidR="007C49BA" w:rsidRPr="00253AE4" w:rsidRDefault="007C49BA" w:rsidP="007C49BA">
            <w:pPr>
              <w:pStyle w:val="TAC"/>
              <w:rPr>
                <w:ins w:id="2499" w:author="R4-2117202" w:date="2021-11-16T11:00:00Z"/>
              </w:rPr>
            </w:pPr>
          </w:p>
        </w:tc>
        <w:tc>
          <w:tcPr>
            <w:tcW w:w="687" w:type="dxa"/>
          </w:tcPr>
          <w:p w14:paraId="4C387D65" w14:textId="77777777" w:rsidR="007C49BA" w:rsidRPr="00253AE4" w:rsidRDefault="007C49BA" w:rsidP="007C49BA">
            <w:pPr>
              <w:pStyle w:val="TAC"/>
              <w:rPr>
                <w:ins w:id="2500" w:author="R4-2117202" w:date="2021-11-16T11:00:00Z"/>
              </w:rPr>
            </w:pPr>
          </w:p>
        </w:tc>
        <w:tc>
          <w:tcPr>
            <w:tcW w:w="717" w:type="dxa"/>
            <w:vAlign w:val="center"/>
          </w:tcPr>
          <w:p w14:paraId="2E2F64C8" w14:textId="77777777" w:rsidR="007C49BA" w:rsidRPr="00253AE4" w:rsidRDefault="007C49BA" w:rsidP="007C49BA">
            <w:pPr>
              <w:pStyle w:val="TAC"/>
              <w:rPr>
                <w:ins w:id="2501" w:author="R4-2117202" w:date="2021-11-16T11:00:00Z"/>
              </w:rPr>
            </w:pPr>
          </w:p>
        </w:tc>
      </w:tr>
      <w:tr w:rsidR="007C49BA" w:rsidRPr="00253AE4" w14:paraId="55DC2D76" w14:textId="77777777" w:rsidTr="007C49BA">
        <w:trPr>
          <w:cantSplit/>
          <w:jc w:val="center"/>
          <w:ins w:id="2502" w:author="R4-2117202" w:date="2021-11-16T11:00:00Z"/>
        </w:trPr>
        <w:tc>
          <w:tcPr>
            <w:tcW w:w="906" w:type="dxa"/>
            <w:vMerge/>
            <w:vAlign w:val="center"/>
          </w:tcPr>
          <w:p w14:paraId="30B889C0" w14:textId="77777777" w:rsidR="007C49BA" w:rsidRPr="00253AE4" w:rsidRDefault="007C49BA" w:rsidP="007C49BA">
            <w:pPr>
              <w:pStyle w:val="TAC"/>
              <w:rPr>
                <w:ins w:id="2503" w:author="R4-2117202" w:date="2021-11-16T11:00:00Z"/>
              </w:rPr>
            </w:pPr>
          </w:p>
        </w:tc>
        <w:tc>
          <w:tcPr>
            <w:tcW w:w="687" w:type="dxa"/>
            <w:vAlign w:val="center"/>
          </w:tcPr>
          <w:p w14:paraId="3289554E" w14:textId="77777777" w:rsidR="007C49BA" w:rsidRPr="00253AE4" w:rsidRDefault="007C49BA" w:rsidP="007C49BA">
            <w:pPr>
              <w:pStyle w:val="TAC"/>
              <w:rPr>
                <w:ins w:id="2504" w:author="R4-2117202" w:date="2021-11-16T11:00:00Z"/>
              </w:rPr>
            </w:pPr>
            <w:ins w:id="2505" w:author="R4-2117202" w:date="2021-11-16T11:00:00Z">
              <w:r w:rsidRPr="00253AE4">
                <w:t>60</w:t>
              </w:r>
            </w:ins>
          </w:p>
        </w:tc>
        <w:tc>
          <w:tcPr>
            <w:tcW w:w="687" w:type="dxa"/>
          </w:tcPr>
          <w:p w14:paraId="599A60E9" w14:textId="77777777" w:rsidR="007C49BA" w:rsidRPr="00253AE4" w:rsidRDefault="007C49BA" w:rsidP="007C49BA">
            <w:pPr>
              <w:pStyle w:val="TAC"/>
              <w:rPr>
                <w:ins w:id="2506" w:author="R4-2117202" w:date="2021-11-16T11:00:00Z"/>
              </w:rPr>
            </w:pPr>
          </w:p>
        </w:tc>
        <w:tc>
          <w:tcPr>
            <w:tcW w:w="687" w:type="dxa"/>
            <w:vAlign w:val="center"/>
          </w:tcPr>
          <w:p w14:paraId="1284A0BE" w14:textId="77777777" w:rsidR="007C49BA" w:rsidRPr="00253AE4" w:rsidRDefault="007C49BA" w:rsidP="007C49BA">
            <w:pPr>
              <w:pStyle w:val="TAC"/>
              <w:rPr>
                <w:ins w:id="2507" w:author="R4-2117202" w:date="2021-11-16T11:00:00Z"/>
              </w:rPr>
            </w:pPr>
          </w:p>
        </w:tc>
        <w:tc>
          <w:tcPr>
            <w:tcW w:w="687" w:type="dxa"/>
            <w:vAlign w:val="center"/>
          </w:tcPr>
          <w:p w14:paraId="05174130" w14:textId="77777777" w:rsidR="007C49BA" w:rsidRPr="00253AE4" w:rsidRDefault="007C49BA" w:rsidP="007C49BA">
            <w:pPr>
              <w:pStyle w:val="TAC"/>
              <w:rPr>
                <w:ins w:id="2508" w:author="R4-2117202" w:date="2021-11-16T11:00:00Z"/>
              </w:rPr>
            </w:pPr>
          </w:p>
        </w:tc>
        <w:tc>
          <w:tcPr>
            <w:tcW w:w="687" w:type="dxa"/>
            <w:vAlign w:val="center"/>
          </w:tcPr>
          <w:p w14:paraId="682C8FB3" w14:textId="77777777" w:rsidR="007C49BA" w:rsidRPr="00253AE4" w:rsidRDefault="007C49BA" w:rsidP="007C49BA">
            <w:pPr>
              <w:pStyle w:val="TAC"/>
              <w:rPr>
                <w:ins w:id="2509" w:author="R4-2117202" w:date="2021-11-16T11:00:00Z"/>
              </w:rPr>
            </w:pPr>
          </w:p>
        </w:tc>
        <w:tc>
          <w:tcPr>
            <w:tcW w:w="687" w:type="dxa"/>
            <w:vAlign w:val="center"/>
          </w:tcPr>
          <w:p w14:paraId="1091A7E3" w14:textId="77777777" w:rsidR="007C49BA" w:rsidRPr="00253AE4" w:rsidRDefault="007C49BA" w:rsidP="007C49BA">
            <w:pPr>
              <w:pStyle w:val="TAC"/>
              <w:rPr>
                <w:ins w:id="2510" w:author="R4-2117202" w:date="2021-11-16T11:00:00Z"/>
              </w:rPr>
            </w:pPr>
          </w:p>
        </w:tc>
        <w:tc>
          <w:tcPr>
            <w:tcW w:w="687" w:type="dxa"/>
          </w:tcPr>
          <w:p w14:paraId="3EE26B7C" w14:textId="77777777" w:rsidR="007C49BA" w:rsidRPr="00253AE4" w:rsidRDefault="007C49BA" w:rsidP="007C49BA">
            <w:pPr>
              <w:pStyle w:val="TAC"/>
              <w:rPr>
                <w:ins w:id="2511" w:author="R4-2117202" w:date="2021-11-16T11:00:00Z"/>
              </w:rPr>
            </w:pPr>
          </w:p>
        </w:tc>
        <w:tc>
          <w:tcPr>
            <w:tcW w:w="687" w:type="dxa"/>
            <w:vAlign w:val="center"/>
          </w:tcPr>
          <w:p w14:paraId="0F423A7C" w14:textId="77777777" w:rsidR="007C49BA" w:rsidRPr="00253AE4" w:rsidRDefault="007C49BA" w:rsidP="007C49BA">
            <w:pPr>
              <w:pStyle w:val="TAC"/>
              <w:rPr>
                <w:ins w:id="2512" w:author="R4-2117202" w:date="2021-11-16T11:00:00Z"/>
              </w:rPr>
            </w:pPr>
          </w:p>
        </w:tc>
        <w:tc>
          <w:tcPr>
            <w:tcW w:w="687" w:type="dxa"/>
            <w:vAlign w:val="center"/>
          </w:tcPr>
          <w:p w14:paraId="7ACA50A1" w14:textId="77777777" w:rsidR="007C49BA" w:rsidRPr="00253AE4" w:rsidRDefault="007C49BA" w:rsidP="007C49BA">
            <w:pPr>
              <w:pStyle w:val="TAC"/>
              <w:rPr>
                <w:ins w:id="2513" w:author="R4-2117202" w:date="2021-11-16T11:00:00Z"/>
              </w:rPr>
            </w:pPr>
          </w:p>
        </w:tc>
        <w:tc>
          <w:tcPr>
            <w:tcW w:w="687" w:type="dxa"/>
            <w:vAlign w:val="center"/>
          </w:tcPr>
          <w:p w14:paraId="3E84296C" w14:textId="77777777" w:rsidR="007C49BA" w:rsidRPr="00253AE4" w:rsidRDefault="007C49BA" w:rsidP="007C49BA">
            <w:pPr>
              <w:pStyle w:val="TAC"/>
              <w:rPr>
                <w:ins w:id="2514" w:author="R4-2117202" w:date="2021-11-16T11:00:00Z"/>
              </w:rPr>
            </w:pPr>
          </w:p>
        </w:tc>
        <w:tc>
          <w:tcPr>
            <w:tcW w:w="687" w:type="dxa"/>
          </w:tcPr>
          <w:p w14:paraId="6F35F4AA" w14:textId="77777777" w:rsidR="007C49BA" w:rsidRPr="00253AE4" w:rsidRDefault="007C49BA" w:rsidP="007C49BA">
            <w:pPr>
              <w:pStyle w:val="TAC"/>
              <w:rPr>
                <w:ins w:id="2515" w:author="R4-2117202" w:date="2021-11-16T11:00:00Z"/>
              </w:rPr>
            </w:pPr>
          </w:p>
        </w:tc>
        <w:tc>
          <w:tcPr>
            <w:tcW w:w="687" w:type="dxa"/>
            <w:vAlign w:val="center"/>
          </w:tcPr>
          <w:p w14:paraId="03F81533" w14:textId="77777777" w:rsidR="007C49BA" w:rsidRPr="00253AE4" w:rsidRDefault="007C49BA" w:rsidP="007C49BA">
            <w:pPr>
              <w:pStyle w:val="TAC"/>
              <w:rPr>
                <w:ins w:id="2516" w:author="R4-2117202" w:date="2021-11-16T11:00:00Z"/>
              </w:rPr>
            </w:pPr>
          </w:p>
        </w:tc>
        <w:tc>
          <w:tcPr>
            <w:tcW w:w="687" w:type="dxa"/>
          </w:tcPr>
          <w:p w14:paraId="5F51E752" w14:textId="77777777" w:rsidR="007C49BA" w:rsidRPr="00253AE4" w:rsidRDefault="007C49BA" w:rsidP="007C49BA">
            <w:pPr>
              <w:pStyle w:val="TAC"/>
              <w:rPr>
                <w:ins w:id="2517" w:author="R4-2117202" w:date="2021-11-16T11:00:00Z"/>
              </w:rPr>
            </w:pPr>
          </w:p>
        </w:tc>
        <w:tc>
          <w:tcPr>
            <w:tcW w:w="717" w:type="dxa"/>
            <w:vAlign w:val="center"/>
          </w:tcPr>
          <w:p w14:paraId="64240B8E" w14:textId="77777777" w:rsidR="007C49BA" w:rsidRPr="00253AE4" w:rsidRDefault="007C49BA" w:rsidP="007C49BA">
            <w:pPr>
              <w:pStyle w:val="TAC"/>
              <w:rPr>
                <w:ins w:id="2518" w:author="R4-2117202" w:date="2021-11-16T11:00:00Z"/>
              </w:rPr>
            </w:pPr>
          </w:p>
        </w:tc>
      </w:tr>
      <w:tr w:rsidR="007C49BA" w:rsidRPr="00253AE4" w14:paraId="62C66694" w14:textId="77777777" w:rsidTr="007C49BA">
        <w:trPr>
          <w:cantSplit/>
          <w:jc w:val="center"/>
          <w:ins w:id="2519" w:author="R4-2117202" w:date="2021-11-16T11:00:00Z"/>
        </w:trPr>
        <w:tc>
          <w:tcPr>
            <w:tcW w:w="906" w:type="dxa"/>
            <w:vMerge w:val="restart"/>
            <w:vAlign w:val="center"/>
          </w:tcPr>
          <w:p w14:paraId="7AC8F0C3" w14:textId="77777777" w:rsidR="007C49BA" w:rsidRPr="00253AE4" w:rsidRDefault="007C49BA" w:rsidP="007C49BA">
            <w:pPr>
              <w:pStyle w:val="TAC"/>
              <w:rPr>
                <w:ins w:id="2520" w:author="R4-2117202" w:date="2021-11-16T11:00:00Z"/>
              </w:rPr>
            </w:pPr>
            <w:ins w:id="2521" w:author="R4-2117202" w:date="2021-11-16T11:00:00Z">
              <w:r w:rsidRPr="00253AE4">
                <w:t>n83</w:t>
              </w:r>
            </w:ins>
          </w:p>
        </w:tc>
        <w:tc>
          <w:tcPr>
            <w:tcW w:w="687" w:type="dxa"/>
            <w:vAlign w:val="center"/>
          </w:tcPr>
          <w:p w14:paraId="09C9746F" w14:textId="77777777" w:rsidR="007C49BA" w:rsidRPr="00253AE4" w:rsidRDefault="007C49BA" w:rsidP="007C49BA">
            <w:pPr>
              <w:pStyle w:val="TAC"/>
              <w:rPr>
                <w:ins w:id="2522" w:author="R4-2117202" w:date="2021-11-16T11:00:00Z"/>
              </w:rPr>
            </w:pPr>
            <w:ins w:id="2523" w:author="R4-2117202" w:date="2021-11-16T11:00:00Z">
              <w:r w:rsidRPr="00253AE4">
                <w:t>15</w:t>
              </w:r>
            </w:ins>
          </w:p>
        </w:tc>
        <w:tc>
          <w:tcPr>
            <w:tcW w:w="687" w:type="dxa"/>
          </w:tcPr>
          <w:p w14:paraId="10848917" w14:textId="77777777" w:rsidR="007C49BA" w:rsidRPr="00253AE4" w:rsidRDefault="007C49BA" w:rsidP="007C49BA">
            <w:pPr>
              <w:pStyle w:val="TAC"/>
              <w:rPr>
                <w:ins w:id="2524" w:author="R4-2117202" w:date="2021-11-16T11:00:00Z"/>
              </w:rPr>
            </w:pPr>
            <w:ins w:id="2525" w:author="R4-2117202" w:date="2021-11-16T11:00:00Z">
              <w:r w:rsidRPr="00253AE4">
                <w:t>Yes</w:t>
              </w:r>
            </w:ins>
          </w:p>
        </w:tc>
        <w:tc>
          <w:tcPr>
            <w:tcW w:w="687" w:type="dxa"/>
            <w:vAlign w:val="center"/>
          </w:tcPr>
          <w:p w14:paraId="478BE4C3" w14:textId="77777777" w:rsidR="007C49BA" w:rsidRPr="00253AE4" w:rsidRDefault="007C49BA" w:rsidP="007C49BA">
            <w:pPr>
              <w:pStyle w:val="TAC"/>
              <w:rPr>
                <w:ins w:id="2526" w:author="R4-2117202" w:date="2021-11-16T11:00:00Z"/>
              </w:rPr>
            </w:pPr>
            <w:ins w:id="2527" w:author="R4-2117202" w:date="2021-11-16T11:00:00Z">
              <w:r w:rsidRPr="00253AE4">
                <w:t>Yes</w:t>
              </w:r>
            </w:ins>
          </w:p>
        </w:tc>
        <w:tc>
          <w:tcPr>
            <w:tcW w:w="687" w:type="dxa"/>
            <w:vAlign w:val="center"/>
          </w:tcPr>
          <w:p w14:paraId="5CD3E986" w14:textId="77777777" w:rsidR="007C49BA" w:rsidRPr="00253AE4" w:rsidRDefault="007C49BA" w:rsidP="007C49BA">
            <w:pPr>
              <w:pStyle w:val="TAC"/>
              <w:rPr>
                <w:ins w:id="2528" w:author="R4-2117202" w:date="2021-11-16T11:00:00Z"/>
              </w:rPr>
            </w:pPr>
            <w:ins w:id="2529" w:author="R4-2117202" w:date="2021-11-16T11:00:00Z">
              <w:r w:rsidRPr="00253AE4">
                <w:t>Yes</w:t>
              </w:r>
            </w:ins>
          </w:p>
        </w:tc>
        <w:tc>
          <w:tcPr>
            <w:tcW w:w="687" w:type="dxa"/>
            <w:vAlign w:val="center"/>
          </w:tcPr>
          <w:p w14:paraId="48B2ADF8" w14:textId="77777777" w:rsidR="007C49BA" w:rsidRPr="00253AE4" w:rsidRDefault="007C49BA" w:rsidP="007C49BA">
            <w:pPr>
              <w:pStyle w:val="TAC"/>
              <w:rPr>
                <w:ins w:id="2530" w:author="R4-2117202" w:date="2021-11-16T11:00:00Z"/>
              </w:rPr>
            </w:pPr>
            <w:ins w:id="2531" w:author="R4-2117202" w:date="2021-11-16T11:00:00Z">
              <w:r w:rsidRPr="00253AE4">
                <w:t>Yes</w:t>
              </w:r>
            </w:ins>
          </w:p>
        </w:tc>
        <w:tc>
          <w:tcPr>
            <w:tcW w:w="687" w:type="dxa"/>
            <w:vAlign w:val="center"/>
          </w:tcPr>
          <w:p w14:paraId="09C8D957" w14:textId="77777777" w:rsidR="007C49BA" w:rsidRPr="00253AE4" w:rsidRDefault="007C49BA" w:rsidP="007C49BA">
            <w:pPr>
              <w:pStyle w:val="TAC"/>
              <w:rPr>
                <w:ins w:id="2532" w:author="R4-2117202" w:date="2021-11-16T11:00:00Z"/>
              </w:rPr>
            </w:pPr>
          </w:p>
        </w:tc>
        <w:tc>
          <w:tcPr>
            <w:tcW w:w="687" w:type="dxa"/>
          </w:tcPr>
          <w:p w14:paraId="794694B3" w14:textId="77777777" w:rsidR="007C49BA" w:rsidRPr="00253AE4" w:rsidRDefault="007C49BA" w:rsidP="007C49BA">
            <w:pPr>
              <w:pStyle w:val="TAC"/>
              <w:rPr>
                <w:ins w:id="2533" w:author="R4-2117202" w:date="2021-11-16T11:00:00Z"/>
              </w:rPr>
            </w:pPr>
          </w:p>
        </w:tc>
        <w:tc>
          <w:tcPr>
            <w:tcW w:w="687" w:type="dxa"/>
            <w:vAlign w:val="center"/>
          </w:tcPr>
          <w:p w14:paraId="23C39CC7" w14:textId="77777777" w:rsidR="007C49BA" w:rsidRPr="00253AE4" w:rsidRDefault="007C49BA" w:rsidP="007C49BA">
            <w:pPr>
              <w:pStyle w:val="TAC"/>
              <w:rPr>
                <w:ins w:id="2534" w:author="R4-2117202" w:date="2021-11-16T11:00:00Z"/>
              </w:rPr>
            </w:pPr>
          </w:p>
        </w:tc>
        <w:tc>
          <w:tcPr>
            <w:tcW w:w="687" w:type="dxa"/>
            <w:vAlign w:val="center"/>
          </w:tcPr>
          <w:p w14:paraId="22623A9D" w14:textId="77777777" w:rsidR="007C49BA" w:rsidRPr="00253AE4" w:rsidRDefault="007C49BA" w:rsidP="007C49BA">
            <w:pPr>
              <w:pStyle w:val="TAC"/>
              <w:rPr>
                <w:ins w:id="2535" w:author="R4-2117202" w:date="2021-11-16T11:00:00Z"/>
              </w:rPr>
            </w:pPr>
          </w:p>
        </w:tc>
        <w:tc>
          <w:tcPr>
            <w:tcW w:w="687" w:type="dxa"/>
            <w:vAlign w:val="center"/>
          </w:tcPr>
          <w:p w14:paraId="2D6F54FB" w14:textId="77777777" w:rsidR="007C49BA" w:rsidRPr="00253AE4" w:rsidRDefault="007C49BA" w:rsidP="007C49BA">
            <w:pPr>
              <w:pStyle w:val="TAC"/>
              <w:rPr>
                <w:ins w:id="2536" w:author="R4-2117202" w:date="2021-11-16T11:00:00Z"/>
              </w:rPr>
            </w:pPr>
          </w:p>
        </w:tc>
        <w:tc>
          <w:tcPr>
            <w:tcW w:w="687" w:type="dxa"/>
          </w:tcPr>
          <w:p w14:paraId="231BE0A6" w14:textId="77777777" w:rsidR="007C49BA" w:rsidRPr="00253AE4" w:rsidRDefault="007C49BA" w:rsidP="007C49BA">
            <w:pPr>
              <w:pStyle w:val="TAC"/>
              <w:rPr>
                <w:ins w:id="2537" w:author="R4-2117202" w:date="2021-11-16T11:00:00Z"/>
              </w:rPr>
            </w:pPr>
          </w:p>
        </w:tc>
        <w:tc>
          <w:tcPr>
            <w:tcW w:w="687" w:type="dxa"/>
            <w:vAlign w:val="center"/>
          </w:tcPr>
          <w:p w14:paraId="7F86145F" w14:textId="77777777" w:rsidR="007C49BA" w:rsidRPr="00253AE4" w:rsidRDefault="007C49BA" w:rsidP="007C49BA">
            <w:pPr>
              <w:pStyle w:val="TAC"/>
              <w:rPr>
                <w:ins w:id="2538" w:author="R4-2117202" w:date="2021-11-16T11:00:00Z"/>
              </w:rPr>
            </w:pPr>
          </w:p>
        </w:tc>
        <w:tc>
          <w:tcPr>
            <w:tcW w:w="687" w:type="dxa"/>
          </w:tcPr>
          <w:p w14:paraId="55C87912" w14:textId="77777777" w:rsidR="007C49BA" w:rsidRPr="00253AE4" w:rsidRDefault="007C49BA" w:rsidP="007C49BA">
            <w:pPr>
              <w:pStyle w:val="TAC"/>
              <w:rPr>
                <w:ins w:id="2539" w:author="R4-2117202" w:date="2021-11-16T11:00:00Z"/>
              </w:rPr>
            </w:pPr>
          </w:p>
        </w:tc>
        <w:tc>
          <w:tcPr>
            <w:tcW w:w="717" w:type="dxa"/>
            <w:vAlign w:val="center"/>
          </w:tcPr>
          <w:p w14:paraId="06D98B6C" w14:textId="77777777" w:rsidR="007C49BA" w:rsidRPr="00253AE4" w:rsidRDefault="007C49BA" w:rsidP="007C49BA">
            <w:pPr>
              <w:pStyle w:val="TAC"/>
              <w:rPr>
                <w:ins w:id="2540" w:author="R4-2117202" w:date="2021-11-16T11:00:00Z"/>
              </w:rPr>
            </w:pPr>
          </w:p>
        </w:tc>
      </w:tr>
      <w:tr w:rsidR="007C49BA" w:rsidRPr="00253AE4" w14:paraId="0D2D3F6F" w14:textId="77777777" w:rsidTr="007C49BA">
        <w:trPr>
          <w:cantSplit/>
          <w:jc w:val="center"/>
          <w:ins w:id="2541" w:author="R4-2117202" w:date="2021-11-16T11:00:00Z"/>
        </w:trPr>
        <w:tc>
          <w:tcPr>
            <w:tcW w:w="906" w:type="dxa"/>
            <w:vMerge/>
            <w:vAlign w:val="center"/>
          </w:tcPr>
          <w:p w14:paraId="705A2C61" w14:textId="77777777" w:rsidR="007C49BA" w:rsidRPr="00253AE4" w:rsidRDefault="007C49BA" w:rsidP="007C49BA">
            <w:pPr>
              <w:pStyle w:val="TAC"/>
              <w:rPr>
                <w:ins w:id="2542" w:author="R4-2117202" w:date="2021-11-16T11:00:00Z"/>
              </w:rPr>
            </w:pPr>
          </w:p>
        </w:tc>
        <w:tc>
          <w:tcPr>
            <w:tcW w:w="687" w:type="dxa"/>
            <w:vAlign w:val="center"/>
          </w:tcPr>
          <w:p w14:paraId="4E6585AA" w14:textId="77777777" w:rsidR="007C49BA" w:rsidRPr="00253AE4" w:rsidRDefault="007C49BA" w:rsidP="007C49BA">
            <w:pPr>
              <w:pStyle w:val="TAC"/>
              <w:rPr>
                <w:ins w:id="2543" w:author="R4-2117202" w:date="2021-11-16T11:00:00Z"/>
              </w:rPr>
            </w:pPr>
            <w:ins w:id="2544" w:author="R4-2117202" w:date="2021-11-16T11:00:00Z">
              <w:r w:rsidRPr="00253AE4">
                <w:t>30</w:t>
              </w:r>
            </w:ins>
          </w:p>
        </w:tc>
        <w:tc>
          <w:tcPr>
            <w:tcW w:w="687" w:type="dxa"/>
          </w:tcPr>
          <w:p w14:paraId="27C5B17C" w14:textId="77777777" w:rsidR="007C49BA" w:rsidRPr="00253AE4" w:rsidRDefault="007C49BA" w:rsidP="007C49BA">
            <w:pPr>
              <w:pStyle w:val="TAC"/>
              <w:rPr>
                <w:ins w:id="2545" w:author="R4-2117202" w:date="2021-11-16T11:00:00Z"/>
              </w:rPr>
            </w:pPr>
          </w:p>
        </w:tc>
        <w:tc>
          <w:tcPr>
            <w:tcW w:w="687" w:type="dxa"/>
          </w:tcPr>
          <w:p w14:paraId="6636BD02" w14:textId="77777777" w:rsidR="007C49BA" w:rsidRPr="00253AE4" w:rsidRDefault="007C49BA" w:rsidP="007C49BA">
            <w:pPr>
              <w:pStyle w:val="TAC"/>
              <w:rPr>
                <w:ins w:id="2546" w:author="R4-2117202" w:date="2021-11-16T11:00:00Z"/>
              </w:rPr>
            </w:pPr>
            <w:ins w:id="2547" w:author="R4-2117202" w:date="2021-11-16T11:00:00Z">
              <w:r w:rsidRPr="00253AE4">
                <w:t>Yes</w:t>
              </w:r>
            </w:ins>
          </w:p>
        </w:tc>
        <w:tc>
          <w:tcPr>
            <w:tcW w:w="687" w:type="dxa"/>
            <w:vAlign w:val="center"/>
          </w:tcPr>
          <w:p w14:paraId="5CFDE332" w14:textId="77777777" w:rsidR="007C49BA" w:rsidRPr="00253AE4" w:rsidRDefault="007C49BA" w:rsidP="007C49BA">
            <w:pPr>
              <w:pStyle w:val="TAC"/>
              <w:rPr>
                <w:ins w:id="2548" w:author="R4-2117202" w:date="2021-11-16T11:00:00Z"/>
              </w:rPr>
            </w:pPr>
            <w:ins w:id="2549" w:author="R4-2117202" w:date="2021-11-16T11:00:00Z">
              <w:r w:rsidRPr="00253AE4">
                <w:t>Yes</w:t>
              </w:r>
            </w:ins>
          </w:p>
        </w:tc>
        <w:tc>
          <w:tcPr>
            <w:tcW w:w="687" w:type="dxa"/>
            <w:vAlign w:val="center"/>
          </w:tcPr>
          <w:p w14:paraId="1301DD78" w14:textId="77777777" w:rsidR="007C49BA" w:rsidRPr="00253AE4" w:rsidRDefault="007C49BA" w:rsidP="007C49BA">
            <w:pPr>
              <w:pStyle w:val="TAC"/>
              <w:rPr>
                <w:ins w:id="2550" w:author="R4-2117202" w:date="2021-11-16T11:00:00Z"/>
              </w:rPr>
            </w:pPr>
            <w:ins w:id="2551" w:author="R4-2117202" w:date="2021-11-16T11:00:00Z">
              <w:r w:rsidRPr="00253AE4">
                <w:t>Yes</w:t>
              </w:r>
            </w:ins>
          </w:p>
        </w:tc>
        <w:tc>
          <w:tcPr>
            <w:tcW w:w="687" w:type="dxa"/>
            <w:vAlign w:val="center"/>
          </w:tcPr>
          <w:p w14:paraId="4999F213" w14:textId="77777777" w:rsidR="007C49BA" w:rsidRPr="00253AE4" w:rsidRDefault="007C49BA" w:rsidP="007C49BA">
            <w:pPr>
              <w:pStyle w:val="TAC"/>
              <w:rPr>
                <w:ins w:id="2552" w:author="R4-2117202" w:date="2021-11-16T11:00:00Z"/>
              </w:rPr>
            </w:pPr>
          </w:p>
        </w:tc>
        <w:tc>
          <w:tcPr>
            <w:tcW w:w="687" w:type="dxa"/>
          </w:tcPr>
          <w:p w14:paraId="31E8A68F" w14:textId="77777777" w:rsidR="007C49BA" w:rsidRPr="00253AE4" w:rsidRDefault="007C49BA" w:rsidP="007C49BA">
            <w:pPr>
              <w:pStyle w:val="TAC"/>
              <w:rPr>
                <w:ins w:id="2553" w:author="R4-2117202" w:date="2021-11-16T11:00:00Z"/>
              </w:rPr>
            </w:pPr>
          </w:p>
        </w:tc>
        <w:tc>
          <w:tcPr>
            <w:tcW w:w="687" w:type="dxa"/>
            <w:vAlign w:val="center"/>
          </w:tcPr>
          <w:p w14:paraId="454A85C1" w14:textId="77777777" w:rsidR="007C49BA" w:rsidRPr="00253AE4" w:rsidRDefault="007C49BA" w:rsidP="007C49BA">
            <w:pPr>
              <w:pStyle w:val="TAC"/>
              <w:rPr>
                <w:ins w:id="2554" w:author="R4-2117202" w:date="2021-11-16T11:00:00Z"/>
              </w:rPr>
            </w:pPr>
          </w:p>
        </w:tc>
        <w:tc>
          <w:tcPr>
            <w:tcW w:w="687" w:type="dxa"/>
            <w:vAlign w:val="center"/>
          </w:tcPr>
          <w:p w14:paraId="56FA13BB" w14:textId="77777777" w:rsidR="007C49BA" w:rsidRPr="00253AE4" w:rsidRDefault="007C49BA" w:rsidP="007C49BA">
            <w:pPr>
              <w:pStyle w:val="TAC"/>
              <w:rPr>
                <w:ins w:id="2555" w:author="R4-2117202" w:date="2021-11-16T11:00:00Z"/>
              </w:rPr>
            </w:pPr>
          </w:p>
        </w:tc>
        <w:tc>
          <w:tcPr>
            <w:tcW w:w="687" w:type="dxa"/>
            <w:vAlign w:val="center"/>
          </w:tcPr>
          <w:p w14:paraId="52D3C5DF" w14:textId="77777777" w:rsidR="007C49BA" w:rsidRPr="00253AE4" w:rsidRDefault="007C49BA" w:rsidP="007C49BA">
            <w:pPr>
              <w:pStyle w:val="TAC"/>
              <w:rPr>
                <w:ins w:id="2556" w:author="R4-2117202" w:date="2021-11-16T11:00:00Z"/>
              </w:rPr>
            </w:pPr>
          </w:p>
        </w:tc>
        <w:tc>
          <w:tcPr>
            <w:tcW w:w="687" w:type="dxa"/>
          </w:tcPr>
          <w:p w14:paraId="215AED28" w14:textId="77777777" w:rsidR="007C49BA" w:rsidRPr="00253AE4" w:rsidRDefault="007C49BA" w:rsidP="007C49BA">
            <w:pPr>
              <w:pStyle w:val="TAC"/>
              <w:rPr>
                <w:ins w:id="2557" w:author="R4-2117202" w:date="2021-11-16T11:00:00Z"/>
              </w:rPr>
            </w:pPr>
          </w:p>
        </w:tc>
        <w:tc>
          <w:tcPr>
            <w:tcW w:w="687" w:type="dxa"/>
            <w:vAlign w:val="center"/>
          </w:tcPr>
          <w:p w14:paraId="3848D5A6" w14:textId="77777777" w:rsidR="007C49BA" w:rsidRPr="00253AE4" w:rsidRDefault="007C49BA" w:rsidP="007C49BA">
            <w:pPr>
              <w:pStyle w:val="TAC"/>
              <w:rPr>
                <w:ins w:id="2558" w:author="R4-2117202" w:date="2021-11-16T11:00:00Z"/>
              </w:rPr>
            </w:pPr>
          </w:p>
        </w:tc>
        <w:tc>
          <w:tcPr>
            <w:tcW w:w="687" w:type="dxa"/>
          </w:tcPr>
          <w:p w14:paraId="5D390B08" w14:textId="77777777" w:rsidR="007C49BA" w:rsidRPr="00253AE4" w:rsidRDefault="007C49BA" w:rsidP="007C49BA">
            <w:pPr>
              <w:pStyle w:val="TAC"/>
              <w:rPr>
                <w:ins w:id="2559" w:author="R4-2117202" w:date="2021-11-16T11:00:00Z"/>
              </w:rPr>
            </w:pPr>
          </w:p>
        </w:tc>
        <w:tc>
          <w:tcPr>
            <w:tcW w:w="717" w:type="dxa"/>
            <w:vAlign w:val="center"/>
          </w:tcPr>
          <w:p w14:paraId="706927EA" w14:textId="77777777" w:rsidR="007C49BA" w:rsidRPr="00253AE4" w:rsidRDefault="007C49BA" w:rsidP="007C49BA">
            <w:pPr>
              <w:pStyle w:val="TAC"/>
              <w:rPr>
                <w:ins w:id="2560" w:author="R4-2117202" w:date="2021-11-16T11:00:00Z"/>
              </w:rPr>
            </w:pPr>
          </w:p>
        </w:tc>
      </w:tr>
      <w:tr w:rsidR="007C49BA" w:rsidRPr="00253AE4" w14:paraId="649F03DE" w14:textId="77777777" w:rsidTr="007C49BA">
        <w:trPr>
          <w:cantSplit/>
          <w:jc w:val="center"/>
          <w:ins w:id="2561" w:author="R4-2117202" w:date="2021-11-16T11:00:00Z"/>
        </w:trPr>
        <w:tc>
          <w:tcPr>
            <w:tcW w:w="906" w:type="dxa"/>
            <w:vMerge/>
            <w:vAlign w:val="center"/>
          </w:tcPr>
          <w:p w14:paraId="1BE74FE1" w14:textId="77777777" w:rsidR="007C49BA" w:rsidRPr="00253AE4" w:rsidRDefault="007C49BA" w:rsidP="007C49BA">
            <w:pPr>
              <w:pStyle w:val="TAC"/>
              <w:rPr>
                <w:ins w:id="2562" w:author="R4-2117202" w:date="2021-11-16T11:00:00Z"/>
              </w:rPr>
            </w:pPr>
          </w:p>
        </w:tc>
        <w:tc>
          <w:tcPr>
            <w:tcW w:w="687" w:type="dxa"/>
            <w:vAlign w:val="center"/>
          </w:tcPr>
          <w:p w14:paraId="13F03A51" w14:textId="77777777" w:rsidR="007C49BA" w:rsidRPr="00253AE4" w:rsidRDefault="007C49BA" w:rsidP="007C49BA">
            <w:pPr>
              <w:pStyle w:val="TAC"/>
              <w:rPr>
                <w:ins w:id="2563" w:author="R4-2117202" w:date="2021-11-16T11:00:00Z"/>
              </w:rPr>
            </w:pPr>
            <w:ins w:id="2564" w:author="R4-2117202" w:date="2021-11-16T11:00:00Z">
              <w:r w:rsidRPr="00253AE4">
                <w:t>60</w:t>
              </w:r>
            </w:ins>
          </w:p>
        </w:tc>
        <w:tc>
          <w:tcPr>
            <w:tcW w:w="687" w:type="dxa"/>
          </w:tcPr>
          <w:p w14:paraId="01F9E529" w14:textId="77777777" w:rsidR="007C49BA" w:rsidRPr="00253AE4" w:rsidRDefault="007C49BA" w:rsidP="007C49BA">
            <w:pPr>
              <w:pStyle w:val="TAC"/>
              <w:rPr>
                <w:ins w:id="2565" w:author="R4-2117202" w:date="2021-11-16T11:00:00Z"/>
              </w:rPr>
            </w:pPr>
          </w:p>
        </w:tc>
        <w:tc>
          <w:tcPr>
            <w:tcW w:w="687" w:type="dxa"/>
            <w:vAlign w:val="center"/>
          </w:tcPr>
          <w:p w14:paraId="6AD8FE0E" w14:textId="77777777" w:rsidR="007C49BA" w:rsidRPr="00253AE4" w:rsidRDefault="007C49BA" w:rsidP="007C49BA">
            <w:pPr>
              <w:pStyle w:val="TAC"/>
              <w:rPr>
                <w:ins w:id="2566" w:author="R4-2117202" w:date="2021-11-16T11:00:00Z"/>
              </w:rPr>
            </w:pPr>
          </w:p>
        </w:tc>
        <w:tc>
          <w:tcPr>
            <w:tcW w:w="687" w:type="dxa"/>
            <w:vAlign w:val="center"/>
          </w:tcPr>
          <w:p w14:paraId="219746B7" w14:textId="77777777" w:rsidR="007C49BA" w:rsidRPr="00253AE4" w:rsidRDefault="007C49BA" w:rsidP="007C49BA">
            <w:pPr>
              <w:pStyle w:val="TAC"/>
              <w:rPr>
                <w:ins w:id="2567" w:author="R4-2117202" w:date="2021-11-16T11:00:00Z"/>
              </w:rPr>
            </w:pPr>
          </w:p>
        </w:tc>
        <w:tc>
          <w:tcPr>
            <w:tcW w:w="687" w:type="dxa"/>
            <w:vAlign w:val="center"/>
          </w:tcPr>
          <w:p w14:paraId="4380ACFA" w14:textId="77777777" w:rsidR="007C49BA" w:rsidRPr="00253AE4" w:rsidRDefault="007C49BA" w:rsidP="007C49BA">
            <w:pPr>
              <w:pStyle w:val="TAC"/>
              <w:rPr>
                <w:ins w:id="2568" w:author="R4-2117202" w:date="2021-11-16T11:00:00Z"/>
              </w:rPr>
            </w:pPr>
          </w:p>
        </w:tc>
        <w:tc>
          <w:tcPr>
            <w:tcW w:w="687" w:type="dxa"/>
            <w:vAlign w:val="center"/>
          </w:tcPr>
          <w:p w14:paraId="3A78CC23" w14:textId="77777777" w:rsidR="007C49BA" w:rsidRPr="00253AE4" w:rsidRDefault="007C49BA" w:rsidP="007C49BA">
            <w:pPr>
              <w:pStyle w:val="TAC"/>
              <w:rPr>
                <w:ins w:id="2569" w:author="R4-2117202" w:date="2021-11-16T11:00:00Z"/>
              </w:rPr>
            </w:pPr>
          </w:p>
        </w:tc>
        <w:tc>
          <w:tcPr>
            <w:tcW w:w="687" w:type="dxa"/>
          </w:tcPr>
          <w:p w14:paraId="473C21F9" w14:textId="77777777" w:rsidR="007C49BA" w:rsidRPr="00253AE4" w:rsidRDefault="007C49BA" w:rsidP="007C49BA">
            <w:pPr>
              <w:pStyle w:val="TAC"/>
              <w:rPr>
                <w:ins w:id="2570" w:author="R4-2117202" w:date="2021-11-16T11:00:00Z"/>
              </w:rPr>
            </w:pPr>
          </w:p>
        </w:tc>
        <w:tc>
          <w:tcPr>
            <w:tcW w:w="687" w:type="dxa"/>
            <w:vAlign w:val="center"/>
          </w:tcPr>
          <w:p w14:paraId="68F01D54" w14:textId="77777777" w:rsidR="007C49BA" w:rsidRPr="00253AE4" w:rsidRDefault="007C49BA" w:rsidP="007C49BA">
            <w:pPr>
              <w:pStyle w:val="TAC"/>
              <w:rPr>
                <w:ins w:id="2571" w:author="R4-2117202" w:date="2021-11-16T11:00:00Z"/>
              </w:rPr>
            </w:pPr>
          </w:p>
        </w:tc>
        <w:tc>
          <w:tcPr>
            <w:tcW w:w="687" w:type="dxa"/>
            <w:vAlign w:val="center"/>
          </w:tcPr>
          <w:p w14:paraId="5EA2117B" w14:textId="77777777" w:rsidR="007C49BA" w:rsidRPr="00253AE4" w:rsidRDefault="007C49BA" w:rsidP="007C49BA">
            <w:pPr>
              <w:pStyle w:val="TAC"/>
              <w:rPr>
                <w:ins w:id="2572" w:author="R4-2117202" w:date="2021-11-16T11:00:00Z"/>
              </w:rPr>
            </w:pPr>
          </w:p>
        </w:tc>
        <w:tc>
          <w:tcPr>
            <w:tcW w:w="687" w:type="dxa"/>
            <w:vAlign w:val="center"/>
          </w:tcPr>
          <w:p w14:paraId="0A858017" w14:textId="77777777" w:rsidR="007C49BA" w:rsidRPr="00253AE4" w:rsidRDefault="007C49BA" w:rsidP="007C49BA">
            <w:pPr>
              <w:pStyle w:val="TAC"/>
              <w:rPr>
                <w:ins w:id="2573" w:author="R4-2117202" w:date="2021-11-16T11:00:00Z"/>
              </w:rPr>
            </w:pPr>
          </w:p>
        </w:tc>
        <w:tc>
          <w:tcPr>
            <w:tcW w:w="687" w:type="dxa"/>
          </w:tcPr>
          <w:p w14:paraId="3E8FB51E" w14:textId="77777777" w:rsidR="007C49BA" w:rsidRPr="00253AE4" w:rsidRDefault="007C49BA" w:rsidP="007C49BA">
            <w:pPr>
              <w:pStyle w:val="TAC"/>
              <w:rPr>
                <w:ins w:id="2574" w:author="R4-2117202" w:date="2021-11-16T11:00:00Z"/>
              </w:rPr>
            </w:pPr>
          </w:p>
        </w:tc>
        <w:tc>
          <w:tcPr>
            <w:tcW w:w="687" w:type="dxa"/>
            <w:vAlign w:val="center"/>
          </w:tcPr>
          <w:p w14:paraId="2A2413AC" w14:textId="77777777" w:rsidR="007C49BA" w:rsidRPr="00253AE4" w:rsidRDefault="007C49BA" w:rsidP="007C49BA">
            <w:pPr>
              <w:pStyle w:val="TAC"/>
              <w:rPr>
                <w:ins w:id="2575" w:author="R4-2117202" w:date="2021-11-16T11:00:00Z"/>
              </w:rPr>
            </w:pPr>
          </w:p>
        </w:tc>
        <w:tc>
          <w:tcPr>
            <w:tcW w:w="687" w:type="dxa"/>
          </w:tcPr>
          <w:p w14:paraId="451363CF" w14:textId="77777777" w:rsidR="007C49BA" w:rsidRPr="00253AE4" w:rsidRDefault="007C49BA" w:rsidP="007C49BA">
            <w:pPr>
              <w:pStyle w:val="TAC"/>
              <w:rPr>
                <w:ins w:id="2576" w:author="R4-2117202" w:date="2021-11-16T11:00:00Z"/>
              </w:rPr>
            </w:pPr>
          </w:p>
        </w:tc>
        <w:tc>
          <w:tcPr>
            <w:tcW w:w="717" w:type="dxa"/>
            <w:vAlign w:val="center"/>
          </w:tcPr>
          <w:p w14:paraId="13E8CA21" w14:textId="77777777" w:rsidR="007C49BA" w:rsidRPr="00253AE4" w:rsidRDefault="007C49BA" w:rsidP="007C49BA">
            <w:pPr>
              <w:pStyle w:val="TAC"/>
              <w:rPr>
                <w:ins w:id="2577" w:author="R4-2117202" w:date="2021-11-16T11:00:00Z"/>
              </w:rPr>
            </w:pPr>
          </w:p>
        </w:tc>
      </w:tr>
      <w:tr w:rsidR="007C49BA" w:rsidRPr="00253AE4" w14:paraId="2D5BDDFF" w14:textId="77777777" w:rsidTr="007C49BA">
        <w:trPr>
          <w:cantSplit/>
          <w:jc w:val="center"/>
          <w:ins w:id="2578" w:author="R4-2117202" w:date="2021-11-16T11:00:00Z"/>
        </w:trPr>
        <w:tc>
          <w:tcPr>
            <w:tcW w:w="906" w:type="dxa"/>
            <w:vMerge w:val="restart"/>
            <w:vAlign w:val="center"/>
          </w:tcPr>
          <w:p w14:paraId="4364381C" w14:textId="77777777" w:rsidR="007C49BA" w:rsidRPr="00253AE4" w:rsidRDefault="007C49BA" w:rsidP="007C49BA">
            <w:pPr>
              <w:pStyle w:val="TAC"/>
              <w:rPr>
                <w:ins w:id="2579" w:author="R4-2117202" w:date="2021-11-16T11:00:00Z"/>
              </w:rPr>
            </w:pPr>
            <w:ins w:id="2580" w:author="R4-2117202" w:date="2021-11-16T11:00:00Z">
              <w:r w:rsidRPr="00253AE4">
                <w:t>n84</w:t>
              </w:r>
            </w:ins>
          </w:p>
        </w:tc>
        <w:tc>
          <w:tcPr>
            <w:tcW w:w="687" w:type="dxa"/>
            <w:vAlign w:val="center"/>
          </w:tcPr>
          <w:p w14:paraId="76C9698D" w14:textId="77777777" w:rsidR="007C49BA" w:rsidRPr="00253AE4" w:rsidRDefault="007C49BA" w:rsidP="007C49BA">
            <w:pPr>
              <w:pStyle w:val="TAC"/>
              <w:rPr>
                <w:ins w:id="2581" w:author="R4-2117202" w:date="2021-11-16T11:00:00Z"/>
              </w:rPr>
            </w:pPr>
            <w:ins w:id="2582" w:author="R4-2117202" w:date="2021-11-16T11:00:00Z">
              <w:r w:rsidRPr="00253AE4">
                <w:t>15</w:t>
              </w:r>
            </w:ins>
          </w:p>
        </w:tc>
        <w:tc>
          <w:tcPr>
            <w:tcW w:w="687" w:type="dxa"/>
          </w:tcPr>
          <w:p w14:paraId="27E34F32" w14:textId="77777777" w:rsidR="007C49BA" w:rsidRPr="00253AE4" w:rsidRDefault="007C49BA" w:rsidP="007C49BA">
            <w:pPr>
              <w:pStyle w:val="TAC"/>
              <w:rPr>
                <w:ins w:id="2583" w:author="R4-2117202" w:date="2021-11-16T11:00:00Z"/>
              </w:rPr>
            </w:pPr>
            <w:ins w:id="2584" w:author="R4-2117202" w:date="2021-11-16T11:00:00Z">
              <w:r w:rsidRPr="00253AE4">
                <w:t>Yes</w:t>
              </w:r>
            </w:ins>
          </w:p>
        </w:tc>
        <w:tc>
          <w:tcPr>
            <w:tcW w:w="687" w:type="dxa"/>
            <w:vAlign w:val="center"/>
          </w:tcPr>
          <w:p w14:paraId="5661E623" w14:textId="77777777" w:rsidR="007C49BA" w:rsidRPr="00253AE4" w:rsidRDefault="007C49BA" w:rsidP="007C49BA">
            <w:pPr>
              <w:pStyle w:val="TAC"/>
              <w:rPr>
                <w:ins w:id="2585" w:author="R4-2117202" w:date="2021-11-16T11:00:00Z"/>
              </w:rPr>
            </w:pPr>
            <w:ins w:id="2586" w:author="R4-2117202" w:date="2021-11-16T11:00:00Z">
              <w:r w:rsidRPr="00253AE4">
                <w:t>Yes</w:t>
              </w:r>
            </w:ins>
          </w:p>
        </w:tc>
        <w:tc>
          <w:tcPr>
            <w:tcW w:w="687" w:type="dxa"/>
            <w:vAlign w:val="center"/>
          </w:tcPr>
          <w:p w14:paraId="04C6B6AB" w14:textId="77777777" w:rsidR="007C49BA" w:rsidRPr="00253AE4" w:rsidRDefault="007C49BA" w:rsidP="007C49BA">
            <w:pPr>
              <w:pStyle w:val="TAC"/>
              <w:rPr>
                <w:ins w:id="2587" w:author="R4-2117202" w:date="2021-11-16T11:00:00Z"/>
              </w:rPr>
            </w:pPr>
            <w:ins w:id="2588" w:author="R4-2117202" w:date="2021-11-16T11:00:00Z">
              <w:r w:rsidRPr="00253AE4">
                <w:t>Yes</w:t>
              </w:r>
            </w:ins>
          </w:p>
        </w:tc>
        <w:tc>
          <w:tcPr>
            <w:tcW w:w="687" w:type="dxa"/>
            <w:vAlign w:val="center"/>
          </w:tcPr>
          <w:p w14:paraId="565A6B74" w14:textId="77777777" w:rsidR="007C49BA" w:rsidRPr="00253AE4" w:rsidRDefault="007C49BA" w:rsidP="007C49BA">
            <w:pPr>
              <w:pStyle w:val="TAC"/>
              <w:rPr>
                <w:ins w:id="2589" w:author="R4-2117202" w:date="2021-11-16T11:00:00Z"/>
              </w:rPr>
            </w:pPr>
            <w:ins w:id="2590" w:author="R4-2117202" w:date="2021-11-16T11:00:00Z">
              <w:r w:rsidRPr="00253AE4">
                <w:t>Yes</w:t>
              </w:r>
            </w:ins>
          </w:p>
        </w:tc>
        <w:tc>
          <w:tcPr>
            <w:tcW w:w="687" w:type="dxa"/>
            <w:vAlign w:val="center"/>
          </w:tcPr>
          <w:p w14:paraId="65D916DB" w14:textId="77777777" w:rsidR="007C49BA" w:rsidRPr="00253AE4" w:rsidRDefault="007C49BA" w:rsidP="007C49BA">
            <w:pPr>
              <w:pStyle w:val="TAC"/>
              <w:rPr>
                <w:ins w:id="2591" w:author="R4-2117202" w:date="2021-11-16T11:00:00Z"/>
              </w:rPr>
            </w:pPr>
          </w:p>
        </w:tc>
        <w:tc>
          <w:tcPr>
            <w:tcW w:w="687" w:type="dxa"/>
            <w:vAlign w:val="center"/>
          </w:tcPr>
          <w:p w14:paraId="544EC7F8" w14:textId="77777777" w:rsidR="007C49BA" w:rsidRPr="00253AE4" w:rsidRDefault="007C49BA" w:rsidP="007C49BA">
            <w:pPr>
              <w:pStyle w:val="TAC"/>
              <w:rPr>
                <w:ins w:id="2592" w:author="R4-2117202" w:date="2021-11-16T11:00:00Z"/>
              </w:rPr>
            </w:pPr>
          </w:p>
        </w:tc>
        <w:tc>
          <w:tcPr>
            <w:tcW w:w="687" w:type="dxa"/>
            <w:vAlign w:val="center"/>
          </w:tcPr>
          <w:p w14:paraId="6D5A4AF6" w14:textId="77777777" w:rsidR="007C49BA" w:rsidRPr="00253AE4" w:rsidRDefault="007C49BA" w:rsidP="007C49BA">
            <w:pPr>
              <w:pStyle w:val="TAC"/>
              <w:rPr>
                <w:ins w:id="2593" w:author="R4-2117202" w:date="2021-11-16T11:00:00Z"/>
              </w:rPr>
            </w:pPr>
          </w:p>
        </w:tc>
        <w:tc>
          <w:tcPr>
            <w:tcW w:w="687" w:type="dxa"/>
            <w:vAlign w:val="center"/>
          </w:tcPr>
          <w:p w14:paraId="3BFA9F5A" w14:textId="77777777" w:rsidR="007C49BA" w:rsidRPr="00253AE4" w:rsidRDefault="007C49BA" w:rsidP="007C49BA">
            <w:pPr>
              <w:pStyle w:val="TAC"/>
              <w:rPr>
                <w:ins w:id="2594" w:author="R4-2117202" w:date="2021-11-16T11:00:00Z"/>
              </w:rPr>
            </w:pPr>
          </w:p>
        </w:tc>
        <w:tc>
          <w:tcPr>
            <w:tcW w:w="687" w:type="dxa"/>
            <w:vAlign w:val="center"/>
          </w:tcPr>
          <w:p w14:paraId="18C00D66" w14:textId="77777777" w:rsidR="007C49BA" w:rsidRPr="00253AE4" w:rsidRDefault="007C49BA" w:rsidP="007C49BA">
            <w:pPr>
              <w:pStyle w:val="TAC"/>
              <w:rPr>
                <w:ins w:id="2595" w:author="R4-2117202" w:date="2021-11-16T11:00:00Z"/>
              </w:rPr>
            </w:pPr>
          </w:p>
        </w:tc>
        <w:tc>
          <w:tcPr>
            <w:tcW w:w="687" w:type="dxa"/>
          </w:tcPr>
          <w:p w14:paraId="1ACEC365" w14:textId="77777777" w:rsidR="007C49BA" w:rsidRPr="00253AE4" w:rsidRDefault="007C49BA" w:rsidP="007C49BA">
            <w:pPr>
              <w:pStyle w:val="TAC"/>
              <w:rPr>
                <w:ins w:id="2596" w:author="R4-2117202" w:date="2021-11-16T11:00:00Z"/>
              </w:rPr>
            </w:pPr>
          </w:p>
        </w:tc>
        <w:tc>
          <w:tcPr>
            <w:tcW w:w="687" w:type="dxa"/>
            <w:vAlign w:val="center"/>
          </w:tcPr>
          <w:p w14:paraId="092ABC28" w14:textId="77777777" w:rsidR="007C49BA" w:rsidRPr="00253AE4" w:rsidRDefault="007C49BA" w:rsidP="007C49BA">
            <w:pPr>
              <w:pStyle w:val="TAC"/>
              <w:rPr>
                <w:ins w:id="2597" w:author="R4-2117202" w:date="2021-11-16T11:00:00Z"/>
              </w:rPr>
            </w:pPr>
          </w:p>
        </w:tc>
        <w:tc>
          <w:tcPr>
            <w:tcW w:w="687" w:type="dxa"/>
          </w:tcPr>
          <w:p w14:paraId="4781026D" w14:textId="77777777" w:rsidR="007C49BA" w:rsidRPr="00253AE4" w:rsidRDefault="007C49BA" w:rsidP="007C49BA">
            <w:pPr>
              <w:pStyle w:val="TAC"/>
              <w:rPr>
                <w:ins w:id="2598" w:author="R4-2117202" w:date="2021-11-16T11:00:00Z"/>
              </w:rPr>
            </w:pPr>
          </w:p>
        </w:tc>
        <w:tc>
          <w:tcPr>
            <w:tcW w:w="717" w:type="dxa"/>
            <w:vAlign w:val="center"/>
          </w:tcPr>
          <w:p w14:paraId="3B46FCC5" w14:textId="77777777" w:rsidR="007C49BA" w:rsidRPr="00253AE4" w:rsidRDefault="007C49BA" w:rsidP="007C49BA">
            <w:pPr>
              <w:pStyle w:val="TAC"/>
              <w:rPr>
                <w:ins w:id="2599" w:author="R4-2117202" w:date="2021-11-16T11:00:00Z"/>
              </w:rPr>
            </w:pPr>
          </w:p>
        </w:tc>
      </w:tr>
      <w:tr w:rsidR="007C49BA" w:rsidRPr="00253AE4" w14:paraId="60AA81F0" w14:textId="77777777" w:rsidTr="007C49BA">
        <w:trPr>
          <w:cantSplit/>
          <w:jc w:val="center"/>
          <w:ins w:id="2600" w:author="R4-2117202" w:date="2021-11-16T11:00:00Z"/>
        </w:trPr>
        <w:tc>
          <w:tcPr>
            <w:tcW w:w="906" w:type="dxa"/>
            <w:vMerge/>
            <w:vAlign w:val="center"/>
          </w:tcPr>
          <w:p w14:paraId="38603D9A" w14:textId="77777777" w:rsidR="007C49BA" w:rsidRPr="00253AE4" w:rsidRDefault="007C49BA" w:rsidP="007C49BA">
            <w:pPr>
              <w:pStyle w:val="TAC"/>
              <w:rPr>
                <w:ins w:id="2601" w:author="R4-2117202" w:date="2021-11-16T11:00:00Z"/>
              </w:rPr>
            </w:pPr>
          </w:p>
        </w:tc>
        <w:tc>
          <w:tcPr>
            <w:tcW w:w="687" w:type="dxa"/>
            <w:vAlign w:val="center"/>
          </w:tcPr>
          <w:p w14:paraId="5F281F1A" w14:textId="77777777" w:rsidR="007C49BA" w:rsidRPr="00253AE4" w:rsidRDefault="007C49BA" w:rsidP="007C49BA">
            <w:pPr>
              <w:pStyle w:val="TAC"/>
              <w:rPr>
                <w:ins w:id="2602" w:author="R4-2117202" w:date="2021-11-16T11:00:00Z"/>
              </w:rPr>
            </w:pPr>
            <w:ins w:id="2603" w:author="R4-2117202" w:date="2021-11-16T11:00:00Z">
              <w:r w:rsidRPr="00253AE4">
                <w:t>30</w:t>
              </w:r>
            </w:ins>
          </w:p>
        </w:tc>
        <w:tc>
          <w:tcPr>
            <w:tcW w:w="687" w:type="dxa"/>
          </w:tcPr>
          <w:p w14:paraId="213E0057" w14:textId="77777777" w:rsidR="007C49BA" w:rsidRPr="00253AE4" w:rsidRDefault="007C49BA" w:rsidP="007C49BA">
            <w:pPr>
              <w:pStyle w:val="TAC"/>
              <w:rPr>
                <w:ins w:id="2604" w:author="R4-2117202" w:date="2021-11-16T11:00:00Z"/>
              </w:rPr>
            </w:pPr>
          </w:p>
        </w:tc>
        <w:tc>
          <w:tcPr>
            <w:tcW w:w="687" w:type="dxa"/>
          </w:tcPr>
          <w:p w14:paraId="629FBF8D" w14:textId="77777777" w:rsidR="007C49BA" w:rsidRPr="00253AE4" w:rsidRDefault="007C49BA" w:rsidP="007C49BA">
            <w:pPr>
              <w:pStyle w:val="TAC"/>
              <w:rPr>
                <w:ins w:id="2605" w:author="R4-2117202" w:date="2021-11-16T11:00:00Z"/>
              </w:rPr>
            </w:pPr>
            <w:ins w:id="2606" w:author="R4-2117202" w:date="2021-11-16T11:00:00Z">
              <w:r w:rsidRPr="00253AE4">
                <w:t>Yes</w:t>
              </w:r>
            </w:ins>
          </w:p>
        </w:tc>
        <w:tc>
          <w:tcPr>
            <w:tcW w:w="687" w:type="dxa"/>
            <w:vAlign w:val="center"/>
          </w:tcPr>
          <w:p w14:paraId="25847C09" w14:textId="77777777" w:rsidR="007C49BA" w:rsidRPr="00253AE4" w:rsidRDefault="007C49BA" w:rsidP="007C49BA">
            <w:pPr>
              <w:pStyle w:val="TAC"/>
              <w:rPr>
                <w:ins w:id="2607" w:author="R4-2117202" w:date="2021-11-16T11:00:00Z"/>
              </w:rPr>
            </w:pPr>
            <w:ins w:id="2608" w:author="R4-2117202" w:date="2021-11-16T11:00:00Z">
              <w:r w:rsidRPr="00253AE4">
                <w:t>Yes</w:t>
              </w:r>
            </w:ins>
          </w:p>
        </w:tc>
        <w:tc>
          <w:tcPr>
            <w:tcW w:w="687" w:type="dxa"/>
            <w:vAlign w:val="center"/>
          </w:tcPr>
          <w:p w14:paraId="669729C1" w14:textId="77777777" w:rsidR="007C49BA" w:rsidRPr="00253AE4" w:rsidRDefault="007C49BA" w:rsidP="007C49BA">
            <w:pPr>
              <w:pStyle w:val="TAC"/>
              <w:rPr>
                <w:ins w:id="2609" w:author="R4-2117202" w:date="2021-11-16T11:00:00Z"/>
              </w:rPr>
            </w:pPr>
            <w:ins w:id="2610" w:author="R4-2117202" w:date="2021-11-16T11:00:00Z">
              <w:r w:rsidRPr="00253AE4">
                <w:t>Yes</w:t>
              </w:r>
            </w:ins>
          </w:p>
        </w:tc>
        <w:tc>
          <w:tcPr>
            <w:tcW w:w="687" w:type="dxa"/>
            <w:vAlign w:val="center"/>
          </w:tcPr>
          <w:p w14:paraId="5029ABB3" w14:textId="77777777" w:rsidR="007C49BA" w:rsidRPr="00253AE4" w:rsidRDefault="007C49BA" w:rsidP="007C49BA">
            <w:pPr>
              <w:pStyle w:val="TAC"/>
              <w:rPr>
                <w:ins w:id="2611" w:author="R4-2117202" w:date="2021-11-16T11:00:00Z"/>
              </w:rPr>
            </w:pPr>
          </w:p>
        </w:tc>
        <w:tc>
          <w:tcPr>
            <w:tcW w:w="687" w:type="dxa"/>
            <w:vAlign w:val="center"/>
          </w:tcPr>
          <w:p w14:paraId="69ACE304" w14:textId="77777777" w:rsidR="007C49BA" w:rsidRPr="00253AE4" w:rsidRDefault="007C49BA" w:rsidP="007C49BA">
            <w:pPr>
              <w:pStyle w:val="TAC"/>
              <w:rPr>
                <w:ins w:id="2612" w:author="R4-2117202" w:date="2021-11-16T11:00:00Z"/>
              </w:rPr>
            </w:pPr>
          </w:p>
        </w:tc>
        <w:tc>
          <w:tcPr>
            <w:tcW w:w="687" w:type="dxa"/>
            <w:vAlign w:val="center"/>
          </w:tcPr>
          <w:p w14:paraId="288E0D5C" w14:textId="77777777" w:rsidR="007C49BA" w:rsidRPr="00253AE4" w:rsidRDefault="007C49BA" w:rsidP="007C49BA">
            <w:pPr>
              <w:pStyle w:val="TAC"/>
              <w:rPr>
                <w:ins w:id="2613" w:author="R4-2117202" w:date="2021-11-16T11:00:00Z"/>
              </w:rPr>
            </w:pPr>
          </w:p>
        </w:tc>
        <w:tc>
          <w:tcPr>
            <w:tcW w:w="687" w:type="dxa"/>
            <w:vAlign w:val="center"/>
          </w:tcPr>
          <w:p w14:paraId="6CA35464" w14:textId="77777777" w:rsidR="007C49BA" w:rsidRPr="00253AE4" w:rsidRDefault="007C49BA" w:rsidP="007C49BA">
            <w:pPr>
              <w:pStyle w:val="TAC"/>
              <w:rPr>
                <w:ins w:id="2614" w:author="R4-2117202" w:date="2021-11-16T11:00:00Z"/>
              </w:rPr>
            </w:pPr>
          </w:p>
        </w:tc>
        <w:tc>
          <w:tcPr>
            <w:tcW w:w="687" w:type="dxa"/>
            <w:vAlign w:val="center"/>
          </w:tcPr>
          <w:p w14:paraId="50E97597" w14:textId="77777777" w:rsidR="007C49BA" w:rsidRPr="00253AE4" w:rsidRDefault="007C49BA" w:rsidP="007C49BA">
            <w:pPr>
              <w:pStyle w:val="TAC"/>
              <w:rPr>
                <w:ins w:id="2615" w:author="R4-2117202" w:date="2021-11-16T11:00:00Z"/>
              </w:rPr>
            </w:pPr>
          </w:p>
        </w:tc>
        <w:tc>
          <w:tcPr>
            <w:tcW w:w="687" w:type="dxa"/>
          </w:tcPr>
          <w:p w14:paraId="27510609" w14:textId="77777777" w:rsidR="007C49BA" w:rsidRPr="00253AE4" w:rsidRDefault="007C49BA" w:rsidP="007C49BA">
            <w:pPr>
              <w:pStyle w:val="TAC"/>
              <w:rPr>
                <w:ins w:id="2616" w:author="R4-2117202" w:date="2021-11-16T11:00:00Z"/>
              </w:rPr>
            </w:pPr>
          </w:p>
        </w:tc>
        <w:tc>
          <w:tcPr>
            <w:tcW w:w="687" w:type="dxa"/>
            <w:vAlign w:val="center"/>
          </w:tcPr>
          <w:p w14:paraId="6A615B7D" w14:textId="77777777" w:rsidR="007C49BA" w:rsidRPr="00253AE4" w:rsidRDefault="007C49BA" w:rsidP="007C49BA">
            <w:pPr>
              <w:pStyle w:val="TAC"/>
              <w:rPr>
                <w:ins w:id="2617" w:author="R4-2117202" w:date="2021-11-16T11:00:00Z"/>
              </w:rPr>
            </w:pPr>
          </w:p>
        </w:tc>
        <w:tc>
          <w:tcPr>
            <w:tcW w:w="687" w:type="dxa"/>
          </w:tcPr>
          <w:p w14:paraId="33FFAA8B" w14:textId="77777777" w:rsidR="007C49BA" w:rsidRPr="00253AE4" w:rsidRDefault="007C49BA" w:rsidP="007C49BA">
            <w:pPr>
              <w:pStyle w:val="TAC"/>
              <w:rPr>
                <w:ins w:id="2618" w:author="R4-2117202" w:date="2021-11-16T11:00:00Z"/>
              </w:rPr>
            </w:pPr>
          </w:p>
        </w:tc>
        <w:tc>
          <w:tcPr>
            <w:tcW w:w="717" w:type="dxa"/>
            <w:vAlign w:val="center"/>
          </w:tcPr>
          <w:p w14:paraId="723E720E" w14:textId="77777777" w:rsidR="007C49BA" w:rsidRPr="00253AE4" w:rsidRDefault="007C49BA" w:rsidP="007C49BA">
            <w:pPr>
              <w:pStyle w:val="TAC"/>
              <w:rPr>
                <w:ins w:id="2619" w:author="R4-2117202" w:date="2021-11-16T11:00:00Z"/>
              </w:rPr>
            </w:pPr>
          </w:p>
        </w:tc>
      </w:tr>
      <w:tr w:rsidR="007C49BA" w:rsidRPr="00253AE4" w14:paraId="35332DEA" w14:textId="77777777" w:rsidTr="007C49BA">
        <w:trPr>
          <w:cantSplit/>
          <w:jc w:val="center"/>
          <w:ins w:id="2620" w:author="R4-2117202" w:date="2021-11-16T11:00:00Z"/>
        </w:trPr>
        <w:tc>
          <w:tcPr>
            <w:tcW w:w="906" w:type="dxa"/>
            <w:vMerge/>
            <w:vAlign w:val="center"/>
          </w:tcPr>
          <w:p w14:paraId="0847C1F6" w14:textId="77777777" w:rsidR="007C49BA" w:rsidRPr="00253AE4" w:rsidRDefault="007C49BA" w:rsidP="007C49BA">
            <w:pPr>
              <w:pStyle w:val="TAC"/>
              <w:rPr>
                <w:ins w:id="2621" w:author="R4-2117202" w:date="2021-11-16T11:00:00Z"/>
              </w:rPr>
            </w:pPr>
          </w:p>
        </w:tc>
        <w:tc>
          <w:tcPr>
            <w:tcW w:w="687" w:type="dxa"/>
            <w:vAlign w:val="center"/>
          </w:tcPr>
          <w:p w14:paraId="43E8B1D0" w14:textId="77777777" w:rsidR="007C49BA" w:rsidRPr="00253AE4" w:rsidRDefault="007C49BA" w:rsidP="007C49BA">
            <w:pPr>
              <w:pStyle w:val="TAC"/>
              <w:rPr>
                <w:ins w:id="2622" w:author="R4-2117202" w:date="2021-11-16T11:00:00Z"/>
              </w:rPr>
            </w:pPr>
            <w:ins w:id="2623" w:author="R4-2117202" w:date="2021-11-16T11:00:00Z">
              <w:r w:rsidRPr="00253AE4">
                <w:t>60</w:t>
              </w:r>
            </w:ins>
          </w:p>
        </w:tc>
        <w:tc>
          <w:tcPr>
            <w:tcW w:w="687" w:type="dxa"/>
          </w:tcPr>
          <w:p w14:paraId="50FA6249" w14:textId="77777777" w:rsidR="007C49BA" w:rsidRPr="00253AE4" w:rsidRDefault="007C49BA" w:rsidP="007C49BA">
            <w:pPr>
              <w:pStyle w:val="TAC"/>
              <w:rPr>
                <w:ins w:id="2624" w:author="R4-2117202" w:date="2021-11-16T11:00:00Z"/>
              </w:rPr>
            </w:pPr>
          </w:p>
        </w:tc>
        <w:tc>
          <w:tcPr>
            <w:tcW w:w="687" w:type="dxa"/>
            <w:vAlign w:val="center"/>
          </w:tcPr>
          <w:p w14:paraId="30996FAD" w14:textId="77777777" w:rsidR="007C49BA" w:rsidRPr="00253AE4" w:rsidRDefault="007C49BA" w:rsidP="007C49BA">
            <w:pPr>
              <w:pStyle w:val="TAC"/>
              <w:rPr>
                <w:ins w:id="2625" w:author="R4-2117202" w:date="2021-11-16T11:00:00Z"/>
              </w:rPr>
            </w:pPr>
            <w:ins w:id="2626" w:author="R4-2117202" w:date="2021-11-16T11:00:00Z">
              <w:r w:rsidRPr="00253AE4">
                <w:t>Yes</w:t>
              </w:r>
            </w:ins>
          </w:p>
        </w:tc>
        <w:tc>
          <w:tcPr>
            <w:tcW w:w="687" w:type="dxa"/>
            <w:vAlign w:val="center"/>
          </w:tcPr>
          <w:p w14:paraId="095DFB92" w14:textId="77777777" w:rsidR="007C49BA" w:rsidRPr="00253AE4" w:rsidRDefault="007C49BA" w:rsidP="007C49BA">
            <w:pPr>
              <w:pStyle w:val="TAC"/>
              <w:rPr>
                <w:ins w:id="2627" w:author="R4-2117202" w:date="2021-11-16T11:00:00Z"/>
              </w:rPr>
            </w:pPr>
            <w:ins w:id="2628" w:author="R4-2117202" w:date="2021-11-16T11:00:00Z">
              <w:r w:rsidRPr="00253AE4">
                <w:t>Yes</w:t>
              </w:r>
            </w:ins>
          </w:p>
        </w:tc>
        <w:tc>
          <w:tcPr>
            <w:tcW w:w="687" w:type="dxa"/>
            <w:vAlign w:val="center"/>
          </w:tcPr>
          <w:p w14:paraId="7588BA98" w14:textId="77777777" w:rsidR="007C49BA" w:rsidRPr="00253AE4" w:rsidRDefault="007C49BA" w:rsidP="007C49BA">
            <w:pPr>
              <w:pStyle w:val="TAC"/>
              <w:rPr>
                <w:ins w:id="2629" w:author="R4-2117202" w:date="2021-11-16T11:00:00Z"/>
              </w:rPr>
            </w:pPr>
            <w:ins w:id="2630" w:author="R4-2117202" w:date="2021-11-16T11:00:00Z">
              <w:r w:rsidRPr="00253AE4">
                <w:t>Yes</w:t>
              </w:r>
            </w:ins>
          </w:p>
        </w:tc>
        <w:tc>
          <w:tcPr>
            <w:tcW w:w="687" w:type="dxa"/>
            <w:vAlign w:val="center"/>
          </w:tcPr>
          <w:p w14:paraId="196B6004" w14:textId="77777777" w:rsidR="007C49BA" w:rsidRPr="00253AE4" w:rsidRDefault="007C49BA" w:rsidP="007C49BA">
            <w:pPr>
              <w:pStyle w:val="TAC"/>
              <w:rPr>
                <w:ins w:id="2631" w:author="R4-2117202" w:date="2021-11-16T11:00:00Z"/>
              </w:rPr>
            </w:pPr>
          </w:p>
        </w:tc>
        <w:tc>
          <w:tcPr>
            <w:tcW w:w="687" w:type="dxa"/>
            <w:vAlign w:val="center"/>
          </w:tcPr>
          <w:p w14:paraId="474F4A9A" w14:textId="77777777" w:rsidR="007C49BA" w:rsidRPr="00253AE4" w:rsidRDefault="007C49BA" w:rsidP="007C49BA">
            <w:pPr>
              <w:pStyle w:val="TAC"/>
              <w:rPr>
                <w:ins w:id="2632" w:author="R4-2117202" w:date="2021-11-16T11:00:00Z"/>
              </w:rPr>
            </w:pPr>
          </w:p>
        </w:tc>
        <w:tc>
          <w:tcPr>
            <w:tcW w:w="687" w:type="dxa"/>
            <w:vAlign w:val="center"/>
          </w:tcPr>
          <w:p w14:paraId="47EDC4EB" w14:textId="77777777" w:rsidR="007C49BA" w:rsidRPr="00253AE4" w:rsidRDefault="007C49BA" w:rsidP="007C49BA">
            <w:pPr>
              <w:pStyle w:val="TAC"/>
              <w:rPr>
                <w:ins w:id="2633" w:author="R4-2117202" w:date="2021-11-16T11:00:00Z"/>
              </w:rPr>
            </w:pPr>
          </w:p>
        </w:tc>
        <w:tc>
          <w:tcPr>
            <w:tcW w:w="687" w:type="dxa"/>
            <w:vAlign w:val="center"/>
          </w:tcPr>
          <w:p w14:paraId="07A85673" w14:textId="77777777" w:rsidR="007C49BA" w:rsidRPr="00253AE4" w:rsidRDefault="007C49BA" w:rsidP="007C49BA">
            <w:pPr>
              <w:pStyle w:val="TAC"/>
              <w:rPr>
                <w:ins w:id="2634" w:author="R4-2117202" w:date="2021-11-16T11:00:00Z"/>
              </w:rPr>
            </w:pPr>
          </w:p>
        </w:tc>
        <w:tc>
          <w:tcPr>
            <w:tcW w:w="687" w:type="dxa"/>
            <w:vAlign w:val="center"/>
          </w:tcPr>
          <w:p w14:paraId="60091C8B" w14:textId="77777777" w:rsidR="007C49BA" w:rsidRPr="00253AE4" w:rsidRDefault="007C49BA" w:rsidP="007C49BA">
            <w:pPr>
              <w:pStyle w:val="TAC"/>
              <w:rPr>
                <w:ins w:id="2635" w:author="R4-2117202" w:date="2021-11-16T11:00:00Z"/>
              </w:rPr>
            </w:pPr>
          </w:p>
        </w:tc>
        <w:tc>
          <w:tcPr>
            <w:tcW w:w="687" w:type="dxa"/>
          </w:tcPr>
          <w:p w14:paraId="5898E520" w14:textId="77777777" w:rsidR="007C49BA" w:rsidRPr="00253AE4" w:rsidRDefault="007C49BA" w:rsidP="007C49BA">
            <w:pPr>
              <w:pStyle w:val="TAC"/>
              <w:rPr>
                <w:ins w:id="2636" w:author="R4-2117202" w:date="2021-11-16T11:00:00Z"/>
              </w:rPr>
            </w:pPr>
          </w:p>
        </w:tc>
        <w:tc>
          <w:tcPr>
            <w:tcW w:w="687" w:type="dxa"/>
            <w:vAlign w:val="center"/>
          </w:tcPr>
          <w:p w14:paraId="7C9AD44A" w14:textId="77777777" w:rsidR="007C49BA" w:rsidRPr="00253AE4" w:rsidRDefault="007C49BA" w:rsidP="007C49BA">
            <w:pPr>
              <w:pStyle w:val="TAC"/>
              <w:rPr>
                <w:ins w:id="2637" w:author="R4-2117202" w:date="2021-11-16T11:00:00Z"/>
              </w:rPr>
            </w:pPr>
          </w:p>
        </w:tc>
        <w:tc>
          <w:tcPr>
            <w:tcW w:w="687" w:type="dxa"/>
          </w:tcPr>
          <w:p w14:paraId="5ACF08A7" w14:textId="77777777" w:rsidR="007C49BA" w:rsidRPr="00253AE4" w:rsidRDefault="007C49BA" w:rsidP="007C49BA">
            <w:pPr>
              <w:pStyle w:val="TAC"/>
              <w:rPr>
                <w:ins w:id="2638" w:author="R4-2117202" w:date="2021-11-16T11:00:00Z"/>
              </w:rPr>
            </w:pPr>
          </w:p>
        </w:tc>
        <w:tc>
          <w:tcPr>
            <w:tcW w:w="717" w:type="dxa"/>
            <w:vAlign w:val="center"/>
          </w:tcPr>
          <w:p w14:paraId="538BCC8D" w14:textId="77777777" w:rsidR="007C49BA" w:rsidRPr="00253AE4" w:rsidRDefault="007C49BA" w:rsidP="007C49BA">
            <w:pPr>
              <w:pStyle w:val="TAC"/>
              <w:rPr>
                <w:ins w:id="2639" w:author="R4-2117202" w:date="2021-11-16T11:00:00Z"/>
              </w:rPr>
            </w:pPr>
          </w:p>
        </w:tc>
      </w:tr>
      <w:tr w:rsidR="007C49BA" w:rsidRPr="00253AE4" w14:paraId="7561D44D" w14:textId="77777777" w:rsidTr="007C49BA">
        <w:trPr>
          <w:cantSplit/>
          <w:jc w:val="center"/>
          <w:ins w:id="2640" w:author="R4-2117202" w:date="2021-11-16T11:00:00Z"/>
        </w:trPr>
        <w:tc>
          <w:tcPr>
            <w:tcW w:w="906" w:type="dxa"/>
            <w:vMerge w:val="restart"/>
            <w:vAlign w:val="center"/>
          </w:tcPr>
          <w:p w14:paraId="07754B0B" w14:textId="77777777" w:rsidR="007C49BA" w:rsidRPr="00253AE4" w:rsidRDefault="007C49BA" w:rsidP="007C49BA">
            <w:pPr>
              <w:pStyle w:val="TAC"/>
              <w:rPr>
                <w:ins w:id="2641" w:author="R4-2117202" w:date="2021-11-16T11:00:00Z"/>
              </w:rPr>
            </w:pPr>
            <w:ins w:id="2642" w:author="R4-2117202" w:date="2021-11-16T11:00:00Z">
              <w:r w:rsidRPr="00253AE4">
                <w:t>n86</w:t>
              </w:r>
            </w:ins>
          </w:p>
        </w:tc>
        <w:tc>
          <w:tcPr>
            <w:tcW w:w="687" w:type="dxa"/>
            <w:vAlign w:val="center"/>
          </w:tcPr>
          <w:p w14:paraId="39CCA117" w14:textId="77777777" w:rsidR="007C49BA" w:rsidRPr="00253AE4" w:rsidRDefault="007C49BA" w:rsidP="007C49BA">
            <w:pPr>
              <w:pStyle w:val="TAC"/>
              <w:rPr>
                <w:ins w:id="2643" w:author="R4-2117202" w:date="2021-11-16T11:00:00Z"/>
              </w:rPr>
            </w:pPr>
            <w:ins w:id="2644" w:author="R4-2117202" w:date="2021-11-16T11:00:00Z">
              <w:r w:rsidRPr="00253AE4">
                <w:t>15</w:t>
              </w:r>
            </w:ins>
          </w:p>
        </w:tc>
        <w:tc>
          <w:tcPr>
            <w:tcW w:w="687" w:type="dxa"/>
          </w:tcPr>
          <w:p w14:paraId="7A4CBCC1" w14:textId="77777777" w:rsidR="007C49BA" w:rsidRPr="00253AE4" w:rsidRDefault="007C49BA" w:rsidP="007C49BA">
            <w:pPr>
              <w:pStyle w:val="TAC"/>
              <w:rPr>
                <w:ins w:id="2645" w:author="R4-2117202" w:date="2021-11-16T11:00:00Z"/>
              </w:rPr>
            </w:pPr>
            <w:ins w:id="2646" w:author="R4-2117202" w:date="2021-11-16T11:00:00Z">
              <w:r w:rsidRPr="00253AE4">
                <w:t>Yes</w:t>
              </w:r>
            </w:ins>
          </w:p>
        </w:tc>
        <w:tc>
          <w:tcPr>
            <w:tcW w:w="687" w:type="dxa"/>
            <w:vAlign w:val="center"/>
          </w:tcPr>
          <w:p w14:paraId="6CF22A4D" w14:textId="77777777" w:rsidR="007C49BA" w:rsidRPr="00253AE4" w:rsidRDefault="007C49BA" w:rsidP="007C49BA">
            <w:pPr>
              <w:pStyle w:val="TAC"/>
              <w:rPr>
                <w:ins w:id="2647" w:author="R4-2117202" w:date="2021-11-16T11:00:00Z"/>
              </w:rPr>
            </w:pPr>
            <w:ins w:id="2648" w:author="R4-2117202" w:date="2021-11-16T11:00:00Z">
              <w:r w:rsidRPr="00253AE4">
                <w:t>Yes</w:t>
              </w:r>
            </w:ins>
          </w:p>
        </w:tc>
        <w:tc>
          <w:tcPr>
            <w:tcW w:w="687" w:type="dxa"/>
            <w:vAlign w:val="center"/>
          </w:tcPr>
          <w:p w14:paraId="214DC549" w14:textId="77777777" w:rsidR="007C49BA" w:rsidRPr="00253AE4" w:rsidRDefault="007C49BA" w:rsidP="007C49BA">
            <w:pPr>
              <w:pStyle w:val="TAC"/>
              <w:rPr>
                <w:ins w:id="2649" w:author="R4-2117202" w:date="2021-11-16T11:00:00Z"/>
              </w:rPr>
            </w:pPr>
            <w:ins w:id="2650" w:author="R4-2117202" w:date="2021-11-16T11:00:00Z">
              <w:r w:rsidRPr="00253AE4">
                <w:t>Yes</w:t>
              </w:r>
            </w:ins>
          </w:p>
        </w:tc>
        <w:tc>
          <w:tcPr>
            <w:tcW w:w="687" w:type="dxa"/>
            <w:vAlign w:val="center"/>
          </w:tcPr>
          <w:p w14:paraId="3F9637FE" w14:textId="77777777" w:rsidR="007C49BA" w:rsidRPr="00253AE4" w:rsidRDefault="007C49BA" w:rsidP="007C49BA">
            <w:pPr>
              <w:pStyle w:val="TAC"/>
              <w:rPr>
                <w:ins w:id="2651" w:author="R4-2117202" w:date="2021-11-16T11:00:00Z"/>
              </w:rPr>
            </w:pPr>
            <w:ins w:id="2652" w:author="R4-2117202" w:date="2021-11-16T11:00:00Z">
              <w:r w:rsidRPr="00253AE4">
                <w:t>Yes</w:t>
              </w:r>
            </w:ins>
          </w:p>
        </w:tc>
        <w:tc>
          <w:tcPr>
            <w:tcW w:w="687" w:type="dxa"/>
            <w:vAlign w:val="center"/>
          </w:tcPr>
          <w:p w14:paraId="00EEE724" w14:textId="77777777" w:rsidR="007C49BA" w:rsidRPr="00253AE4" w:rsidRDefault="007C49BA" w:rsidP="007C49BA">
            <w:pPr>
              <w:pStyle w:val="TAC"/>
              <w:rPr>
                <w:ins w:id="2653" w:author="R4-2117202" w:date="2021-11-16T11:00:00Z"/>
              </w:rPr>
            </w:pPr>
          </w:p>
        </w:tc>
        <w:tc>
          <w:tcPr>
            <w:tcW w:w="687" w:type="dxa"/>
          </w:tcPr>
          <w:p w14:paraId="6825F7B7" w14:textId="77777777" w:rsidR="007C49BA" w:rsidRPr="00253AE4" w:rsidRDefault="007C49BA" w:rsidP="007C49BA">
            <w:pPr>
              <w:pStyle w:val="TAC"/>
              <w:rPr>
                <w:ins w:id="2654" w:author="R4-2117202" w:date="2021-11-16T11:00:00Z"/>
              </w:rPr>
            </w:pPr>
          </w:p>
        </w:tc>
        <w:tc>
          <w:tcPr>
            <w:tcW w:w="687" w:type="dxa"/>
            <w:vAlign w:val="center"/>
          </w:tcPr>
          <w:p w14:paraId="139D04B2" w14:textId="77777777" w:rsidR="007C49BA" w:rsidRPr="00253AE4" w:rsidRDefault="007C49BA" w:rsidP="007C49BA">
            <w:pPr>
              <w:pStyle w:val="TAC"/>
              <w:rPr>
                <w:ins w:id="2655" w:author="R4-2117202" w:date="2021-11-16T11:00:00Z"/>
              </w:rPr>
            </w:pPr>
            <w:ins w:id="2656" w:author="R4-2117202" w:date="2021-11-16T11:00:00Z">
              <w:r w:rsidRPr="00253AE4">
                <w:t>Yes</w:t>
              </w:r>
            </w:ins>
          </w:p>
        </w:tc>
        <w:tc>
          <w:tcPr>
            <w:tcW w:w="687" w:type="dxa"/>
            <w:vAlign w:val="center"/>
          </w:tcPr>
          <w:p w14:paraId="09C9DE1C" w14:textId="77777777" w:rsidR="007C49BA" w:rsidRPr="00253AE4" w:rsidRDefault="007C49BA" w:rsidP="007C49BA">
            <w:pPr>
              <w:pStyle w:val="TAC"/>
              <w:rPr>
                <w:ins w:id="2657" w:author="R4-2117202" w:date="2021-11-16T11:00:00Z"/>
              </w:rPr>
            </w:pPr>
          </w:p>
        </w:tc>
        <w:tc>
          <w:tcPr>
            <w:tcW w:w="687" w:type="dxa"/>
            <w:vAlign w:val="center"/>
          </w:tcPr>
          <w:p w14:paraId="205A898D" w14:textId="77777777" w:rsidR="007C49BA" w:rsidRPr="00253AE4" w:rsidRDefault="007C49BA" w:rsidP="007C49BA">
            <w:pPr>
              <w:pStyle w:val="TAC"/>
              <w:rPr>
                <w:ins w:id="2658" w:author="R4-2117202" w:date="2021-11-16T11:00:00Z"/>
              </w:rPr>
            </w:pPr>
          </w:p>
        </w:tc>
        <w:tc>
          <w:tcPr>
            <w:tcW w:w="687" w:type="dxa"/>
          </w:tcPr>
          <w:p w14:paraId="4C5BB499" w14:textId="77777777" w:rsidR="007C49BA" w:rsidRPr="00253AE4" w:rsidRDefault="007C49BA" w:rsidP="007C49BA">
            <w:pPr>
              <w:pStyle w:val="TAC"/>
              <w:rPr>
                <w:ins w:id="2659" w:author="R4-2117202" w:date="2021-11-16T11:00:00Z"/>
              </w:rPr>
            </w:pPr>
          </w:p>
        </w:tc>
        <w:tc>
          <w:tcPr>
            <w:tcW w:w="687" w:type="dxa"/>
            <w:vAlign w:val="center"/>
          </w:tcPr>
          <w:p w14:paraId="752C2B45" w14:textId="77777777" w:rsidR="007C49BA" w:rsidRPr="00253AE4" w:rsidRDefault="007C49BA" w:rsidP="007C49BA">
            <w:pPr>
              <w:pStyle w:val="TAC"/>
              <w:rPr>
                <w:ins w:id="2660" w:author="R4-2117202" w:date="2021-11-16T11:00:00Z"/>
              </w:rPr>
            </w:pPr>
          </w:p>
        </w:tc>
        <w:tc>
          <w:tcPr>
            <w:tcW w:w="687" w:type="dxa"/>
          </w:tcPr>
          <w:p w14:paraId="3A84E02A" w14:textId="77777777" w:rsidR="007C49BA" w:rsidRPr="00253AE4" w:rsidRDefault="007C49BA" w:rsidP="007C49BA">
            <w:pPr>
              <w:pStyle w:val="TAC"/>
              <w:rPr>
                <w:ins w:id="2661" w:author="R4-2117202" w:date="2021-11-16T11:00:00Z"/>
              </w:rPr>
            </w:pPr>
          </w:p>
        </w:tc>
        <w:tc>
          <w:tcPr>
            <w:tcW w:w="717" w:type="dxa"/>
            <w:vAlign w:val="center"/>
          </w:tcPr>
          <w:p w14:paraId="16988CE4" w14:textId="77777777" w:rsidR="007C49BA" w:rsidRPr="00253AE4" w:rsidRDefault="007C49BA" w:rsidP="007C49BA">
            <w:pPr>
              <w:pStyle w:val="TAC"/>
              <w:rPr>
                <w:ins w:id="2662" w:author="R4-2117202" w:date="2021-11-16T11:00:00Z"/>
              </w:rPr>
            </w:pPr>
          </w:p>
        </w:tc>
      </w:tr>
      <w:tr w:rsidR="007C49BA" w:rsidRPr="00253AE4" w14:paraId="67C5CE25" w14:textId="77777777" w:rsidTr="007C49BA">
        <w:trPr>
          <w:cantSplit/>
          <w:jc w:val="center"/>
          <w:ins w:id="2663" w:author="R4-2117202" w:date="2021-11-16T11:00:00Z"/>
        </w:trPr>
        <w:tc>
          <w:tcPr>
            <w:tcW w:w="906" w:type="dxa"/>
            <w:vMerge/>
            <w:vAlign w:val="center"/>
          </w:tcPr>
          <w:p w14:paraId="451A8722" w14:textId="77777777" w:rsidR="007C49BA" w:rsidRPr="00253AE4" w:rsidRDefault="007C49BA" w:rsidP="007C49BA">
            <w:pPr>
              <w:pStyle w:val="TAC"/>
              <w:rPr>
                <w:ins w:id="2664" w:author="R4-2117202" w:date="2021-11-16T11:00:00Z"/>
              </w:rPr>
            </w:pPr>
          </w:p>
        </w:tc>
        <w:tc>
          <w:tcPr>
            <w:tcW w:w="687" w:type="dxa"/>
            <w:vAlign w:val="center"/>
          </w:tcPr>
          <w:p w14:paraId="25BEF241" w14:textId="77777777" w:rsidR="007C49BA" w:rsidRPr="00253AE4" w:rsidRDefault="007C49BA" w:rsidP="007C49BA">
            <w:pPr>
              <w:pStyle w:val="TAC"/>
              <w:rPr>
                <w:ins w:id="2665" w:author="R4-2117202" w:date="2021-11-16T11:00:00Z"/>
              </w:rPr>
            </w:pPr>
            <w:ins w:id="2666" w:author="R4-2117202" w:date="2021-11-16T11:00:00Z">
              <w:r w:rsidRPr="00253AE4">
                <w:t>30</w:t>
              </w:r>
            </w:ins>
          </w:p>
        </w:tc>
        <w:tc>
          <w:tcPr>
            <w:tcW w:w="687" w:type="dxa"/>
          </w:tcPr>
          <w:p w14:paraId="2960655B" w14:textId="77777777" w:rsidR="007C49BA" w:rsidRPr="00253AE4" w:rsidRDefault="007C49BA" w:rsidP="007C49BA">
            <w:pPr>
              <w:pStyle w:val="TAC"/>
              <w:rPr>
                <w:ins w:id="2667" w:author="R4-2117202" w:date="2021-11-16T11:00:00Z"/>
              </w:rPr>
            </w:pPr>
          </w:p>
        </w:tc>
        <w:tc>
          <w:tcPr>
            <w:tcW w:w="687" w:type="dxa"/>
            <w:vAlign w:val="center"/>
          </w:tcPr>
          <w:p w14:paraId="721D214F" w14:textId="77777777" w:rsidR="007C49BA" w:rsidRPr="00253AE4" w:rsidRDefault="007C49BA" w:rsidP="007C49BA">
            <w:pPr>
              <w:pStyle w:val="TAC"/>
              <w:rPr>
                <w:ins w:id="2668" w:author="R4-2117202" w:date="2021-11-16T11:00:00Z"/>
              </w:rPr>
            </w:pPr>
            <w:ins w:id="2669" w:author="R4-2117202" w:date="2021-11-16T11:00:00Z">
              <w:r w:rsidRPr="00253AE4">
                <w:t>Yes</w:t>
              </w:r>
            </w:ins>
          </w:p>
        </w:tc>
        <w:tc>
          <w:tcPr>
            <w:tcW w:w="687" w:type="dxa"/>
            <w:vAlign w:val="center"/>
          </w:tcPr>
          <w:p w14:paraId="6293B7F4" w14:textId="77777777" w:rsidR="007C49BA" w:rsidRPr="00253AE4" w:rsidRDefault="007C49BA" w:rsidP="007C49BA">
            <w:pPr>
              <w:pStyle w:val="TAC"/>
              <w:rPr>
                <w:ins w:id="2670" w:author="R4-2117202" w:date="2021-11-16T11:00:00Z"/>
              </w:rPr>
            </w:pPr>
            <w:ins w:id="2671" w:author="R4-2117202" w:date="2021-11-16T11:00:00Z">
              <w:r w:rsidRPr="00253AE4">
                <w:t>Yes</w:t>
              </w:r>
            </w:ins>
          </w:p>
        </w:tc>
        <w:tc>
          <w:tcPr>
            <w:tcW w:w="687" w:type="dxa"/>
            <w:vAlign w:val="center"/>
          </w:tcPr>
          <w:p w14:paraId="5804E6FA" w14:textId="77777777" w:rsidR="007C49BA" w:rsidRPr="00253AE4" w:rsidRDefault="007C49BA" w:rsidP="007C49BA">
            <w:pPr>
              <w:pStyle w:val="TAC"/>
              <w:rPr>
                <w:ins w:id="2672" w:author="R4-2117202" w:date="2021-11-16T11:00:00Z"/>
              </w:rPr>
            </w:pPr>
            <w:ins w:id="2673" w:author="R4-2117202" w:date="2021-11-16T11:00:00Z">
              <w:r w:rsidRPr="00253AE4">
                <w:t>Yes</w:t>
              </w:r>
            </w:ins>
          </w:p>
        </w:tc>
        <w:tc>
          <w:tcPr>
            <w:tcW w:w="687" w:type="dxa"/>
            <w:vAlign w:val="center"/>
          </w:tcPr>
          <w:p w14:paraId="4F1DEEC5" w14:textId="77777777" w:rsidR="007C49BA" w:rsidRPr="00253AE4" w:rsidRDefault="007C49BA" w:rsidP="007C49BA">
            <w:pPr>
              <w:pStyle w:val="TAC"/>
              <w:rPr>
                <w:ins w:id="2674" w:author="R4-2117202" w:date="2021-11-16T11:00:00Z"/>
              </w:rPr>
            </w:pPr>
          </w:p>
        </w:tc>
        <w:tc>
          <w:tcPr>
            <w:tcW w:w="687" w:type="dxa"/>
          </w:tcPr>
          <w:p w14:paraId="4A5DCF43" w14:textId="77777777" w:rsidR="007C49BA" w:rsidRPr="00253AE4" w:rsidRDefault="007C49BA" w:rsidP="007C49BA">
            <w:pPr>
              <w:pStyle w:val="TAC"/>
              <w:rPr>
                <w:ins w:id="2675" w:author="R4-2117202" w:date="2021-11-16T11:00:00Z"/>
              </w:rPr>
            </w:pPr>
          </w:p>
        </w:tc>
        <w:tc>
          <w:tcPr>
            <w:tcW w:w="687" w:type="dxa"/>
            <w:vAlign w:val="center"/>
          </w:tcPr>
          <w:p w14:paraId="0BE51310" w14:textId="77777777" w:rsidR="007C49BA" w:rsidRPr="00253AE4" w:rsidRDefault="007C49BA" w:rsidP="007C49BA">
            <w:pPr>
              <w:pStyle w:val="TAC"/>
              <w:rPr>
                <w:ins w:id="2676" w:author="R4-2117202" w:date="2021-11-16T11:00:00Z"/>
              </w:rPr>
            </w:pPr>
            <w:ins w:id="2677" w:author="R4-2117202" w:date="2021-11-16T11:00:00Z">
              <w:r w:rsidRPr="00253AE4">
                <w:t>Yes</w:t>
              </w:r>
            </w:ins>
          </w:p>
        </w:tc>
        <w:tc>
          <w:tcPr>
            <w:tcW w:w="687" w:type="dxa"/>
            <w:vAlign w:val="center"/>
          </w:tcPr>
          <w:p w14:paraId="6E18F87E" w14:textId="77777777" w:rsidR="007C49BA" w:rsidRPr="00253AE4" w:rsidRDefault="007C49BA" w:rsidP="007C49BA">
            <w:pPr>
              <w:pStyle w:val="TAC"/>
              <w:rPr>
                <w:ins w:id="2678" w:author="R4-2117202" w:date="2021-11-16T11:00:00Z"/>
              </w:rPr>
            </w:pPr>
          </w:p>
        </w:tc>
        <w:tc>
          <w:tcPr>
            <w:tcW w:w="687" w:type="dxa"/>
            <w:vAlign w:val="center"/>
          </w:tcPr>
          <w:p w14:paraId="4F01F601" w14:textId="77777777" w:rsidR="007C49BA" w:rsidRPr="00253AE4" w:rsidRDefault="007C49BA" w:rsidP="007C49BA">
            <w:pPr>
              <w:pStyle w:val="TAC"/>
              <w:rPr>
                <w:ins w:id="2679" w:author="R4-2117202" w:date="2021-11-16T11:00:00Z"/>
              </w:rPr>
            </w:pPr>
          </w:p>
        </w:tc>
        <w:tc>
          <w:tcPr>
            <w:tcW w:w="687" w:type="dxa"/>
          </w:tcPr>
          <w:p w14:paraId="19476480" w14:textId="77777777" w:rsidR="007C49BA" w:rsidRPr="00253AE4" w:rsidRDefault="007C49BA" w:rsidP="007C49BA">
            <w:pPr>
              <w:pStyle w:val="TAC"/>
              <w:rPr>
                <w:ins w:id="2680" w:author="R4-2117202" w:date="2021-11-16T11:00:00Z"/>
              </w:rPr>
            </w:pPr>
          </w:p>
        </w:tc>
        <w:tc>
          <w:tcPr>
            <w:tcW w:w="687" w:type="dxa"/>
            <w:vAlign w:val="center"/>
          </w:tcPr>
          <w:p w14:paraId="62E737B3" w14:textId="77777777" w:rsidR="007C49BA" w:rsidRPr="00253AE4" w:rsidRDefault="007C49BA" w:rsidP="007C49BA">
            <w:pPr>
              <w:pStyle w:val="TAC"/>
              <w:rPr>
                <w:ins w:id="2681" w:author="R4-2117202" w:date="2021-11-16T11:00:00Z"/>
              </w:rPr>
            </w:pPr>
          </w:p>
        </w:tc>
        <w:tc>
          <w:tcPr>
            <w:tcW w:w="687" w:type="dxa"/>
          </w:tcPr>
          <w:p w14:paraId="5B50A684" w14:textId="77777777" w:rsidR="007C49BA" w:rsidRPr="00253AE4" w:rsidRDefault="007C49BA" w:rsidP="007C49BA">
            <w:pPr>
              <w:pStyle w:val="TAC"/>
              <w:rPr>
                <w:ins w:id="2682" w:author="R4-2117202" w:date="2021-11-16T11:00:00Z"/>
              </w:rPr>
            </w:pPr>
          </w:p>
        </w:tc>
        <w:tc>
          <w:tcPr>
            <w:tcW w:w="717" w:type="dxa"/>
            <w:vAlign w:val="center"/>
          </w:tcPr>
          <w:p w14:paraId="401103A6" w14:textId="77777777" w:rsidR="007C49BA" w:rsidRPr="00253AE4" w:rsidRDefault="007C49BA" w:rsidP="007C49BA">
            <w:pPr>
              <w:pStyle w:val="TAC"/>
              <w:rPr>
                <w:ins w:id="2683" w:author="R4-2117202" w:date="2021-11-16T11:00:00Z"/>
              </w:rPr>
            </w:pPr>
          </w:p>
        </w:tc>
      </w:tr>
      <w:tr w:rsidR="007C49BA" w:rsidRPr="00253AE4" w14:paraId="57475E6D" w14:textId="77777777" w:rsidTr="007C49BA">
        <w:trPr>
          <w:cantSplit/>
          <w:jc w:val="center"/>
          <w:ins w:id="2684" w:author="R4-2117202" w:date="2021-11-16T11:00:00Z"/>
        </w:trPr>
        <w:tc>
          <w:tcPr>
            <w:tcW w:w="906" w:type="dxa"/>
            <w:vMerge/>
            <w:vAlign w:val="center"/>
          </w:tcPr>
          <w:p w14:paraId="2A824F4A" w14:textId="77777777" w:rsidR="007C49BA" w:rsidRPr="00253AE4" w:rsidRDefault="007C49BA" w:rsidP="007C49BA">
            <w:pPr>
              <w:pStyle w:val="TAC"/>
              <w:rPr>
                <w:ins w:id="2685" w:author="R4-2117202" w:date="2021-11-16T11:00:00Z"/>
              </w:rPr>
            </w:pPr>
          </w:p>
        </w:tc>
        <w:tc>
          <w:tcPr>
            <w:tcW w:w="687" w:type="dxa"/>
            <w:vAlign w:val="center"/>
          </w:tcPr>
          <w:p w14:paraId="6428884C" w14:textId="77777777" w:rsidR="007C49BA" w:rsidRPr="00253AE4" w:rsidRDefault="007C49BA" w:rsidP="007C49BA">
            <w:pPr>
              <w:pStyle w:val="TAC"/>
              <w:rPr>
                <w:ins w:id="2686" w:author="R4-2117202" w:date="2021-11-16T11:00:00Z"/>
              </w:rPr>
            </w:pPr>
            <w:ins w:id="2687" w:author="R4-2117202" w:date="2021-11-16T11:00:00Z">
              <w:r w:rsidRPr="00253AE4">
                <w:t>60</w:t>
              </w:r>
            </w:ins>
          </w:p>
        </w:tc>
        <w:tc>
          <w:tcPr>
            <w:tcW w:w="687" w:type="dxa"/>
          </w:tcPr>
          <w:p w14:paraId="0201B137" w14:textId="77777777" w:rsidR="007C49BA" w:rsidRPr="00253AE4" w:rsidRDefault="007C49BA" w:rsidP="007C49BA">
            <w:pPr>
              <w:pStyle w:val="TAC"/>
              <w:rPr>
                <w:ins w:id="2688" w:author="R4-2117202" w:date="2021-11-16T11:00:00Z"/>
              </w:rPr>
            </w:pPr>
          </w:p>
        </w:tc>
        <w:tc>
          <w:tcPr>
            <w:tcW w:w="687" w:type="dxa"/>
            <w:vAlign w:val="center"/>
          </w:tcPr>
          <w:p w14:paraId="15F84A26" w14:textId="77777777" w:rsidR="007C49BA" w:rsidRPr="00253AE4" w:rsidRDefault="007C49BA" w:rsidP="007C49BA">
            <w:pPr>
              <w:pStyle w:val="TAC"/>
              <w:rPr>
                <w:ins w:id="2689" w:author="R4-2117202" w:date="2021-11-16T11:00:00Z"/>
              </w:rPr>
            </w:pPr>
            <w:ins w:id="2690" w:author="R4-2117202" w:date="2021-11-16T11:00:00Z">
              <w:r w:rsidRPr="00253AE4">
                <w:t>Yes</w:t>
              </w:r>
            </w:ins>
          </w:p>
        </w:tc>
        <w:tc>
          <w:tcPr>
            <w:tcW w:w="687" w:type="dxa"/>
            <w:vAlign w:val="center"/>
          </w:tcPr>
          <w:p w14:paraId="71414C00" w14:textId="77777777" w:rsidR="007C49BA" w:rsidRPr="00253AE4" w:rsidRDefault="007C49BA" w:rsidP="007C49BA">
            <w:pPr>
              <w:pStyle w:val="TAC"/>
              <w:rPr>
                <w:ins w:id="2691" w:author="R4-2117202" w:date="2021-11-16T11:00:00Z"/>
              </w:rPr>
            </w:pPr>
            <w:ins w:id="2692" w:author="R4-2117202" w:date="2021-11-16T11:00:00Z">
              <w:r w:rsidRPr="00253AE4">
                <w:t>Yes</w:t>
              </w:r>
            </w:ins>
          </w:p>
        </w:tc>
        <w:tc>
          <w:tcPr>
            <w:tcW w:w="687" w:type="dxa"/>
            <w:vAlign w:val="center"/>
          </w:tcPr>
          <w:p w14:paraId="710D95AE" w14:textId="77777777" w:rsidR="007C49BA" w:rsidRPr="00253AE4" w:rsidRDefault="007C49BA" w:rsidP="007C49BA">
            <w:pPr>
              <w:pStyle w:val="TAC"/>
              <w:rPr>
                <w:ins w:id="2693" w:author="R4-2117202" w:date="2021-11-16T11:00:00Z"/>
              </w:rPr>
            </w:pPr>
            <w:ins w:id="2694" w:author="R4-2117202" w:date="2021-11-16T11:00:00Z">
              <w:r w:rsidRPr="00253AE4">
                <w:t>Yes</w:t>
              </w:r>
            </w:ins>
          </w:p>
        </w:tc>
        <w:tc>
          <w:tcPr>
            <w:tcW w:w="687" w:type="dxa"/>
            <w:vAlign w:val="center"/>
          </w:tcPr>
          <w:p w14:paraId="313433D1" w14:textId="77777777" w:rsidR="007C49BA" w:rsidRPr="00253AE4" w:rsidRDefault="007C49BA" w:rsidP="007C49BA">
            <w:pPr>
              <w:pStyle w:val="TAC"/>
              <w:rPr>
                <w:ins w:id="2695" w:author="R4-2117202" w:date="2021-11-16T11:00:00Z"/>
              </w:rPr>
            </w:pPr>
          </w:p>
        </w:tc>
        <w:tc>
          <w:tcPr>
            <w:tcW w:w="687" w:type="dxa"/>
          </w:tcPr>
          <w:p w14:paraId="3AB4994A" w14:textId="77777777" w:rsidR="007C49BA" w:rsidRPr="00253AE4" w:rsidRDefault="007C49BA" w:rsidP="007C49BA">
            <w:pPr>
              <w:pStyle w:val="TAC"/>
              <w:rPr>
                <w:ins w:id="2696" w:author="R4-2117202" w:date="2021-11-16T11:00:00Z"/>
              </w:rPr>
            </w:pPr>
          </w:p>
        </w:tc>
        <w:tc>
          <w:tcPr>
            <w:tcW w:w="687" w:type="dxa"/>
            <w:vAlign w:val="center"/>
          </w:tcPr>
          <w:p w14:paraId="3D6986D9" w14:textId="77777777" w:rsidR="007C49BA" w:rsidRPr="00253AE4" w:rsidRDefault="007C49BA" w:rsidP="007C49BA">
            <w:pPr>
              <w:pStyle w:val="TAC"/>
              <w:rPr>
                <w:ins w:id="2697" w:author="R4-2117202" w:date="2021-11-16T11:00:00Z"/>
              </w:rPr>
            </w:pPr>
            <w:ins w:id="2698" w:author="R4-2117202" w:date="2021-11-16T11:00:00Z">
              <w:r w:rsidRPr="00253AE4">
                <w:t>Yes</w:t>
              </w:r>
            </w:ins>
          </w:p>
        </w:tc>
        <w:tc>
          <w:tcPr>
            <w:tcW w:w="687" w:type="dxa"/>
            <w:vAlign w:val="center"/>
          </w:tcPr>
          <w:p w14:paraId="1466F9F1" w14:textId="77777777" w:rsidR="007C49BA" w:rsidRPr="00253AE4" w:rsidRDefault="007C49BA" w:rsidP="007C49BA">
            <w:pPr>
              <w:pStyle w:val="TAC"/>
              <w:rPr>
                <w:ins w:id="2699" w:author="R4-2117202" w:date="2021-11-16T11:00:00Z"/>
              </w:rPr>
            </w:pPr>
          </w:p>
        </w:tc>
        <w:tc>
          <w:tcPr>
            <w:tcW w:w="687" w:type="dxa"/>
            <w:vAlign w:val="center"/>
          </w:tcPr>
          <w:p w14:paraId="4D8F547D" w14:textId="77777777" w:rsidR="007C49BA" w:rsidRPr="00253AE4" w:rsidRDefault="007C49BA" w:rsidP="007C49BA">
            <w:pPr>
              <w:pStyle w:val="TAC"/>
              <w:rPr>
                <w:ins w:id="2700" w:author="R4-2117202" w:date="2021-11-16T11:00:00Z"/>
              </w:rPr>
            </w:pPr>
          </w:p>
        </w:tc>
        <w:tc>
          <w:tcPr>
            <w:tcW w:w="687" w:type="dxa"/>
          </w:tcPr>
          <w:p w14:paraId="0EA91342" w14:textId="77777777" w:rsidR="007C49BA" w:rsidRPr="00253AE4" w:rsidRDefault="007C49BA" w:rsidP="007C49BA">
            <w:pPr>
              <w:pStyle w:val="TAC"/>
              <w:rPr>
                <w:ins w:id="2701" w:author="R4-2117202" w:date="2021-11-16T11:00:00Z"/>
              </w:rPr>
            </w:pPr>
          </w:p>
        </w:tc>
        <w:tc>
          <w:tcPr>
            <w:tcW w:w="687" w:type="dxa"/>
            <w:vAlign w:val="center"/>
          </w:tcPr>
          <w:p w14:paraId="07548846" w14:textId="77777777" w:rsidR="007C49BA" w:rsidRPr="00253AE4" w:rsidRDefault="007C49BA" w:rsidP="007C49BA">
            <w:pPr>
              <w:pStyle w:val="TAC"/>
              <w:rPr>
                <w:ins w:id="2702" w:author="R4-2117202" w:date="2021-11-16T11:00:00Z"/>
              </w:rPr>
            </w:pPr>
          </w:p>
        </w:tc>
        <w:tc>
          <w:tcPr>
            <w:tcW w:w="687" w:type="dxa"/>
          </w:tcPr>
          <w:p w14:paraId="50FC88DF" w14:textId="77777777" w:rsidR="007C49BA" w:rsidRPr="00253AE4" w:rsidRDefault="007C49BA" w:rsidP="007C49BA">
            <w:pPr>
              <w:pStyle w:val="TAC"/>
              <w:rPr>
                <w:ins w:id="2703" w:author="R4-2117202" w:date="2021-11-16T11:00:00Z"/>
              </w:rPr>
            </w:pPr>
          </w:p>
        </w:tc>
        <w:tc>
          <w:tcPr>
            <w:tcW w:w="717" w:type="dxa"/>
            <w:vAlign w:val="center"/>
          </w:tcPr>
          <w:p w14:paraId="031BA9A2" w14:textId="77777777" w:rsidR="007C49BA" w:rsidRPr="00253AE4" w:rsidRDefault="007C49BA" w:rsidP="007C49BA">
            <w:pPr>
              <w:pStyle w:val="TAC"/>
              <w:rPr>
                <w:ins w:id="2704" w:author="R4-2117202" w:date="2021-11-16T11:00:00Z"/>
              </w:rPr>
            </w:pPr>
          </w:p>
        </w:tc>
      </w:tr>
      <w:tr w:rsidR="007C49BA" w:rsidRPr="00253AE4" w14:paraId="4857EAD4" w14:textId="77777777" w:rsidTr="007C49BA">
        <w:trPr>
          <w:cantSplit/>
          <w:jc w:val="center"/>
          <w:ins w:id="2705" w:author="R4-2117202" w:date="2021-11-16T11:00:00Z"/>
        </w:trPr>
        <w:tc>
          <w:tcPr>
            <w:tcW w:w="906" w:type="dxa"/>
            <w:vMerge w:val="restart"/>
            <w:vAlign w:val="center"/>
          </w:tcPr>
          <w:p w14:paraId="67FE6CBD" w14:textId="77777777" w:rsidR="007C49BA" w:rsidRPr="00253AE4" w:rsidRDefault="007C49BA" w:rsidP="007C49BA">
            <w:pPr>
              <w:pStyle w:val="TAC"/>
              <w:rPr>
                <w:ins w:id="2706" w:author="R4-2117202" w:date="2021-11-16T11:00:00Z"/>
              </w:rPr>
            </w:pPr>
            <w:ins w:id="2707" w:author="R4-2117202" w:date="2021-11-16T11:00:00Z">
              <w:r w:rsidRPr="00253AE4">
                <w:rPr>
                  <w:rFonts w:hint="eastAsia"/>
                  <w:lang w:eastAsia="zh-CN"/>
                </w:rPr>
                <w:t>n89</w:t>
              </w:r>
            </w:ins>
          </w:p>
        </w:tc>
        <w:tc>
          <w:tcPr>
            <w:tcW w:w="687" w:type="dxa"/>
            <w:vAlign w:val="center"/>
          </w:tcPr>
          <w:p w14:paraId="269E8A25" w14:textId="77777777" w:rsidR="007C49BA" w:rsidRPr="00253AE4" w:rsidRDefault="007C49BA" w:rsidP="007C49BA">
            <w:pPr>
              <w:pStyle w:val="TAC"/>
              <w:rPr>
                <w:ins w:id="2708" w:author="R4-2117202" w:date="2021-11-16T11:00:00Z"/>
              </w:rPr>
            </w:pPr>
            <w:ins w:id="2709" w:author="R4-2117202" w:date="2021-11-16T11:00:00Z">
              <w:r w:rsidRPr="00253AE4">
                <w:t>15</w:t>
              </w:r>
            </w:ins>
          </w:p>
        </w:tc>
        <w:tc>
          <w:tcPr>
            <w:tcW w:w="687" w:type="dxa"/>
          </w:tcPr>
          <w:p w14:paraId="2B266E1B" w14:textId="77777777" w:rsidR="007C49BA" w:rsidRPr="00253AE4" w:rsidRDefault="007C49BA" w:rsidP="007C49BA">
            <w:pPr>
              <w:pStyle w:val="TAC"/>
              <w:rPr>
                <w:ins w:id="2710" w:author="R4-2117202" w:date="2021-11-16T11:00:00Z"/>
              </w:rPr>
            </w:pPr>
            <w:ins w:id="2711" w:author="R4-2117202" w:date="2021-11-16T11:00:00Z">
              <w:r w:rsidRPr="00253AE4">
                <w:t>Yes</w:t>
              </w:r>
            </w:ins>
          </w:p>
        </w:tc>
        <w:tc>
          <w:tcPr>
            <w:tcW w:w="687" w:type="dxa"/>
            <w:vAlign w:val="center"/>
          </w:tcPr>
          <w:p w14:paraId="7C5AD247" w14:textId="77777777" w:rsidR="007C49BA" w:rsidRPr="00253AE4" w:rsidRDefault="007C49BA" w:rsidP="007C49BA">
            <w:pPr>
              <w:pStyle w:val="TAC"/>
              <w:rPr>
                <w:ins w:id="2712" w:author="R4-2117202" w:date="2021-11-16T11:00:00Z"/>
              </w:rPr>
            </w:pPr>
            <w:ins w:id="2713" w:author="R4-2117202" w:date="2021-11-16T11:00:00Z">
              <w:r w:rsidRPr="00253AE4">
                <w:t>Yes</w:t>
              </w:r>
            </w:ins>
          </w:p>
        </w:tc>
        <w:tc>
          <w:tcPr>
            <w:tcW w:w="687" w:type="dxa"/>
            <w:vAlign w:val="center"/>
          </w:tcPr>
          <w:p w14:paraId="4341F124" w14:textId="77777777" w:rsidR="007C49BA" w:rsidRPr="00253AE4" w:rsidRDefault="007C49BA" w:rsidP="007C49BA">
            <w:pPr>
              <w:pStyle w:val="TAC"/>
              <w:rPr>
                <w:ins w:id="2714" w:author="R4-2117202" w:date="2021-11-16T11:00:00Z"/>
              </w:rPr>
            </w:pPr>
            <w:ins w:id="2715" w:author="R4-2117202" w:date="2021-11-16T11:00:00Z">
              <w:r w:rsidRPr="00253AE4">
                <w:t>Yes</w:t>
              </w:r>
            </w:ins>
          </w:p>
        </w:tc>
        <w:tc>
          <w:tcPr>
            <w:tcW w:w="687" w:type="dxa"/>
            <w:vAlign w:val="center"/>
          </w:tcPr>
          <w:p w14:paraId="53CCDBF3" w14:textId="77777777" w:rsidR="007C49BA" w:rsidRPr="00253AE4" w:rsidRDefault="007C49BA" w:rsidP="007C49BA">
            <w:pPr>
              <w:pStyle w:val="TAC"/>
              <w:rPr>
                <w:ins w:id="2716" w:author="R4-2117202" w:date="2021-11-16T11:00:00Z"/>
              </w:rPr>
            </w:pPr>
            <w:ins w:id="2717" w:author="R4-2117202" w:date="2021-11-16T11:00:00Z">
              <w:r w:rsidRPr="00253AE4">
                <w:t>Yes</w:t>
              </w:r>
            </w:ins>
          </w:p>
        </w:tc>
        <w:tc>
          <w:tcPr>
            <w:tcW w:w="687" w:type="dxa"/>
            <w:vAlign w:val="center"/>
          </w:tcPr>
          <w:p w14:paraId="751EEC5D" w14:textId="77777777" w:rsidR="007C49BA" w:rsidRPr="00253AE4" w:rsidRDefault="007C49BA" w:rsidP="007C49BA">
            <w:pPr>
              <w:pStyle w:val="TAC"/>
              <w:rPr>
                <w:ins w:id="2718" w:author="R4-2117202" w:date="2021-11-16T11:00:00Z"/>
              </w:rPr>
            </w:pPr>
          </w:p>
        </w:tc>
        <w:tc>
          <w:tcPr>
            <w:tcW w:w="687" w:type="dxa"/>
          </w:tcPr>
          <w:p w14:paraId="3E5EABFD" w14:textId="77777777" w:rsidR="007C49BA" w:rsidRPr="00253AE4" w:rsidRDefault="007C49BA" w:rsidP="007C49BA">
            <w:pPr>
              <w:pStyle w:val="TAC"/>
              <w:rPr>
                <w:ins w:id="2719" w:author="R4-2117202" w:date="2021-11-16T11:00:00Z"/>
              </w:rPr>
            </w:pPr>
          </w:p>
        </w:tc>
        <w:tc>
          <w:tcPr>
            <w:tcW w:w="687" w:type="dxa"/>
            <w:vAlign w:val="center"/>
          </w:tcPr>
          <w:p w14:paraId="50F8DAA8" w14:textId="77777777" w:rsidR="007C49BA" w:rsidRPr="00253AE4" w:rsidRDefault="007C49BA" w:rsidP="007C49BA">
            <w:pPr>
              <w:pStyle w:val="TAC"/>
              <w:rPr>
                <w:ins w:id="2720" w:author="R4-2117202" w:date="2021-11-16T11:00:00Z"/>
              </w:rPr>
            </w:pPr>
          </w:p>
        </w:tc>
        <w:tc>
          <w:tcPr>
            <w:tcW w:w="687" w:type="dxa"/>
            <w:vAlign w:val="center"/>
          </w:tcPr>
          <w:p w14:paraId="75E93F63" w14:textId="77777777" w:rsidR="007C49BA" w:rsidRPr="00253AE4" w:rsidRDefault="007C49BA" w:rsidP="007C49BA">
            <w:pPr>
              <w:pStyle w:val="TAC"/>
              <w:rPr>
                <w:ins w:id="2721" w:author="R4-2117202" w:date="2021-11-16T11:00:00Z"/>
              </w:rPr>
            </w:pPr>
          </w:p>
        </w:tc>
        <w:tc>
          <w:tcPr>
            <w:tcW w:w="687" w:type="dxa"/>
            <w:vAlign w:val="center"/>
          </w:tcPr>
          <w:p w14:paraId="1031A96F" w14:textId="77777777" w:rsidR="007C49BA" w:rsidRPr="00253AE4" w:rsidRDefault="007C49BA" w:rsidP="007C49BA">
            <w:pPr>
              <w:pStyle w:val="TAC"/>
              <w:rPr>
                <w:ins w:id="2722" w:author="R4-2117202" w:date="2021-11-16T11:00:00Z"/>
              </w:rPr>
            </w:pPr>
          </w:p>
        </w:tc>
        <w:tc>
          <w:tcPr>
            <w:tcW w:w="687" w:type="dxa"/>
          </w:tcPr>
          <w:p w14:paraId="5C3DD386" w14:textId="77777777" w:rsidR="007C49BA" w:rsidRPr="00253AE4" w:rsidRDefault="007C49BA" w:rsidP="007C49BA">
            <w:pPr>
              <w:pStyle w:val="TAC"/>
              <w:rPr>
                <w:ins w:id="2723" w:author="R4-2117202" w:date="2021-11-16T11:00:00Z"/>
              </w:rPr>
            </w:pPr>
          </w:p>
        </w:tc>
        <w:tc>
          <w:tcPr>
            <w:tcW w:w="687" w:type="dxa"/>
            <w:vAlign w:val="center"/>
          </w:tcPr>
          <w:p w14:paraId="4AE8B177" w14:textId="77777777" w:rsidR="007C49BA" w:rsidRPr="00253AE4" w:rsidRDefault="007C49BA" w:rsidP="007C49BA">
            <w:pPr>
              <w:pStyle w:val="TAC"/>
              <w:rPr>
                <w:ins w:id="2724" w:author="R4-2117202" w:date="2021-11-16T11:00:00Z"/>
              </w:rPr>
            </w:pPr>
          </w:p>
        </w:tc>
        <w:tc>
          <w:tcPr>
            <w:tcW w:w="687" w:type="dxa"/>
          </w:tcPr>
          <w:p w14:paraId="5BED10C0" w14:textId="77777777" w:rsidR="007C49BA" w:rsidRPr="00253AE4" w:rsidRDefault="007C49BA" w:rsidP="007C49BA">
            <w:pPr>
              <w:pStyle w:val="TAC"/>
              <w:rPr>
                <w:ins w:id="2725" w:author="R4-2117202" w:date="2021-11-16T11:00:00Z"/>
              </w:rPr>
            </w:pPr>
          </w:p>
        </w:tc>
        <w:tc>
          <w:tcPr>
            <w:tcW w:w="717" w:type="dxa"/>
            <w:vAlign w:val="center"/>
          </w:tcPr>
          <w:p w14:paraId="30A86C85" w14:textId="77777777" w:rsidR="007C49BA" w:rsidRPr="00253AE4" w:rsidRDefault="007C49BA" w:rsidP="007C49BA">
            <w:pPr>
              <w:pStyle w:val="TAC"/>
              <w:rPr>
                <w:ins w:id="2726" w:author="R4-2117202" w:date="2021-11-16T11:00:00Z"/>
              </w:rPr>
            </w:pPr>
          </w:p>
        </w:tc>
      </w:tr>
      <w:tr w:rsidR="007C49BA" w:rsidRPr="00253AE4" w14:paraId="4FE2FDD1" w14:textId="77777777" w:rsidTr="007C49BA">
        <w:trPr>
          <w:cantSplit/>
          <w:jc w:val="center"/>
          <w:ins w:id="2727" w:author="R4-2117202" w:date="2021-11-16T11:00:00Z"/>
        </w:trPr>
        <w:tc>
          <w:tcPr>
            <w:tcW w:w="906" w:type="dxa"/>
            <w:vMerge/>
            <w:vAlign w:val="center"/>
          </w:tcPr>
          <w:p w14:paraId="6FD8AFEA" w14:textId="77777777" w:rsidR="007C49BA" w:rsidRPr="00253AE4" w:rsidRDefault="007C49BA" w:rsidP="007C49BA">
            <w:pPr>
              <w:pStyle w:val="TAC"/>
              <w:rPr>
                <w:ins w:id="2728" w:author="R4-2117202" w:date="2021-11-16T11:00:00Z"/>
              </w:rPr>
            </w:pPr>
          </w:p>
        </w:tc>
        <w:tc>
          <w:tcPr>
            <w:tcW w:w="687" w:type="dxa"/>
            <w:vAlign w:val="center"/>
          </w:tcPr>
          <w:p w14:paraId="66E1893C" w14:textId="77777777" w:rsidR="007C49BA" w:rsidRPr="00253AE4" w:rsidRDefault="007C49BA" w:rsidP="007C49BA">
            <w:pPr>
              <w:pStyle w:val="TAC"/>
              <w:rPr>
                <w:ins w:id="2729" w:author="R4-2117202" w:date="2021-11-16T11:00:00Z"/>
              </w:rPr>
            </w:pPr>
            <w:ins w:id="2730" w:author="R4-2117202" w:date="2021-11-16T11:00:00Z">
              <w:r w:rsidRPr="00253AE4">
                <w:t>30</w:t>
              </w:r>
            </w:ins>
          </w:p>
        </w:tc>
        <w:tc>
          <w:tcPr>
            <w:tcW w:w="687" w:type="dxa"/>
          </w:tcPr>
          <w:p w14:paraId="755AABEB" w14:textId="77777777" w:rsidR="007C49BA" w:rsidRPr="00253AE4" w:rsidRDefault="007C49BA" w:rsidP="007C49BA">
            <w:pPr>
              <w:pStyle w:val="TAC"/>
              <w:rPr>
                <w:ins w:id="2731" w:author="R4-2117202" w:date="2021-11-16T11:00:00Z"/>
              </w:rPr>
            </w:pPr>
          </w:p>
        </w:tc>
        <w:tc>
          <w:tcPr>
            <w:tcW w:w="687" w:type="dxa"/>
            <w:vAlign w:val="center"/>
          </w:tcPr>
          <w:p w14:paraId="32825081" w14:textId="77777777" w:rsidR="007C49BA" w:rsidRPr="00253AE4" w:rsidRDefault="007C49BA" w:rsidP="007C49BA">
            <w:pPr>
              <w:pStyle w:val="TAC"/>
              <w:rPr>
                <w:ins w:id="2732" w:author="R4-2117202" w:date="2021-11-16T11:00:00Z"/>
              </w:rPr>
            </w:pPr>
            <w:ins w:id="2733" w:author="R4-2117202" w:date="2021-11-16T11:00:00Z">
              <w:r w:rsidRPr="00253AE4">
                <w:t>Yes</w:t>
              </w:r>
            </w:ins>
          </w:p>
        </w:tc>
        <w:tc>
          <w:tcPr>
            <w:tcW w:w="687" w:type="dxa"/>
            <w:vAlign w:val="center"/>
          </w:tcPr>
          <w:p w14:paraId="4C5741B3" w14:textId="77777777" w:rsidR="007C49BA" w:rsidRPr="00253AE4" w:rsidRDefault="007C49BA" w:rsidP="007C49BA">
            <w:pPr>
              <w:pStyle w:val="TAC"/>
              <w:rPr>
                <w:ins w:id="2734" w:author="R4-2117202" w:date="2021-11-16T11:00:00Z"/>
              </w:rPr>
            </w:pPr>
            <w:ins w:id="2735" w:author="R4-2117202" w:date="2021-11-16T11:00:00Z">
              <w:r w:rsidRPr="00253AE4">
                <w:t>Yes</w:t>
              </w:r>
            </w:ins>
          </w:p>
        </w:tc>
        <w:tc>
          <w:tcPr>
            <w:tcW w:w="687" w:type="dxa"/>
            <w:vAlign w:val="center"/>
          </w:tcPr>
          <w:p w14:paraId="4A804BE4" w14:textId="77777777" w:rsidR="007C49BA" w:rsidRPr="00253AE4" w:rsidRDefault="007C49BA" w:rsidP="007C49BA">
            <w:pPr>
              <w:pStyle w:val="TAC"/>
              <w:rPr>
                <w:ins w:id="2736" w:author="R4-2117202" w:date="2021-11-16T11:00:00Z"/>
              </w:rPr>
            </w:pPr>
            <w:ins w:id="2737" w:author="R4-2117202" w:date="2021-11-16T11:00:00Z">
              <w:r w:rsidRPr="00253AE4">
                <w:t>Yes</w:t>
              </w:r>
            </w:ins>
          </w:p>
        </w:tc>
        <w:tc>
          <w:tcPr>
            <w:tcW w:w="687" w:type="dxa"/>
            <w:vAlign w:val="center"/>
          </w:tcPr>
          <w:p w14:paraId="36EC37D4" w14:textId="77777777" w:rsidR="007C49BA" w:rsidRPr="00253AE4" w:rsidRDefault="007C49BA" w:rsidP="007C49BA">
            <w:pPr>
              <w:pStyle w:val="TAC"/>
              <w:rPr>
                <w:ins w:id="2738" w:author="R4-2117202" w:date="2021-11-16T11:00:00Z"/>
              </w:rPr>
            </w:pPr>
          </w:p>
        </w:tc>
        <w:tc>
          <w:tcPr>
            <w:tcW w:w="687" w:type="dxa"/>
          </w:tcPr>
          <w:p w14:paraId="1F269D3B" w14:textId="77777777" w:rsidR="007C49BA" w:rsidRPr="00253AE4" w:rsidRDefault="007C49BA" w:rsidP="007C49BA">
            <w:pPr>
              <w:pStyle w:val="TAC"/>
              <w:rPr>
                <w:ins w:id="2739" w:author="R4-2117202" w:date="2021-11-16T11:00:00Z"/>
              </w:rPr>
            </w:pPr>
          </w:p>
        </w:tc>
        <w:tc>
          <w:tcPr>
            <w:tcW w:w="687" w:type="dxa"/>
            <w:vAlign w:val="center"/>
          </w:tcPr>
          <w:p w14:paraId="276A926A" w14:textId="77777777" w:rsidR="007C49BA" w:rsidRPr="00253AE4" w:rsidRDefault="007C49BA" w:rsidP="007C49BA">
            <w:pPr>
              <w:pStyle w:val="TAC"/>
              <w:rPr>
                <w:ins w:id="2740" w:author="R4-2117202" w:date="2021-11-16T11:00:00Z"/>
              </w:rPr>
            </w:pPr>
          </w:p>
        </w:tc>
        <w:tc>
          <w:tcPr>
            <w:tcW w:w="687" w:type="dxa"/>
            <w:vAlign w:val="center"/>
          </w:tcPr>
          <w:p w14:paraId="3E7FA5E7" w14:textId="77777777" w:rsidR="007C49BA" w:rsidRPr="00253AE4" w:rsidRDefault="007C49BA" w:rsidP="007C49BA">
            <w:pPr>
              <w:pStyle w:val="TAC"/>
              <w:rPr>
                <w:ins w:id="2741" w:author="R4-2117202" w:date="2021-11-16T11:00:00Z"/>
              </w:rPr>
            </w:pPr>
          </w:p>
        </w:tc>
        <w:tc>
          <w:tcPr>
            <w:tcW w:w="687" w:type="dxa"/>
            <w:vAlign w:val="center"/>
          </w:tcPr>
          <w:p w14:paraId="420C6E01" w14:textId="77777777" w:rsidR="007C49BA" w:rsidRPr="00253AE4" w:rsidRDefault="007C49BA" w:rsidP="007C49BA">
            <w:pPr>
              <w:pStyle w:val="TAC"/>
              <w:rPr>
                <w:ins w:id="2742" w:author="R4-2117202" w:date="2021-11-16T11:00:00Z"/>
              </w:rPr>
            </w:pPr>
          </w:p>
        </w:tc>
        <w:tc>
          <w:tcPr>
            <w:tcW w:w="687" w:type="dxa"/>
          </w:tcPr>
          <w:p w14:paraId="71E4E318" w14:textId="77777777" w:rsidR="007C49BA" w:rsidRPr="00253AE4" w:rsidRDefault="007C49BA" w:rsidP="007C49BA">
            <w:pPr>
              <w:pStyle w:val="TAC"/>
              <w:rPr>
                <w:ins w:id="2743" w:author="R4-2117202" w:date="2021-11-16T11:00:00Z"/>
              </w:rPr>
            </w:pPr>
          </w:p>
        </w:tc>
        <w:tc>
          <w:tcPr>
            <w:tcW w:w="687" w:type="dxa"/>
            <w:vAlign w:val="center"/>
          </w:tcPr>
          <w:p w14:paraId="74E8FB8A" w14:textId="77777777" w:rsidR="007C49BA" w:rsidRPr="00253AE4" w:rsidRDefault="007C49BA" w:rsidP="007C49BA">
            <w:pPr>
              <w:pStyle w:val="TAC"/>
              <w:rPr>
                <w:ins w:id="2744" w:author="R4-2117202" w:date="2021-11-16T11:00:00Z"/>
              </w:rPr>
            </w:pPr>
          </w:p>
        </w:tc>
        <w:tc>
          <w:tcPr>
            <w:tcW w:w="687" w:type="dxa"/>
          </w:tcPr>
          <w:p w14:paraId="2906C5A9" w14:textId="77777777" w:rsidR="007C49BA" w:rsidRPr="00253AE4" w:rsidRDefault="007C49BA" w:rsidP="007C49BA">
            <w:pPr>
              <w:pStyle w:val="TAC"/>
              <w:rPr>
                <w:ins w:id="2745" w:author="R4-2117202" w:date="2021-11-16T11:00:00Z"/>
              </w:rPr>
            </w:pPr>
          </w:p>
        </w:tc>
        <w:tc>
          <w:tcPr>
            <w:tcW w:w="717" w:type="dxa"/>
            <w:vAlign w:val="center"/>
          </w:tcPr>
          <w:p w14:paraId="03D9A6DC" w14:textId="77777777" w:rsidR="007C49BA" w:rsidRPr="00253AE4" w:rsidRDefault="007C49BA" w:rsidP="007C49BA">
            <w:pPr>
              <w:pStyle w:val="TAC"/>
              <w:rPr>
                <w:ins w:id="2746" w:author="R4-2117202" w:date="2021-11-16T11:00:00Z"/>
              </w:rPr>
            </w:pPr>
          </w:p>
        </w:tc>
      </w:tr>
      <w:tr w:rsidR="007C49BA" w:rsidRPr="00253AE4" w14:paraId="7401490A" w14:textId="77777777" w:rsidTr="007C49BA">
        <w:trPr>
          <w:cantSplit/>
          <w:jc w:val="center"/>
          <w:ins w:id="2747" w:author="R4-2117202" w:date="2021-11-16T11:00:00Z"/>
        </w:trPr>
        <w:tc>
          <w:tcPr>
            <w:tcW w:w="906" w:type="dxa"/>
            <w:vMerge/>
            <w:vAlign w:val="center"/>
          </w:tcPr>
          <w:p w14:paraId="52302818" w14:textId="77777777" w:rsidR="007C49BA" w:rsidRPr="00253AE4" w:rsidRDefault="007C49BA" w:rsidP="007C49BA">
            <w:pPr>
              <w:pStyle w:val="TAC"/>
              <w:rPr>
                <w:ins w:id="2748" w:author="R4-2117202" w:date="2021-11-16T11:00:00Z"/>
                <w:lang w:eastAsia="zh-CN"/>
              </w:rPr>
            </w:pPr>
          </w:p>
        </w:tc>
        <w:tc>
          <w:tcPr>
            <w:tcW w:w="687" w:type="dxa"/>
            <w:vAlign w:val="center"/>
          </w:tcPr>
          <w:p w14:paraId="1C7F1383" w14:textId="77777777" w:rsidR="007C49BA" w:rsidRPr="00253AE4" w:rsidRDefault="007C49BA" w:rsidP="007C49BA">
            <w:pPr>
              <w:pStyle w:val="TAC"/>
              <w:rPr>
                <w:ins w:id="2749" w:author="R4-2117202" w:date="2021-11-16T11:00:00Z"/>
              </w:rPr>
            </w:pPr>
            <w:ins w:id="2750" w:author="R4-2117202" w:date="2021-11-16T11:00:00Z">
              <w:r w:rsidRPr="00253AE4">
                <w:t>60</w:t>
              </w:r>
            </w:ins>
          </w:p>
        </w:tc>
        <w:tc>
          <w:tcPr>
            <w:tcW w:w="687" w:type="dxa"/>
          </w:tcPr>
          <w:p w14:paraId="521C468E" w14:textId="77777777" w:rsidR="007C49BA" w:rsidRPr="00253AE4" w:rsidRDefault="007C49BA" w:rsidP="007C49BA">
            <w:pPr>
              <w:pStyle w:val="TAC"/>
              <w:rPr>
                <w:ins w:id="2751" w:author="R4-2117202" w:date="2021-11-16T11:00:00Z"/>
              </w:rPr>
            </w:pPr>
          </w:p>
        </w:tc>
        <w:tc>
          <w:tcPr>
            <w:tcW w:w="687" w:type="dxa"/>
            <w:vAlign w:val="center"/>
          </w:tcPr>
          <w:p w14:paraId="21CB97BF" w14:textId="77777777" w:rsidR="007C49BA" w:rsidRPr="00253AE4" w:rsidRDefault="007C49BA" w:rsidP="007C49BA">
            <w:pPr>
              <w:pStyle w:val="TAC"/>
              <w:rPr>
                <w:ins w:id="2752" w:author="R4-2117202" w:date="2021-11-16T11:00:00Z"/>
              </w:rPr>
            </w:pPr>
          </w:p>
        </w:tc>
        <w:tc>
          <w:tcPr>
            <w:tcW w:w="687" w:type="dxa"/>
            <w:vAlign w:val="center"/>
          </w:tcPr>
          <w:p w14:paraId="1A892BEB" w14:textId="77777777" w:rsidR="007C49BA" w:rsidRPr="00253AE4" w:rsidRDefault="007C49BA" w:rsidP="007C49BA">
            <w:pPr>
              <w:pStyle w:val="TAC"/>
              <w:rPr>
                <w:ins w:id="2753" w:author="R4-2117202" w:date="2021-11-16T11:00:00Z"/>
              </w:rPr>
            </w:pPr>
          </w:p>
        </w:tc>
        <w:tc>
          <w:tcPr>
            <w:tcW w:w="687" w:type="dxa"/>
            <w:vAlign w:val="center"/>
          </w:tcPr>
          <w:p w14:paraId="1B668C52" w14:textId="77777777" w:rsidR="007C49BA" w:rsidRPr="00253AE4" w:rsidRDefault="007C49BA" w:rsidP="007C49BA">
            <w:pPr>
              <w:pStyle w:val="TAC"/>
              <w:rPr>
                <w:ins w:id="2754" w:author="R4-2117202" w:date="2021-11-16T11:00:00Z"/>
              </w:rPr>
            </w:pPr>
          </w:p>
        </w:tc>
        <w:tc>
          <w:tcPr>
            <w:tcW w:w="687" w:type="dxa"/>
            <w:vAlign w:val="center"/>
          </w:tcPr>
          <w:p w14:paraId="4821F73C" w14:textId="77777777" w:rsidR="007C49BA" w:rsidRPr="00253AE4" w:rsidRDefault="007C49BA" w:rsidP="007C49BA">
            <w:pPr>
              <w:pStyle w:val="TAC"/>
              <w:rPr>
                <w:ins w:id="2755" w:author="R4-2117202" w:date="2021-11-16T11:00:00Z"/>
              </w:rPr>
            </w:pPr>
          </w:p>
        </w:tc>
        <w:tc>
          <w:tcPr>
            <w:tcW w:w="687" w:type="dxa"/>
          </w:tcPr>
          <w:p w14:paraId="5A16A3A5" w14:textId="77777777" w:rsidR="007C49BA" w:rsidRPr="00253AE4" w:rsidRDefault="007C49BA" w:rsidP="007C49BA">
            <w:pPr>
              <w:pStyle w:val="TAC"/>
              <w:rPr>
                <w:ins w:id="2756" w:author="R4-2117202" w:date="2021-11-16T11:00:00Z"/>
              </w:rPr>
            </w:pPr>
          </w:p>
        </w:tc>
        <w:tc>
          <w:tcPr>
            <w:tcW w:w="687" w:type="dxa"/>
            <w:vAlign w:val="center"/>
          </w:tcPr>
          <w:p w14:paraId="3190CB88" w14:textId="77777777" w:rsidR="007C49BA" w:rsidRPr="00253AE4" w:rsidRDefault="007C49BA" w:rsidP="007C49BA">
            <w:pPr>
              <w:pStyle w:val="TAC"/>
              <w:rPr>
                <w:ins w:id="2757" w:author="R4-2117202" w:date="2021-11-16T11:00:00Z"/>
              </w:rPr>
            </w:pPr>
          </w:p>
        </w:tc>
        <w:tc>
          <w:tcPr>
            <w:tcW w:w="687" w:type="dxa"/>
            <w:vAlign w:val="center"/>
          </w:tcPr>
          <w:p w14:paraId="1ADCEB0A" w14:textId="77777777" w:rsidR="007C49BA" w:rsidRPr="00253AE4" w:rsidRDefault="007C49BA" w:rsidP="007C49BA">
            <w:pPr>
              <w:pStyle w:val="TAC"/>
              <w:rPr>
                <w:ins w:id="2758" w:author="R4-2117202" w:date="2021-11-16T11:00:00Z"/>
              </w:rPr>
            </w:pPr>
          </w:p>
        </w:tc>
        <w:tc>
          <w:tcPr>
            <w:tcW w:w="687" w:type="dxa"/>
            <w:vAlign w:val="center"/>
          </w:tcPr>
          <w:p w14:paraId="28318ED0" w14:textId="77777777" w:rsidR="007C49BA" w:rsidRPr="00253AE4" w:rsidRDefault="007C49BA" w:rsidP="007C49BA">
            <w:pPr>
              <w:pStyle w:val="TAC"/>
              <w:rPr>
                <w:ins w:id="2759" w:author="R4-2117202" w:date="2021-11-16T11:00:00Z"/>
              </w:rPr>
            </w:pPr>
          </w:p>
        </w:tc>
        <w:tc>
          <w:tcPr>
            <w:tcW w:w="687" w:type="dxa"/>
          </w:tcPr>
          <w:p w14:paraId="1040938A" w14:textId="77777777" w:rsidR="007C49BA" w:rsidRPr="00253AE4" w:rsidRDefault="007C49BA" w:rsidP="007C49BA">
            <w:pPr>
              <w:pStyle w:val="TAC"/>
              <w:rPr>
                <w:ins w:id="2760" w:author="R4-2117202" w:date="2021-11-16T11:00:00Z"/>
              </w:rPr>
            </w:pPr>
          </w:p>
        </w:tc>
        <w:tc>
          <w:tcPr>
            <w:tcW w:w="687" w:type="dxa"/>
            <w:vAlign w:val="center"/>
          </w:tcPr>
          <w:p w14:paraId="1868BDAC" w14:textId="77777777" w:rsidR="007C49BA" w:rsidRPr="00253AE4" w:rsidRDefault="007C49BA" w:rsidP="007C49BA">
            <w:pPr>
              <w:pStyle w:val="TAC"/>
              <w:rPr>
                <w:ins w:id="2761" w:author="R4-2117202" w:date="2021-11-16T11:00:00Z"/>
              </w:rPr>
            </w:pPr>
          </w:p>
        </w:tc>
        <w:tc>
          <w:tcPr>
            <w:tcW w:w="687" w:type="dxa"/>
          </w:tcPr>
          <w:p w14:paraId="05412D3B" w14:textId="77777777" w:rsidR="007C49BA" w:rsidRPr="00253AE4" w:rsidRDefault="007C49BA" w:rsidP="007C49BA">
            <w:pPr>
              <w:pStyle w:val="TAC"/>
              <w:rPr>
                <w:ins w:id="2762" w:author="R4-2117202" w:date="2021-11-16T11:00:00Z"/>
              </w:rPr>
            </w:pPr>
          </w:p>
        </w:tc>
        <w:tc>
          <w:tcPr>
            <w:tcW w:w="717" w:type="dxa"/>
            <w:vAlign w:val="center"/>
          </w:tcPr>
          <w:p w14:paraId="3070D753" w14:textId="77777777" w:rsidR="007C49BA" w:rsidRPr="00253AE4" w:rsidRDefault="007C49BA" w:rsidP="007C49BA">
            <w:pPr>
              <w:pStyle w:val="TAC"/>
              <w:rPr>
                <w:ins w:id="2763" w:author="R4-2117202" w:date="2021-11-16T11:00:00Z"/>
              </w:rPr>
            </w:pPr>
          </w:p>
        </w:tc>
      </w:tr>
      <w:tr w:rsidR="007C49BA" w:rsidRPr="00253AE4" w14:paraId="1B81BE05" w14:textId="77777777" w:rsidTr="007C49BA">
        <w:trPr>
          <w:cantSplit/>
          <w:jc w:val="center"/>
          <w:ins w:id="2764" w:author="R4-2117202" w:date="2021-11-16T11:00:00Z"/>
        </w:trPr>
        <w:tc>
          <w:tcPr>
            <w:tcW w:w="906" w:type="dxa"/>
            <w:vMerge w:val="restart"/>
            <w:vAlign w:val="center"/>
          </w:tcPr>
          <w:p w14:paraId="705C062E" w14:textId="77777777" w:rsidR="007C49BA" w:rsidRPr="00253AE4" w:rsidRDefault="007C49BA" w:rsidP="007C49BA">
            <w:pPr>
              <w:pStyle w:val="TAC"/>
              <w:rPr>
                <w:ins w:id="2765" w:author="R4-2117202" w:date="2021-11-16T11:00:00Z"/>
                <w:lang w:eastAsia="zh-CN"/>
              </w:rPr>
            </w:pPr>
            <w:ins w:id="2766" w:author="R4-2117202" w:date="2021-11-16T11:00:00Z">
              <w:r w:rsidRPr="00253AE4">
                <w:rPr>
                  <w:lang w:eastAsia="zh-CN"/>
                </w:rPr>
                <w:t>n</w:t>
              </w:r>
              <w:r w:rsidRPr="00253AE4">
                <w:rPr>
                  <w:rFonts w:hint="eastAsia"/>
                  <w:lang w:eastAsia="zh-CN"/>
                </w:rPr>
                <w:t>90</w:t>
              </w:r>
            </w:ins>
          </w:p>
        </w:tc>
        <w:tc>
          <w:tcPr>
            <w:tcW w:w="687" w:type="dxa"/>
            <w:vAlign w:val="center"/>
          </w:tcPr>
          <w:p w14:paraId="1566152A" w14:textId="77777777" w:rsidR="007C49BA" w:rsidRPr="00253AE4" w:rsidRDefault="007C49BA" w:rsidP="007C49BA">
            <w:pPr>
              <w:pStyle w:val="TAC"/>
              <w:rPr>
                <w:ins w:id="2767" w:author="R4-2117202" w:date="2021-11-16T11:00:00Z"/>
              </w:rPr>
            </w:pPr>
            <w:ins w:id="2768" w:author="R4-2117202" w:date="2021-11-16T11:00:00Z">
              <w:r w:rsidRPr="00253AE4">
                <w:t>15</w:t>
              </w:r>
            </w:ins>
          </w:p>
        </w:tc>
        <w:tc>
          <w:tcPr>
            <w:tcW w:w="687" w:type="dxa"/>
          </w:tcPr>
          <w:p w14:paraId="0846A8E1" w14:textId="77777777" w:rsidR="007C49BA" w:rsidRPr="00253AE4" w:rsidRDefault="007C49BA" w:rsidP="007C49BA">
            <w:pPr>
              <w:pStyle w:val="TAC"/>
              <w:rPr>
                <w:ins w:id="2769" w:author="R4-2117202" w:date="2021-11-16T11:00:00Z"/>
              </w:rPr>
            </w:pPr>
          </w:p>
        </w:tc>
        <w:tc>
          <w:tcPr>
            <w:tcW w:w="687" w:type="dxa"/>
            <w:vAlign w:val="center"/>
          </w:tcPr>
          <w:p w14:paraId="19C97132" w14:textId="77777777" w:rsidR="007C49BA" w:rsidRPr="00253AE4" w:rsidRDefault="007C49BA" w:rsidP="007C49BA">
            <w:pPr>
              <w:pStyle w:val="TAC"/>
              <w:rPr>
                <w:ins w:id="2770" w:author="R4-2117202" w:date="2021-11-16T11:00:00Z"/>
              </w:rPr>
            </w:pPr>
            <w:ins w:id="2771" w:author="R4-2117202" w:date="2021-11-16T11:00:00Z">
              <w:r w:rsidRPr="00253AE4">
                <w:t>Yes</w:t>
              </w:r>
            </w:ins>
          </w:p>
        </w:tc>
        <w:tc>
          <w:tcPr>
            <w:tcW w:w="687" w:type="dxa"/>
            <w:vAlign w:val="center"/>
          </w:tcPr>
          <w:p w14:paraId="60083A24" w14:textId="77777777" w:rsidR="007C49BA" w:rsidRPr="00253AE4" w:rsidRDefault="007C49BA" w:rsidP="007C49BA">
            <w:pPr>
              <w:pStyle w:val="TAC"/>
              <w:rPr>
                <w:ins w:id="2772" w:author="R4-2117202" w:date="2021-11-16T11:00:00Z"/>
              </w:rPr>
            </w:pPr>
            <w:ins w:id="2773" w:author="R4-2117202" w:date="2021-11-16T11:00:00Z">
              <w:r w:rsidRPr="00253AE4">
                <w:t>Yes</w:t>
              </w:r>
            </w:ins>
          </w:p>
        </w:tc>
        <w:tc>
          <w:tcPr>
            <w:tcW w:w="687" w:type="dxa"/>
            <w:vAlign w:val="center"/>
          </w:tcPr>
          <w:p w14:paraId="36AB7303" w14:textId="77777777" w:rsidR="007C49BA" w:rsidRPr="00253AE4" w:rsidRDefault="007C49BA" w:rsidP="007C49BA">
            <w:pPr>
              <w:pStyle w:val="TAC"/>
              <w:rPr>
                <w:ins w:id="2774" w:author="R4-2117202" w:date="2021-11-16T11:00:00Z"/>
              </w:rPr>
            </w:pPr>
            <w:ins w:id="2775" w:author="R4-2117202" w:date="2021-11-16T11:00:00Z">
              <w:r w:rsidRPr="00253AE4">
                <w:t>Yes</w:t>
              </w:r>
            </w:ins>
          </w:p>
        </w:tc>
        <w:tc>
          <w:tcPr>
            <w:tcW w:w="687" w:type="dxa"/>
            <w:vAlign w:val="center"/>
          </w:tcPr>
          <w:p w14:paraId="6A67FE33" w14:textId="77777777" w:rsidR="007C49BA" w:rsidRPr="00253AE4" w:rsidRDefault="007C49BA" w:rsidP="007C49BA">
            <w:pPr>
              <w:pStyle w:val="TAC"/>
              <w:rPr>
                <w:ins w:id="2776" w:author="R4-2117202" w:date="2021-11-16T11:00:00Z"/>
              </w:rPr>
            </w:pPr>
          </w:p>
        </w:tc>
        <w:tc>
          <w:tcPr>
            <w:tcW w:w="687" w:type="dxa"/>
          </w:tcPr>
          <w:p w14:paraId="328FC8A3" w14:textId="77777777" w:rsidR="007C49BA" w:rsidRPr="00253AE4" w:rsidRDefault="007C49BA" w:rsidP="007C49BA">
            <w:pPr>
              <w:pStyle w:val="TAC"/>
              <w:rPr>
                <w:ins w:id="2777" w:author="R4-2117202" w:date="2021-11-16T11:00:00Z"/>
              </w:rPr>
            </w:pPr>
            <w:ins w:id="2778" w:author="R4-2117202" w:date="2021-11-16T11:00:00Z">
              <w:r w:rsidRPr="00253AE4">
                <w:rPr>
                  <w:rFonts w:cs="Arial"/>
                  <w:szCs w:val="18"/>
                </w:rPr>
                <w:t>Yes</w:t>
              </w:r>
            </w:ins>
          </w:p>
        </w:tc>
        <w:tc>
          <w:tcPr>
            <w:tcW w:w="687" w:type="dxa"/>
            <w:vAlign w:val="center"/>
          </w:tcPr>
          <w:p w14:paraId="5110F473" w14:textId="77777777" w:rsidR="007C49BA" w:rsidRPr="00253AE4" w:rsidRDefault="007C49BA" w:rsidP="007C49BA">
            <w:pPr>
              <w:pStyle w:val="TAC"/>
              <w:rPr>
                <w:ins w:id="2779" w:author="R4-2117202" w:date="2021-11-16T11:00:00Z"/>
              </w:rPr>
            </w:pPr>
            <w:ins w:id="2780" w:author="R4-2117202" w:date="2021-11-16T11:00:00Z">
              <w:r w:rsidRPr="00253AE4">
                <w:rPr>
                  <w:rFonts w:cs="Arial"/>
                  <w:szCs w:val="18"/>
                </w:rPr>
                <w:t>Yes</w:t>
              </w:r>
            </w:ins>
          </w:p>
        </w:tc>
        <w:tc>
          <w:tcPr>
            <w:tcW w:w="687" w:type="dxa"/>
            <w:vAlign w:val="center"/>
          </w:tcPr>
          <w:p w14:paraId="127EB473" w14:textId="77777777" w:rsidR="007C49BA" w:rsidRPr="00253AE4" w:rsidRDefault="007C49BA" w:rsidP="007C49BA">
            <w:pPr>
              <w:pStyle w:val="TAC"/>
              <w:rPr>
                <w:ins w:id="2781" w:author="R4-2117202" w:date="2021-11-16T11:00:00Z"/>
              </w:rPr>
            </w:pPr>
            <w:ins w:id="2782" w:author="R4-2117202" w:date="2021-11-16T11:00:00Z">
              <w:r w:rsidRPr="00253AE4">
                <w:rPr>
                  <w:rFonts w:cs="Arial"/>
                  <w:szCs w:val="18"/>
                </w:rPr>
                <w:t>Yes</w:t>
              </w:r>
            </w:ins>
          </w:p>
        </w:tc>
        <w:tc>
          <w:tcPr>
            <w:tcW w:w="687" w:type="dxa"/>
            <w:vAlign w:val="center"/>
          </w:tcPr>
          <w:p w14:paraId="21DD5CFF" w14:textId="77777777" w:rsidR="007C49BA" w:rsidRPr="00253AE4" w:rsidRDefault="007C49BA" w:rsidP="007C49BA">
            <w:pPr>
              <w:pStyle w:val="TAC"/>
              <w:rPr>
                <w:ins w:id="2783" w:author="R4-2117202" w:date="2021-11-16T11:00:00Z"/>
              </w:rPr>
            </w:pPr>
          </w:p>
        </w:tc>
        <w:tc>
          <w:tcPr>
            <w:tcW w:w="687" w:type="dxa"/>
          </w:tcPr>
          <w:p w14:paraId="44456579" w14:textId="77777777" w:rsidR="007C49BA" w:rsidRPr="00253AE4" w:rsidRDefault="007C49BA" w:rsidP="007C49BA">
            <w:pPr>
              <w:pStyle w:val="TAC"/>
              <w:rPr>
                <w:ins w:id="2784" w:author="R4-2117202" w:date="2021-11-16T11:00:00Z"/>
              </w:rPr>
            </w:pPr>
          </w:p>
        </w:tc>
        <w:tc>
          <w:tcPr>
            <w:tcW w:w="687" w:type="dxa"/>
            <w:vAlign w:val="center"/>
          </w:tcPr>
          <w:p w14:paraId="3552ADB2" w14:textId="77777777" w:rsidR="007C49BA" w:rsidRPr="00253AE4" w:rsidRDefault="007C49BA" w:rsidP="007C49BA">
            <w:pPr>
              <w:pStyle w:val="TAC"/>
              <w:rPr>
                <w:ins w:id="2785" w:author="R4-2117202" w:date="2021-11-16T11:00:00Z"/>
              </w:rPr>
            </w:pPr>
          </w:p>
        </w:tc>
        <w:tc>
          <w:tcPr>
            <w:tcW w:w="687" w:type="dxa"/>
          </w:tcPr>
          <w:p w14:paraId="3FDE5E3B" w14:textId="77777777" w:rsidR="007C49BA" w:rsidRPr="00253AE4" w:rsidRDefault="007C49BA" w:rsidP="007C49BA">
            <w:pPr>
              <w:pStyle w:val="TAC"/>
              <w:rPr>
                <w:ins w:id="2786" w:author="R4-2117202" w:date="2021-11-16T11:00:00Z"/>
              </w:rPr>
            </w:pPr>
          </w:p>
        </w:tc>
        <w:tc>
          <w:tcPr>
            <w:tcW w:w="717" w:type="dxa"/>
            <w:vAlign w:val="center"/>
          </w:tcPr>
          <w:p w14:paraId="50D1CBBC" w14:textId="77777777" w:rsidR="007C49BA" w:rsidRPr="00253AE4" w:rsidRDefault="007C49BA" w:rsidP="007C49BA">
            <w:pPr>
              <w:pStyle w:val="TAC"/>
              <w:rPr>
                <w:ins w:id="2787" w:author="R4-2117202" w:date="2021-11-16T11:00:00Z"/>
              </w:rPr>
            </w:pPr>
          </w:p>
        </w:tc>
      </w:tr>
      <w:tr w:rsidR="007C49BA" w:rsidRPr="00253AE4" w14:paraId="7F76A96D" w14:textId="77777777" w:rsidTr="007C49BA">
        <w:trPr>
          <w:cantSplit/>
          <w:jc w:val="center"/>
          <w:ins w:id="2788" w:author="R4-2117202" w:date="2021-11-16T11:00:00Z"/>
        </w:trPr>
        <w:tc>
          <w:tcPr>
            <w:tcW w:w="906" w:type="dxa"/>
            <w:vMerge/>
            <w:vAlign w:val="center"/>
          </w:tcPr>
          <w:p w14:paraId="5B638DAC" w14:textId="77777777" w:rsidR="007C49BA" w:rsidRPr="00253AE4" w:rsidRDefault="007C49BA" w:rsidP="007C49BA">
            <w:pPr>
              <w:pStyle w:val="TAC"/>
              <w:rPr>
                <w:ins w:id="2789" w:author="R4-2117202" w:date="2021-11-16T11:00:00Z"/>
                <w:lang w:eastAsia="zh-CN"/>
              </w:rPr>
            </w:pPr>
          </w:p>
        </w:tc>
        <w:tc>
          <w:tcPr>
            <w:tcW w:w="687" w:type="dxa"/>
            <w:vAlign w:val="center"/>
          </w:tcPr>
          <w:p w14:paraId="153EE0BF" w14:textId="77777777" w:rsidR="007C49BA" w:rsidRPr="00253AE4" w:rsidRDefault="007C49BA" w:rsidP="007C49BA">
            <w:pPr>
              <w:pStyle w:val="TAC"/>
              <w:rPr>
                <w:ins w:id="2790" w:author="R4-2117202" w:date="2021-11-16T11:00:00Z"/>
              </w:rPr>
            </w:pPr>
            <w:ins w:id="2791" w:author="R4-2117202" w:date="2021-11-16T11:00:00Z">
              <w:r w:rsidRPr="00253AE4">
                <w:t>30</w:t>
              </w:r>
            </w:ins>
          </w:p>
        </w:tc>
        <w:tc>
          <w:tcPr>
            <w:tcW w:w="687" w:type="dxa"/>
          </w:tcPr>
          <w:p w14:paraId="2840AA06" w14:textId="77777777" w:rsidR="007C49BA" w:rsidRPr="00253AE4" w:rsidRDefault="007C49BA" w:rsidP="007C49BA">
            <w:pPr>
              <w:pStyle w:val="TAC"/>
              <w:rPr>
                <w:ins w:id="2792" w:author="R4-2117202" w:date="2021-11-16T11:00:00Z"/>
              </w:rPr>
            </w:pPr>
          </w:p>
        </w:tc>
        <w:tc>
          <w:tcPr>
            <w:tcW w:w="687" w:type="dxa"/>
          </w:tcPr>
          <w:p w14:paraId="53C76937" w14:textId="77777777" w:rsidR="007C49BA" w:rsidRPr="00253AE4" w:rsidRDefault="007C49BA" w:rsidP="007C49BA">
            <w:pPr>
              <w:pStyle w:val="TAC"/>
              <w:rPr>
                <w:ins w:id="2793" w:author="R4-2117202" w:date="2021-11-16T11:00:00Z"/>
              </w:rPr>
            </w:pPr>
            <w:ins w:id="2794" w:author="R4-2117202" w:date="2021-11-16T11:00:00Z">
              <w:r w:rsidRPr="00253AE4">
                <w:t>Yes</w:t>
              </w:r>
            </w:ins>
          </w:p>
        </w:tc>
        <w:tc>
          <w:tcPr>
            <w:tcW w:w="687" w:type="dxa"/>
            <w:vAlign w:val="center"/>
          </w:tcPr>
          <w:p w14:paraId="241C564C" w14:textId="77777777" w:rsidR="007C49BA" w:rsidRPr="00253AE4" w:rsidRDefault="007C49BA" w:rsidP="007C49BA">
            <w:pPr>
              <w:pStyle w:val="TAC"/>
              <w:rPr>
                <w:ins w:id="2795" w:author="R4-2117202" w:date="2021-11-16T11:00:00Z"/>
              </w:rPr>
            </w:pPr>
            <w:ins w:id="2796" w:author="R4-2117202" w:date="2021-11-16T11:00:00Z">
              <w:r w:rsidRPr="00253AE4">
                <w:t>Yes</w:t>
              </w:r>
            </w:ins>
          </w:p>
        </w:tc>
        <w:tc>
          <w:tcPr>
            <w:tcW w:w="687" w:type="dxa"/>
            <w:vAlign w:val="center"/>
          </w:tcPr>
          <w:p w14:paraId="6E2769FD" w14:textId="77777777" w:rsidR="007C49BA" w:rsidRPr="00253AE4" w:rsidRDefault="007C49BA" w:rsidP="007C49BA">
            <w:pPr>
              <w:pStyle w:val="TAC"/>
              <w:rPr>
                <w:ins w:id="2797" w:author="R4-2117202" w:date="2021-11-16T11:00:00Z"/>
              </w:rPr>
            </w:pPr>
            <w:ins w:id="2798" w:author="R4-2117202" w:date="2021-11-16T11:00:00Z">
              <w:r w:rsidRPr="00253AE4">
                <w:t>Yes</w:t>
              </w:r>
            </w:ins>
          </w:p>
        </w:tc>
        <w:tc>
          <w:tcPr>
            <w:tcW w:w="687" w:type="dxa"/>
            <w:vAlign w:val="center"/>
          </w:tcPr>
          <w:p w14:paraId="7919FA94" w14:textId="77777777" w:rsidR="007C49BA" w:rsidRPr="00253AE4" w:rsidRDefault="007C49BA" w:rsidP="007C49BA">
            <w:pPr>
              <w:pStyle w:val="TAC"/>
              <w:rPr>
                <w:ins w:id="2799" w:author="R4-2117202" w:date="2021-11-16T11:00:00Z"/>
              </w:rPr>
            </w:pPr>
          </w:p>
        </w:tc>
        <w:tc>
          <w:tcPr>
            <w:tcW w:w="687" w:type="dxa"/>
          </w:tcPr>
          <w:p w14:paraId="74AF00B7" w14:textId="77777777" w:rsidR="007C49BA" w:rsidRPr="00253AE4" w:rsidRDefault="007C49BA" w:rsidP="007C49BA">
            <w:pPr>
              <w:pStyle w:val="TAC"/>
              <w:rPr>
                <w:ins w:id="2800" w:author="R4-2117202" w:date="2021-11-16T11:00:00Z"/>
                <w:rFonts w:cs="Arial"/>
                <w:szCs w:val="18"/>
              </w:rPr>
            </w:pPr>
            <w:ins w:id="2801" w:author="R4-2117202" w:date="2021-11-16T11:00:00Z">
              <w:r w:rsidRPr="00253AE4">
                <w:rPr>
                  <w:rFonts w:cs="Arial"/>
                  <w:szCs w:val="18"/>
                </w:rPr>
                <w:t>Yes</w:t>
              </w:r>
            </w:ins>
          </w:p>
        </w:tc>
        <w:tc>
          <w:tcPr>
            <w:tcW w:w="687" w:type="dxa"/>
          </w:tcPr>
          <w:p w14:paraId="78BB5D8B" w14:textId="77777777" w:rsidR="007C49BA" w:rsidRPr="00253AE4" w:rsidRDefault="007C49BA" w:rsidP="007C49BA">
            <w:pPr>
              <w:pStyle w:val="TAC"/>
              <w:rPr>
                <w:ins w:id="2802" w:author="R4-2117202" w:date="2021-11-16T11:00:00Z"/>
                <w:rFonts w:cs="Arial"/>
                <w:szCs w:val="18"/>
              </w:rPr>
            </w:pPr>
            <w:ins w:id="2803" w:author="R4-2117202" w:date="2021-11-16T11:00:00Z">
              <w:r w:rsidRPr="00253AE4">
                <w:rPr>
                  <w:rFonts w:cs="Arial"/>
                  <w:szCs w:val="18"/>
                </w:rPr>
                <w:t>Yes</w:t>
              </w:r>
            </w:ins>
          </w:p>
        </w:tc>
        <w:tc>
          <w:tcPr>
            <w:tcW w:w="687" w:type="dxa"/>
            <w:vAlign w:val="center"/>
          </w:tcPr>
          <w:p w14:paraId="4700A172" w14:textId="77777777" w:rsidR="007C49BA" w:rsidRPr="00253AE4" w:rsidRDefault="007C49BA" w:rsidP="007C49BA">
            <w:pPr>
              <w:pStyle w:val="TAC"/>
              <w:rPr>
                <w:ins w:id="2804" w:author="R4-2117202" w:date="2021-11-16T11:00:00Z"/>
                <w:rFonts w:cs="Arial"/>
                <w:szCs w:val="18"/>
              </w:rPr>
            </w:pPr>
            <w:ins w:id="2805" w:author="R4-2117202" w:date="2021-11-16T11:00:00Z">
              <w:r w:rsidRPr="00253AE4">
                <w:rPr>
                  <w:rFonts w:cs="Arial"/>
                  <w:szCs w:val="18"/>
                </w:rPr>
                <w:t>Yes</w:t>
              </w:r>
            </w:ins>
          </w:p>
        </w:tc>
        <w:tc>
          <w:tcPr>
            <w:tcW w:w="687" w:type="dxa"/>
            <w:vAlign w:val="center"/>
          </w:tcPr>
          <w:p w14:paraId="7E3E674E" w14:textId="77777777" w:rsidR="007C49BA" w:rsidRPr="00253AE4" w:rsidRDefault="007C49BA" w:rsidP="007C49BA">
            <w:pPr>
              <w:pStyle w:val="TAC"/>
              <w:rPr>
                <w:ins w:id="2806" w:author="R4-2117202" w:date="2021-11-16T11:00:00Z"/>
              </w:rPr>
            </w:pPr>
            <w:ins w:id="2807" w:author="R4-2117202" w:date="2021-11-16T11:00:00Z">
              <w:r w:rsidRPr="00253AE4">
                <w:rPr>
                  <w:rFonts w:cs="Arial"/>
                  <w:szCs w:val="18"/>
                </w:rPr>
                <w:t>Yes</w:t>
              </w:r>
            </w:ins>
          </w:p>
        </w:tc>
        <w:tc>
          <w:tcPr>
            <w:tcW w:w="687" w:type="dxa"/>
          </w:tcPr>
          <w:p w14:paraId="3B0E13D2" w14:textId="77777777" w:rsidR="007C49BA" w:rsidRPr="00253AE4" w:rsidRDefault="007C49BA" w:rsidP="007C49BA">
            <w:pPr>
              <w:pStyle w:val="TAC"/>
              <w:rPr>
                <w:ins w:id="2808" w:author="R4-2117202" w:date="2021-11-16T11:00:00Z"/>
              </w:rPr>
            </w:pPr>
            <w:ins w:id="2809" w:author="R4-2117202" w:date="2021-11-16T11:00:00Z">
              <w:r w:rsidRPr="00253AE4">
                <w:t>Yes</w:t>
              </w:r>
            </w:ins>
          </w:p>
        </w:tc>
        <w:tc>
          <w:tcPr>
            <w:tcW w:w="687" w:type="dxa"/>
            <w:vAlign w:val="center"/>
          </w:tcPr>
          <w:p w14:paraId="261B3C21" w14:textId="77777777" w:rsidR="007C49BA" w:rsidRPr="00253AE4" w:rsidRDefault="007C49BA" w:rsidP="007C49BA">
            <w:pPr>
              <w:pStyle w:val="TAC"/>
              <w:rPr>
                <w:ins w:id="2810" w:author="R4-2117202" w:date="2021-11-16T11:00:00Z"/>
              </w:rPr>
            </w:pPr>
            <w:ins w:id="2811" w:author="R4-2117202" w:date="2021-11-16T11:00:00Z">
              <w:r w:rsidRPr="00253AE4">
                <w:rPr>
                  <w:rFonts w:cs="Arial"/>
                  <w:szCs w:val="18"/>
                </w:rPr>
                <w:t>Yes</w:t>
              </w:r>
            </w:ins>
          </w:p>
        </w:tc>
        <w:tc>
          <w:tcPr>
            <w:tcW w:w="687" w:type="dxa"/>
          </w:tcPr>
          <w:p w14:paraId="7DDE737C" w14:textId="77777777" w:rsidR="007C49BA" w:rsidRPr="00253AE4" w:rsidRDefault="007C49BA" w:rsidP="007C49BA">
            <w:pPr>
              <w:pStyle w:val="TAC"/>
              <w:rPr>
                <w:ins w:id="2812" w:author="R4-2117202" w:date="2021-11-16T11:00:00Z"/>
              </w:rPr>
            </w:pPr>
            <w:ins w:id="2813" w:author="R4-2117202" w:date="2021-11-16T11:00:00Z">
              <w:r w:rsidRPr="00253AE4">
                <w:t>Yes</w:t>
              </w:r>
            </w:ins>
          </w:p>
        </w:tc>
        <w:tc>
          <w:tcPr>
            <w:tcW w:w="717" w:type="dxa"/>
            <w:vAlign w:val="center"/>
          </w:tcPr>
          <w:p w14:paraId="5A015069" w14:textId="77777777" w:rsidR="007C49BA" w:rsidRPr="00253AE4" w:rsidRDefault="007C49BA" w:rsidP="007C49BA">
            <w:pPr>
              <w:pStyle w:val="TAC"/>
              <w:rPr>
                <w:ins w:id="2814" w:author="R4-2117202" w:date="2021-11-16T11:00:00Z"/>
              </w:rPr>
            </w:pPr>
            <w:ins w:id="2815" w:author="R4-2117202" w:date="2021-11-16T11:00:00Z">
              <w:r w:rsidRPr="00253AE4">
                <w:rPr>
                  <w:rFonts w:cs="Arial"/>
                  <w:szCs w:val="18"/>
                </w:rPr>
                <w:t>Yes</w:t>
              </w:r>
            </w:ins>
          </w:p>
        </w:tc>
      </w:tr>
      <w:tr w:rsidR="007C49BA" w:rsidRPr="00253AE4" w14:paraId="155B4B41" w14:textId="77777777" w:rsidTr="007C49BA">
        <w:trPr>
          <w:cantSplit/>
          <w:jc w:val="center"/>
          <w:ins w:id="2816" w:author="R4-2117202" w:date="2021-11-16T11:00:00Z"/>
        </w:trPr>
        <w:tc>
          <w:tcPr>
            <w:tcW w:w="906" w:type="dxa"/>
            <w:vMerge/>
            <w:vAlign w:val="center"/>
          </w:tcPr>
          <w:p w14:paraId="064EC046" w14:textId="77777777" w:rsidR="007C49BA" w:rsidRPr="00253AE4" w:rsidRDefault="007C49BA" w:rsidP="007C49BA">
            <w:pPr>
              <w:pStyle w:val="TAC"/>
              <w:rPr>
                <w:ins w:id="2817" w:author="R4-2117202" w:date="2021-11-16T11:00:00Z"/>
                <w:lang w:eastAsia="zh-CN"/>
              </w:rPr>
            </w:pPr>
          </w:p>
        </w:tc>
        <w:tc>
          <w:tcPr>
            <w:tcW w:w="687" w:type="dxa"/>
            <w:vAlign w:val="center"/>
          </w:tcPr>
          <w:p w14:paraId="1632F2B5" w14:textId="77777777" w:rsidR="007C49BA" w:rsidRPr="00253AE4" w:rsidRDefault="007C49BA" w:rsidP="007C49BA">
            <w:pPr>
              <w:pStyle w:val="TAC"/>
              <w:rPr>
                <w:ins w:id="2818" w:author="R4-2117202" w:date="2021-11-16T11:00:00Z"/>
              </w:rPr>
            </w:pPr>
            <w:ins w:id="2819" w:author="R4-2117202" w:date="2021-11-16T11:00:00Z">
              <w:r w:rsidRPr="00253AE4">
                <w:t>60</w:t>
              </w:r>
            </w:ins>
          </w:p>
        </w:tc>
        <w:tc>
          <w:tcPr>
            <w:tcW w:w="687" w:type="dxa"/>
          </w:tcPr>
          <w:p w14:paraId="3B95C2DA" w14:textId="77777777" w:rsidR="007C49BA" w:rsidRPr="00253AE4" w:rsidRDefault="007C49BA" w:rsidP="007C49BA">
            <w:pPr>
              <w:pStyle w:val="TAC"/>
              <w:rPr>
                <w:ins w:id="2820" w:author="R4-2117202" w:date="2021-11-16T11:00:00Z"/>
              </w:rPr>
            </w:pPr>
          </w:p>
        </w:tc>
        <w:tc>
          <w:tcPr>
            <w:tcW w:w="687" w:type="dxa"/>
            <w:vAlign w:val="center"/>
          </w:tcPr>
          <w:p w14:paraId="7B60E867" w14:textId="77777777" w:rsidR="007C49BA" w:rsidRPr="00253AE4" w:rsidRDefault="007C49BA" w:rsidP="007C49BA">
            <w:pPr>
              <w:pStyle w:val="TAC"/>
              <w:rPr>
                <w:ins w:id="2821" w:author="R4-2117202" w:date="2021-11-16T11:00:00Z"/>
              </w:rPr>
            </w:pPr>
            <w:ins w:id="2822" w:author="R4-2117202" w:date="2021-11-16T11:00:00Z">
              <w:r w:rsidRPr="00253AE4">
                <w:t>Yes</w:t>
              </w:r>
            </w:ins>
          </w:p>
        </w:tc>
        <w:tc>
          <w:tcPr>
            <w:tcW w:w="687" w:type="dxa"/>
            <w:vAlign w:val="center"/>
          </w:tcPr>
          <w:p w14:paraId="4FC0B4FF" w14:textId="77777777" w:rsidR="007C49BA" w:rsidRPr="00253AE4" w:rsidRDefault="007C49BA" w:rsidP="007C49BA">
            <w:pPr>
              <w:pStyle w:val="TAC"/>
              <w:rPr>
                <w:ins w:id="2823" w:author="R4-2117202" w:date="2021-11-16T11:00:00Z"/>
              </w:rPr>
            </w:pPr>
            <w:ins w:id="2824" w:author="R4-2117202" w:date="2021-11-16T11:00:00Z">
              <w:r w:rsidRPr="00253AE4">
                <w:t>Yes</w:t>
              </w:r>
            </w:ins>
          </w:p>
        </w:tc>
        <w:tc>
          <w:tcPr>
            <w:tcW w:w="687" w:type="dxa"/>
            <w:vAlign w:val="center"/>
          </w:tcPr>
          <w:p w14:paraId="2EEC84F6" w14:textId="77777777" w:rsidR="007C49BA" w:rsidRPr="00253AE4" w:rsidRDefault="007C49BA" w:rsidP="007C49BA">
            <w:pPr>
              <w:pStyle w:val="TAC"/>
              <w:rPr>
                <w:ins w:id="2825" w:author="R4-2117202" w:date="2021-11-16T11:00:00Z"/>
              </w:rPr>
            </w:pPr>
            <w:ins w:id="2826" w:author="R4-2117202" w:date="2021-11-16T11:00:00Z">
              <w:r w:rsidRPr="00253AE4">
                <w:t>Yes</w:t>
              </w:r>
            </w:ins>
          </w:p>
        </w:tc>
        <w:tc>
          <w:tcPr>
            <w:tcW w:w="687" w:type="dxa"/>
            <w:vAlign w:val="center"/>
          </w:tcPr>
          <w:p w14:paraId="42B5A18A" w14:textId="77777777" w:rsidR="007C49BA" w:rsidRPr="00253AE4" w:rsidRDefault="007C49BA" w:rsidP="007C49BA">
            <w:pPr>
              <w:pStyle w:val="TAC"/>
              <w:rPr>
                <w:ins w:id="2827" w:author="R4-2117202" w:date="2021-11-16T11:00:00Z"/>
              </w:rPr>
            </w:pPr>
          </w:p>
        </w:tc>
        <w:tc>
          <w:tcPr>
            <w:tcW w:w="687" w:type="dxa"/>
          </w:tcPr>
          <w:p w14:paraId="4D03129C" w14:textId="77777777" w:rsidR="007C49BA" w:rsidRPr="00253AE4" w:rsidRDefault="007C49BA" w:rsidP="007C49BA">
            <w:pPr>
              <w:pStyle w:val="TAC"/>
              <w:rPr>
                <w:ins w:id="2828" w:author="R4-2117202" w:date="2021-11-16T11:00:00Z"/>
                <w:rFonts w:cs="Arial"/>
                <w:szCs w:val="18"/>
              </w:rPr>
            </w:pPr>
            <w:ins w:id="2829" w:author="R4-2117202" w:date="2021-11-16T11:00:00Z">
              <w:r w:rsidRPr="00253AE4">
                <w:rPr>
                  <w:rFonts w:cs="Arial"/>
                  <w:szCs w:val="18"/>
                </w:rPr>
                <w:t>Yes</w:t>
              </w:r>
            </w:ins>
          </w:p>
        </w:tc>
        <w:tc>
          <w:tcPr>
            <w:tcW w:w="687" w:type="dxa"/>
          </w:tcPr>
          <w:p w14:paraId="09EDBE98" w14:textId="77777777" w:rsidR="007C49BA" w:rsidRPr="00253AE4" w:rsidRDefault="007C49BA" w:rsidP="007C49BA">
            <w:pPr>
              <w:pStyle w:val="TAC"/>
              <w:rPr>
                <w:ins w:id="2830" w:author="R4-2117202" w:date="2021-11-16T11:00:00Z"/>
                <w:rFonts w:cs="Arial"/>
                <w:szCs w:val="18"/>
              </w:rPr>
            </w:pPr>
            <w:ins w:id="2831" w:author="R4-2117202" w:date="2021-11-16T11:00:00Z">
              <w:r w:rsidRPr="00253AE4">
                <w:rPr>
                  <w:rFonts w:cs="Arial"/>
                  <w:szCs w:val="18"/>
                </w:rPr>
                <w:t>Yes</w:t>
              </w:r>
            </w:ins>
          </w:p>
        </w:tc>
        <w:tc>
          <w:tcPr>
            <w:tcW w:w="687" w:type="dxa"/>
            <w:vAlign w:val="center"/>
          </w:tcPr>
          <w:p w14:paraId="00B5917C" w14:textId="77777777" w:rsidR="007C49BA" w:rsidRPr="00253AE4" w:rsidRDefault="007C49BA" w:rsidP="007C49BA">
            <w:pPr>
              <w:pStyle w:val="TAC"/>
              <w:rPr>
                <w:ins w:id="2832" w:author="R4-2117202" w:date="2021-11-16T11:00:00Z"/>
                <w:rFonts w:cs="Arial"/>
                <w:szCs w:val="18"/>
              </w:rPr>
            </w:pPr>
            <w:ins w:id="2833" w:author="R4-2117202" w:date="2021-11-16T11:00:00Z">
              <w:r w:rsidRPr="00253AE4">
                <w:rPr>
                  <w:rFonts w:cs="Arial"/>
                  <w:szCs w:val="18"/>
                </w:rPr>
                <w:t>Yes</w:t>
              </w:r>
            </w:ins>
          </w:p>
        </w:tc>
        <w:tc>
          <w:tcPr>
            <w:tcW w:w="687" w:type="dxa"/>
            <w:vAlign w:val="center"/>
          </w:tcPr>
          <w:p w14:paraId="509AE15E" w14:textId="77777777" w:rsidR="007C49BA" w:rsidRPr="00253AE4" w:rsidRDefault="007C49BA" w:rsidP="007C49BA">
            <w:pPr>
              <w:pStyle w:val="TAC"/>
              <w:rPr>
                <w:ins w:id="2834" w:author="R4-2117202" w:date="2021-11-16T11:00:00Z"/>
                <w:rFonts w:cs="Arial"/>
                <w:szCs w:val="18"/>
              </w:rPr>
            </w:pPr>
            <w:ins w:id="2835" w:author="R4-2117202" w:date="2021-11-16T11:00:00Z">
              <w:r w:rsidRPr="00253AE4">
                <w:rPr>
                  <w:rFonts w:cs="Arial"/>
                  <w:szCs w:val="18"/>
                </w:rPr>
                <w:t>Yes</w:t>
              </w:r>
            </w:ins>
          </w:p>
        </w:tc>
        <w:tc>
          <w:tcPr>
            <w:tcW w:w="687" w:type="dxa"/>
          </w:tcPr>
          <w:p w14:paraId="60C4AA24" w14:textId="77777777" w:rsidR="007C49BA" w:rsidRPr="00253AE4" w:rsidRDefault="007C49BA" w:rsidP="007C49BA">
            <w:pPr>
              <w:pStyle w:val="TAC"/>
              <w:rPr>
                <w:ins w:id="2836" w:author="R4-2117202" w:date="2021-11-16T11:00:00Z"/>
              </w:rPr>
            </w:pPr>
            <w:ins w:id="2837" w:author="R4-2117202" w:date="2021-11-16T11:00:00Z">
              <w:r w:rsidRPr="00253AE4">
                <w:t>Yes</w:t>
              </w:r>
            </w:ins>
          </w:p>
        </w:tc>
        <w:tc>
          <w:tcPr>
            <w:tcW w:w="687" w:type="dxa"/>
            <w:vAlign w:val="center"/>
          </w:tcPr>
          <w:p w14:paraId="73C007F5" w14:textId="77777777" w:rsidR="007C49BA" w:rsidRPr="00253AE4" w:rsidRDefault="007C49BA" w:rsidP="007C49BA">
            <w:pPr>
              <w:pStyle w:val="TAC"/>
              <w:rPr>
                <w:ins w:id="2838" w:author="R4-2117202" w:date="2021-11-16T11:00:00Z"/>
                <w:rFonts w:cs="Arial"/>
                <w:szCs w:val="18"/>
              </w:rPr>
            </w:pPr>
            <w:ins w:id="2839" w:author="R4-2117202" w:date="2021-11-16T11:00:00Z">
              <w:r w:rsidRPr="00253AE4">
                <w:rPr>
                  <w:rFonts w:cs="Arial"/>
                  <w:szCs w:val="18"/>
                </w:rPr>
                <w:t>Yes</w:t>
              </w:r>
            </w:ins>
          </w:p>
        </w:tc>
        <w:tc>
          <w:tcPr>
            <w:tcW w:w="687" w:type="dxa"/>
          </w:tcPr>
          <w:p w14:paraId="28FE3CE3" w14:textId="77777777" w:rsidR="007C49BA" w:rsidRPr="00253AE4" w:rsidRDefault="007C49BA" w:rsidP="007C49BA">
            <w:pPr>
              <w:pStyle w:val="TAC"/>
              <w:rPr>
                <w:ins w:id="2840" w:author="R4-2117202" w:date="2021-11-16T11:00:00Z"/>
              </w:rPr>
            </w:pPr>
            <w:ins w:id="2841" w:author="R4-2117202" w:date="2021-11-16T11:00:00Z">
              <w:r w:rsidRPr="00253AE4">
                <w:t>Yes</w:t>
              </w:r>
            </w:ins>
          </w:p>
        </w:tc>
        <w:tc>
          <w:tcPr>
            <w:tcW w:w="717" w:type="dxa"/>
            <w:vAlign w:val="center"/>
          </w:tcPr>
          <w:p w14:paraId="3C72A61C" w14:textId="77777777" w:rsidR="007C49BA" w:rsidRPr="00253AE4" w:rsidRDefault="007C49BA" w:rsidP="007C49BA">
            <w:pPr>
              <w:pStyle w:val="TAC"/>
              <w:rPr>
                <w:ins w:id="2842" w:author="R4-2117202" w:date="2021-11-16T11:00:00Z"/>
                <w:rFonts w:cs="Arial"/>
                <w:szCs w:val="18"/>
              </w:rPr>
            </w:pPr>
            <w:ins w:id="2843" w:author="R4-2117202" w:date="2021-11-16T11:00:00Z">
              <w:r w:rsidRPr="00253AE4">
                <w:rPr>
                  <w:rFonts w:cs="Arial"/>
                  <w:szCs w:val="18"/>
                </w:rPr>
                <w:t>Yes</w:t>
              </w:r>
            </w:ins>
          </w:p>
        </w:tc>
      </w:tr>
      <w:tr w:rsidR="007C49BA" w:rsidRPr="00253AE4" w14:paraId="388D38AD" w14:textId="77777777" w:rsidTr="007C49BA">
        <w:trPr>
          <w:cantSplit/>
          <w:jc w:val="center"/>
          <w:ins w:id="2844" w:author="R4-2117202" w:date="2021-11-16T11:00:00Z"/>
        </w:trPr>
        <w:tc>
          <w:tcPr>
            <w:tcW w:w="906" w:type="dxa"/>
            <w:vMerge w:val="restart"/>
            <w:vAlign w:val="center"/>
          </w:tcPr>
          <w:p w14:paraId="6A62B03D" w14:textId="77777777" w:rsidR="007C49BA" w:rsidRPr="00253AE4" w:rsidRDefault="007C49BA" w:rsidP="007C49BA">
            <w:pPr>
              <w:pStyle w:val="TAC"/>
              <w:rPr>
                <w:ins w:id="2845" w:author="R4-2117202" w:date="2021-11-16T11:00:00Z"/>
                <w:lang w:eastAsia="zh-CN"/>
              </w:rPr>
            </w:pPr>
            <w:ins w:id="2846" w:author="R4-2117202" w:date="2021-11-16T11:00:00Z">
              <w:r w:rsidRPr="00253AE4">
                <w:t>n91</w:t>
              </w:r>
            </w:ins>
          </w:p>
        </w:tc>
        <w:tc>
          <w:tcPr>
            <w:tcW w:w="687" w:type="dxa"/>
            <w:vAlign w:val="center"/>
          </w:tcPr>
          <w:p w14:paraId="670FF3C4" w14:textId="77777777" w:rsidR="007C49BA" w:rsidRPr="00253AE4" w:rsidRDefault="007C49BA" w:rsidP="007C49BA">
            <w:pPr>
              <w:pStyle w:val="TAC"/>
              <w:rPr>
                <w:ins w:id="2847" w:author="R4-2117202" w:date="2021-11-16T11:00:00Z"/>
              </w:rPr>
            </w:pPr>
            <w:ins w:id="2848" w:author="R4-2117202" w:date="2021-11-16T11:00:00Z">
              <w:r w:rsidRPr="00253AE4">
                <w:t>15</w:t>
              </w:r>
            </w:ins>
          </w:p>
        </w:tc>
        <w:tc>
          <w:tcPr>
            <w:tcW w:w="687" w:type="dxa"/>
          </w:tcPr>
          <w:p w14:paraId="6A079DB6" w14:textId="77777777" w:rsidR="007C49BA" w:rsidRPr="00253AE4" w:rsidRDefault="007C49BA" w:rsidP="007C49BA">
            <w:pPr>
              <w:pStyle w:val="TAC"/>
              <w:rPr>
                <w:ins w:id="2849" w:author="R4-2117202" w:date="2021-11-16T11:00:00Z"/>
              </w:rPr>
            </w:pPr>
            <w:ins w:id="2850" w:author="R4-2117202" w:date="2021-11-16T11:00:00Z">
              <w:r w:rsidRPr="00253AE4">
                <w:rPr>
                  <w:rFonts w:eastAsia="Yu Mincho"/>
                </w:rPr>
                <w:t>Yes</w:t>
              </w:r>
            </w:ins>
          </w:p>
        </w:tc>
        <w:tc>
          <w:tcPr>
            <w:tcW w:w="687" w:type="dxa"/>
          </w:tcPr>
          <w:p w14:paraId="413A4475" w14:textId="77777777" w:rsidR="007C49BA" w:rsidRPr="00253AE4" w:rsidRDefault="007C49BA" w:rsidP="007C49BA">
            <w:pPr>
              <w:pStyle w:val="TAC"/>
              <w:rPr>
                <w:ins w:id="2851" w:author="R4-2117202" w:date="2021-11-16T11:00:00Z"/>
              </w:rPr>
            </w:pPr>
            <w:ins w:id="2852" w:author="R4-2117202" w:date="2021-11-16T11:00:00Z">
              <w:r w:rsidRPr="00253AE4">
                <w:rPr>
                  <w:rFonts w:eastAsia="Yu Mincho"/>
                </w:rPr>
                <w:t>Yes</w:t>
              </w:r>
              <w:r w:rsidRPr="00253AE4">
                <w:rPr>
                  <w:rFonts w:eastAsia="Yu Mincho"/>
                  <w:vertAlign w:val="superscript"/>
                </w:rPr>
                <w:t>3</w:t>
              </w:r>
            </w:ins>
          </w:p>
        </w:tc>
        <w:tc>
          <w:tcPr>
            <w:tcW w:w="687" w:type="dxa"/>
            <w:vAlign w:val="center"/>
          </w:tcPr>
          <w:p w14:paraId="73610136" w14:textId="77777777" w:rsidR="007C49BA" w:rsidRPr="00253AE4" w:rsidRDefault="007C49BA" w:rsidP="007C49BA">
            <w:pPr>
              <w:pStyle w:val="TAC"/>
              <w:rPr>
                <w:ins w:id="2853" w:author="R4-2117202" w:date="2021-11-16T11:00:00Z"/>
              </w:rPr>
            </w:pPr>
          </w:p>
        </w:tc>
        <w:tc>
          <w:tcPr>
            <w:tcW w:w="687" w:type="dxa"/>
            <w:vAlign w:val="center"/>
          </w:tcPr>
          <w:p w14:paraId="6B78641C" w14:textId="77777777" w:rsidR="007C49BA" w:rsidRPr="00253AE4" w:rsidRDefault="007C49BA" w:rsidP="007C49BA">
            <w:pPr>
              <w:pStyle w:val="TAC"/>
              <w:rPr>
                <w:ins w:id="2854" w:author="R4-2117202" w:date="2021-11-16T11:00:00Z"/>
              </w:rPr>
            </w:pPr>
          </w:p>
        </w:tc>
        <w:tc>
          <w:tcPr>
            <w:tcW w:w="687" w:type="dxa"/>
            <w:vAlign w:val="center"/>
          </w:tcPr>
          <w:p w14:paraId="04A56ACE" w14:textId="77777777" w:rsidR="007C49BA" w:rsidRPr="00253AE4" w:rsidRDefault="007C49BA" w:rsidP="007C49BA">
            <w:pPr>
              <w:pStyle w:val="TAC"/>
              <w:rPr>
                <w:ins w:id="2855" w:author="R4-2117202" w:date="2021-11-16T11:00:00Z"/>
              </w:rPr>
            </w:pPr>
          </w:p>
        </w:tc>
        <w:tc>
          <w:tcPr>
            <w:tcW w:w="687" w:type="dxa"/>
          </w:tcPr>
          <w:p w14:paraId="58FF1236" w14:textId="77777777" w:rsidR="007C49BA" w:rsidRPr="00253AE4" w:rsidRDefault="007C49BA" w:rsidP="007C49BA">
            <w:pPr>
              <w:pStyle w:val="TAC"/>
              <w:rPr>
                <w:ins w:id="2856" w:author="R4-2117202" w:date="2021-11-16T11:00:00Z"/>
                <w:rFonts w:cs="Arial"/>
                <w:szCs w:val="18"/>
              </w:rPr>
            </w:pPr>
          </w:p>
        </w:tc>
        <w:tc>
          <w:tcPr>
            <w:tcW w:w="687" w:type="dxa"/>
          </w:tcPr>
          <w:p w14:paraId="4C6A965B" w14:textId="77777777" w:rsidR="007C49BA" w:rsidRPr="00253AE4" w:rsidRDefault="007C49BA" w:rsidP="007C49BA">
            <w:pPr>
              <w:pStyle w:val="TAC"/>
              <w:rPr>
                <w:ins w:id="2857" w:author="R4-2117202" w:date="2021-11-16T11:00:00Z"/>
                <w:rFonts w:cs="Arial"/>
                <w:szCs w:val="18"/>
              </w:rPr>
            </w:pPr>
          </w:p>
        </w:tc>
        <w:tc>
          <w:tcPr>
            <w:tcW w:w="687" w:type="dxa"/>
            <w:vAlign w:val="center"/>
          </w:tcPr>
          <w:p w14:paraId="3016FAC0" w14:textId="77777777" w:rsidR="007C49BA" w:rsidRPr="00253AE4" w:rsidRDefault="007C49BA" w:rsidP="007C49BA">
            <w:pPr>
              <w:pStyle w:val="TAC"/>
              <w:rPr>
                <w:ins w:id="2858" w:author="R4-2117202" w:date="2021-11-16T11:00:00Z"/>
                <w:rFonts w:cs="Arial"/>
                <w:szCs w:val="18"/>
              </w:rPr>
            </w:pPr>
          </w:p>
        </w:tc>
        <w:tc>
          <w:tcPr>
            <w:tcW w:w="687" w:type="dxa"/>
            <w:vAlign w:val="center"/>
          </w:tcPr>
          <w:p w14:paraId="7C9E5B7B" w14:textId="77777777" w:rsidR="007C49BA" w:rsidRPr="00253AE4" w:rsidRDefault="007C49BA" w:rsidP="007C49BA">
            <w:pPr>
              <w:pStyle w:val="TAC"/>
              <w:rPr>
                <w:ins w:id="2859" w:author="R4-2117202" w:date="2021-11-16T11:00:00Z"/>
                <w:rFonts w:cs="Arial"/>
                <w:szCs w:val="18"/>
              </w:rPr>
            </w:pPr>
          </w:p>
        </w:tc>
        <w:tc>
          <w:tcPr>
            <w:tcW w:w="687" w:type="dxa"/>
          </w:tcPr>
          <w:p w14:paraId="622885AD" w14:textId="77777777" w:rsidR="007C49BA" w:rsidRPr="00253AE4" w:rsidRDefault="007C49BA" w:rsidP="007C49BA">
            <w:pPr>
              <w:pStyle w:val="TAC"/>
              <w:rPr>
                <w:ins w:id="2860" w:author="R4-2117202" w:date="2021-11-16T11:00:00Z"/>
              </w:rPr>
            </w:pPr>
          </w:p>
        </w:tc>
        <w:tc>
          <w:tcPr>
            <w:tcW w:w="687" w:type="dxa"/>
            <w:vAlign w:val="center"/>
          </w:tcPr>
          <w:p w14:paraId="479D31C3" w14:textId="77777777" w:rsidR="007C49BA" w:rsidRPr="00253AE4" w:rsidRDefault="007C49BA" w:rsidP="007C49BA">
            <w:pPr>
              <w:pStyle w:val="TAC"/>
              <w:rPr>
                <w:ins w:id="2861" w:author="R4-2117202" w:date="2021-11-16T11:00:00Z"/>
                <w:rFonts w:cs="Arial"/>
                <w:szCs w:val="18"/>
              </w:rPr>
            </w:pPr>
          </w:p>
        </w:tc>
        <w:tc>
          <w:tcPr>
            <w:tcW w:w="687" w:type="dxa"/>
          </w:tcPr>
          <w:p w14:paraId="748ADF9A" w14:textId="77777777" w:rsidR="007C49BA" w:rsidRPr="00253AE4" w:rsidRDefault="007C49BA" w:rsidP="007C49BA">
            <w:pPr>
              <w:pStyle w:val="TAC"/>
              <w:rPr>
                <w:ins w:id="2862" w:author="R4-2117202" w:date="2021-11-16T11:00:00Z"/>
              </w:rPr>
            </w:pPr>
          </w:p>
        </w:tc>
        <w:tc>
          <w:tcPr>
            <w:tcW w:w="717" w:type="dxa"/>
            <w:vAlign w:val="center"/>
          </w:tcPr>
          <w:p w14:paraId="0EB10804" w14:textId="77777777" w:rsidR="007C49BA" w:rsidRPr="00253AE4" w:rsidRDefault="007C49BA" w:rsidP="007C49BA">
            <w:pPr>
              <w:pStyle w:val="TAC"/>
              <w:rPr>
                <w:ins w:id="2863" w:author="R4-2117202" w:date="2021-11-16T11:00:00Z"/>
              </w:rPr>
            </w:pPr>
          </w:p>
        </w:tc>
      </w:tr>
      <w:tr w:rsidR="007C49BA" w:rsidRPr="00253AE4" w14:paraId="1903A0E4" w14:textId="77777777" w:rsidTr="007C49BA">
        <w:trPr>
          <w:cantSplit/>
          <w:jc w:val="center"/>
          <w:ins w:id="2864" w:author="R4-2117202" w:date="2021-11-16T11:00:00Z"/>
        </w:trPr>
        <w:tc>
          <w:tcPr>
            <w:tcW w:w="906" w:type="dxa"/>
            <w:vMerge/>
            <w:vAlign w:val="center"/>
          </w:tcPr>
          <w:p w14:paraId="1CC419AB" w14:textId="77777777" w:rsidR="007C49BA" w:rsidRPr="00253AE4" w:rsidRDefault="007C49BA" w:rsidP="007C49BA">
            <w:pPr>
              <w:pStyle w:val="TAC"/>
              <w:rPr>
                <w:ins w:id="2865" w:author="R4-2117202" w:date="2021-11-16T11:00:00Z"/>
                <w:lang w:eastAsia="zh-CN"/>
              </w:rPr>
            </w:pPr>
          </w:p>
        </w:tc>
        <w:tc>
          <w:tcPr>
            <w:tcW w:w="687" w:type="dxa"/>
            <w:vAlign w:val="center"/>
          </w:tcPr>
          <w:p w14:paraId="2A198047" w14:textId="77777777" w:rsidR="007C49BA" w:rsidRPr="00253AE4" w:rsidRDefault="007C49BA" w:rsidP="007C49BA">
            <w:pPr>
              <w:pStyle w:val="TAC"/>
              <w:rPr>
                <w:ins w:id="2866" w:author="R4-2117202" w:date="2021-11-16T11:00:00Z"/>
              </w:rPr>
            </w:pPr>
            <w:ins w:id="2867" w:author="R4-2117202" w:date="2021-11-16T11:00:00Z">
              <w:r w:rsidRPr="00253AE4">
                <w:t>30</w:t>
              </w:r>
            </w:ins>
          </w:p>
        </w:tc>
        <w:tc>
          <w:tcPr>
            <w:tcW w:w="687" w:type="dxa"/>
          </w:tcPr>
          <w:p w14:paraId="2F5ADE63" w14:textId="77777777" w:rsidR="007C49BA" w:rsidRPr="00253AE4" w:rsidRDefault="007C49BA" w:rsidP="007C49BA">
            <w:pPr>
              <w:pStyle w:val="TAC"/>
              <w:rPr>
                <w:ins w:id="2868" w:author="R4-2117202" w:date="2021-11-16T11:00:00Z"/>
                <w:rFonts w:eastAsia="Yu Mincho"/>
              </w:rPr>
            </w:pPr>
          </w:p>
        </w:tc>
        <w:tc>
          <w:tcPr>
            <w:tcW w:w="687" w:type="dxa"/>
            <w:vAlign w:val="center"/>
          </w:tcPr>
          <w:p w14:paraId="4C125774" w14:textId="77777777" w:rsidR="007C49BA" w:rsidRPr="00253AE4" w:rsidRDefault="007C49BA" w:rsidP="007C49BA">
            <w:pPr>
              <w:pStyle w:val="TAC"/>
              <w:rPr>
                <w:ins w:id="2869" w:author="R4-2117202" w:date="2021-11-16T11:00:00Z"/>
                <w:rFonts w:eastAsia="Yu Mincho"/>
              </w:rPr>
            </w:pPr>
          </w:p>
        </w:tc>
        <w:tc>
          <w:tcPr>
            <w:tcW w:w="687" w:type="dxa"/>
            <w:vAlign w:val="center"/>
          </w:tcPr>
          <w:p w14:paraId="76B1CEA9" w14:textId="77777777" w:rsidR="007C49BA" w:rsidRPr="00253AE4" w:rsidRDefault="007C49BA" w:rsidP="007C49BA">
            <w:pPr>
              <w:pStyle w:val="TAC"/>
              <w:rPr>
                <w:ins w:id="2870" w:author="R4-2117202" w:date="2021-11-16T11:00:00Z"/>
              </w:rPr>
            </w:pPr>
          </w:p>
        </w:tc>
        <w:tc>
          <w:tcPr>
            <w:tcW w:w="687" w:type="dxa"/>
            <w:vAlign w:val="center"/>
          </w:tcPr>
          <w:p w14:paraId="1E521B37" w14:textId="77777777" w:rsidR="007C49BA" w:rsidRPr="00253AE4" w:rsidRDefault="007C49BA" w:rsidP="007C49BA">
            <w:pPr>
              <w:pStyle w:val="TAC"/>
              <w:rPr>
                <w:ins w:id="2871" w:author="R4-2117202" w:date="2021-11-16T11:00:00Z"/>
              </w:rPr>
            </w:pPr>
          </w:p>
        </w:tc>
        <w:tc>
          <w:tcPr>
            <w:tcW w:w="687" w:type="dxa"/>
            <w:vAlign w:val="center"/>
          </w:tcPr>
          <w:p w14:paraId="4EEABD29" w14:textId="77777777" w:rsidR="007C49BA" w:rsidRPr="00253AE4" w:rsidRDefault="007C49BA" w:rsidP="007C49BA">
            <w:pPr>
              <w:pStyle w:val="TAC"/>
              <w:rPr>
                <w:ins w:id="2872" w:author="R4-2117202" w:date="2021-11-16T11:00:00Z"/>
              </w:rPr>
            </w:pPr>
          </w:p>
        </w:tc>
        <w:tc>
          <w:tcPr>
            <w:tcW w:w="687" w:type="dxa"/>
          </w:tcPr>
          <w:p w14:paraId="1E679FDE" w14:textId="77777777" w:rsidR="007C49BA" w:rsidRPr="00253AE4" w:rsidRDefault="007C49BA" w:rsidP="007C49BA">
            <w:pPr>
              <w:pStyle w:val="TAC"/>
              <w:rPr>
                <w:ins w:id="2873" w:author="R4-2117202" w:date="2021-11-16T11:00:00Z"/>
                <w:rFonts w:cs="Arial"/>
                <w:szCs w:val="18"/>
              </w:rPr>
            </w:pPr>
          </w:p>
        </w:tc>
        <w:tc>
          <w:tcPr>
            <w:tcW w:w="687" w:type="dxa"/>
          </w:tcPr>
          <w:p w14:paraId="086CD68D" w14:textId="77777777" w:rsidR="007C49BA" w:rsidRPr="00253AE4" w:rsidRDefault="007C49BA" w:rsidP="007C49BA">
            <w:pPr>
              <w:pStyle w:val="TAC"/>
              <w:rPr>
                <w:ins w:id="2874" w:author="R4-2117202" w:date="2021-11-16T11:00:00Z"/>
                <w:rFonts w:cs="Arial"/>
                <w:szCs w:val="18"/>
              </w:rPr>
            </w:pPr>
          </w:p>
        </w:tc>
        <w:tc>
          <w:tcPr>
            <w:tcW w:w="687" w:type="dxa"/>
            <w:vAlign w:val="center"/>
          </w:tcPr>
          <w:p w14:paraId="526F9CF6" w14:textId="77777777" w:rsidR="007C49BA" w:rsidRPr="00253AE4" w:rsidRDefault="007C49BA" w:rsidP="007C49BA">
            <w:pPr>
              <w:pStyle w:val="TAC"/>
              <w:rPr>
                <w:ins w:id="2875" w:author="R4-2117202" w:date="2021-11-16T11:00:00Z"/>
                <w:rFonts w:cs="Arial"/>
                <w:szCs w:val="18"/>
              </w:rPr>
            </w:pPr>
          </w:p>
        </w:tc>
        <w:tc>
          <w:tcPr>
            <w:tcW w:w="687" w:type="dxa"/>
            <w:vAlign w:val="center"/>
          </w:tcPr>
          <w:p w14:paraId="1EE57CFC" w14:textId="77777777" w:rsidR="007C49BA" w:rsidRPr="00253AE4" w:rsidRDefault="007C49BA" w:rsidP="007C49BA">
            <w:pPr>
              <w:pStyle w:val="TAC"/>
              <w:rPr>
                <w:ins w:id="2876" w:author="R4-2117202" w:date="2021-11-16T11:00:00Z"/>
                <w:rFonts w:cs="Arial"/>
                <w:szCs w:val="18"/>
              </w:rPr>
            </w:pPr>
          </w:p>
        </w:tc>
        <w:tc>
          <w:tcPr>
            <w:tcW w:w="687" w:type="dxa"/>
          </w:tcPr>
          <w:p w14:paraId="64F88D70" w14:textId="77777777" w:rsidR="007C49BA" w:rsidRPr="00253AE4" w:rsidRDefault="007C49BA" w:rsidP="007C49BA">
            <w:pPr>
              <w:pStyle w:val="TAC"/>
              <w:rPr>
                <w:ins w:id="2877" w:author="R4-2117202" w:date="2021-11-16T11:00:00Z"/>
              </w:rPr>
            </w:pPr>
          </w:p>
        </w:tc>
        <w:tc>
          <w:tcPr>
            <w:tcW w:w="687" w:type="dxa"/>
            <w:vAlign w:val="center"/>
          </w:tcPr>
          <w:p w14:paraId="2E56DCE0" w14:textId="77777777" w:rsidR="007C49BA" w:rsidRPr="00253AE4" w:rsidRDefault="007C49BA" w:rsidP="007C49BA">
            <w:pPr>
              <w:pStyle w:val="TAC"/>
              <w:rPr>
                <w:ins w:id="2878" w:author="R4-2117202" w:date="2021-11-16T11:00:00Z"/>
                <w:rFonts w:cs="Arial"/>
                <w:szCs w:val="18"/>
              </w:rPr>
            </w:pPr>
          </w:p>
        </w:tc>
        <w:tc>
          <w:tcPr>
            <w:tcW w:w="687" w:type="dxa"/>
          </w:tcPr>
          <w:p w14:paraId="55645963" w14:textId="77777777" w:rsidR="007C49BA" w:rsidRPr="00253AE4" w:rsidRDefault="007C49BA" w:rsidP="007C49BA">
            <w:pPr>
              <w:pStyle w:val="TAC"/>
              <w:rPr>
                <w:ins w:id="2879" w:author="R4-2117202" w:date="2021-11-16T11:00:00Z"/>
              </w:rPr>
            </w:pPr>
          </w:p>
        </w:tc>
        <w:tc>
          <w:tcPr>
            <w:tcW w:w="717" w:type="dxa"/>
            <w:vAlign w:val="center"/>
          </w:tcPr>
          <w:p w14:paraId="05C606E8" w14:textId="77777777" w:rsidR="007C49BA" w:rsidRPr="00253AE4" w:rsidRDefault="007C49BA" w:rsidP="007C49BA">
            <w:pPr>
              <w:pStyle w:val="TAC"/>
              <w:rPr>
                <w:ins w:id="2880" w:author="R4-2117202" w:date="2021-11-16T11:00:00Z"/>
              </w:rPr>
            </w:pPr>
          </w:p>
        </w:tc>
      </w:tr>
      <w:tr w:rsidR="007C49BA" w:rsidRPr="00253AE4" w14:paraId="1ECDED56" w14:textId="77777777" w:rsidTr="007C49BA">
        <w:trPr>
          <w:cantSplit/>
          <w:jc w:val="center"/>
          <w:ins w:id="2881" w:author="R4-2117202" w:date="2021-11-16T11:00:00Z"/>
        </w:trPr>
        <w:tc>
          <w:tcPr>
            <w:tcW w:w="906" w:type="dxa"/>
            <w:vMerge/>
            <w:vAlign w:val="center"/>
          </w:tcPr>
          <w:p w14:paraId="3B3FFD8E" w14:textId="77777777" w:rsidR="007C49BA" w:rsidRPr="00253AE4" w:rsidRDefault="007C49BA" w:rsidP="007C49BA">
            <w:pPr>
              <w:pStyle w:val="TAC"/>
              <w:rPr>
                <w:ins w:id="2882" w:author="R4-2117202" w:date="2021-11-16T11:00:00Z"/>
              </w:rPr>
            </w:pPr>
          </w:p>
        </w:tc>
        <w:tc>
          <w:tcPr>
            <w:tcW w:w="687" w:type="dxa"/>
            <w:vAlign w:val="center"/>
          </w:tcPr>
          <w:p w14:paraId="20EF094E" w14:textId="77777777" w:rsidR="007C49BA" w:rsidRPr="00253AE4" w:rsidRDefault="007C49BA" w:rsidP="007C49BA">
            <w:pPr>
              <w:pStyle w:val="TAC"/>
              <w:rPr>
                <w:ins w:id="2883" w:author="R4-2117202" w:date="2021-11-16T11:00:00Z"/>
              </w:rPr>
            </w:pPr>
            <w:ins w:id="2884" w:author="R4-2117202" w:date="2021-11-16T11:00:00Z">
              <w:r w:rsidRPr="00253AE4">
                <w:t>60</w:t>
              </w:r>
            </w:ins>
          </w:p>
        </w:tc>
        <w:tc>
          <w:tcPr>
            <w:tcW w:w="687" w:type="dxa"/>
          </w:tcPr>
          <w:p w14:paraId="0D44AB36" w14:textId="77777777" w:rsidR="007C49BA" w:rsidRPr="00253AE4" w:rsidRDefault="007C49BA" w:rsidP="007C49BA">
            <w:pPr>
              <w:pStyle w:val="TAC"/>
              <w:rPr>
                <w:ins w:id="2885" w:author="R4-2117202" w:date="2021-11-16T11:00:00Z"/>
                <w:rFonts w:eastAsia="Yu Mincho"/>
              </w:rPr>
            </w:pPr>
          </w:p>
        </w:tc>
        <w:tc>
          <w:tcPr>
            <w:tcW w:w="687" w:type="dxa"/>
            <w:vAlign w:val="center"/>
          </w:tcPr>
          <w:p w14:paraId="1E690119" w14:textId="77777777" w:rsidR="007C49BA" w:rsidRPr="00253AE4" w:rsidRDefault="007C49BA" w:rsidP="007C49BA">
            <w:pPr>
              <w:pStyle w:val="TAC"/>
              <w:rPr>
                <w:ins w:id="2886" w:author="R4-2117202" w:date="2021-11-16T11:00:00Z"/>
                <w:rFonts w:eastAsia="Yu Mincho"/>
              </w:rPr>
            </w:pPr>
          </w:p>
        </w:tc>
        <w:tc>
          <w:tcPr>
            <w:tcW w:w="687" w:type="dxa"/>
            <w:vAlign w:val="center"/>
          </w:tcPr>
          <w:p w14:paraId="3D5BE4B0" w14:textId="77777777" w:rsidR="007C49BA" w:rsidRPr="00253AE4" w:rsidRDefault="007C49BA" w:rsidP="007C49BA">
            <w:pPr>
              <w:pStyle w:val="TAC"/>
              <w:rPr>
                <w:ins w:id="2887" w:author="R4-2117202" w:date="2021-11-16T11:00:00Z"/>
              </w:rPr>
            </w:pPr>
          </w:p>
        </w:tc>
        <w:tc>
          <w:tcPr>
            <w:tcW w:w="687" w:type="dxa"/>
            <w:vAlign w:val="center"/>
          </w:tcPr>
          <w:p w14:paraId="09610E28" w14:textId="77777777" w:rsidR="007C49BA" w:rsidRPr="00253AE4" w:rsidRDefault="007C49BA" w:rsidP="007C49BA">
            <w:pPr>
              <w:pStyle w:val="TAC"/>
              <w:rPr>
                <w:ins w:id="2888" w:author="R4-2117202" w:date="2021-11-16T11:00:00Z"/>
              </w:rPr>
            </w:pPr>
          </w:p>
        </w:tc>
        <w:tc>
          <w:tcPr>
            <w:tcW w:w="687" w:type="dxa"/>
            <w:vAlign w:val="center"/>
          </w:tcPr>
          <w:p w14:paraId="6B68BC51" w14:textId="77777777" w:rsidR="007C49BA" w:rsidRPr="00253AE4" w:rsidRDefault="007C49BA" w:rsidP="007C49BA">
            <w:pPr>
              <w:pStyle w:val="TAC"/>
              <w:rPr>
                <w:ins w:id="2889" w:author="R4-2117202" w:date="2021-11-16T11:00:00Z"/>
              </w:rPr>
            </w:pPr>
          </w:p>
        </w:tc>
        <w:tc>
          <w:tcPr>
            <w:tcW w:w="687" w:type="dxa"/>
          </w:tcPr>
          <w:p w14:paraId="2C0D5A93" w14:textId="77777777" w:rsidR="007C49BA" w:rsidRPr="00253AE4" w:rsidRDefault="007C49BA" w:rsidP="007C49BA">
            <w:pPr>
              <w:pStyle w:val="TAC"/>
              <w:rPr>
                <w:ins w:id="2890" w:author="R4-2117202" w:date="2021-11-16T11:00:00Z"/>
                <w:rFonts w:cs="Arial"/>
                <w:szCs w:val="18"/>
              </w:rPr>
            </w:pPr>
          </w:p>
        </w:tc>
        <w:tc>
          <w:tcPr>
            <w:tcW w:w="687" w:type="dxa"/>
          </w:tcPr>
          <w:p w14:paraId="175889A7" w14:textId="77777777" w:rsidR="007C49BA" w:rsidRPr="00253AE4" w:rsidRDefault="007C49BA" w:rsidP="007C49BA">
            <w:pPr>
              <w:pStyle w:val="TAC"/>
              <w:rPr>
                <w:ins w:id="2891" w:author="R4-2117202" w:date="2021-11-16T11:00:00Z"/>
                <w:rFonts w:cs="Arial"/>
                <w:szCs w:val="18"/>
              </w:rPr>
            </w:pPr>
          </w:p>
        </w:tc>
        <w:tc>
          <w:tcPr>
            <w:tcW w:w="687" w:type="dxa"/>
            <w:vAlign w:val="center"/>
          </w:tcPr>
          <w:p w14:paraId="3AA593C0" w14:textId="77777777" w:rsidR="007C49BA" w:rsidRPr="00253AE4" w:rsidRDefault="007C49BA" w:rsidP="007C49BA">
            <w:pPr>
              <w:pStyle w:val="TAC"/>
              <w:rPr>
                <w:ins w:id="2892" w:author="R4-2117202" w:date="2021-11-16T11:00:00Z"/>
                <w:rFonts w:cs="Arial"/>
                <w:szCs w:val="18"/>
              </w:rPr>
            </w:pPr>
          </w:p>
        </w:tc>
        <w:tc>
          <w:tcPr>
            <w:tcW w:w="687" w:type="dxa"/>
            <w:vAlign w:val="center"/>
          </w:tcPr>
          <w:p w14:paraId="7D21FC8C" w14:textId="77777777" w:rsidR="007C49BA" w:rsidRPr="00253AE4" w:rsidRDefault="007C49BA" w:rsidP="007C49BA">
            <w:pPr>
              <w:pStyle w:val="TAC"/>
              <w:rPr>
                <w:ins w:id="2893" w:author="R4-2117202" w:date="2021-11-16T11:00:00Z"/>
                <w:rFonts w:cs="Arial"/>
                <w:szCs w:val="18"/>
              </w:rPr>
            </w:pPr>
          </w:p>
        </w:tc>
        <w:tc>
          <w:tcPr>
            <w:tcW w:w="687" w:type="dxa"/>
          </w:tcPr>
          <w:p w14:paraId="1BE271DC" w14:textId="77777777" w:rsidR="007C49BA" w:rsidRPr="00253AE4" w:rsidRDefault="007C49BA" w:rsidP="007C49BA">
            <w:pPr>
              <w:pStyle w:val="TAC"/>
              <w:rPr>
                <w:ins w:id="2894" w:author="R4-2117202" w:date="2021-11-16T11:00:00Z"/>
              </w:rPr>
            </w:pPr>
          </w:p>
        </w:tc>
        <w:tc>
          <w:tcPr>
            <w:tcW w:w="687" w:type="dxa"/>
            <w:vAlign w:val="center"/>
          </w:tcPr>
          <w:p w14:paraId="5936C715" w14:textId="77777777" w:rsidR="007C49BA" w:rsidRPr="00253AE4" w:rsidRDefault="007C49BA" w:rsidP="007C49BA">
            <w:pPr>
              <w:pStyle w:val="TAC"/>
              <w:rPr>
                <w:ins w:id="2895" w:author="R4-2117202" w:date="2021-11-16T11:00:00Z"/>
                <w:rFonts w:cs="Arial"/>
                <w:szCs w:val="18"/>
              </w:rPr>
            </w:pPr>
          </w:p>
        </w:tc>
        <w:tc>
          <w:tcPr>
            <w:tcW w:w="687" w:type="dxa"/>
          </w:tcPr>
          <w:p w14:paraId="25805961" w14:textId="77777777" w:rsidR="007C49BA" w:rsidRPr="00253AE4" w:rsidRDefault="007C49BA" w:rsidP="007C49BA">
            <w:pPr>
              <w:pStyle w:val="TAC"/>
              <w:rPr>
                <w:ins w:id="2896" w:author="R4-2117202" w:date="2021-11-16T11:00:00Z"/>
              </w:rPr>
            </w:pPr>
          </w:p>
        </w:tc>
        <w:tc>
          <w:tcPr>
            <w:tcW w:w="717" w:type="dxa"/>
            <w:vAlign w:val="center"/>
          </w:tcPr>
          <w:p w14:paraId="47F1B588" w14:textId="77777777" w:rsidR="007C49BA" w:rsidRPr="00253AE4" w:rsidRDefault="007C49BA" w:rsidP="007C49BA">
            <w:pPr>
              <w:pStyle w:val="TAC"/>
              <w:rPr>
                <w:ins w:id="2897" w:author="R4-2117202" w:date="2021-11-16T11:00:00Z"/>
              </w:rPr>
            </w:pPr>
          </w:p>
        </w:tc>
      </w:tr>
      <w:tr w:rsidR="007C49BA" w:rsidRPr="00253AE4" w14:paraId="3F15967D" w14:textId="77777777" w:rsidTr="007C49BA">
        <w:trPr>
          <w:cantSplit/>
          <w:jc w:val="center"/>
          <w:ins w:id="2898" w:author="R4-2117202" w:date="2021-11-16T11:00:00Z"/>
        </w:trPr>
        <w:tc>
          <w:tcPr>
            <w:tcW w:w="906" w:type="dxa"/>
            <w:vMerge w:val="restart"/>
            <w:vAlign w:val="center"/>
          </w:tcPr>
          <w:p w14:paraId="5D16C84B" w14:textId="77777777" w:rsidR="007C49BA" w:rsidRPr="00253AE4" w:rsidRDefault="007C49BA" w:rsidP="007C49BA">
            <w:pPr>
              <w:pStyle w:val="TAC"/>
              <w:rPr>
                <w:ins w:id="2899" w:author="R4-2117202" w:date="2021-11-16T11:00:00Z"/>
              </w:rPr>
            </w:pPr>
            <w:ins w:id="2900" w:author="R4-2117202" w:date="2021-11-16T11:00:00Z">
              <w:r w:rsidRPr="00253AE4">
                <w:t>n92</w:t>
              </w:r>
            </w:ins>
          </w:p>
        </w:tc>
        <w:tc>
          <w:tcPr>
            <w:tcW w:w="687" w:type="dxa"/>
            <w:vAlign w:val="center"/>
          </w:tcPr>
          <w:p w14:paraId="4E0ECD19" w14:textId="77777777" w:rsidR="007C49BA" w:rsidRPr="00253AE4" w:rsidRDefault="007C49BA" w:rsidP="007C49BA">
            <w:pPr>
              <w:pStyle w:val="TAC"/>
              <w:rPr>
                <w:ins w:id="2901" w:author="R4-2117202" w:date="2021-11-16T11:00:00Z"/>
              </w:rPr>
            </w:pPr>
            <w:ins w:id="2902" w:author="R4-2117202" w:date="2021-11-16T11:00:00Z">
              <w:r w:rsidRPr="00253AE4">
                <w:t>15</w:t>
              </w:r>
            </w:ins>
          </w:p>
        </w:tc>
        <w:tc>
          <w:tcPr>
            <w:tcW w:w="687" w:type="dxa"/>
          </w:tcPr>
          <w:p w14:paraId="28DF087B" w14:textId="77777777" w:rsidR="007C49BA" w:rsidRPr="00253AE4" w:rsidRDefault="007C49BA" w:rsidP="007C49BA">
            <w:pPr>
              <w:pStyle w:val="TAC"/>
              <w:rPr>
                <w:ins w:id="2903" w:author="R4-2117202" w:date="2021-11-16T11:00:00Z"/>
                <w:rFonts w:eastAsia="Yu Mincho"/>
              </w:rPr>
            </w:pPr>
            <w:ins w:id="2904" w:author="R4-2117202" w:date="2021-11-16T11:00:00Z">
              <w:r w:rsidRPr="00253AE4">
                <w:rPr>
                  <w:rFonts w:eastAsia="Yu Mincho"/>
                </w:rPr>
                <w:t>Yes</w:t>
              </w:r>
            </w:ins>
          </w:p>
        </w:tc>
        <w:tc>
          <w:tcPr>
            <w:tcW w:w="687" w:type="dxa"/>
          </w:tcPr>
          <w:p w14:paraId="0F552CB4" w14:textId="77777777" w:rsidR="007C49BA" w:rsidRPr="00253AE4" w:rsidRDefault="007C49BA" w:rsidP="007C49BA">
            <w:pPr>
              <w:pStyle w:val="TAC"/>
              <w:rPr>
                <w:ins w:id="2905" w:author="R4-2117202" w:date="2021-11-16T11:00:00Z"/>
                <w:rFonts w:eastAsia="Yu Mincho"/>
              </w:rPr>
            </w:pPr>
            <w:ins w:id="2906" w:author="R4-2117202" w:date="2021-11-16T11:00:00Z">
              <w:r w:rsidRPr="00253AE4">
                <w:rPr>
                  <w:rFonts w:eastAsia="Yu Mincho"/>
                </w:rPr>
                <w:t>Yes</w:t>
              </w:r>
            </w:ins>
          </w:p>
        </w:tc>
        <w:tc>
          <w:tcPr>
            <w:tcW w:w="687" w:type="dxa"/>
          </w:tcPr>
          <w:p w14:paraId="51A0BCF2" w14:textId="77777777" w:rsidR="007C49BA" w:rsidRPr="00253AE4" w:rsidRDefault="007C49BA" w:rsidP="007C49BA">
            <w:pPr>
              <w:pStyle w:val="TAC"/>
              <w:rPr>
                <w:ins w:id="2907" w:author="R4-2117202" w:date="2021-11-16T11:00:00Z"/>
              </w:rPr>
            </w:pPr>
            <w:ins w:id="2908" w:author="R4-2117202" w:date="2021-11-16T11:00:00Z">
              <w:r w:rsidRPr="00253AE4">
                <w:rPr>
                  <w:rFonts w:eastAsia="Yu Mincho"/>
                </w:rPr>
                <w:t>Yes</w:t>
              </w:r>
            </w:ins>
          </w:p>
        </w:tc>
        <w:tc>
          <w:tcPr>
            <w:tcW w:w="687" w:type="dxa"/>
          </w:tcPr>
          <w:p w14:paraId="1E7D7BAA" w14:textId="77777777" w:rsidR="007C49BA" w:rsidRPr="00253AE4" w:rsidRDefault="007C49BA" w:rsidP="007C49BA">
            <w:pPr>
              <w:pStyle w:val="TAC"/>
              <w:rPr>
                <w:ins w:id="2909" w:author="R4-2117202" w:date="2021-11-16T11:00:00Z"/>
              </w:rPr>
            </w:pPr>
            <w:ins w:id="2910" w:author="R4-2117202" w:date="2021-11-16T11:00:00Z">
              <w:r w:rsidRPr="00253AE4">
                <w:rPr>
                  <w:rFonts w:eastAsia="Yu Mincho"/>
                </w:rPr>
                <w:t>Yes</w:t>
              </w:r>
            </w:ins>
          </w:p>
        </w:tc>
        <w:tc>
          <w:tcPr>
            <w:tcW w:w="687" w:type="dxa"/>
            <w:vAlign w:val="center"/>
          </w:tcPr>
          <w:p w14:paraId="4EFDE3E0" w14:textId="77777777" w:rsidR="007C49BA" w:rsidRPr="00253AE4" w:rsidRDefault="007C49BA" w:rsidP="007C49BA">
            <w:pPr>
              <w:pStyle w:val="TAC"/>
              <w:rPr>
                <w:ins w:id="2911" w:author="R4-2117202" w:date="2021-11-16T11:00:00Z"/>
              </w:rPr>
            </w:pPr>
          </w:p>
        </w:tc>
        <w:tc>
          <w:tcPr>
            <w:tcW w:w="687" w:type="dxa"/>
          </w:tcPr>
          <w:p w14:paraId="7D1BEE46" w14:textId="77777777" w:rsidR="007C49BA" w:rsidRPr="00253AE4" w:rsidRDefault="007C49BA" w:rsidP="007C49BA">
            <w:pPr>
              <w:pStyle w:val="TAC"/>
              <w:rPr>
                <w:ins w:id="2912" w:author="R4-2117202" w:date="2021-11-16T11:00:00Z"/>
                <w:rFonts w:cs="Arial"/>
                <w:szCs w:val="18"/>
              </w:rPr>
            </w:pPr>
          </w:p>
        </w:tc>
        <w:tc>
          <w:tcPr>
            <w:tcW w:w="687" w:type="dxa"/>
          </w:tcPr>
          <w:p w14:paraId="3390F4D5" w14:textId="77777777" w:rsidR="007C49BA" w:rsidRPr="00253AE4" w:rsidRDefault="007C49BA" w:rsidP="007C49BA">
            <w:pPr>
              <w:pStyle w:val="TAC"/>
              <w:rPr>
                <w:ins w:id="2913" w:author="R4-2117202" w:date="2021-11-16T11:00:00Z"/>
                <w:rFonts w:cs="Arial"/>
                <w:szCs w:val="18"/>
              </w:rPr>
            </w:pPr>
          </w:p>
        </w:tc>
        <w:tc>
          <w:tcPr>
            <w:tcW w:w="687" w:type="dxa"/>
            <w:vAlign w:val="center"/>
          </w:tcPr>
          <w:p w14:paraId="5B0D5D87" w14:textId="77777777" w:rsidR="007C49BA" w:rsidRPr="00253AE4" w:rsidRDefault="007C49BA" w:rsidP="007C49BA">
            <w:pPr>
              <w:pStyle w:val="TAC"/>
              <w:rPr>
                <w:ins w:id="2914" w:author="R4-2117202" w:date="2021-11-16T11:00:00Z"/>
                <w:rFonts w:cs="Arial"/>
                <w:szCs w:val="18"/>
              </w:rPr>
            </w:pPr>
          </w:p>
        </w:tc>
        <w:tc>
          <w:tcPr>
            <w:tcW w:w="687" w:type="dxa"/>
            <w:vAlign w:val="center"/>
          </w:tcPr>
          <w:p w14:paraId="2AC9EF31" w14:textId="77777777" w:rsidR="007C49BA" w:rsidRPr="00253AE4" w:rsidRDefault="007C49BA" w:rsidP="007C49BA">
            <w:pPr>
              <w:pStyle w:val="TAC"/>
              <w:rPr>
                <w:ins w:id="2915" w:author="R4-2117202" w:date="2021-11-16T11:00:00Z"/>
                <w:rFonts w:cs="Arial"/>
                <w:szCs w:val="18"/>
              </w:rPr>
            </w:pPr>
          </w:p>
        </w:tc>
        <w:tc>
          <w:tcPr>
            <w:tcW w:w="687" w:type="dxa"/>
          </w:tcPr>
          <w:p w14:paraId="1FE9FAE7" w14:textId="77777777" w:rsidR="007C49BA" w:rsidRPr="00253AE4" w:rsidRDefault="007C49BA" w:rsidP="007C49BA">
            <w:pPr>
              <w:pStyle w:val="TAC"/>
              <w:rPr>
                <w:ins w:id="2916" w:author="R4-2117202" w:date="2021-11-16T11:00:00Z"/>
              </w:rPr>
            </w:pPr>
          </w:p>
        </w:tc>
        <w:tc>
          <w:tcPr>
            <w:tcW w:w="687" w:type="dxa"/>
            <w:vAlign w:val="center"/>
          </w:tcPr>
          <w:p w14:paraId="6E4B2A0F" w14:textId="77777777" w:rsidR="007C49BA" w:rsidRPr="00253AE4" w:rsidRDefault="007C49BA" w:rsidP="007C49BA">
            <w:pPr>
              <w:pStyle w:val="TAC"/>
              <w:rPr>
                <w:ins w:id="2917" w:author="R4-2117202" w:date="2021-11-16T11:00:00Z"/>
                <w:rFonts w:cs="Arial"/>
                <w:szCs w:val="18"/>
              </w:rPr>
            </w:pPr>
          </w:p>
        </w:tc>
        <w:tc>
          <w:tcPr>
            <w:tcW w:w="687" w:type="dxa"/>
          </w:tcPr>
          <w:p w14:paraId="54997FDA" w14:textId="77777777" w:rsidR="007C49BA" w:rsidRPr="00253AE4" w:rsidRDefault="007C49BA" w:rsidP="007C49BA">
            <w:pPr>
              <w:pStyle w:val="TAC"/>
              <w:rPr>
                <w:ins w:id="2918" w:author="R4-2117202" w:date="2021-11-16T11:00:00Z"/>
              </w:rPr>
            </w:pPr>
          </w:p>
        </w:tc>
        <w:tc>
          <w:tcPr>
            <w:tcW w:w="717" w:type="dxa"/>
            <w:vAlign w:val="center"/>
          </w:tcPr>
          <w:p w14:paraId="1FCAB885" w14:textId="77777777" w:rsidR="007C49BA" w:rsidRPr="00253AE4" w:rsidRDefault="007C49BA" w:rsidP="007C49BA">
            <w:pPr>
              <w:pStyle w:val="TAC"/>
              <w:rPr>
                <w:ins w:id="2919" w:author="R4-2117202" w:date="2021-11-16T11:00:00Z"/>
              </w:rPr>
            </w:pPr>
          </w:p>
        </w:tc>
      </w:tr>
      <w:tr w:rsidR="007C49BA" w:rsidRPr="00253AE4" w14:paraId="786D3F5B" w14:textId="77777777" w:rsidTr="007C49BA">
        <w:trPr>
          <w:cantSplit/>
          <w:jc w:val="center"/>
          <w:ins w:id="2920" w:author="R4-2117202" w:date="2021-11-16T11:00:00Z"/>
        </w:trPr>
        <w:tc>
          <w:tcPr>
            <w:tcW w:w="906" w:type="dxa"/>
            <w:vMerge/>
            <w:vAlign w:val="center"/>
          </w:tcPr>
          <w:p w14:paraId="3A3B20E3" w14:textId="77777777" w:rsidR="007C49BA" w:rsidRPr="00253AE4" w:rsidRDefault="007C49BA" w:rsidP="007C49BA">
            <w:pPr>
              <w:pStyle w:val="TAC"/>
              <w:rPr>
                <w:ins w:id="2921" w:author="R4-2117202" w:date="2021-11-16T11:00:00Z"/>
              </w:rPr>
            </w:pPr>
          </w:p>
        </w:tc>
        <w:tc>
          <w:tcPr>
            <w:tcW w:w="687" w:type="dxa"/>
            <w:vAlign w:val="center"/>
          </w:tcPr>
          <w:p w14:paraId="09697863" w14:textId="77777777" w:rsidR="007C49BA" w:rsidRPr="00253AE4" w:rsidRDefault="007C49BA" w:rsidP="007C49BA">
            <w:pPr>
              <w:pStyle w:val="TAC"/>
              <w:rPr>
                <w:ins w:id="2922" w:author="R4-2117202" w:date="2021-11-16T11:00:00Z"/>
              </w:rPr>
            </w:pPr>
            <w:ins w:id="2923" w:author="R4-2117202" w:date="2021-11-16T11:00:00Z">
              <w:r w:rsidRPr="00253AE4">
                <w:t>30</w:t>
              </w:r>
            </w:ins>
          </w:p>
        </w:tc>
        <w:tc>
          <w:tcPr>
            <w:tcW w:w="687" w:type="dxa"/>
          </w:tcPr>
          <w:p w14:paraId="2E3C323A" w14:textId="77777777" w:rsidR="007C49BA" w:rsidRPr="00253AE4" w:rsidRDefault="007C49BA" w:rsidP="007C49BA">
            <w:pPr>
              <w:pStyle w:val="TAC"/>
              <w:rPr>
                <w:ins w:id="2924" w:author="R4-2117202" w:date="2021-11-16T11:00:00Z"/>
                <w:rFonts w:eastAsia="Yu Mincho"/>
              </w:rPr>
            </w:pPr>
          </w:p>
        </w:tc>
        <w:tc>
          <w:tcPr>
            <w:tcW w:w="687" w:type="dxa"/>
          </w:tcPr>
          <w:p w14:paraId="565FA0C1" w14:textId="77777777" w:rsidR="007C49BA" w:rsidRPr="00253AE4" w:rsidRDefault="007C49BA" w:rsidP="007C49BA">
            <w:pPr>
              <w:pStyle w:val="TAC"/>
              <w:rPr>
                <w:ins w:id="2925" w:author="R4-2117202" w:date="2021-11-16T11:00:00Z"/>
                <w:rFonts w:eastAsia="Yu Mincho"/>
              </w:rPr>
            </w:pPr>
            <w:ins w:id="2926" w:author="R4-2117202" w:date="2021-11-16T11:00:00Z">
              <w:r w:rsidRPr="00253AE4">
                <w:rPr>
                  <w:rFonts w:eastAsia="Yu Mincho"/>
                </w:rPr>
                <w:t>Yes</w:t>
              </w:r>
            </w:ins>
          </w:p>
        </w:tc>
        <w:tc>
          <w:tcPr>
            <w:tcW w:w="687" w:type="dxa"/>
          </w:tcPr>
          <w:p w14:paraId="2DA6E31B" w14:textId="77777777" w:rsidR="007C49BA" w:rsidRPr="00253AE4" w:rsidRDefault="007C49BA" w:rsidP="007C49BA">
            <w:pPr>
              <w:pStyle w:val="TAC"/>
              <w:rPr>
                <w:ins w:id="2927" w:author="R4-2117202" w:date="2021-11-16T11:00:00Z"/>
                <w:rFonts w:eastAsia="Yu Mincho"/>
              </w:rPr>
            </w:pPr>
            <w:ins w:id="2928" w:author="R4-2117202" w:date="2021-11-16T11:00:00Z">
              <w:r w:rsidRPr="00253AE4">
                <w:rPr>
                  <w:rFonts w:eastAsia="Yu Mincho"/>
                </w:rPr>
                <w:t>Yes</w:t>
              </w:r>
            </w:ins>
          </w:p>
        </w:tc>
        <w:tc>
          <w:tcPr>
            <w:tcW w:w="687" w:type="dxa"/>
          </w:tcPr>
          <w:p w14:paraId="76635839" w14:textId="77777777" w:rsidR="007C49BA" w:rsidRPr="00253AE4" w:rsidRDefault="007C49BA" w:rsidP="007C49BA">
            <w:pPr>
              <w:pStyle w:val="TAC"/>
              <w:rPr>
                <w:ins w:id="2929" w:author="R4-2117202" w:date="2021-11-16T11:00:00Z"/>
                <w:rFonts w:eastAsia="Yu Mincho"/>
              </w:rPr>
            </w:pPr>
            <w:ins w:id="2930" w:author="R4-2117202" w:date="2021-11-16T11:00:00Z">
              <w:r w:rsidRPr="00253AE4">
                <w:rPr>
                  <w:rFonts w:eastAsia="Yu Mincho"/>
                </w:rPr>
                <w:t>Yes</w:t>
              </w:r>
            </w:ins>
          </w:p>
        </w:tc>
        <w:tc>
          <w:tcPr>
            <w:tcW w:w="687" w:type="dxa"/>
            <w:vAlign w:val="center"/>
          </w:tcPr>
          <w:p w14:paraId="5C3C859B" w14:textId="77777777" w:rsidR="007C49BA" w:rsidRPr="00253AE4" w:rsidRDefault="007C49BA" w:rsidP="007C49BA">
            <w:pPr>
              <w:pStyle w:val="TAC"/>
              <w:rPr>
                <w:ins w:id="2931" w:author="R4-2117202" w:date="2021-11-16T11:00:00Z"/>
              </w:rPr>
            </w:pPr>
          </w:p>
        </w:tc>
        <w:tc>
          <w:tcPr>
            <w:tcW w:w="687" w:type="dxa"/>
          </w:tcPr>
          <w:p w14:paraId="18DE71BD" w14:textId="77777777" w:rsidR="007C49BA" w:rsidRPr="00253AE4" w:rsidRDefault="007C49BA" w:rsidP="007C49BA">
            <w:pPr>
              <w:pStyle w:val="TAC"/>
              <w:rPr>
                <w:ins w:id="2932" w:author="R4-2117202" w:date="2021-11-16T11:00:00Z"/>
                <w:rFonts w:cs="Arial"/>
                <w:szCs w:val="18"/>
              </w:rPr>
            </w:pPr>
          </w:p>
        </w:tc>
        <w:tc>
          <w:tcPr>
            <w:tcW w:w="687" w:type="dxa"/>
          </w:tcPr>
          <w:p w14:paraId="28BE1EC0" w14:textId="77777777" w:rsidR="007C49BA" w:rsidRPr="00253AE4" w:rsidRDefault="007C49BA" w:rsidP="007C49BA">
            <w:pPr>
              <w:pStyle w:val="TAC"/>
              <w:rPr>
                <w:ins w:id="2933" w:author="R4-2117202" w:date="2021-11-16T11:00:00Z"/>
                <w:rFonts w:cs="Arial"/>
                <w:szCs w:val="18"/>
              </w:rPr>
            </w:pPr>
          </w:p>
        </w:tc>
        <w:tc>
          <w:tcPr>
            <w:tcW w:w="687" w:type="dxa"/>
            <w:vAlign w:val="center"/>
          </w:tcPr>
          <w:p w14:paraId="20AE8358" w14:textId="77777777" w:rsidR="007C49BA" w:rsidRPr="00253AE4" w:rsidRDefault="007C49BA" w:rsidP="007C49BA">
            <w:pPr>
              <w:pStyle w:val="TAC"/>
              <w:rPr>
                <w:ins w:id="2934" w:author="R4-2117202" w:date="2021-11-16T11:00:00Z"/>
                <w:rFonts w:cs="Arial"/>
                <w:szCs w:val="18"/>
              </w:rPr>
            </w:pPr>
          </w:p>
        </w:tc>
        <w:tc>
          <w:tcPr>
            <w:tcW w:w="687" w:type="dxa"/>
            <w:vAlign w:val="center"/>
          </w:tcPr>
          <w:p w14:paraId="61F18768" w14:textId="77777777" w:rsidR="007C49BA" w:rsidRPr="00253AE4" w:rsidRDefault="007C49BA" w:rsidP="007C49BA">
            <w:pPr>
              <w:pStyle w:val="TAC"/>
              <w:rPr>
                <w:ins w:id="2935" w:author="R4-2117202" w:date="2021-11-16T11:00:00Z"/>
                <w:rFonts w:cs="Arial"/>
                <w:szCs w:val="18"/>
              </w:rPr>
            </w:pPr>
          </w:p>
        </w:tc>
        <w:tc>
          <w:tcPr>
            <w:tcW w:w="687" w:type="dxa"/>
          </w:tcPr>
          <w:p w14:paraId="09E482B7" w14:textId="77777777" w:rsidR="007C49BA" w:rsidRPr="00253AE4" w:rsidRDefault="007C49BA" w:rsidP="007C49BA">
            <w:pPr>
              <w:pStyle w:val="TAC"/>
              <w:rPr>
                <w:ins w:id="2936" w:author="R4-2117202" w:date="2021-11-16T11:00:00Z"/>
              </w:rPr>
            </w:pPr>
          </w:p>
        </w:tc>
        <w:tc>
          <w:tcPr>
            <w:tcW w:w="687" w:type="dxa"/>
            <w:vAlign w:val="center"/>
          </w:tcPr>
          <w:p w14:paraId="1E776978" w14:textId="77777777" w:rsidR="007C49BA" w:rsidRPr="00253AE4" w:rsidRDefault="007C49BA" w:rsidP="007C49BA">
            <w:pPr>
              <w:pStyle w:val="TAC"/>
              <w:rPr>
                <w:ins w:id="2937" w:author="R4-2117202" w:date="2021-11-16T11:00:00Z"/>
                <w:rFonts w:cs="Arial"/>
                <w:szCs w:val="18"/>
              </w:rPr>
            </w:pPr>
          </w:p>
        </w:tc>
        <w:tc>
          <w:tcPr>
            <w:tcW w:w="687" w:type="dxa"/>
          </w:tcPr>
          <w:p w14:paraId="6615E2E7" w14:textId="77777777" w:rsidR="007C49BA" w:rsidRPr="00253AE4" w:rsidRDefault="007C49BA" w:rsidP="007C49BA">
            <w:pPr>
              <w:pStyle w:val="TAC"/>
              <w:rPr>
                <w:ins w:id="2938" w:author="R4-2117202" w:date="2021-11-16T11:00:00Z"/>
              </w:rPr>
            </w:pPr>
          </w:p>
        </w:tc>
        <w:tc>
          <w:tcPr>
            <w:tcW w:w="717" w:type="dxa"/>
            <w:vAlign w:val="center"/>
          </w:tcPr>
          <w:p w14:paraId="70AEAE9A" w14:textId="77777777" w:rsidR="007C49BA" w:rsidRPr="00253AE4" w:rsidRDefault="007C49BA" w:rsidP="007C49BA">
            <w:pPr>
              <w:pStyle w:val="TAC"/>
              <w:rPr>
                <w:ins w:id="2939" w:author="R4-2117202" w:date="2021-11-16T11:00:00Z"/>
              </w:rPr>
            </w:pPr>
          </w:p>
        </w:tc>
      </w:tr>
      <w:tr w:rsidR="007C49BA" w:rsidRPr="00253AE4" w14:paraId="37350CEE" w14:textId="77777777" w:rsidTr="007C49BA">
        <w:trPr>
          <w:cantSplit/>
          <w:jc w:val="center"/>
          <w:ins w:id="2940" w:author="R4-2117202" w:date="2021-11-16T11:00:00Z"/>
        </w:trPr>
        <w:tc>
          <w:tcPr>
            <w:tcW w:w="906" w:type="dxa"/>
            <w:vMerge/>
            <w:vAlign w:val="center"/>
          </w:tcPr>
          <w:p w14:paraId="1224782D" w14:textId="77777777" w:rsidR="007C49BA" w:rsidRPr="00253AE4" w:rsidRDefault="007C49BA" w:rsidP="007C49BA">
            <w:pPr>
              <w:pStyle w:val="TAC"/>
              <w:rPr>
                <w:ins w:id="2941" w:author="R4-2117202" w:date="2021-11-16T11:00:00Z"/>
              </w:rPr>
            </w:pPr>
          </w:p>
        </w:tc>
        <w:tc>
          <w:tcPr>
            <w:tcW w:w="687" w:type="dxa"/>
            <w:vAlign w:val="center"/>
          </w:tcPr>
          <w:p w14:paraId="1C232267" w14:textId="77777777" w:rsidR="007C49BA" w:rsidRPr="00253AE4" w:rsidRDefault="007C49BA" w:rsidP="007C49BA">
            <w:pPr>
              <w:pStyle w:val="TAC"/>
              <w:rPr>
                <w:ins w:id="2942" w:author="R4-2117202" w:date="2021-11-16T11:00:00Z"/>
              </w:rPr>
            </w:pPr>
            <w:ins w:id="2943" w:author="R4-2117202" w:date="2021-11-16T11:00:00Z">
              <w:r w:rsidRPr="00253AE4">
                <w:t>60</w:t>
              </w:r>
            </w:ins>
          </w:p>
        </w:tc>
        <w:tc>
          <w:tcPr>
            <w:tcW w:w="687" w:type="dxa"/>
          </w:tcPr>
          <w:p w14:paraId="0AEB8AE9" w14:textId="77777777" w:rsidR="007C49BA" w:rsidRPr="00253AE4" w:rsidRDefault="007C49BA" w:rsidP="007C49BA">
            <w:pPr>
              <w:pStyle w:val="TAC"/>
              <w:rPr>
                <w:ins w:id="2944" w:author="R4-2117202" w:date="2021-11-16T11:00:00Z"/>
                <w:rFonts w:eastAsia="Yu Mincho"/>
              </w:rPr>
            </w:pPr>
          </w:p>
        </w:tc>
        <w:tc>
          <w:tcPr>
            <w:tcW w:w="687" w:type="dxa"/>
            <w:vAlign w:val="center"/>
          </w:tcPr>
          <w:p w14:paraId="093CB6AF" w14:textId="77777777" w:rsidR="007C49BA" w:rsidRPr="00253AE4" w:rsidRDefault="007C49BA" w:rsidP="007C49BA">
            <w:pPr>
              <w:pStyle w:val="TAC"/>
              <w:rPr>
                <w:ins w:id="2945" w:author="R4-2117202" w:date="2021-11-16T11:00:00Z"/>
                <w:rFonts w:eastAsia="Yu Mincho"/>
              </w:rPr>
            </w:pPr>
          </w:p>
        </w:tc>
        <w:tc>
          <w:tcPr>
            <w:tcW w:w="687" w:type="dxa"/>
            <w:vAlign w:val="center"/>
          </w:tcPr>
          <w:p w14:paraId="7939073A" w14:textId="77777777" w:rsidR="007C49BA" w:rsidRPr="00253AE4" w:rsidRDefault="007C49BA" w:rsidP="007C49BA">
            <w:pPr>
              <w:pStyle w:val="TAC"/>
              <w:rPr>
                <w:ins w:id="2946" w:author="R4-2117202" w:date="2021-11-16T11:00:00Z"/>
                <w:rFonts w:eastAsia="Yu Mincho"/>
              </w:rPr>
            </w:pPr>
          </w:p>
        </w:tc>
        <w:tc>
          <w:tcPr>
            <w:tcW w:w="687" w:type="dxa"/>
            <w:vAlign w:val="center"/>
          </w:tcPr>
          <w:p w14:paraId="1BD729FE" w14:textId="77777777" w:rsidR="007C49BA" w:rsidRPr="00253AE4" w:rsidRDefault="007C49BA" w:rsidP="007C49BA">
            <w:pPr>
              <w:pStyle w:val="TAC"/>
              <w:rPr>
                <w:ins w:id="2947" w:author="R4-2117202" w:date="2021-11-16T11:00:00Z"/>
                <w:rFonts w:eastAsia="Yu Mincho"/>
              </w:rPr>
            </w:pPr>
          </w:p>
        </w:tc>
        <w:tc>
          <w:tcPr>
            <w:tcW w:w="687" w:type="dxa"/>
            <w:vAlign w:val="center"/>
          </w:tcPr>
          <w:p w14:paraId="2872BABC" w14:textId="77777777" w:rsidR="007C49BA" w:rsidRPr="00253AE4" w:rsidRDefault="007C49BA" w:rsidP="007C49BA">
            <w:pPr>
              <w:pStyle w:val="TAC"/>
              <w:rPr>
                <w:ins w:id="2948" w:author="R4-2117202" w:date="2021-11-16T11:00:00Z"/>
              </w:rPr>
            </w:pPr>
          </w:p>
        </w:tc>
        <w:tc>
          <w:tcPr>
            <w:tcW w:w="687" w:type="dxa"/>
          </w:tcPr>
          <w:p w14:paraId="54728062" w14:textId="77777777" w:rsidR="007C49BA" w:rsidRPr="00253AE4" w:rsidRDefault="007C49BA" w:rsidP="007C49BA">
            <w:pPr>
              <w:pStyle w:val="TAC"/>
              <w:rPr>
                <w:ins w:id="2949" w:author="R4-2117202" w:date="2021-11-16T11:00:00Z"/>
                <w:rFonts w:cs="Arial"/>
                <w:szCs w:val="18"/>
              </w:rPr>
            </w:pPr>
          </w:p>
        </w:tc>
        <w:tc>
          <w:tcPr>
            <w:tcW w:w="687" w:type="dxa"/>
          </w:tcPr>
          <w:p w14:paraId="47B41162" w14:textId="77777777" w:rsidR="007C49BA" w:rsidRPr="00253AE4" w:rsidRDefault="007C49BA" w:rsidP="007C49BA">
            <w:pPr>
              <w:pStyle w:val="TAC"/>
              <w:rPr>
                <w:ins w:id="2950" w:author="R4-2117202" w:date="2021-11-16T11:00:00Z"/>
                <w:rFonts w:cs="Arial"/>
                <w:szCs w:val="18"/>
              </w:rPr>
            </w:pPr>
          </w:p>
        </w:tc>
        <w:tc>
          <w:tcPr>
            <w:tcW w:w="687" w:type="dxa"/>
            <w:vAlign w:val="center"/>
          </w:tcPr>
          <w:p w14:paraId="620BB803" w14:textId="77777777" w:rsidR="007C49BA" w:rsidRPr="00253AE4" w:rsidRDefault="007C49BA" w:rsidP="007C49BA">
            <w:pPr>
              <w:pStyle w:val="TAC"/>
              <w:rPr>
                <w:ins w:id="2951" w:author="R4-2117202" w:date="2021-11-16T11:00:00Z"/>
                <w:rFonts w:cs="Arial"/>
                <w:szCs w:val="18"/>
              </w:rPr>
            </w:pPr>
          </w:p>
        </w:tc>
        <w:tc>
          <w:tcPr>
            <w:tcW w:w="687" w:type="dxa"/>
            <w:vAlign w:val="center"/>
          </w:tcPr>
          <w:p w14:paraId="769F3C01" w14:textId="77777777" w:rsidR="007C49BA" w:rsidRPr="00253AE4" w:rsidRDefault="007C49BA" w:rsidP="007C49BA">
            <w:pPr>
              <w:pStyle w:val="TAC"/>
              <w:rPr>
                <w:ins w:id="2952" w:author="R4-2117202" w:date="2021-11-16T11:00:00Z"/>
                <w:rFonts w:cs="Arial"/>
                <w:szCs w:val="18"/>
              </w:rPr>
            </w:pPr>
          </w:p>
        </w:tc>
        <w:tc>
          <w:tcPr>
            <w:tcW w:w="687" w:type="dxa"/>
          </w:tcPr>
          <w:p w14:paraId="55CDE84D" w14:textId="77777777" w:rsidR="007C49BA" w:rsidRPr="00253AE4" w:rsidRDefault="007C49BA" w:rsidP="007C49BA">
            <w:pPr>
              <w:pStyle w:val="TAC"/>
              <w:rPr>
                <w:ins w:id="2953" w:author="R4-2117202" w:date="2021-11-16T11:00:00Z"/>
              </w:rPr>
            </w:pPr>
          </w:p>
        </w:tc>
        <w:tc>
          <w:tcPr>
            <w:tcW w:w="687" w:type="dxa"/>
            <w:vAlign w:val="center"/>
          </w:tcPr>
          <w:p w14:paraId="5755A837" w14:textId="77777777" w:rsidR="007C49BA" w:rsidRPr="00253AE4" w:rsidRDefault="007C49BA" w:rsidP="007C49BA">
            <w:pPr>
              <w:pStyle w:val="TAC"/>
              <w:rPr>
                <w:ins w:id="2954" w:author="R4-2117202" w:date="2021-11-16T11:00:00Z"/>
                <w:rFonts w:cs="Arial"/>
                <w:szCs w:val="18"/>
              </w:rPr>
            </w:pPr>
          </w:p>
        </w:tc>
        <w:tc>
          <w:tcPr>
            <w:tcW w:w="687" w:type="dxa"/>
          </w:tcPr>
          <w:p w14:paraId="0C232272" w14:textId="77777777" w:rsidR="007C49BA" w:rsidRPr="00253AE4" w:rsidRDefault="007C49BA" w:rsidP="007C49BA">
            <w:pPr>
              <w:pStyle w:val="TAC"/>
              <w:rPr>
                <w:ins w:id="2955" w:author="R4-2117202" w:date="2021-11-16T11:00:00Z"/>
              </w:rPr>
            </w:pPr>
          </w:p>
        </w:tc>
        <w:tc>
          <w:tcPr>
            <w:tcW w:w="717" w:type="dxa"/>
            <w:vAlign w:val="center"/>
          </w:tcPr>
          <w:p w14:paraId="3AED286F" w14:textId="77777777" w:rsidR="007C49BA" w:rsidRPr="00253AE4" w:rsidRDefault="007C49BA" w:rsidP="007C49BA">
            <w:pPr>
              <w:pStyle w:val="TAC"/>
              <w:rPr>
                <w:ins w:id="2956" w:author="R4-2117202" w:date="2021-11-16T11:00:00Z"/>
              </w:rPr>
            </w:pPr>
          </w:p>
        </w:tc>
      </w:tr>
      <w:tr w:rsidR="007C49BA" w:rsidRPr="00253AE4" w14:paraId="14A4617B" w14:textId="77777777" w:rsidTr="007C49BA">
        <w:trPr>
          <w:cantSplit/>
          <w:jc w:val="center"/>
          <w:ins w:id="2957" w:author="R4-2117202" w:date="2021-11-16T11:00:00Z"/>
        </w:trPr>
        <w:tc>
          <w:tcPr>
            <w:tcW w:w="906" w:type="dxa"/>
            <w:vMerge w:val="restart"/>
            <w:vAlign w:val="center"/>
          </w:tcPr>
          <w:p w14:paraId="093DE1CD" w14:textId="77777777" w:rsidR="007C49BA" w:rsidRPr="00253AE4" w:rsidRDefault="007C49BA" w:rsidP="007C49BA">
            <w:pPr>
              <w:pStyle w:val="TAC"/>
              <w:rPr>
                <w:ins w:id="2958" w:author="R4-2117202" w:date="2021-11-16T11:00:00Z"/>
              </w:rPr>
            </w:pPr>
            <w:ins w:id="2959" w:author="R4-2117202" w:date="2021-11-16T11:00:00Z">
              <w:r w:rsidRPr="00253AE4">
                <w:t>n93</w:t>
              </w:r>
            </w:ins>
          </w:p>
        </w:tc>
        <w:tc>
          <w:tcPr>
            <w:tcW w:w="687" w:type="dxa"/>
            <w:vAlign w:val="center"/>
          </w:tcPr>
          <w:p w14:paraId="260C390F" w14:textId="77777777" w:rsidR="007C49BA" w:rsidRPr="00253AE4" w:rsidRDefault="007C49BA" w:rsidP="007C49BA">
            <w:pPr>
              <w:pStyle w:val="TAC"/>
              <w:rPr>
                <w:ins w:id="2960" w:author="R4-2117202" w:date="2021-11-16T11:00:00Z"/>
              </w:rPr>
            </w:pPr>
            <w:ins w:id="2961" w:author="R4-2117202" w:date="2021-11-16T11:00:00Z">
              <w:r w:rsidRPr="00253AE4">
                <w:t>15</w:t>
              </w:r>
            </w:ins>
          </w:p>
        </w:tc>
        <w:tc>
          <w:tcPr>
            <w:tcW w:w="687" w:type="dxa"/>
          </w:tcPr>
          <w:p w14:paraId="3DF5C825" w14:textId="77777777" w:rsidR="007C49BA" w:rsidRPr="00253AE4" w:rsidRDefault="007C49BA" w:rsidP="007C49BA">
            <w:pPr>
              <w:pStyle w:val="TAC"/>
              <w:rPr>
                <w:ins w:id="2962" w:author="R4-2117202" w:date="2021-11-16T11:00:00Z"/>
                <w:rFonts w:eastAsia="Yu Mincho"/>
              </w:rPr>
            </w:pPr>
            <w:ins w:id="2963" w:author="R4-2117202" w:date="2021-11-16T11:00:00Z">
              <w:r w:rsidRPr="00253AE4">
                <w:rPr>
                  <w:rFonts w:eastAsia="Yu Mincho"/>
                </w:rPr>
                <w:t>Yes</w:t>
              </w:r>
            </w:ins>
          </w:p>
        </w:tc>
        <w:tc>
          <w:tcPr>
            <w:tcW w:w="687" w:type="dxa"/>
          </w:tcPr>
          <w:p w14:paraId="190C0929" w14:textId="77777777" w:rsidR="007C49BA" w:rsidRPr="00253AE4" w:rsidRDefault="007C49BA" w:rsidP="007C49BA">
            <w:pPr>
              <w:pStyle w:val="TAC"/>
              <w:rPr>
                <w:ins w:id="2964" w:author="R4-2117202" w:date="2021-11-16T11:00:00Z"/>
                <w:rFonts w:eastAsia="Yu Mincho"/>
              </w:rPr>
            </w:pPr>
            <w:ins w:id="2965" w:author="R4-2117202" w:date="2021-11-16T11:00:00Z">
              <w:r w:rsidRPr="00253AE4">
                <w:rPr>
                  <w:rFonts w:eastAsia="Yu Mincho"/>
                </w:rPr>
                <w:t>Yes</w:t>
              </w:r>
              <w:r w:rsidRPr="00253AE4">
                <w:rPr>
                  <w:rFonts w:eastAsia="Yu Mincho"/>
                  <w:vertAlign w:val="superscript"/>
                </w:rPr>
                <w:t>3</w:t>
              </w:r>
            </w:ins>
          </w:p>
        </w:tc>
        <w:tc>
          <w:tcPr>
            <w:tcW w:w="687" w:type="dxa"/>
            <w:vAlign w:val="center"/>
          </w:tcPr>
          <w:p w14:paraId="7DC83BF0" w14:textId="77777777" w:rsidR="007C49BA" w:rsidRPr="00253AE4" w:rsidRDefault="007C49BA" w:rsidP="007C49BA">
            <w:pPr>
              <w:pStyle w:val="TAC"/>
              <w:rPr>
                <w:ins w:id="2966" w:author="R4-2117202" w:date="2021-11-16T11:00:00Z"/>
                <w:rFonts w:eastAsia="Yu Mincho"/>
              </w:rPr>
            </w:pPr>
          </w:p>
        </w:tc>
        <w:tc>
          <w:tcPr>
            <w:tcW w:w="687" w:type="dxa"/>
            <w:vAlign w:val="center"/>
          </w:tcPr>
          <w:p w14:paraId="05B0626C" w14:textId="77777777" w:rsidR="007C49BA" w:rsidRPr="00253AE4" w:rsidRDefault="007C49BA" w:rsidP="007C49BA">
            <w:pPr>
              <w:pStyle w:val="TAC"/>
              <w:rPr>
                <w:ins w:id="2967" w:author="R4-2117202" w:date="2021-11-16T11:00:00Z"/>
                <w:rFonts w:eastAsia="Yu Mincho"/>
              </w:rPr>
            </w:pPr>
          </w:p>
        </w:tc>
        <w:tc>
          <w:tcPr>
            <w:tcW w:w="687" w:type="dxa"/>
            <w:vAlign w:val="center"/>
          </w:tcPr>
          <w:p w14:paraId="5ABC8301" w14:textId="77777777" w:rsidR="007C49BA" w:rsidRPr="00253AE4" w:rsidRDefault="007C49BA" w:rsidP="007C49BA">
            <w:pPr>
              <w:pStyle w:val="TAC"/>
              <w:rPr>
                <w:ins w:id="2968" w:author="R4-2117202" w:date="2021-11-16T11:00:00Z"/>
              </w:rPr>
            </w:pPr>
          </w:p>
        </w:tc>
        <w:tc>
          <w:tcPr>
            <w:tcW w:w="687" w:type="dxa"/>
          </w:tcPr>
          <w:p w14:paraId="0CFA98EE" w14:textId="77777777" w:rsidR="007C49BA" w:rsidRPr="00253AE4" w:rsidRDefault="007C49BA" w:rsidP="007C49BA">
            <w:pPr>
              <w:pStyle w:val="TAC"/>
              <w:rPr>
                <w:ins w:id="2969" w:author="R4-2117202" w:date="2021-11-16T11:00:00Z"/>
                <w:rFonts w:cs="Arial"/>
                <w:szCs w:val="18"/>
              </w:rPr>
            </w:pPr>
          </w:p>
        </w:tc>
        <w:tc>
          <w:tcPr>
            <w:tcW w:w="687" w:type="dxa"/>
          </w:tcPr>
          <w:p w14:paraId="04C99498" w14:textId="77777777" w:rsidR="007C49BA" w:rsidRPr="00253AE4" w:rsidRDefault="007C49BA" w:rsidP="007C49BA">
            <w:pPr>
              <w:pStyle w:val="TAC"/>
              <w:rPr>
                <w:ins w:id="2970" w:author="R4-2117202" w:date="2021-11-16T11:00:00Z"/>
                <w:rFonts w:cs="Arial"/>
                <w:szCs w:val="18"/>
              </w:rPr>
            </w:pPr>
          </w:p>
        </w:tc>
        <w:tc>
          <w:tcPr>
            <w:tcW w:w="687" w:type="dxa"/>
            <w:vAlign w:val="center"/>
          </w:tcPr>
          <w:p w14:paraId="44562C30" w14:textId="77777777" w:rsidR="007C49BA" w:rsidRPr="00253AE4" w:rsidRDefault="007C49BA" w:rsidP="007C49BA">
            <w:pPr>
              <w:pStyle w:val="TAC"/>
              <w:rPr>
                <w:ins w:id="2971" w:author="R4-2117202" w:date="2021-11-16T11:00:00Z"/>
                <w:rFonts w:cs="Arial"/>
                <w:szCs w:val="18"/>
              </w:rPr>
            </w:pPr>
          </w:p>
        </w:tc>
        <w:tc>
          <w:tcPr>
            <w:tcW w:w="687" w:type="dxa"/>
            <w:vAlign w:val="center"/>
          </w:tcPr>
          <w:p w14:paraId="38EA0448" w14:textId="77777777" w:rsidR="007C49BA" w:rsidRPr="00253AE4" w:rsidRDefault="007C49BA" w:rsidP="007C49BA">
            <w:pPr>
              <w:pStyle w:val="TAC"/>
              <w:rPr>
                <w:ins w:id="2972" w:author="R4-2117202" w:date="2021-11-16T11:00:00Z"/>
                <w:rFonts w:cs="Arial"/>
                <w:szCs w:val="18"/>
              </w:rPr>
            </w:pPr>
          </w:p>
        </w:tc>
        <w:tc>
          <w:tcPr>
            <w:tcW w:w="687" w:type="dxa"/>
          </w:tcPr>
          <w:p w14:paraId="04B305A4" w14:textId="77777777" w:rsidR="007C49BA" w:rsidRPr="00253AE4" w:rsidRDefault="007C49BA" w:rsidP="007C49BA">
            <w:pPr>
              <w:pStyle w:val="TAC"/>
              <w:rPr>
                <w:ins w:id="2973" w:author="R4-2117202" w:date="2021-11-16T11:00:00Z"/>
              </w:rPr>
            </w:pPr>
          </w:p>
        </w:tc>
        <w:tc>
          <w:tcPr>
            <w:tcW w:w="687" w:type="dxa"/>
            <w:vAlign w:val="center"/>
          </w:tcPr>
          <w:p w14:paraId="62EC22FE" w14:textId="77777777" w:rsidR="007C49BA" w:rsidRPr="00253AE4" w:rsidRDefault="007C49BA" w:rsidP="007C49BA">
            <w:pPr>
              <w:pStyle w:val="TAC"/>
              <w:rPr>
                <w:ins w:id="2974" w:author="R4-2117202" w:date="2021-11-16T11:00:00Z"/>
                <w:rFonts w:cs="Arial"/>
                <w:szCs w:val="18"/>
              </w:rPr>
            </w:pPr>
          </w:p>
        </w:tc>
        <w:tc>
          <w:tcPr>
            <w:tcW w:w="687" w:type="dxa"/>
          </w:tcPr>
          <w:p w14:paraId="18074FE1" w14:textId="77777777" w:rsidR="007C49BA" w:rsidRPr="00253AE4" w:rsidRDefault="007C49BA" w:rsidP="007C49BA">
            <w:pPr>
              <w:pStyle w:val="TAC"/>
              <w:rPr>
                <w:ins w:id="2975" w:author="R4-2117202" w:date="2021-11-16T11:00:00Z"/>
              </w:rPr>
            </w:pPr>
          </w:p>
        </w:tc>
        <w:tc>
          <w:tcPr>
            <w:tcW w:w="717" w:type="dxa"/>
            <w:vAlign w:val="center"/>
          </w:tcPr>
          <w:p w14:paraId="6B9029E7" w14:textId="77777777" w:rsidR="007C49BA" w:rsidRPr="00253AE4" w:rsidRDefault="007C49BA" w:rsidP="007C49BA">
            <w:pPr>
              <w:pStyle w:val="TAC"/>
              <w:rPr>
                <w:ins w:id="2976" w:author="R4-2117202" w:date="2021-11-16T11:00:00Z"/>
              </w:rPr>
            </w:pPr>
          </w:p>
        </w:tc>
      </w:tr>
      <w:tr w:rsidR="007C49BA" w:rsidRPr="00253AE4" w14:paraId="7DE41A50" w14:textId="77777777" w:rsidTr="007C49BA">
        <w:trPr>
          <w:cantSplit/>
          <w:jc w:val="center"/>
          <w:ins w:id="2977" w:author="R4-2117202" w:date="2021-11-16T11:00:00Z"/>
        </w:trPr>
        <w:tc>
          <w:tcPr>
            <w:tcW w:w="906" w:type="dxa"/>
            <w:vMerge/>
            <w:vAlign w:val="center"/>
          </w:tcPr>
          <w:p w14:paraId="013C6828" w14:textId="77777777" w:rsidR="007C49BA" w:rsidRPr="00253AE4" w:rsidRDefault="007C49BA" w:rsidP="007C49BA">
            <w:pPr>
              <w:pStyle w:val="TAC"/>
              <w:rPr>
                <w:ins w:id="2978" w:author="R4-2117202" w:date="2021-11-16T11:00:00Z"/>
              </w:rPr>
            </w:pPr>
          </w:p>
        </w:tc>
        <w:tc>
          <w:tcPr>
            <w:tcW w:w="687" w:type="dxa"/>
            <w:vAlign w:val="center"/>
          </w:tcPr>
          <w:p w14:paraId="05746A0D" w14:textId="77777777" w:rsidR="007C49BA" w:rsidRPr="00253AE4" w:rsidRDefault="007C49BA" w:rsidP="007C49BA">
            <w:pPr>
              <w:pStyle w:val="TAC"/>
              <w:rPr>
                <w:ins w:id="2979" w:author="R4-2117202" w:date="2021-11-16T11:00:00Z"/>
              </w:rPr>
            </w:pPr>
            <w:ins w:id="2980" w:author="R4-2117202" w:date="2021-11-16T11:00:00Z">
              <w:r w:rsidRPr="00253AE4">
                <w:t>30</w:t>
              </w:r>
            </w:ins>
          </w:p>
        </w:tc>
        <w:tc>
          <w:tcPr>
            <w:tcW w:w="687" w:type="dxa"/>
          </w:tcPr>
          <w:p w14:paraId="5E152BF2" w14:textId="77777777" w:rsidR="007C49BA" w:rsidRPr="00253AE4" w:rsidRDefault="007C49BA" w:rsidP="007C49BA">
            <w:pPr>
              <w:pStyle w:val="TAC"/>
              <w:rPr>
                <w:ins w:id="2981" w:author="R4-2117202" w:date="2021-11-16T11:00:00Z"/>
                <w:rFonts w:eastAsia="Yu Mincho"/>
              </w:rPr>
            </w:pPr>
          </w:p>
        </w:tc>
        <w:tc>
          <w:tcPr>
            <w:tcW w:w="687" w:type="dxa"/>
            <w:vAlign w:val="center"/>
          </w:tcPr>
          <w:p w14:paraId="6D43C33A" w14:textId="77777777" w:rsidR="007C49BA" w:rsidRPr="00253AE4" w:rsidRDefault="007C49BA" w:rsidP="007C49BA">
            <w:pPr>
              <w:pStyle w:val="TAC"/>
              <w:rPr>
                <w:ins w:id="2982" w:author="R4-2117202" w:date="2021-11-16T11:00:00Z"/>
                <w:rFonts w:eastAsia="Yu Mincho"/>
              </w:rPr>
            </w:pPr>
          </w:p>
        </w:tc>
        <w:tc>
          <w:tcPr>
            <w:tcW w:w="687" w:type="dxa"/>
            <w:vAlign w:val="center"/>
          </w:tcPr>
          <w:p w14:paraId="5BA580A1" w14:textId="77777777" w:rsidR="007C49BA" w:rsidRPr="00253AE4" w:rsidRDefault="007C49BA" w:rsidP="007C49BA">
            <w:pPr>
              <w:pStyle w:val="TAC"/>
              <w:rPr>
                <w:ins w:id="2983" w:author="R4-2117202" w:date="2021-11-16T11:00:00Z"/>
                <w:rFonts w:eastAsia="Yu Mincho"/>
              </w:rPr>
            </w:pPr>
          </w:p>
        </w:tc>
        <w:tc>
          <w:tcPr>
            <w:tcW w:w="687" w:type="dxa"/>
            <w:vAlign w:val="center"/>
          </w:tcPr>
          <w:p w14:paraId="7744845D" w14:textId="77777777" w:rsidR="007C49BA" w:rsidRPr="00253AE4" w:rsidRDefault="007C49BA" w:rsidP="007C49BA">
            <w:pPr>
              <w:pStyle w:val="TAC"/>
              <w:rPr>
                <w:ins w:id="2984" w:author="R4-2117202" w:date="2021-11-16T11:00:00Z"/>
                <w:rFonts w:eastAsia="Yu Mincho"/>
              </w:rPr>
            </w:pPr>
          </w:p>
        </w:tc>
        <w:tc>
          <w:tcPr>
            <w:tcW w:w="687" w:type="dxa"/>
            <w:vAlign w:val="center"/>
          </w:tcPr>
          <w:p w14:paraId="1A96E8DC" w14:textId="77777777" w:rsidR="007C49BA" w:rsidRPr="00253AE4" w:rsidRDefault="007C49BA" w:rsidP="007C49BA">
            <w:pPr>
              <w:pStyle w:val="TAC"/>
              <w:rPr>
                <w:ins w:id="2985" w:author="R4-2117202" w:date="2021-11-16T11:00:00Z"/>
              </w:rPr>
            </w:pPr>
          </w:p>
        </w:tc>
        <w:tc>
          <w:tcPr>
            <w:tcW w:w="687" w:type="dxa"/>
          </w:tcPr>
          <w:p w14:paraId="2A700A2D" w14:textId="77777777" w:rsidR="007C49BA" w:rsidRPr="00253AE4" w:rsidRDefault="007C49BA" w:rsidP="007C49BA">
            <w:pPr>
              <w:pStyle w:val="TAC"/>
              <w:rPr>
                <w:ins w:id="2986" w:author="R4-2117202" w:date="2021-11-16T11:00:00Z"/>
                <w:rFonts w:cs="Arial"/>
                <w:szCs w:val="18"/>
              </w:rPr>
            </w:pPr>
          </w:p>
        </w:tc>
        <w:tc>
          <w:tcPr>
            <w:tcW w:w="687" w:type="dxa"/>
          </w:tcPr>
          <w:p w14:paraId="27433A6A" w14:textId="77777777" w:rsidR="007C49BA" w:rsidRPr="00253AE4" w:rsidRDefault="007C49BA" w:rsidP="007C49BA">
            <w:pPr>
              <w:pStyle w:val="TAC"/>
              <w:rPr>
                <w:ins w:id="2987" w:author="R4-2117202" w:date="2021-11-16T11:00:00Z"/>
                <w:rFonts w:cs="Arial"/>
                <w:szCs w:val="18"/>
              </w:rPr>
            </w:pPr>
          </w:p>
        </w:tc>
        <w:tc>
          <w:tcPr>
            <w:tcW w:w="687" w:type="dxa"/>
            <w:vAlign w:val="center"/>
          </w:tcPr>
          <w:p w14:paraId="5924B4B8" w14:textId="77777777" w:rsidR="007C49BA" w:rsidRPr="00253AE4" w:rsidRDefault="007C49BA" w:rsidP="007C49BA">
            <w:pPr>
              <w:pStyle w:val="TAC"/>
              <w:rPr>
                <w:ins w:id="2988" w:author="R4-2117202" w:date="2021-11-16T11:00:00Z"/>
                <w:rFonts w:cs="Arial"/>
                <w:szCs w:val="18"/>
              </w:rPr>
            </w:pPr>
          </w:p>
        </w:tc>
        <w:tc>
          <w:tcPr>
            <w:tcW w:w="687" w:type="dxa"/>
            <w:vAlign w:val="center"/>
          </w:tcPr>
          <w:p w14:paraId="7035EA3B" w14:textId="77777777" w:rsidR="007C49BA" w:rsidRPr="00253AE4" w:rsidRDefault="007C49BA" w:rsidP="007C49BA">
            <w:pPr>
              <w:pStyle w:val="TAC"/>
              <w:rPr>
                <w:ins w:id="2989" w:author="R4-2117202" w:date="2021-11-16T11:00:00Z"/>
                <w:rFonts w:cs="Arial"/>
                <w:szCs w:val="18"/>
              </w:rPr>
            </w:pPr>
          </w:p>
        </w:tc>
        <w:tc>
          <w:tcPr>
            <w:tcW w:w="687" w:type="dxa"/>
          </w:tcPr>
          <w:p w14:paraId="5F67CF25" w14:textId="77777777" w:rsidR="007C49BA" w:rsidRPr="00253AE4" w:rsidRDefault="007C49BA" w:rsidP="007C49BA">
            <w:pPr>
              <w:pStyle w:val="TAC"/>
              <w:rPr>
                <w:ins w:id="2990" w:author="R4-2117202" w:date="2021-11-16T11:00:00Z"/>
              </w:rPr>
            </w:pPr>
          </w:p>
        </w:tc>
        <w:tc>
          <w:tcPr>
            <w:tcW w:w="687" w:type="dxa"/>
            <w:vAlign w:val="center"/>
          </w:tcPr>
          <w:p w14:paraId="2C82A612" w14:textId="77777777" w:rsidR="007C49BA" w:rsidRPr="00253AE4" w:rsidRDefault="007C49BA" w:rsidP="007C49BA">
            <w:pPr>
              <w:pStyle w:val="TAC"/>
              <w:rPr>
                <w:ins w:id="2991" w:author="R4-2117202" w:date="2021-11-16T11:00:00Z"/>
                <w:rFonts w:cs="Arial"/>
                <w:szCs w:val="18"/>
              </w:rPr>
            </w:pPr>
          </w:p>
        </w:tc>
        <w:tc>
          <w:tcPr>
            <w:tcW w:w="687" w:type="dxa"/>
          </w:tcPr>
          <w:p w14:paraId="2B29BC09" w14:textId="77777777" w:rsidR="007C49BA" w:rsidRPr="00253AE4" w:rsidRDefault="007C49BA" w:rsidP="007C49BA">
            <w:pPr>
              <w:pStyle w:val="TAC"/>
              <w:rPr>
                <w:ins w:id="2992" w:author="R4-2117202" w:date="2021-11-16T11:00:00Z"/>
              </w:rPr>
            </w:pPr>
          </w:p>
        </w:tc>
        <w:tc>
          <w:tcPr>
            <w:tcW w:w="717" w:type="dxa"/>
            <w:vAlign w:val="center"/>
          </w:tcPr>
          <w:p w14:paraId="7B1F6149" w14:textId="77777777" w:rsidR="007C49BA" w:rsidRPr="00253AE4" w:rsidRDefault="007C49BA" w:rsidP="007C49BA">
            <w:pPr>
              <w:pStyle w:val="TAC"/>
              <w:rPr>
                <w:ins w:id="2993" w:author="R4-2117202" w:date="2021-11-16T11:00:00Z"/>
              </w:rPr>
            </w:pPr>
          </w:p>
        </w:tc>
      </w:tr>
      <w:tr w:rsidR="007C49BA" w:rsidRPr="00253AE4" w14:paraId="0E5E6014" w14:textId="77777777" w:rsidTr="007C49BA">
        <w:trPr>
          <w:cantSplit/>
          <w:jc w:val="center"/>
          <w:ins w:id="2994" w:author="R4-2117202" w:date="2021-11-16T11:00:00Z"/>
        </w:trPr>
        <w:tc>
          <w:tcPr>
            <w:tcW w:w="906" w:type="dxa"/>
            <w:vMerge/>
            <w:vAlign w:val="center"/>
          </w:tcPr>
          <w:p w14:paraId="32D26560" w14:textId="77777777" w:rsidR="007C49BA" w:rsidRPr="00253AE4" w:rsidRDefault="007C49BA" w:rsidP="007C49BA">
            <w:pPr>
              <w:pStyle w:val="TAC"/>
              <w:rPr>
                <w:ins w:id="2995" w:author="R4-2117202" w:date="2021-11-16T11:00:00Z"/>
              </w:rPr>
            </w:pPr>
          </w:p>
        </w:tc>
        <w:tc>
          <w:tcPr>
            <w:tcW w:w="687" w:type="dxa"/>
            <w:vAlign w:val="center"/>
          </w:tcPr>
          <w:p w14:paraId="4C87E685" w14:textId="77777777" w:rsidR="007C49BA" w:rsidRPr="00253AE4" w:rsidRDefault="007C49BA" w:rsidP="007C49BA">
            <w:pPr>
              <w:pStyle w:val="TAC"/>
              <w:rPr>
                <w:ins w:id="2996" w:author="R4-2117202" w:date="2021-11-16T11:00:00Z"/>
              </w:rPr>
            </w:pPr>
            <w:ins w:id="2997" w:author="R4-2117202" w:date="2021-11-16T11:00:00Z">
              <w:r w:rsidRPr="00253AE4">
                <w:t>60</w:t>
              </w:r>
            </w:ins>
          </w:p>
        </w:tc>
        <w:tc>
          <w:tcPr>
            <w:tcW w:w="687" w:type="dxa"/>
          </w:tcPr>
          <w:p w14:paraId="14A36392" w14:textId="77777777" w:rsidR="007C49BA" w:rsidRPr="00253AE4" w:rsidRDefault="007C49BA" w:rsidP="007C49BA">
            <w:pPr>
              <w:pStyle w:val="TAC"/>
              <w:rPr>
                <w:ins w:id="2998" w:author="R4-2117202" w:date="2021-11-16T11:00:00Z"/>
                <w:rFonts w:eastAsia="Yu Mincho"/>
              </w:rPr>
            </w:pPr>
          </w:p>
        </w:tc>
        <w:tc>
          <w:tcPr>
            <w:tcW w:w="687" w:type="dxa"/>
            <w:vAlign w:val="center"/>
          </w:tcPr>
          <w:p w14:paraId="5B2F970D" w14:textId="77777777" w:rsidR="007C49BA" w:rsidRPr="00253AE4" w:rsidRDefault="007C49BA" w:rsidP="007C49BA">
            <w:pPr>
              <w:pStyle w:val="TAC"/>
              <w:rPr>
                <w:ins w:id="2999" w:author="R4-2117202" w:date="2021-11-16T11:00:00Z"/>
                <w:rFonts w:eastAsia="Yu Mincho"/>
              </w:rPr>
            </w:pPr>
          </w:p>
        </w:tc>
        <w:tc>
          <w:tcPr>
            <w:tcW w:w="687" w:type="dxa"/>
            <w:vAlign w:val="center"/>
          </w:tcPr>
          <w:p w14:paraId="4BC2C4B5" w14:textId="77777777" w:rsidR="007C49BA" w:rsidRPr="00253AE4" w:rsidRDefault="007C49BA" w:rsidP="007C49BA">
            <w:pPr>
              <w:pStyle w:val="TAC"/>
              <w:rPr>
                <w:ins w:id="3000" w:author="R4-2117202" w:date="2021-11-16T11:00:00Z"/>
                <w:rFonts w:eastAsia="Yu Mincho"/>
              </w:rPr>
            </w:pPr>
          </w:p>
        </w:tc>
        <w:tc>
          <w:tcPr>
            <w:tcW w:w="687" w:type="dxa"/>
            <w:vAlign w:val="center"/>
          </w:tcPr>
          <w:p w14:paraId="0A013EAE" w14:textId="77777777" w:rsidR="007C49BA" w:rsidRPr="00253AE4" w:rsidRDefault="007C49BA" w:rsidP="007C49BA">
            <w:pPr>
              <w:pStyle w:val="TAC"/>
              <w:rPr>
                <w:ins w:id="3001" w:author="R4-2117202" w:date="2021-11-16T11:00:00Z"/>
                <w:rFonts w:eastAsia="Yu Mincho"/>
              </w:rPr>
            </w:pPr>
          </w:p>
        </w:tc>
        <w:tc>
          <w:tcPr>
            <w:tcW w:w="687" w:type="dxa"/>
            <w:vAlign w:val="center"/>
          </w:tcPr>
          <w:p w14:paraId="6CCE5467" w14:textId="77777777" w:rsidR="007C49BA" w:rsidRPr="00253AE4" w:rsidRDefault="007C49BA" w:rsidP="007C49BA">
            <w:pPr>
              <w:pStyle w:val="TAC"/>
              <w:rPr>
                <w:ins w:id="3002" w:author="R4-2117202" w:date="2021-11-16T11:00:00Z"/>
              </w:rPr>
            </w:pPr>
          </w:p>
        </w:tc>
        <w:tc>
          <w:tcPr>
            <w:tcW w:w="687" w:type="dxa"/>
          </w:tcPr>
          <w:p w14:paraId="4288E04A" w14:textId="77777777" w:rsidR="007C49BA" w:rsidRPr="00253AE4" w:rsidRDefault="007C49BA" w:rsidP="007C49BA">
            <w:pPr>
              <w:pStyle w:val="TAC"/>
              <w:rPr>
                <w:ins w:id="3003" w:author="R4-2117202" w:date="2021-11-16T11:00:00Z"/>
                <w:rFonts w:cs="Arial"/>
                <w:szCs w:val="18"/>
              </w:rPr>
            </w:pPr>
          </w:p>
        </w:tc>
        <w:tc>
          <w:tcPr>
            <w:tcW w:w="687" w:type="dxa"/>
          </w:tcPr>
          <w:p w14:paraId="18114DE1" w14:textId="77777777" w:rsidR="007C49BA" w:rsidRPr="00253AE4" w:rsidRDefault="007C49BA" w:rsidP="007C49BA">
            <w:pPr>
              <w:pStyle w:val="TAC"/>
              <w:rPr>
                <w:ins w:id="3004" w:author="R4-2117202" w:date="2021-11-16T11:00:00Z"/>
                <w:rFonts w:cs="Arial"/>
                <w:szCs w:val="18"/>
              </w:rPr>
            </w:pPr>
          </w:p>
        </w:tc>
        <w:tc>
          <w:tcPr>
            <w:tcW w:w="687" w:type="dxa"/>
            <w:vAlign w:val="center"/>
          </w:tcPr>
          <w:p w14:paraId="6AE55FCA" w14:textId="77777777" w:rsidR="007C49BA" w:rsidRPr="00253AE4" w:rsidRDefault="007C49BA" w:rsidP="007C49BA">
            <w:pPr>
              <w:pStyle w:val="TAC"/>
              <w:rPr>
                <w:ins w:id="3005" w:author="R4-2117202" w:date="2021-11-16T11:00:00Z"/>
                <w:rFonts w:cs="Arial"/>
                <w:szCs w:val="18"/>
              </w:rPr>
            </w:pPr>
          </w:p>
        </w:tc>
        <w:tc>
          <w:tcPr>
            <w:tcW w:w="687" w:type="dxa"/>
            <w:vAlign w:val="center"/>
          </w:tcPr>
          <w:p w14:paraId="7C98CB47" w14:textId="77777777" w:rsidR="007C49BA" w:rsidRPr="00253AE4" w:rsidRDefault="007C49BA" w:rsidP="007C49BA">
            <w:pPr>
              <w:pStyle w:val="TAC"/>
              <w:rPr>
                <w:ins w:id="3006" w:author="R4-2117202" w:date="2021-11-16T11:00:00Z"/>
                <w:rFonts w:cs="Arial"/>
                <w:szCs w:val="18"/>
              </w:rPr>
            </w:pPr>
          </w:p>
        </w:tc>
        <w:tc>
          <w:tcPr>
            <w:tcW w:w="687" w:type="dxa"/>
          </w:tcPr>
          <w:p w14:paraId="0CBB6F96" w14:textId="77777777" w:rsidR="007C49BA" w:rsidRPr="00253AE4" w:rsidRDefault="007C49BA" w:rsidP="007C49BA">
            <w:pPr>
              <w:pStyle w:val="TAC"/>
              <w:rPr>
                <w:ins w:id="3007" w:author="R4-2117202" w:date="2021-11-16T11:00:00Z"/>
              </w:rPr>
            </w:pPr>
          </w:p>
        </w:tc>
        <w:tc>
          <w:tcPr>
            <w:tcW w:w="687" w:type="dxa"/>
            <w:vAlign w:val="center"/>
          </w:tcPr>
          <w:p w14:paraId="0DB48CA9" w14:textId="77777777" w:rsidR="007C49BA" w:rsidRPr="00253AE4" w:rsidRDefault="007C49BA" w:rsidP="007C49BA">
            <w:pPr>
              <w:pStyle w:val="TAC"/>
              <w:rPr>
                <w:ins w:id="3008" w:author="R4-2117202" w:date="2021-11-16T11:00:00Z"/>
                <w:rFonts w:cs="Arial"/>
                <w:szCs w:val="18"/>
              </w:rPr>
            </w:pPr>
          </w:p>
        </w:tc>
        <w:tc>
          <w:tcPr>
            <w:tcW w:w="687" w:type="dxa"/>
          </w:tcPr>
          <w:p w14:paraId="6284E797" w14:textId="77777777" w:rsidR="007C49BA" w:rsidRPr="00253AE4" w:rsidRDefault="007C49BA" w:rsidP="007C49BA">
            <w:pPr>
              <w:pStyle w:val="TAC"/>
              <w:rPr>
                <w:ins w:id="3009" w:author="R4-2117202" w:date="2021-11-16T11:00:00Z"/>
              </w:rPr>
            </w:pPr>
          </w:p>
        </w:tc>
        <w:tc>
          <w:tcPr>
            <w:tcW w:w="717" w:type="dxa"/>
            <w:vAlign w:val="center"/>
          </w:tcPr>
          <w:p w14:paraId="1FB56E8A" w14:textId="77777777" w:rsidR="007C49BA" w:rsidRPr="00253AE4" w:rsidRDefault="007C49BA" w:rsidP="007C49BA">
            <w:pPr>
              <w:pStyle w:val="TAC"/>
              <w:rPr>
                <w:ins w:id="3010" w:author="R4-2117202" w:date="2021-11-16T11:00:00Z"/>
              </w:rPr>
            </w:pPr>
          </w:p>
        </w:tc>
      </w:tr>
      <w:tr w:rsidR="007C49BA" w:rsidRPr="00253AE4" w14:paraId="525D699F" w14:textId="77777777" w:rsidTr="007C49BA">
        <w:trPr>
          <w:cantSplit/>
          <w:jc w:val="center"/>
          <w:ins w:id="3011" w:author="R4-2117202" w:date="2021-11-16T11:00:00Z"/>
        </w:trPr>
        <w:tc>
          <w:tcPr>
            <w:tcW w:w="906" w:type="dxa"/>
            <w:vMerge w:val="restart"/>
            <w:vAlign w:val="center"/>
          </w:tcPr>
          <w:p w14:paraId="55989EBB" w14:textId="77777777" w:rsidR="007C49BA" w:rsidRPr="00253AE4" w:rsidRDefault="007C49BA" w:rsidP="007C49BA">
            <w:pPr>
              <w:pStyle w:val="TAC"/>
              <w:rPr>
                <w:ins w:id="3012" w:author="R4-2117202" w:date="2021-11-16T11:00:00Z"/>
              </w:rPr>
            </w:pPr>
            <w:ins w:id="3013" w:author="R4-2117202" w:date="2021-11-16T11:00:00Z">
              <w:r w:rsidRPr="00253AE4">
                <w:t>n94</w:t>
              </w:r>
            </w:ins>
          </w:p>
        </w:tc>
        <w:tc>
          <w:tcPr>
            <w:tcW w:w="687" w:type="dxa"/>
            <w:vAlign w:val="center"/>
          </w:tcPr>
          <w:p w14:paraId="5B0E4000" w14:textId="77777777" w:rsidR="007C49BA" w:rsidRPr="00253AE4" w:rsidRDefault="007C49BA" w:rsidP="007C49BA">
            <w:pPr>
              <w:pStyle w:val="TAC"/>
              <w:rPr>
                <w:ins w:id="3014" w:author="R4-2117202" w:date="2021-11-16T11:00:00Z"/>
              </w:rPr>
            </w:pPr>
            <w:ins w:id="3015" w:author="R4-2117202" w:date="2021-11-16T11:00:00Z">
              <w:r w:rsidRPr="00253AE4">
                <w:t>15</w:t>
              </w:r>
            </w:ins>
          </w:p>
        </w:tc>
        <w:tc>
          <w:tcPr>
            <w:tcW w:w="687" w:type="dxa"/>
          </w:tcPr>
          <w:p w14:paraId="4CBA388F" w14:textId="77777777" w:rsidR="007C49BA" w:rsidRPr="00253AE4" w:rsidRDefault="007C49BA" w:rsidP="007C49BA">
            <w:pPr>
              <w:pStyle w:val="TAC"/>
              <w:rPr>
                <w:ins w:id="3016" w:author="R4-2117202" w:date="2021-11-16T11:00:00Z"/>
                <w:rFonts w:eastAsia="Yu Mincho"/>
              </w:rPr>
            </w:pPr>
            <w:ins w:id="3017" w:author="R4-2117202" w:date="2021-11-16T11:00:00Z">
              <w:r w:rsidRPr="00253AE4">
                <w:rPr>
                  <w:rFonts w:eastAsia="Yu Mincho"/>
                </w:rPr>
                <w:t>Yes</w:t>
              </w:r>
            </w:ins>
          </w:p>
        </w:tc>
        <w:tc>
          <w:tcPr>
            <w:tcW w:w="687" w:type="dxa"/>
          </w:tcPr>
          <w:p w14:paraId="1F18A9C2" w14:textId="77777777" w:rsidR="007C49BA" w:rsidRPr="00253AE4" w:rsidRDefault="007C49BA" w:rsidP="007C49BA">
            <w:pPr>
              <w:pStyle w:val="TAC"/>
              <w:rPr>
                <w:ins w:id="3018" w:author="R4-2117202" w:date="2021-11-16T11:00:00Z"/>
                <w:rFonts w:eastAsia="Yu Mincho"/>
              </w:rPr>
            </w:pPr>
            <w:ins w:id="3019" w:author="R4-2117202" w:date="2021-11-16T11:00:00Z">
              <w:r w:rsidRPr="00253AE4">
                <w:rPr>
                  <w:rFonts w:eastAsia="Yu Mincho"/>
                </w:rPr>
                <w:t>Yes</w:t>
              </w:r>
            </w:ins>
          </w:p>
        </w:tc>
        <w:tc>
          <w:tcPr>
            <w:tcW w:w="687" w:type="dxa"/>
          </w:tcPr>
          <w:p w14:paraId="103528DC" w14:textId="77777777" w:rsidR="007C49BA" w:rsidRPr="00253AE4" w:rsidRDefault="007C49BA" w:rsidP="007C49BA">
            <w:pPr>
              <w:pStyle w:val="TAC"/>
              <w:rPr>
                <w:ins w:id="3020" w:author="R4-2117202" w:date="2021-11-16T11:00:00Z"/>
                <w:rFonts w:eastAsia="Yu Mincho"/>
              </w:rPr>
            </w:pPr>
            <w:ins w:id="3021" w:author="R4-2117202" w:date="2021-11-16T11:00:00Z">
              <w:r w:rsidRPr="00253AE4">
                <w:rPr>
                  <w:rFonts w:eastAsia="Yu Mincho"/>
                </w:rPr>
                <w:t>Yes</w:t>
              </w:r>
            </w:ins>
          </w:p>
        </w:tc>
        <w:tc>
          <w:tcPr>
            <w:tcW w:w="687" w:type="dxa"/>
          </w:tcPr>
          <w:p w14:paraId="626D27EF" w14:textId="77777777" w:rsidR="007C49BA" w:rsidRPr="00253AE4" w:rsidRDefault="007C49BA" w:rsidP="007C49BA">
            <w:pPr>
              <w:pStyle w:val="TAC"/>
              <w:rPr>
                <w:ins w:id="3022" w:author="R4-2117202" w:date="2021-11-16T11:00:00Z"/>
                <w:rFonts w:eastAsia="Yu Mincho"/>
              </w:rPr>
            </w:pPr>
            <w:ins w:id="3023" w:author="R4-2117202" w:date="2021-11-16T11:00:00Z">
              <w:r w:rsidRPr="00253AE4">
                <w:rPr>
                  <w:rFonts w:eastAsia="Yu Mincho"/>
                </w:rPr>
                <w:t>Yes</w:t>
              </w:r>
            </w:ins>
          </w:p>
        </w:tc>
        <w:tc>
          <w:tcPr>
            <w:tcW w:w="687" w:type="dxa"/>
            <w:vAlign w:val="center"/>
          </w:tcPr>
          <w:p w14:paraId="10A1D584" w14:textId="77777777" w:rsidR="007C49BA" w:rsidRPr="00253AE4" w:rsidRDefault="007C49BA" w:rsidP="007C49BA">
            <w:pPr>
              <w:pStyle w:val="TAC"/>
              <w:rPr>
                <w:ins w:id="3024" w:author="R4-2117202" w:date="2021-11-16T11:00:00Z"/>
              </w:rPr>
            </w:pPr>
          </w:p>
        </w:tc>
        <w:tc>
          <w:tcPr>
            <w:tcW w:w="687" w:type="dxa"/>
          </w:tcPr>
          <w:p w14:paraId="2B88ECB1" w14:textId="77777777" w:rsidR="007C49BA" w:rsidRPr="00253AE4" w:rsidRDefault="007C49BA" w:rsidP="007C49BA">
            <w:pPr>
              <w:pStyle w:val="TAC"/>
              <w:rPr>
                <w:ins w:id="3025" w:author="R4-2117202" w:date="2021-11-16T11:00:00Z"/>
                <w:rFonts w:cs="Arial"/>
                <w:szCs w:val="18"/>
              </w:rPr>
            </w:pPr>
          </w:p>
        </w:tc>
        <w:tc>
          <w:tcPr>
            <w:tcW w:w="687" w:type="dxa"/>
          </w:tcPr>
          <w:p w14:paraId="3EECFD92" w14:textId="77777777" w:rsidR="007C49BA" w:rsidRPr="00253AE4" w:rsidRDefault="007C49BA" w:rsidP="007C49BA">
            <w:pPr>
              <w:pStyle w:val="TAC"/>
              <w:rPr>
                <w:ins w:id="3026" w:author="R4-2117202" w:date="2021-11-16T11:00:00Z"/>
                <w:rFonts w:cs="Arial"/>
                <w:szCs w:val="18"/>
              </w:rPr>
            </w:pPr>
          </w:p>
        </w:tc>
        <w:tc>
          <w:tcPr>
            <w:tcW w:w="687" w:type="dxa"/>
            <w:vAlign w:val="center"/>
          </w:tcPr>
          <w:p w14:paraId="24C89784" w14:textId="77777777" w:rsidR="007C49BA" w:rsidRPr="00253AE4" w:rsidRDefault="007C49BA" w:rsidP="007C49BA">
            <w:pPr>
              <w:pStyle w:val="TAC"/>
              <w:rPr>
                <w:ins w:id="3027" w:author="R4-2117202" w:date="2021-11-16T11:00:00Z"/>
                <w:rFonts w:cs="Arial"/>
                <w:szCs w:val="18"/>
              </w:rPr>
            </w:pPr>
          </w:p>
        </w:tc>
        <w:tc>
          <w:tcPr>
            <w:tcW w:w="687" w:type="dxa"/>
            <w:vAlign w:val="center"/>
          </w:tcPr>
          <w:p w14:paraId="3E6975C0" w14:textId="77777777" w:rsidR="007C49BA" w:rsidRPr="00253AE4" w:rsidRDefault="007C49BA" w:rsidP="007C49BA">
            <w:pPr>
              <w:pStyle w:val="TAC"/>
              <w:rPr>
                <w:ins w:id="3028" w:author="R4-2117202" w:date="2021-11-16T11:00:00Z"/>
                <w:rFonts w:cs="Arial"/>
                <w:szCs w:val="18"/>
              </w:rPr>
            </w:pPr>
          </w:p>
        </w:tc>
        <w:tc>
          <w:tcPr>
            <w:tcW w:w="687" w:type="dxa"/>
          </w:tcPr>
          <w:p w14:paraId="6ED71592" w14:textId="77777777" w:rsidR="007C49BA" w:rsidRPr="00253AE4" w:rsidRDefault="007C49BA" w:rsidP="007C49BA">
            <w:pPr>
              <w:pStyle w:val="TAC"/>
              <w:rPr>
                <w:ins w:id="3029" w:author="R4-2117202" w:date="2021-11-16T11:00:00Z"/>
              </w:rPr>
            </w:pPr>
          </w:p>
        </w:tc>
        <w:tc>
          <w:tcPr>
            <w:tcW w:w="687" w:type="dxa"/>
            <w:vAlign w:val="center"/>
          </w:tcPr>
          <w:p w14:paraId="4C63858A" w14:textId="77777777" w:rsidR="007C49BA" w:rsidRPr="00253AE4" w:rsidRDefault="007C49BA" w:rsidP="007C49BA">
            <w:pPr>
              <w:pStyle w:val="TAC"/>
              <w:rPr>
                <w:ins w:id="3030" w:author="R4-2117202" w:date="2021-11-16T11:00:00Z"/>
                <w:rFonts w:cs="Arial"/>
                <w:szCs w:val="18"/>
              </w:rPr>
            </w:pPr>
          </w:p>
        </w:tc>
        <w:tc>
          <w:tcPr>
            <w:tcW w:w="687" w:type="dxa"/>
          </w:tcPr>
          <w:p w14:paraId="2106D095" w14:textId="77777777" w:rsidR="007C49BA" w:rsidRPr="00253AE4" w:rsidRDefault="007C49BA" w:rsidP="007C49BA">
            <w:pPr>
              <w:pStyle w:val="TAC"/>
              <w:rPr>
                <w:ins w:id="3031" w:author="R4-2117202" w:date="2021-11-16T11:00:00Z"/>
              </w:rPr>
            </w:pPr>
          </w:p>
        </w:tc>
        <w:tc>
          <w:tcPr>
            <w:tcW w:w="717" w:type="dxa"/>
            <w:vAlign w:val="center"/>
          </w:tcPr>
          <w:p w14:paraId="1D7CA89E" w14:textId="77777777" w:rsidR="007C49BA" w:rsidRPr="00253AE4" w:rsidRDefault="007C49BA" w:rsidP="007C49BA">
            <w:pPr>
              <w:pStyle w:val="TAC"/>
              <w:rPr>
                <w:ins w:id="3032" w:author="R4-2117202" w:date="2021-11-16T11:00:00Z"/>
              </w:rPr>
            </w:pPr>
          </w:p>
        </w:tc>
      </w:tr>
      <w:tr w:rsidR="007C49BA" w:rsidRPr="00253AE4" w14:paraId="3EE634C8" w14:textId="77777777" w:rsidTr="007C49BA">
        <w:trPr>
          <w:cantSplit/>
          <w:jc w:val="center"/>
          <w:ins w:id="3033" w:author="R4-2117202" w:date="2021-11-16T11:00:00Z"/>
        </w:trPr>
        <w:tc>
          <w:tcPr>
            <w:tcW w:w="906" w:type="dxa"/>
            <w:vMerge/>
            <w:vAlign w:val="center"/>
          </w:tcPr>
          <w:p w14:paraId="64A9E9C0" w14:textId="77777777" w:rsidR="007C49BA" w:rsidRPr="00253AE4" w:rsidRDefault="007C49BA" w:rsidP="007C49BA">
            <w:pPr>
              <w:pStyle w:val="TAC"/>
              <w:rPr>
                <w:ins w:id="3034" w:author="R4-2117202" w:date="2021-11-16T11:00:00Z"/>
              </w:rPr>
            </w:pPr>
          </w:p>
        </w:tc>
        <w:tc>
          <w:tcPr>
            <w:tcW w:w="687" w:type="dxa"/>
            <w:vAlign w:val="center"/>
          </w:tcPr>
          <w:p w14:paraId="657967A7" w14:textId="77777777" w:rsidR="007C49BA" w:rsidRPr="00253AE4" w:rsidRDefault="007C49BA" w:rsidP="007C49BA">
            <w:pPr>
              <w:pStyle w:val="TAC"/>
              <w:rPr>
                <w:ins w:id="3035" w:author="R4-2117202" w:date="2021-11-16T11:00:00Z"/>
              </w:rPr>
            </w:pPr>
            <w:ins w:id="3036" w:author="R4-2117202" w:date="2021-11-16T11:00:00Z">
              <w:r w:rsidRPr="00253AE4">
                <w:t>30</w:t>
              </w:r>
            </w:ins>
          </w:p>
        </w:tc>
        <w:tc>
          <w:tcPr>
            <w:tcW w:w="687" w:type="dxa"/>
          </w:tcPr>
          <w:p w14:paraId="7D8A6A00" w14:textId="77777777" w:rsidR="007C49BA" w:rsidRPr="00253AE4" w:rsidRDefault="007C49BA" w:rsidP="007C49BA">
            <w:pPr>
              <w:pStyle w:val="TAC"/>
              <w:rPr>
                <w:ins w:id="3037" w:author="R4-2117202" w:date="2021-11-16T11:00:00Z"/>
                <w:rFonts w:eastAsia="Yu Mincho"/>
              </w:rPr>
            </w:pPr>
          </w:p>
        </w:tc>
        <w:tc>
          <w:tcPr>
            <w:tcW w:w="687" w:type="dxa"/>
          </w:tcPr>
          <w:p w14:paraId="42117743" w14:textId="77777777" w:rsidR="007C49BA" w:rsidRPr="00253AE4" w:rsidRDefault="007C49BA" w:rsidP="007C49BA">
            <w:pPr>
              <w:pStyle w:val="TAC"/>
              <w:rPr>
                <w:ins w:id="3038" w:author="R4-2117202" w:date="2021-11-16T11:00:00Z"/>
                <w:rFonts w:eastAsia="Yu Mincho"/>
              </w:rPr>
            </w:pPr>
            <w:ins w:id="3039" w:author="R4-2117202" w:date="2021-11-16T11:00:00Z">
              <w:r w:rsidRPr="00253AE4">
                <w:rPr>
                  <w:rFonts w:eastAsia="Yu Mincho"/>
                </w:rPr>
                <w:t>Yes</w:t>
              </w:r>
            </w:ins>
          </w:p>
        </w:tc>
        <w:tc>
          <w:tcPr>
            <w:tcW w:w="687" w:type="dxa"/>
          </w:tcPr>
          <w:p w14:paraId="33192985" w14:textId="77777777" w:rsidR="007C49BA" w:rsidRPr="00253AE4" w:rsidRDefault="007C49BA" w:rsidP="007C49BA">
            <w:pPr>
              <w:pStyle w:val="TAC"/>
              <w:rPr>
                <w:ins w:id="3040" w:author="R4-2117202" w:date="2021-11-16T11:00:00Z"/>
                <w:rFonts w:eastAsia="Yu Mincho"/>
              </w:rPr>
            </w:pPr>
            <w:ins w:id="3041" w:author="R4-2117202" w:date="2021-11-16T11:00:00Z">
              <w:r w:rsidRPr="00253AE4">
                <w:rPr>
                  <w:rFonts w:eastAsia="Yu Mincho"/>
                </w:rPr>
                <w:t>Yes</w:t>
              </w:r>
            </w:ins>
          </w:p>
        </w:tc>
        <w:tc>
          <w:tcPr>
            <w:tcW w:w="687" w:type="dxa"/>
          </w:tcPr>
          <w:p w14:paraId="675AA789" w14:textId="77777777" w:rsidR="007C49BA" w:rsidRPr="00253AE4" w:rsidRDefault="007C49BA" w:rsidP="007C49BA">
            <w:pPr>
              <w:pStyle w:val="TAC"/>
              <w:rPr>
                <w:ins w:id="3042" w:author="R4-2117202" w:date="2021-11-16T11:00:00Z"/>
                <w:rFonts w:eastAsia="Yu Mincho"/>
              </w:rPr>
            </w:pPr>
            <w:ins w:id="3043" w:author="R4-2117202" w:date="2021-11-16T11:00:00Z">
              <w:r w:rsidRPr="00253AE4">
                <w:rPr>
                  <w:rFonts w:eastAsia="Yu Mincho"/>
                </w:rPr>
                <w:t>Yes</w:t>
              </w:r>
            </w:ins>
          </w:p>
        </w:tc>
        <w:tc>
          <w:tcPr>
            <w:tcW w:w="687" w:type="dxa"/>
            <w:vAlign w:val="center"/>
          </w:tcPr>
          <w:p w14:paraId="1BDA12E8" w14:textId="77777777" w:rsidR="007C49BA" w:rsidRPr="00253AE4" w:rsidRDefault="007C49BA" w:rsidP="007C49BA">
            <w:pPr>
              <w:pStyle w:val="TAC"/>
              <w:rPr>
                <w:ins w:id="3044" w:author="R4-2117202" w:date="2021-11-16T11:00:00Z"/>
              </w:rPr>
            </w:pPr>
          </w:p>
        </w:tc>
        <w:tc>
          <w:tcPr>
            <w:tcW w:w="687" w:type="dxa"/>
          </w:tcPr>
          <w:p w14:paraId="1814037C" w14:textId="77777777" w:rsidR="007C49BA" w:rsidRPr="00253AE4" w:rsidRDefault="007C49BA" w:rsidP="007C49BA">
            <w:pPr>
              <w:pStyle w:val="TAC"/>
              <w:rPr>
                <w:ins w:id="3045" w:author="R4-2117202" w:date="2021-11-16T11:00:00Z"/>
                <w:rFonts w:cs="Arial"/>
                <w:szCs w:val="18"/>
              </w:rPr>
            </w:pPr>
          </w:p>
        </w:tc>
        <w:tc>
          <w:tcPr>
            <w:tcW w:w="687" w:type="dxa"/>
          </w:tcPr>
          <w:p w14:paraId="52D65E2C" w14:textId="77777777" w:rsidR="007C49BA" w:rsidRPr="00253AE4" w:rsidRDefault="007C49BA" w:rsidP="007C49BA">
            <w:pPr>
              <w:pStyle w:val="TAC"/>
              <w:rPr>
                <w:ins w:id="3046" w:author="R4-2117202" w:date="2021-11-16T11:00:00Z"/>
                <w:rFonts w:cs="Arial"/>
                <w:szCs w:val="18"/>
              </w:rPr>
            </w:pPr>
          </w:p>
        </w:tc>
        <w:tc>
          <w:tcPr>
            <w:tcW w:w="687" w:type="dxa"/>
            <w:vAlign w:val="center"/>
          </w:tcPr>
          <w:p w14:paraId="04E7ABAF" w14:textId="77777777" w:rsidR="007C49BA" w:rsidRPr="00253AE4" w:rsidRDefault="007C49BA" w:rsidP="007C49BA">
            <w:pPr>
              <w:pStyle w:val="TAC"/>
              <w:rPr>
                <w:ins w:id="3047" w:author="R4-2117202" w:date="2021-11-16T11:00:00Z"/>
                <w:rFonts w:cs="Arial"/>
                <w:szCs w:val="18"/>
              </w:rPr>
            </w:pPr>
          </w:p>
        </w:tc>
        <w:tc>
          <w:tcPr>
            <w:tcW w:w="687" w:type="dxa"/>
            <w:vAlign w:val="center"/>
          </w:tcPr>
          <w:p w14:paraId="46B2090E" w14:textId="77777777" w:rsidR="007C49BA" w:rsidRPr="00253AE4" w:rsidRDefault="007C49BA" w:rsidP="007C49BA">
            <w:pPr>
              <w:pStyle w:val="TAC"/>
              <w:rPr>
                <w:ins w:id="3048" w:author="R4-2117202" w:date="2021-11-16T11:00:00Z"/>
                <w:rFonts w:cs="Arial"/>
                <w:szCs w:val="18"/>
              </w:rPr>
            </w:pPr>
          </w:p>
        </w:tc>
        <w:tc>
          <w:tcPr>
            <w:tcW w:w="687" w:type="dxa"/>
          </w:tcPr>
          <w:p w14:paraId="37122592" w14:textId="77777777" w:rsidR="007C49BA" w:rsidRPr="00253AE4" w:rsidRDefault="007C49BA" w:rsidP="007C49BA">
            <w:pPr>
              <w:pStyle w:val="TAC"/>
              <w:rPr>
                <w:ins w:id="3049" w:author="R4-2117202" w:date="2021-11-16T11:00:00Z"/>
              </w:rPr>
            </w:pPr>
          </w:p>
        </w:tc>
        <w:tc>
          <w:tcPr>
            <w:tcW w:w="687" w:type="dxa"/>
            <w:vAlign w:val="center"/>
          </w:tcPr>
          <w:p w14:paraId="4E381074" w14:textId="77777777" w:rsidR="007C49BA" w:rsidRPr="00253AE4" w:rsidRDefault="007C49BA" w:rsidP="007C49BA">
            <w:pPr>
              <w:pStyle w:val="TAC"/>
              <w:rPr>
                <w:ins w:id="3050" w:author="R4-2117202" w:date="2021-11-16T11:00:00Z"/>
                <w:rFonts w:cs="Arial"/>
                <w:szCs w:val="18"/>
              </w:rPr>
            </w:pPr>
          </w:p>
        </w:tc>
        <w:tc>
          <w:tcPr>
            <w:tcW w:w="687" w:type="dxa"/>
          </w:tcPr>
          <w:p w14:paraId="57DC17BE" w14:textId="77777777" w:rsidR="007C49BA" w:rsidRPr="00253AE4" w:rsidRDefault="007C49BA" w:rsidP="007C49BA">
            <w:pPr>
              <w:pStyle w:val="TAC"/>
              <w:rPr>
                <w:ins w:id="3051" w:author="R4-2117202" w:date="2021-11-16T11:00:00Z"/>
              </w:rPr>
            </w:pPr>
          </w:p>
        </w:tc>
        <w:tc>
          <w:tcPr>
            <w:tcW w:w="717" w:type="dxa"/>
            <w:vAlign w:val="center"/>
          </w:tcPr>
          <w:p w14:paraId="3187B98D" w14:textId="77777777" w:rsidR="007C49BA" w:rsidRPr="00253AE4" w:rsidRDefault="007C49BA" w:rsidP="007C49BA">
            <w:pPr>
              <w:pStyle w:val="TAC"/>
              <w:rPr>
                <w:ins w:id="3052" w:author="R4-2117202" w:date="2021-11-16T11:00:00Z"/>
              </w:rPr>
            </w:pPr>
          </w:p>
        </w:tc>
      </w:tr>
      <w:tr w:rsidR="007C49BA" w:rsidRPr="00253AE4" w14:paraId="5CC247D6" w14:textId="77777777" w:rsidTr="007C49BA">
        <w:trPr>
          <w:cantSplit/>
          <w:jc w:val="center"/>
          <w:ins w:id="3053" w:author="R4-2117202" w:date="2021-11-16T11:00:00Z"/>
        </w:trPr>
        <w:tc>
          <w:tcPr>
            <w:tcW w:w="906" w:type="dxa"/>
            <w:vMerge/>
            <w:vAlign w:val="center"/>
          </w:tcPr>
          <w:p w14:paraId="2083BF57" w14:textId="77777777" w:rsidR="007C49BA" w:rsidRPr="00253AE4" w:rsidRDefault="007C49BA" w:rsidP="007C49BA">
            <w:pPr>
              <w:pStyle w:val="TAC"/>
              <w:rPr>
                <w:ins w:id="3054" w:author="R4-2117202" w:date="2021-11-16T11:00:00Z"/>
              </w:rPr>
            </w:pPr>
          </w:p>
        </w:tc>
        <w:tc>
          <w:tcPr>
            <w:tcW w:w="687" w:type="dxa"/>
            <w:vAlign w:val="center"/>
          </w:tcPr>
          <w:p w14:paraId="7950288C" w14:textId="77777777" w:rsidR="007C49BA" w:rsidRPr="00253AE4" w:rsidRDefault="007C49BA" w:rsidP="007C49BA">
            <w:pPr>
              <w:pStyle w:val="TAC"/>
              <w:rPr>
                <w:ins w:id="3055" w:author="R4-2117202" w:date="2021-11-16T11:00:00Z"/>
              </w:rPr>
            </w:pPr>
            <w:ins w:id="3056" w:author="R4-2117202" w:date="2021-11-16T11:00:00Z">
              <w:r w:rsidRPr="00253AE4">
                <w:t>60</w:t>
              </w:r>
            </w:ins>
          </w:p>
        </w:tc>
        <w:tc>
          <w:tcPr>
            <w:tcW w:w="687" w:type="dxa"/>
          </w:tcPr>
          <w:p w14:paraId="133068B1" w14:textId="77777777" w:rsidR="007C49BA" w:rsidRPr="00253AE4" w:rsidRDefault="007C49BA" w:rsidP="007C49BA">
            <w:pPr>
              <w:pStyle w:val="TAC"/>
              <w:rPr>
                <w:ins w:id="3057" w:author="R4-2117202" w:date="2021-11-16T11:00:00Z"/>
                <w:rFonts w:eastAsia="Yu Mincho"/>
              </w:rPr>
            </w:pPr>
          </w:p>
        </w:tc>
        <w:tc>
          <w:tcPr>
            <w:tcW w:w="687" w:type="dxa"/>
            <w:vAlign w:val="center"/>
          </w:tcPr>
          <w:p w14:paraId="432CFC15" w14:textId="77777777" w:rsidR="007C49BA" w:rsidRPr="00253AE4" w:rsidRDefault="007C49BA" w:rsidP="007C49BA">
            <w:pPr>
              <w:pStyle w:val="TAC"/>
              <w:rPr>
                <w:ins w:id="3058" w:author="R4-2117202" w:date="2021-11-16T11:00:00Z"/>
                <w:rFonts w:eastAsia="Yu Mincho"/>
              </w:rPr>
            </w:pPr>
          </w:p>
        </w:tc>
        <w:tc>
          <w:tcPr>
            <w:tcW w:w="687" w:type="dxa"/>
            <w:vAlign w:val="center"/>
          </w:tcPr>
          <w:p w14:paraId="2FCF8ACB" w14:textId="77777777" w:rsidR="007C49BA" w:rsidRPr="00253AE4" w:rsidRDefault="007C49BA" w:rsidP="007C49BA">
            <w:pPr>
              <w:pStyle w:val="TAC"/>
              <w:rPr>
                <w:ins w:id="3059" w:author="R4-2117202" w:date="2021-11-16T11:00:00Z"/>
                <w:rFonts w:eastAsia="Yu Mincho"/>
              </w:rPr>
            </w:pPr>
          </w:p>
        </w:tc>
        <w:tc>
          <w:tcPr>
            <w:tcW w:w="687" w:type="dxa"/>
            <w:vAlign w:val="center"/>
          </w:tcPr>
          <w:p w14:paraId="480C6D6E" w14:textId="77777777" w:rsidR="007C49BA" w:rsidRPr="00253AE4" w:rsidRDefault="007C49BA" w:rsidP="007C49BA">
            <w:pPr>
              <w:pStyle w:val="TAC"/>
              <w:rPr>
                <w:ins w:id="3060" w:author="R4-2117202" w:date="2021-11-16T11:00:00Z"/>
                <w:rFonts w:eastAsia="Yu Mincho"/>
              </w:rPr>
            </w:pPr>
          </w:p>
        </w:tc>
        <w:tc>
          <w:tcPr>
            <w:tcW w:w="687" w:type="dxa"/>
            <w:vAlign w:val="center"/>
          </w:tcPr>
          <w:p w14:paraId="1FCEED14" w14:textId="77777777" w:rsidR="007C49BA" w:rsidRPr="00253AE4" w:rsidRDefault="007C49BA" w:rsidP="007C49BA">
            <w:pPr>
              <w:pStyle w:val="TAC"/>
              <w:rPr>
                <w:ins w:id="3061" w:author="R4-2117202" w:date="2021-11-16T11:00:00Z"/>
              </w:rPr>
            </w:pPr>
          </w:p>
        </w:tc>
        <w:tc>
          <w:tcPr>
            <w:tcW w:w="687" w:type="dxa"/>
          </w:tcPr>
          <w:p w14:paraId="6069E31E" w14:textId="77777777" w:rsidR="007C49BA" w:rsidRPr="00253AE4" w:rsidRDefault="007C49BA" w:rsidP="007C49BA">
            <w:pPr>
              <w:pStyle w:val="TAC"/>
              <w:rPr>
                <w:ins w:id="3062" w:author="R4-2117202" w:date="2021-11-16T11:00:00Z"/>
                <w:rFonts w:cs="Arial"/>
                <w:szCs w:val="18"/>
              </w:rPr>
            </w:pPr>
          </w:p>
        </w:tc>
        <w:tc>
          <w:tcPr>
            <w:tcW w:w="687" w:type="dxa"/>
          </w:tcPr>
          <w:p w14:paraId="593AE158" w14:textId="77777777" w:rsidR="007C49BA" w:rsidRPr="00253AE4" w:rsidRDefault="007C49BA" w:rsidP="007C49BA">
            <w:pPr>
              <w:pStyle w:val="TAC"/>
              <w:rPr>
                <w:ins w:id="3063" w:author="R4-2117202" w:date="2021-11-16T11:00:00Z"/>
                <w:rFonts w:cs="Arial"/>
                <w:szCs w:val="18"/>
              </w:rPr>
            </w:pPr>
          </w:p>
        </w:tc>
        <w:tc>
          <w:tcPr>
            <w:tcW w:w="687" w:type="dxa"/>
            <w:vAlign w:val="center"/>
          </w:tcPr>
          <w:p w14:paraId="42E3D8F1" w14:textId="77777777" w:rsidR="007C49BA" w:rsidRPr="00253AE4" w:rsidRDefault="007C49BA" w:rsidP="007C49BA">
            <w:pPr>
              <w:pStyle w:val="TAC"/>
              <w:rPr>
                <w:ins w:id="3064" w:author="R4-2117202" w:date="2021-11-16T11:00:00Z"/>
                <w:rFonts w:cs="Arial"/>
                <w:szCs w:val="18"/>
              </w:rPr>
            </w:pPr>
          </w:p>
        </w:tc>
        <w:tc>
          <w:tcPr>
            <w:tcW w:w="687" w:type="dxa"/>
            <w:vAlign w:val="center"/>
          </w:tcPr>
          <w:p w14:paraId="3A066593" w14:textId="77777777" w:rsidR="007C49BA" w:rsidRPr="00253AE4" w:rsidRDefault="007C49BA" w:rsidP="007C49BA">
            <w:pPr>
              <w:pStyle w:val="TAC"/>
              <w:rPr>
                <w:ins w:id="3065" w:author="R4-2117202" w:date="2021-11-16T11:00:00Z"/>
                <w:rFonts w:cs="Arial"/>
                <w:szCs w:val="18"/>
              </w:rPr>
            </w:pPr>
          </w:p>
        </w:tc>
        <w:tc>
          <w:tcPr>
            <w:tcW w:w="687" w:type="dxa"/>
          </w:tcPr>
          <w:p w14:paraId="227391F2" w14:textId="77777777" w:rsidR="007C49BA" w:rsidRPr="00253AE4" w:rsidRDefault="007C49BA" w:rsidP="007C49BA">
            <w:pPr>
              <w:pStyle w:val="TAC"/>
              <w:rPr>
                <w:ins w:id="3066" w:author="R4-2117202" w:date="2021-11-16T11:00:00Z"/>
              </w:rPr>
            </w:pPr>
          </w:p>
        </w:tc>
        <w:tc>
          <w:tcPr>
            <w:tcW w:w="687" w:type="dxa"/>
            <w:vAlign w:val="center"/>
          </w:tcPr>
          <w:p w14:paraId="46B2A6B6" w14:textId="77777777" w:rsidR="007C49BA" w:rsidRPr="00253AE4" w:rsidRDefault="007C49BA" w:rsidP="007C49BA">
            <w:pPr>
              <w:pStyle w:val="TAC"/>
              <w:rPr>
                <w:ins w:id="3067" w:author="R4-2117202" w:date="2021-11-16T11:00:00Z"/>
                <w:rFonts w:cs="Arial"/>
                <w:szCs w:val="18"/>
              </w:rPr>
            </w:pPr>
          </w:p>
        </w:tc>
        <w:tc>
          <w:tcPr>
            <w:tcW w:w="687" w:type="dxa"/>
          </w:tcPr>
          <w:p w14:paraId="4EB27DFE" w14:textId="77777777" w:rsidR="007C49BA" w:rsidRPr="00253AE4" w:rsidRDefault="007C49BA" w:rsidP="007C49BA">
            <w:pPr>
              <w:pStyle w:val="TAC"/>
              <w:rPr>
                <w:ins w:id="3068" w:author="R4-2117202" w:date="2021-11-16T11:00:00Z"/>
              </w:rPr>
            </w:pPr>
          </w:p>
        </w:tc>
        <w:tc>
          <w:tcPr>
            <w:tcW w:w="717" w:type="dxa"/>
            <w:vAlign w:val="center"/>
          </w:tcPr>
          <w:p w14:paraId="30984600" w14:textId="77777777" w:rsidR="007C49BA" w:rsidRPr="00253AE4" w:rsidRDefault="007C49BA" w:rsidP="007C49BA">
            <w:pPr>
              <w:pStyle w:val="TAC"/>
              <w:rPr>
                <w:ins w:id="3069" w:author="R4-2117202" w:date="2021-11-16T11:00:00Z"/>
              </w:rPr>
            </w:pPr>
          </w:p>
        </w:tc>
      </w:tr>
      <w:tr w:rsidR="007C49BA" w:rsidRPr="00253AE4" w14:paraId="4DB4CB56" w14:textId="77777777" w:rsidTr="007C49BA">
        <w:trPr>
          <w:cantSplit/>
          <w:jc w:val="center"/>
          <w:ins w:id="3070" w:author="R4-2117202" w:date="2021-11-16T11:00:00Z"/>
        </w:trPr>
        <w:tc>
          <w:tcPr>
            <w:tcW w:w="906" w:type="dxa"/>
            <w:vMerge w:val="restart"/>
            <w:vAlign w:val="center"/>
          </w:tcPr>
          <w:p w14:paraId="244AD4C8" w14:textId="77777777" w:rsidR="007C49BA" w:rsidRPr="00253AE4" w:rsidRDefault="007C49BA" w:rsidP="007C49BA">
            <w:pPr>
              <w:pStyle w:val="TAC"/>
              <w:rPr>
                <w:ins w:id="3071" w:author="R4-2117202" w:date="2021-11-16T11:00:00Z"/>
              </w:rPr>
            </w:pPr>
            <w:ins w:id="3072" w:author="R4-2117202" w:date="2021-11-16T11:00:00Z">
              <w:r w:rsidRPr="00253AE4">
                <w:rPr>
                  <w:rFonts w:eastAsia="DengXian" w:hint="eastAsia"/>
                  <w:lang w:eastAsia="zh-CN"/>
                </w:rPr>
                <w:t>n95</w:t>
              </w:r>
            </w:ins>
          </w:p>
        </w:tc>
        <w:tc>
          <w:tcPr>
            <w:tcW w:w="687" w:type="dxa"/>
            <w:vAlign w:val="center"/>
          </w:tcPr>
          <w:p w14:paraId="65D1AFAE" w14:textId="77777777" w:rsidR="007C49BA" w:rsidRPr="00253AE4" w:rsidRDefault="007C49BA" w:rsidP="007C49BA">
            <w:pPr>
              <w:pStyle w:val="TAC"/>
              <w:rPr>
                <w:ins w:id="3073" w:author="R4-2117202" w:date="2021-11-16T11:00:00Z"/>
              </w:rPr>
            </w:pPr>
            <w:ins w:id="3074" w:author="R4-2117202" w:date="2021-11-16T11:00:00Z">
              <w:r w:rsidRPr="00253AE4">
                <w:rPr>
                  <w:rFonts w:eastAsia="Yu Mincho" w:hint="eastAsia"/>
                  <w:lang w:eastAsia="zh-CN"/>
                </w:rPr>
                <w:t>15</w:t>
              </w:r>
            </w:ins>
          </w:p>
        </w:tc>
        <w:tc>
          <w:tcPr>
            <w:tcW w:w="687" w:type="dxa"/>
          </w:tcPr>
          <w:p w14:paraId="384D9ACD" w14:textId="77777777" w:rsidR="007C49BA" w:rsidRPr="00253AE4" w:rsidRDefault="007C49BA" w:rsidP="007C49BA">
            <w:pPr>
              <w:pStyle w:val="TAC"/>
              <w:rPr>
                <w:ins w:id="3075" w:author="R4-2117202" w:date="2021-11-16T11:00:00Z"/>
                <w:rFonts w:eastAsia="Yu Mincho"/>
              </w:rPr>
            </w:pPr>
            <w:ins w:id="3076" w:author="R4-2117202" w:date="2021-11-16T11:00:00Z">
              <w:r w:rsidRPr="00253AE4">
                <w:t>Yes</w:t>
              </w:r>
            </w:ins>
          </w:p>
        </w:tc>
        <w:tc>
          <w:tcPr>
            <w:tcW w:w="687" w:type="dxa"/>
          </w:tcPr>
          <w:p w14:paraId="1438763A" w14:textId="77777777" w:rsidR="007C49BA" w:rsidRPr="00253AE4" w:rsidRDefault="007C49BA" w:rsidP="007C49BA">
            <w:pPr>
              <w:pStyle w:val="TAC"/>
              <w:rPr>
                <w:ins w:id="3077" w:author="R4-2117202" w:date="2021-11-16T11:00:00Z"/>
                <w:rFonts w:eastAsia="Yu Mincho"/>
              </w:rPr>
            </w:pPr>
            <w:ins w:id="3078" w:author="R4-2117202" w:date="2021-11-16T11:00:00Z">
              <w:r w:rsidRPr="00253AE4">
                <w:t>Yes</w:t>
              </w:r>
            </w:ins>
          </w:p>
        </w:tc>
        <w:tc>
          <w:tcPr>
            <w:tcW w:w="687" w:type="dxa"/>
          </w:tcPr>
          <w:p w14:paraId="551C5B0C" w14:textId="77777777" w:rsidR="007C49BA" w:rsidRPr="00253AE4" w:rsidRDefault="007C49BA" w:rsidP="007C49BA">
            <w:pPr>
              <w:pStyle w:val="TAC"/>
              <w:rPr>
                <w:ins w:id="3079" w:author="R4-2117202" w:date="2021-11-16T11:00:00Z"/>
                <w:rFonts w:eastAsia="Yu Mincho"/>
              </w:rPr>
            </w:pPr>
            <w:ins w:id="3080" w:author="R4-2117202" w:date="2021-11-16T11:00:00Z">
              <w:r w:rsidRPr="00253AE4">
                <w:t>Yes</w:t>
              </w:r>
            </w:ins>
          </w:p>
        </w:tc>
        <w:tc>
          <w:tcPr>
            <w:tcW w:w="687" w:type="dxa"/>
            <w:vAlign w:val="center"/>
          </w:tcPr>
          <w:p w14:paraId="3BDDBC3E" w14:textId="77777777" w:rsidR="007C49BA" w:rsidRPr="00253AE4" w:rsidRDefault="007C49BA" w:rsidP="007C49BA">
            <w:pPr>
              <w:pStyle w:val="TAC"/>
              <w:rPr>
                <w:ins w:id="3081" w:author="R4-2117202" w:date="2021-11-16T11:00:00Z"/>
                <w:rFonts w:eastAsia="Yu Mincho"/>
              </w:rPr>
            </w:pPr>
          </w:p>
        </w:tc>
        <w:tc>
          <w:tcPr>
            <w:tcW w:w="687" w:type="dxa"/>
            <w:vAlign w:val="center"/>
          </w:tcPr>
          <w:p w14:paraId="448B6B0B" w14:textId="77777777" w:rsidR="007C49BA" w:rsidRPr="00253AE4" w:rsidRDefault="007C49BA" w:rsidP="007C49BA">
            <w:pPr>
              <w:pStyle w:val="TAC"/>
              <w:rPr>
                <w:ins w:id="3082" w:author="R4-2117202" w:date="2021-11-16T11:00:00Z"/>
              </w:rPr>
            </w:pPr>
          </w:p>
        </w:tc>
        <w:tc>
          <w:tcPr>
            <w:tcW w:w="687" w:type="dxa"/>
          </w:tcPr>
          <w:p w14:paraId="33965AA4" w14:textId="77777777" w:rsidR="007C49BA" w:rsidRPr="00253AE4" w:rsidRDefault="007C49BA" w:rsidP="007C49BA">
            <w:pPr>
              <w:pStyle w:val="TAC"/>
              <w:rPr>
                <w:ins w:id="3083" w:author="R4-2117202" w:date="2021-11-16T11:00:00Z"/>
                <w:rFonts w:cs="Arial"/>
                <w:szCs w:val="18"/>
              </w:rPr>
            </w:pPr>
          </w:p>
        </w:tc>
        <w:tc>
          <w:tcPr>
            <w:tcW w:w="687" w:type="dxa"/>
          </w:tcPr>
          <w:p w14:paraId="2A2010A8" w14:textId="77777777" w:rsidR="007C49BA" w:rsidRPr="00253AE4" w:rsidRDefault="007C49BA" w:rsidP="007C49BA">
            <w:pPr>
              <w:pStyle w:val="TAC"/>
              <w:rPr>
                <w:ins w:id="3084" w:author="R4-2117202" w:date="2021-11-16T11:00:00Z"/>
                <w:rFonts w:cs="Arial"/>
                <w:szCs w:val="18"/>
              </w:rPr>
            </w:pPr>
          </w:p>
        </w:tc>
        <w:tc>
          <w:tcPr>
            <w:tcW w:w="687" w:type="dxa"/>
            <w:vAlign w:val="center"/>
          </w:tcPr>
          <w:p w14:paraId="2B2BD706" w14:textId="77777777" w:rsidR="007C49BA" w:rsidRPr="00253AE4" w:rsidRDefault="007C49BA" w:rsidP="007C49BA">
            <w:pPr>
              <w:pStyle w:val="TAC"/>
              <w:rPr>
                <w:ins w:id="3085" w:author="R4-2117202" w:date="2021-11-16T11:00:00Z"/>
                <w:rFonts w:cs="Arial"/>
                <w:szCs w:val="18"/>
              </w:rPr>
            </w:pPr>
          </w:p>
        </w:tc>
        <w:tc>
          <w:tcPr>
            <w:tcW w:w="687" w:type="dxa"/>
            <w:vAlign w:val="center"/>
          </w:tcPr>
          <w:p w14:paraId="4BE4BA6D" w14:textId="77777777" w:rsidR="007C49BA" w:rsidRPr="00253AE4" w:rsidRDefault="007C49BA" w:rsidP="007C49BA">
            <w:pPr>
              <w:pStyle w:val="TAC"/>
              <w:rPr>
                <w:ins w:id="3086" w:author="R4-2117202" w:date="2021-11-16T11:00:00Z"/>
                <w:rFonts w:cs="Arial"/>
                <w:szCs w:val="18"/>
              </w:rPr>
            </w:pPr>
          </w:p>
        </w:tc>
        <w:tc>
          <w:tcPr>
            <w:tcW w:w="687" w:type="dxa"/>
          </w:tcPr>
          <w:p w14:paraId="20D0B8BF" w14:textId="77777777" w:rsidR="007C49BA" w:rsidRPr="00253AE4" w:rsidRDefault="007C49BA" w:rsidP="007C49BA">
            <w:pPr>
              <w:pStyle w:val="TAC"/>
              <w:rPr>
                <w:ins w:id="3087" w:author="R4-2117202" w:date="2021-11-16T11:00:00Z"/>
              </w:rPr>
            </w:pPr>
          </w:p>
        </w:tc>
        <w:tc>
          <w:tcPr>
            <w:tcW w:w="687" w:type="dxa"/>
            <w:vAlign w:val="center"/>
          </w:tcPr>
          <w:p w14:paraId="024C465D" w14:textId="77777777" w:rsidR="007C49BA" w:rsidRPr="00253AE4" w:rsidRDefault="007C49BA" w:rsidP="007C49BA">
            <w:pPr>
              <w:pStyle w:val="TAC"/>
              <w:rPr>
                <w:ins w:id="3088" w:author="R4-2117202" w:date="2021-11-16T11:00:00Z"/>
                <w:rFonts w:cs="Arial"/>
                <w:szCs w:val="18"/>
              </w:rPr>
            </w:pPr>
          </w:p>
        </w:tc>
        <w:tc>
          <w:tcPr>
            <w:tcW w:w="687" w:type="dxa"/>
          </w:tcPr>
          <w:p w14:paraId="4334227F" w14:textId="77777777" w:rsidR="007C49BA" w:rsidRPr="00253AE4" w:rsidRDefault="007C49BA" w:rsidP="007C49BA">
            <w:pPr>
              <w:pStyle w:val="TAC"/>
              <w:rPr>
                <w:ins w:id="3089" w:author="R4-2117202" w:date="2021-11-16T11:00:00Z"/>
              </w:rPr>
            </w:pPr>
          </w:p>
        </w:tc>
        <w:tc>
          <w:tcPr>
            <w:tcW w:w="717" w:type="dxa"/>
            <w:vAlign w:val="center"/>
          </w:tcPr>
          <w:p w14:paraId="421C2B45" w14:textId="77777777" w:rsidR="007C49BA" w:rsidRPr="00253AE4" w:rsidRDefault="007C49BA" w:rsidP="007C49BA">
            <w:pPr>
              <w:pStyle w:val="TAC"/>
              <w:rPr>
                <w:ins w:id="3090" w:author="R4-2117202" w:date="2021-11-16T11:00:00Z"/>
              </w:rPr>
            </w:pPr>
          </w:p>
        </w:tc>
      </w:tr>
      <w:tr w:rsidR="007C49BA" w:rsidRPr="00253AE4" w14:paraId="291553CA" w14:textId="77777777" w:rsidTr="007C49BA">
        <w:trPr>
          <w:cantSplit/>
          <w:jc w:val="center"/>
          <w:ins w:id="3091" w:author="R4-2117202" w:date="2021-11-16T11:00:00Z"/>
        </w:trPr>
        <w:tc>
          <w:tcPr>
            <w:tcW w:w="906" w:type="dxa"/>
            <w:vMerge/>
            <w:vAlign w:val="center"/>
          </w:tcPr>
          <w:p w14:paraId="2BE970D8" w14:textId="77777777" w:rsidR="007C49BA" w:rsidRPr="00253AE4" w:rsidRDefault="007C49BA" w:rsidP="007C49BA">
            <w:pPr>
              <w:pStyle w:val="TAC"/>
              <w:rPr>
                <w:ins w:id="3092" w:author="R4-2117202" w:date="2021-11-16T11:00:00Z"/>
              </w:rPr>
            </w:pPr>
          </w:p>
        </w:tc>
        <w:tc>
          <w:tcPr>
            <w:tcW w:w="687" w:type="dxa"/>
            <w:vAlign w:val="center"/>
          </w:tcPr>
          <w:p w14:paraId="359AD6B3" w14:textId="77777777" w:rsidR="007C49BA" w:rsidRPr="00253AE4" w:rsidRDefault="007C49BA" w:rsidP="007C49BA">
            <w:pPr>
              <w:pStyle w:val="TAC"/>
              <w:rPr>
                <w:ins w:id="3093" w:author="R4-2117202" w:date="2021-11-16T11:00:00Z"/>
                <w:rFonts w:eastAsia="Yu Mincho"/>
                <w:lang w:eastAsia="zh-CN"/>
              </w:rPr>
            </w:pPr>
            <w:ins w:id="3094" w:author="R4-2117202" w:date="2021-11-16T11:00:00Z">
              <w:r w:rsidRPr="00253AE4">
                <w:rPr>
                  <w:rFonts w:eastAsia="Yu Mincho" w:hint="eastAsia"/>
                  <w:lang w:eastAsia="zh-CN"/>
                </w:rPr>
                <w:t>30</w:t>
              </w:r>
            </w:ins>
          </w:p>
        </w:tc>
        <w:tc>
          <w:tcPr>
            <w:tcW w:w="687" w:type="dxa"/>
          </w:tcPr>
          <w:p w14:paraId="102B6EC4" w14:textId="77777777" w:rsidR="007C49BA" w:rsidRPr="00253AE4" w:rsidRDefault="007C49BA" w:rsidP="007C49BA">
            <w:pPr>
              <w:pStyle w:val="TAC"/>
              <w:rPr>
                <w:ins w:id="3095" w:author="R4-2117202" w:date="2021-11-16T11:00:00Z"/>
              </w:rPr>
            </w:pPr>
          </w:p>
        </w:tc>
        <w:tc>
          <w:tcPr>
            <w:tcW w:w="687" w:type="dxa"/>
          </w:tcPr>
          <w:p w14:paraId="6D451198" w14:textId="77777777" w:rsidR="007C49BA" w:rsidRPr="00253AE4" w:rsidRDefault="007C49BA" w:rsidP="007C49BA">
            <w:pPr>
              <w:pStyle w:val="TAC"/>
              <w:rPr>
                <w:ins w:id="3096" w:author="R4-2117202" w:date="2021-11-16T11:00:00Z"/>
              </w:rPr>
            </w:pPr>
            <w:ins w:id="3097" w:author="R4-2117202" w:date="2021-11-16T11:00:00Z">
              <w:r w:rsidRPr="00253AE4">
                <w:t>Yes</w:t>
              </w:r>
            </w:ins>
          </w:p>
        </w:tc>
        <w:tc>
          <w:tcPr>
            <w:tcW w:w="687" w:type="dxa"/>
          </w:tcPr>
          <w:p w14:paraId="0DC0DD7F" w14:textId="77777777" w:rsidR="007C49BA" w:rsidRPr="00253AE4" w:rsidRDefault="007C49BA" w:rsidP="007C49BA">
            <w:pPr>
              <w:pStyle w:val="TAC"/>
              <w:rPr>
                <w:ins w:id="3098" w:author="R4-2117202" w:date="2021-11-16T11:00:00Z"/>
              </w:rPr>
            </w:pPr>
            <w:ins w:id="3099" w:author="R4-2117202" w:date="2021-11-16T11:00:00Z">
              <w:r w:rsidRPr="00253AE4">
                <w:t>Yes</w:t>
              </w:r>
            </w:ins>
          </w:p>
        </w:tc>
        <w:tc>
          <w:tcPr>
            <w:tcW w:w="687" w:type="dxa"/>
            <w:vAlign w:val="center"/>
          </w:tcPr>
          <w:p w14:paraId="3AFE0C8E" w14:textId="77777777" w:rsidR="007C49BA" w:rsidRPr="00253AE4" w:rsidRDefault="007C49BA" w:rsidP="007C49BA">
            <w:pPr>
              <w:pStyle w:val="TAC"/>
              <w:rPr>
                <w:ins w:id="3100" w:author="R4-2117202" w:date="2021-11-16T11:00:00Z"/>
                <w:rFonts w:eastAsia="Yu Mincho"/>
              </w:rPr>
            </w:pPr>
          </w:p>
        </w:tc>
        <w:tc>
          <w:tcPr>
            <w:tcW w:w="687" w:type="dxa"/>
            <w:vAlign w:val="center"/>
          </w:tcPr>
          <w:p w14:paraId="3F347F00" w14:textId="77777777" w:rsidR="007C49BA" w:rsidRPr="00253AE4" w:rsidRDefault="007C49BA" w:rsidP="007C49BA">
            <w:pPr>
              <w:pStyle w:val="TAC"/>
              <w:rPr>
                <w:ins w:id="3101" w:author="R4-2117202" w:date="2021-11-16T11:00:00Z"/>
              </w:rPr>
            </w:pPr>
          </w:p>
        </w:tc>
        <w:tc>
          <w:tcPr>
            <w:tcW w:w="687" w:type="dxa"/>
          </w:tcPr>
          <w:p w14:paraId="5BF8ED8D" w14:textId="77777777" w:rsidR="007C49BA" w:rsidRPr="00253AE4" w:rsidRDefault="007C49BA" w:rsidP="007C49BA">
            <w:pPr>
              <w:pStyle w:val="TAC"/>
              <w:rPr>
                <w:ins w:id="3102" w:author="R4-2117202" w:date="2021-11-16T11:00:00Z"/>
                <w:rFonts w:cs="Arial"/>
                <w:szCs w:val="18"/>
              </w:rPr>
            </w:pPr>
          </w:p>
        </w:tc>
        <w:tc>
          <w:tcPr>
            <w:tcW w:w="687" w:type="dxa"/>
          </w:tcPr>
          <w:p w14:paraId="77BE3028" w14:textId="77777777" w:rsidR="007C49BA" w:rsidRPr="00253AE4" w:rsidRDefault="007C49BA" w:rsidP="007C49BA">
            <w:pPr>
              <w:pStyle w:val="TAC"/>
              <w:rPr>
                <w:ins w:id="3103" w:author="R4-2117202" w:date="2021-11-16T11:00:00Z"/>
                <w:rFonts w:cs="Arial"/>
                <w:szCs w:val="18"/>
              </w:rPr>
            </w:pPr>
          </w:p>
        </w:tc>
        <w:tc>
          <w:tcPr>
            <w:tcW w:w="687" w:type="dxa"/>
            <w:vAlign w:val="center"/>
          </w:tcPr>
          <w:p w14:paraId="564A6AFC" w14:textId="77777777" w:rsidR="007C49BA" w:rsidRPr="00253AE4" w:rsidRDefault="007C49BA" w:rsidP="007C49BA">
            <w:pPr>
              <w:pStyle w:val="TAC"/>
              <w:rPr>
                <w:ins w:id="3104" w:author="R4-2117202" w:date="2021-11-16T11:00:00Z"/>
                <w:rFonts w:cs="Arial"/>
                <w:szCs w:val="18"/>
              </w:rPr>
            </w:pPr>
          </w:p>
        </w:tc>
        <w:tc>
          <w:tcPr>
            <w:tcW w:w="687" w:type="dxa"/>
            <w:vAlign w:val="center"/>
          </w:tcPr>
          <w:p w14:paraId="7FF73A82" w14:textId="77777777" w:rsidR="007C49BA" w:rsidRPr="00253AE4" w:rsidRDefault="007C49BA" w:rsidP="007C49BA">
            <w:pPr>
              <w:pStyle w:val="TAC"/>
              <w:rPr>
                <w:ins w:id="3105" w:author="R4-2117202" w:date="2021-11-16T11:00:00Z"/>
                <w:rFonts w:cs="Arial"/>
                <w:szCs w:val="18"/>
              </w:rPr>
            </w:pPr>
          </w:p>
        </w:tc>
        <w:tc>
          <w:tcPr>
            <w:tcW w:w="687" w:type="dxa"/>
          </w:tcPr>
          <w:p w14:paraId="4A8C7BD2" w14:textId="77777777" w:rsidR="007C49BA" w:rsidRPr="00253AE4" w:rsidRDefault="007C49BA" w:rsidP="007C49BA">
            <w:pPr>
              <w:pStyle w:val="TAC"/>
              <w:rPr>
                <w:ins w:id="3106" w:author="R4-2117202" w:date="2021-11-16T11:00:00Z"/>
              </w:rPr>
            </w:pPr>
          </w:p>
        </w:tc>
        <w:tc>
          <w:tcPr>
            <w:tcW w:w="687" w:type="dxa"/>
            <w:vAlign w:val="center"/>
          </w:tcPr>
          <w:p w14:paraId="0A770507" w14:textId="77777777" w:rsidR="007C49BA" w:rsidRPr="00253AE4" w:rsidRDefault="007C49BA" w:rsidP="007C49BA">
            <w:pPr>
              <w:pStyle w:val="TAC"/>
              <w:rPr>
                <w:ins w:id="3107" w:author="R4-2117202" w:date="2021-11-16T11:00:00Z"/>
                <w:rFonts w:cs="Arial"/>
                <w:szCs w:val="18"/>
              </w:rPr>
            </w:pPr>
          </w:p>
        </w:tc>
        <w:tc>
          <w:tcPr>
            <w:tcW w:w="687" w:type="dxa"/>
          </w:tcPr>
          <w:p w14:paraId="130899F0" w14:textId="77777777" w:rsidR="007C49BA" w:rsidRPr="00253AE4" w:rsidRDefault="007C49BA" w:rsidP="007C49BA">
            <w:pPr>
              <w:pStyle w:val="TAC"/>
              <w:rPr>
                <w:ins w:id="3108" w:author="R4-2117202" w:date="2021-11-16T11:00:00Z"/>
              </w:rPr>
            </w:pPr>
          </w:p>
        </w:tc>
        <w:tc>
          <w:tcPr>
            <w:tcW w:w="717" w:type="dxa"/>
            <w:vAlign w:val="center"/>
          </w:tcPr>
          <w:p w14:paraId="4C064F19" w14:textId="77777777" w:rsidR="007C49BA" w:rsidRPr="00253AE4" w:rsidRDefault="007C49BA" w:rsidP="007C49BA">
            <w:pPr>
              <w:pStyle w:val="TAC"/>
              <w:rPr>
                <w:ins w:id="3109" w:author="R4-2117202" w:date="2021-11-16T11:00:00Z"/>
              </w:rPr>
            </w:pPr>
          </w:p>
        </w:tc>
      </w:tr>
      <w:tr w:rsidR="007C49BA" w:rsidRPr="00253AE4" w14:paraId="3C71D85E" w14:textId="77777777" w:rsidTr="007C49BA">
        <w:trPr>
          <w:cantSplit/>
          <w:jc w:val="center"/>
          <w:ins w:id="3110" w:author="R4-2117202" w:date="2021-11-16T11:00:00Z"/>
        </w:trPr>
        <w:tc>
          <w:tcPr>
            <w:tcW w:w="906" w:type="dxa"/>
            <w:vMerge/>
            <w:vAlign w:val="center"/>
          </w:tcPr>
          <w:p w14:paraId="323C40D4" w14:textId="77777777" w:rsidR="007C49BA" w:rsidRPr="00253AE4" w:rsidRDefault="007C49BA" w:rsidP="007C49BA">
            <w:pPr>
              <w:pStyle w:val="TAC"/>
              <w:rPr>
                <w:ins w:id="3111" w:author="R4-2117202" w:date="2021-11-16T11:00:00Z"/>
                <w:rFonts w:eastAsia="DengXian"/>
                <w:lang w:eastAsia="zh-CN"/>
              </w:rPr>
            </w:pPr>
          </w:p>
        </w:tc>
        <w:tc>
          <w:tcPr>
            <w:tcW w:w="687" w:type="dxa"/>
            <w:vAlign w:val="center"/>
          </w:tcPr>
          <w:p w14:paraId="4C8FD3B1" w14:textId="77777777" w:rsidR="007C49BA" w:rsidRPr="00253AE4" w:rsidRDefault="007C49BA" w:rsidP="007C49BA">
            <w:pPr>
              <w:pStyle w:val="TAC"/>
              <w:rPr>
                <w:ins w:id="3112" w:author="R4-2117202" w:date="2021-11-16T11:00:00Z"/>
                <w:rFonts w:eastAsia="Yu Mincho"/>
                <w:lang w:eastAsia="zh-CN"/>
              </w:rPr>
            </w:pPr>
            <w:ins w:id="3113" w:author="R4-2117202" w:date="2021-11-16T11:00:00Z">
              <w:r w:rsidRPr="00253AE4">
                <w:rPr>
                  <w:rFonts w:eastAsia="Yu Mincho" w:hint="eastAsia"/>
                  <w:lang w:eastAsia="zh-CN"/>
                </w:rPr>
                <w:t>60</w:t>
              </w:r>
            </w:ins>
          </w:p>
        </w:tc>
        <w:tc>
          <w:tcPr>
            <w:tcW w:w="687" w:type="dxa"/>
          </w:tcPr>
          <w:p w14:paraId="44B8FC80" w14:textId="77777777" w:rsidR="007C49BA" w:rsidRPr="00253AE4" w:rsidRDefault="007C49BA" w:rsidP="007C49BA">
            <w:pPr>
              <w:pStyle w:val="TAC"/>
              <w:rPr>
                <w:ins w:id="3114" w:author="R4-2117202" w:date="2021-11-16T11:00:00Z"/>
              </w:rPr>
            </w:pPr>
          </w:p>
        </w:tc>
        <w:tc>
          <w:tcPr>
            <w:tcW w:w="687" w:type="dxa"/>
          </w:tcPr>
          <w:p w14:paraId="07BB941E" w14:textId="77777777" w:rsidR="007C49BA" w:rsidRPr="00253AE4" w:rsidRDefault="007C49BA" w:rsidP="007C49BA">
            <w:pPr>
              <w:pStyle w:val="TAC"/>
              <w:rPr>
                <w:ins w:id="3115" w:author="R4-2117202" w:date="2021-11-16T11:00:00Z"/>
              </w:rPr>
            </w:pPr>
            <w:ins w:id="3116" w:author="R4-2117202" w:date="2021-11-16T11:00:00Z">
              <w:r w:rsidRPr="00253AE4">
                <w:t>Yes</w:t>
              </w:r>
            </w:ins>
          </w:p>
        </w:tc>
        <w:tc>
          <w:tcPr>
            <w:tcW w:w="687" w:type="dxa"/>
          </w:tcPr>
          <w:p w14:paraId="422DFFAA" w14:textId="77777777" w:rsidR="007C49BA" w:rsidRPr="00253AE4" w:rsidRDefault="007C49BA" w:rsidP="007C49BA">
            <w:pPr>
              <w:pStyle w:val="TAC"/>
              <w:rPr>
                <w:ins w:id="3117" w:author="R4-2117202" w:date="2021-11-16T11:00:00Z"/>
              </w:rPr>
            </w:pPr>
            <w:ins w:id="3118" w:author="R4-2117202" w:date="2021-11-16T11:00:00Z">
              <w:r w:rsidRPr="00253AE4">
                <w:t>Yes</w:t>
              </w:r>
            </w:ins>
          </w:p>
        </w:tc>
        <w:tc>
          <w:tcPr>
            <w:tcW w:w="687" w:type="dxa"/>
            <w:vAlign w:val="center"/>
          </w:tcPr>
          <w:p w14:paraId="79B60282" w14:textId="77777777" w:rsidR="007C49BA" w:rsidRPr="00253AE4" w:rsidRDefault="007C49BA" w:rsidP="007C49BA">
            <w:pPr>
              <w:pStyle w:val="TAC"/>
              <w:rPr>
                <w:ins w:id="3119" w:author="R4-2117202" w:date="2021-11-16T11:00:00Z"/>
                <w:rFonts w:eastAsia="Yu Mincho"/>
              </w:rPr>
            </w:pPr>
          </w:p>
        </w:tc>
        <w:tc>
          <w:tcPr>
            <w:tcW w:w="687" w:type="dxa"/>
            <w:vAlign w:val="center"/>
          </w:tcPr>
          <w:p w14:paraId="568B28B1" w14:textId="77777777" w:rsidR="007C49BA" w:rsidRPr="00253AE4" w:rsidRDefault="007C49BA" w:rsidP="007C49BA">
            <w:pPr>
              <w:pStyle w:val="TAC"/>
              <w:rPr>
                <w:ins w:id="3120" w:author="R4-2117202" w:date="2021-11-16T11:00:00Z"/>
              </w:rPr>
            </w:pPr>
          </w:p>
        </w:tc>
        <w:tc>
          <w:tcPr>
            <w:tcW w:w="687" w:type="dxa"/>
          </w:tcPr>
          <w:p w14:paraId="33A4E4B2" w14:textId="77777777" w:rsidR="007C49BA" w:rsidRPr="00253AE4" w:rsidRDefault="007C49BA" w:rsidP="007C49BA">
            <w:pPr>
              <w:pStyle w:val="TAC"/>
              <w:rPr>
                <w:ins w:id="3121" w:author="R4-2117202" w:date="2021-11-16T11:00:00Z"/>
                <w:rFonts w:cs="Arial"/>
                <w:szCs w:val="18"/>
              </w:rPr>
            </w:pPr>
          </w:p>
        </w:tc>
        <w:tc>
          <w:tcPr>
            <w:tcW w:w="687" w:type="dxa"/>
          </w:tcPr>
          <w:p w14:paraId="57E644B3" w14:textId="77777777" w:rsidR="007C49BA" w:rsidRPr="00253AE4" w:rsidRDefault="007C49BA" w:rsidP="007C49BA">
            <w:pPr>
              <w:pStyle w:val="TAC"/>
              <w:rPr>
                <w:ins w:id="3122" w:author="R4-2117202" w:date="2021-11-16T11:00:00Z"/>
                <w:rFonts w:cs="Arial"/>
                <w:szCs w:val="18"/>
              </w:rPr>
            </w:pPr>
          </w:p>
        </w:tc>
        <w:tc>
          <w:tcPr>
            <w:tcW w:w="687" w:type="dxa"/>
            <w:vAlign w:val="center"/>
          </w:tcPr>
          <w:p w14:paraId="37E65E2B" w14:textId="77777777" w:rsidR="007C49BA" w:rsidRPr="00253AE4" w:rsidRDefault="007C49BA" w:rsidP="007C49BA">
            <w:pPr>
              <w:pStyle w:val="TAC"/>
              <w:rPr>
                <w:ins w:id="3123" w:author="R4-2117202" w:date="2021-11-16T11:00:00Z"/>
                <w:rFonts w:cs="Arial"/>
                <w:szCs w:val="18"/>
              </w:rPr>
            </w:pPr>
          </w:p>
        </w:tc>
        <w:tc>
          <w:tcPr>
            <w:tcW w:w="687" w:type="dxa"/>
            <w:vAlign w:val="center"/>
          </w:tcPr>
          <w:p w14:paraId="1BB77AFB" w14:textId="77777777" w:rsidR="007C49BA" w:rsidRPr="00253AE4" w:rsidRDefault="007C49BA" w:rsidP="007C49BA">
            <w:pPr>
              <w:pStyle w:val="TAC"/>
              <w:rPr>
                <w:ins w:id="3124" w:author="R4-2117202" w:date="2021-11-16T11:00:00Z"/>
                <w:rFonts w:cs="Arial"/>
                <w:szCs w:val="18"/>
              </w:rPr>
            </w:pPr>
          </w:p>
        </w:tc>
        <w:tc>
          <w:tcPr>
            <w:tcW w:w="687" w:type="dxa"/>
          </w:tcPr>
          <w:p w14:paraId="68F59D1D" w14:textId="77777777" w:rsidR="007C49BA" w:rsidRPr="00253AE4" w:rsidRDefault="007C49BA" w:rsidP="007C49BA">
            <w:pPr>
              <w:pStyle w:val="TAC"/>
              <w:rPr>
                <w:ins w:id="3125" w:author="R4-2117202" w:date="2021-11-16T11:00:00Z"/>
              </w:rPr>
            </w:pPr>
          </w:p>
        </w:tc>
        <w:tc>
          <w:tcPr>
            <w:tcW w:w="687" w:type="dxa"/>
            <w:vAlign w:val="center"/>
          </w:tcPr>
          <w:p w14:paraId="319948A3" w14:textId="77777777" w:rsidR="007C49BA" w:rsidRPr="00253AE4" w:rsidRDefault="007C49BA" w:rsidP="007C49BA">
            <w:pPr>
              <w:pStyle w:val="TAC"/>
              <w:rPr>
                <w:ins w:id="3126" w:author="R4-2117202" w:date="2021-11-16T11:00:00Z"/>
                <w:rFonts w:cs="Arial"/>
                <w:szCs w:val="18"/>
              </w:rPr>
            </w:pPr>
          </w:p>
        </w:tc>
        <w:tc>
          <w:tcPr>
            <w:tcW w:w="687" w:type="dxa"/>
          </w:tcPr>
          <w:p w14:paraId="60846CA8" w14:textId="77777777" w:rsidR="007C49BA" w:rsidRPr="00253AE4" w:rsidRDefault="007C49BA" w:rsidP="007C49BA">
            <w:pPr>
              <w:pStyle w:val="TAC"/>
              <w:rPr>
                <w:ins w:id="3127" w:author="R4-2117202" w:date="2021-11-16T11:00:00Z"/>
              </w:rPr>
            </w:pPr>
          </w:p>
        </w:tc>
        <w:tc>
          <w:tcPr>
            <w:tcW w:w="717" w:type="dxa"/>
            <w:vAlign w:val="center"/>
          </w:tcPr>
          <w:p w14:paraId="534941E5" w14:textId="77777777" w:rsidR="007C49BA" w:rsidRPr="00253AE4" w:rsidRDefault="007C49BA" w:rsidP="007C49BA">
            <w:pPr>
              <w:pStyle w:val="TAC"/>
              <w:rPr>
                <w:ins w:id="3128" w:author="R4-2117202" w:date="2021-11-16T11:00:00Z"/>
              </w:rPr>
            </w:pPr>
          </w:p>
        </w:tc>
      </w:tr>
      <w:tr w:rsidR="007C49BA" w:rsidRPr="00253AE4" w14:paraId="7AAC91E7" w14:textId="77777777" w:rsidTr="007C49BA">
        <w:trPr>
          <w:cantSplit/>
          <w:jc w:val="center"/>
          <w:ins w:id="3129" w:author="R4-2117202" w:date="2021-11-16T11:00:00Z"/>
        </w:trPr>
        <w:tc>
          <w:tcPr>
            <w:tcW w:w="906" w:type="dxa"/>
            <w:vMerge w:val="restart"/>
            <w:vAlign w:val="center"/>
          </w:tcPr>
          <w:p w14:paraId="76865062" w14:textId="77777777" w:rsidR="007C49BA" w:rsidRPr="00253AE4" w:rsidRDefault="007C49BA" w:rsidP="007C49BA">
            <w:pPr>
              <w:pStyle w:val="TAC"/>
              <w:rPr>
                <w:ins w:id="3130" w:author="R4-2117202" w:date="2021-11-16T11:00:00Z"/>
                <w:rFonts w:eastAsia="DengXian"/>
                <w:lang w:eastAsia="zh-CN"/>
              </w:rPr>
            </w:pPr>
            <w:ins w:id="3131" w:author="R4-2117202" w:date="2021-11-16T11:00:00Z">
              <w:r w:rsidRPr="00253AE4">
                <w:rPr>
                  <w:rFonts w:eastAsia="Yu Mincho" w:cs="Arial"/>
                  <w:szCs w:val="18"/>
                </w:rPr>
                <w:t>n96</w:t>
              </w:r>
            </w:ins>
          </w:p>
        </w:tc>
        <w:tc>
          <w:tcPr>
            <w:tcW w:w="687" w:type="dxa"/>
            <w:vAlign w:val="center"/>
          </w:tcPr>
          <w:p w14:paraId="19C6AF53" w14:textId="77777777" w:rsidR="007C49BA" w:rsidRPr="00253AE4" w:rsidRDefault="007C49BA" w:rsidP="007C49BA">
            <w:pPr>
              <w:pStyle w:val="TAC"/>
              <w:rPr>
                <w:ins w:id="3132" w:author="R4-2117202" w:date="2021-11-16T11:00:00Z"/>
                <w:rFonts w:eastAsia="Yu Mincho"/>
                <w:lang w:eastAsia="zh-CN"/>
              </w:rPr>
            </w:pPr>
            <w:ins w:id="3133" w:author="R4-2117202" w:date="2021-11-16T11:00:00Z">
              <w:r w:rsidRPr="00253AE4">
                <w:rPr>
                  <w:rFonts w:eastAsia="Yu Mincho" w:cs="Arial"/>
                  <w:szCs w:val="18"/>
                </w:rPr>
                <w:t>15</w:t>
              </w:r>
            </w:ins>
          </w:p>
        </w:tc>
        <w:tc>
          <w:tcPr>
            <w:tcW w:w="687" w:type="dxa"/>
          </w:tcPr>
          <w:p w14:paraId="7640B008" w14:textId="77777777" w:rsidR="007C49BA" w:rsidRPr="00253AE4" w:rsidRDefault="007C49BA" w:rsidP="007C49BA">
            <w:pPr>
              <w:pStyle w:val="TAC"/>
              <w:rPr>
                <w:ins w:id="3134" w:author="R4-2117202" w:date="2021-11-16T11:00:00Z"/>
              </w:rPr>
            </w:pPr>
          </w:p>
        </w:tc>
        <w:tc>
          <w:tcPr>
            <w:tcW w:w="687" w:type="dxa"/>
            <w:vAlign w:val="center"/>
          </w:tcPr>
          <w:p w14:paraId="2AAE1B8B" w14:textId="77777777" w:rsidR="007C49BA" w:rsidRPr="00253AE4" w:rsidRDefault="007C49BA" w:rsidP="007C49BA">
            <w:pPr>
              <w:pStyle w:val="TAC"/>
              <w:rPr>
                <w:ins w:id="3135" w:author="R4-2117202" w:date="2021-11-16T11:00:00Z"/>
              </w:rPr>
            </w:pPr>
          </w:p>
        </w:tc>
        <w:tc>
          <w:tcPr>
            <w:tcW w:w="687" w:type="dxa"/>
            <w:vAlign w:val="center"/>
          </w:tcPr>
          <w:p w14:paraId="7463680D" w14:textId="77777777" w:rsidR="007C49BA" w:rsidRPr="00253AE4" w:rsidRDefault="007C49BA" w:rsidP="007C49BA">
            <w:pPr>
              <w:pStyle w:val="TAC"/>
              <w:rPr>
                <w:ins w:id="3136" w:author="R4-2117202" w:date="2021-11-16T11:00:00Z"/>
              </w:rPr>
            </w:pPr>
          </w:p>
        </w:tc>
        <w:tc>
          <w:tcPr>
            <w:tcW w:w="687" w:type="dxa"/>
            <w:vAlign w:val="center"/>
          </w:tcPr>
          <w:p w14:paraId="249BC2A5" w14:textId="77777777" w:rsidR="007C49BA" w:rsidRPr="00253AE4" w:rsidRDefault="007C49BA" w:rsidP="007C49BA">
            <w:pPr>
              <w:pStyle w:val="TAC"/>
              <w:rPr>
                <w:ins w:id="3137" w:author="R4-2117202" w:date="2021-11-16T11:00:00Z"/>
                <w:rFonts w:eastAsia="Yu Mincho"/>
              </w:rPr>
            </w:pPr>
            <w:ins w:id="3138" w:author="R4-2117202" w:date="2021-11-16T11:00:00Z">
              <w:r w:rsidRPr="00253AE4">
                <w:rPr>
                  <w:rFonts w:eastAsia="Yu Mincho" w:cs="Arial"/>
                  <w:szCs w:val="18"/>
                </w:rPr>
                <w:t>Yes</w:t>
              </w:r>
            </w:ins>
          </w:p>
        </w:tc>
        <w:tc>
          <w:tcPr>
            <w:tcW w:w="687" w:type="dxa"/>
            <w:vAlign w:val="center"/>
          </w:tcPr>
          <w:p w14:paraId="0686FA9A" w14:textId="77777777" w:rsidR="007C49BA" w:rsidRPr="00253AE4" w:rsidRDefault="007C49BA" w:rsidP="007C49BA">
            <w:pPr>
              <w:pStyle w:val="TAC"/>
              <w:rPr>
                <w:ins w:id="3139" w:author="R4-2117202" w:date="2021-11-16T11:00:00Z"/>
              </w:rPr>
            </w:pPr>
          </w:p>
        </w:tc>
        <w:tc>
          <w:tcPr>
            <w:tcW w:w="687" w:type="dxa"/>
            <w:vAlign w:val="center"/>
          </w:tcPr>
          <w:p w14:paraId="0348A471" w14:textId="77777777" w:rsidR="007C49BA" w:rsidRPr="00253AE4" w:rsidRDefault="007C49BA" w:rsidP="007C49BA">
            <w:pPr>
              <w:pStyle w:val="TAC"/>
              <w:rPr>
                <w:ins w:id="3140" w:author="R4-2117202" w:date="2021-11-16T11:00:00Z"/>
                <w:rFonts w:cs="Arial"/>
                <w:szCs w:val="18"/>
              </w:rPr>
            </w:pPr>
          </w:p>
        </w:tc>
        <w:tc>
          <w:tcPr>
            <w:tcW w:w="687" w:type="dxa"/>
            <w:vAlign w:val="center"/>
          </w:tcPr>
          <w:p w14:paraId="14D922E6" w14:textId="77777777" w:rsidR="007C49BA" w:rsidRPr="00253AE4" w:rsidRDefault="007C49BA" w:rsidP="007C49BA">
            <w:pPr>
              <w:pStyle w:val="TAC"/>
              <w:rPr>
                <w:ins w:id="3141" w:author="R4-2117202" w:date="2021-11-16T11:00:00Z"/>
                <w:rFonts w:cs="Arial"/>
                <w:szCs w:val="18"/>
              </w:rPr>
            </w:pPr>
            <w:ins w:id="3142" w:author="R4-2117202" w:date="2021-11-16T11:00:00Z">
              <w:r w:rsidRPr="00253AE4">
                <w:rPr>
                  <w:rFonts w:eastAsia="Yu Mincho" w:cs="Arial"/>
                  <w:szCs w:val="18"/>
                </w:rPr>
                <w:t>Yes</w:t>
              </w:r>
            </w:ins>
          </w:p>
        </w:tc>
        <w:tc>
          <w:tcPr>
            <w:tcW w:w="687" w:type="dxa"/>
          </w:tcPr>
          <w:p w14:paraId="691C8C99" w14:textId="77777777" w:rsidR="007C49BA" w:rsidRPr="00253AE4" w:rsidRDefault="007C49BA" w:rsidP="007C49BA">
            <w:pPr>
              <w:pStyle w:val="TAC"/>
              <w:rPr>
                <w:ins w:id="3143" w:author="R4-2117202" w:date="2021-11-16T11:00:00Z"/>
                <w:rFonts w:cs="Arial"/>
                <w:szCs w:val="18"/>
              </w:rPr>
            </w:pPr>
          </w:p>
        </w:tc>
        <w:tc>
          <w:tcPr>
            <w:tcW w:w="687" w:type="dxa"/>
            <w:vAlign w:val="center"/>
          </w:tcPr>
          <w:p w14:paraId="074ABF86" w14:textId="77777777" w:rsidR="007C49BA" w:rsidRPr="00253AE4" w:rsidRDefault="007C49BA" w:rsidP="007C49BA">
            <w:pPr>
              <w:pStyle w:val="TAC"/>
              <w:rPr>
                <w:ins w:id="3144" w:author="R4-2117202" w:date="2021-11-16T11:00:00Z"/>
                <w:rFonts w:cs="Arial"/>
                <w:szCs w:val="18"/>
              </w:rPr>
            </w:pPr>
          </w:p>
        </w:tc>
        <w:tc>
          <w:tcPr>
            <w:tcW w:w="687" w:type="dxa"/>
          </w:tcPr>
          <w:p w14:paraId="59A22768" w14:textId="77777777" w:rsidR="007C49BA" w:rsidRPr="00253AE4" w:rsidRDefault="007C49BA" w:rsidP="007C49BA">
            <w:pPr>
              <w:pStyle w:val="TAC"/>
              <w:rPr>
                <w:ins w:id="3145" w:author="R4-2117202" w:date="2021-11-16T11:00:00Z"/>
              </w:rPr>
            </w:pPr>
          </w:p>
        </w:tc>
        <w:tc>
          <w:tcPr>
            <w:tcW w:w="687" w:type="dxa"/>
            <w:vAlign w:val="center"/>
          </w:tcPr>
          <w:p w14:paraId="3CCEB5AB" w14:textId="77777777" w:rsidR="007C49BA" w:rsidRPr="00253AE4" w:rsidRDefault="007C49BA" w:rsidP="007C49BA">
            <w:pPr>
              <w:pStyle w:val="TAC"/>
              <w:rPr>
                <w:ins w:id="3146" w:author="R4-2117202" w:date="2021-11-16T11:00:00Z"/>
                <w:rFonts w:cs="Arial"/>
                <w:szCs w:val="18"/>
              </w:rPr>
            </w:pPr>
          </w:p>
        </w:tc>
        <w:tc>
          <w:tcPr>
            <w:tcW w:w="687" w:type="dxa"/>
          </w:tcPr>
          <w:p w14:paraId="611C48BF" w14:textId="77777777" w:rsidR="007C49BA" w:rsidRPr="00253AE4" w:rsidRDefault="007C49BA" w:rsidP="007C49BA">
            <w:pPr>
              <w:pStyle w:val="TAC"/>
              <w:rPr>
                <w:ins w:id="3147" w:author="R4-2117202" w:date="2021-11-16T11:00:00Z"/>
              </w:rPr>
            </w:pPr>
          </w:p>
        </w:tc>
        <w:tc>
          <w:tcPr>
            <w:tcW w:w="717" w:type="dxa"/>
            <w:vAlign w:val="center"/>
          </w:tcPr>
          <w:p w14:paraId="151FA93F" w14:textId="77777777" w:rsidR="007C49BA" w:rsidRPr="00253AE4" w:rsidRDefault="007C49BA" w:rsidP="007C49BA">
            <w:pPr>
              <w:pStyle w:val="TAC"/>
              <w:rPr>
                <w:ins w:id="3148" w:author="R4-2117202" w:date="2021-11-16T11:00:00Z"/>
              </w:rPr>
            </w:pPr>
          </w:p>
        </w:tc>
      </w:tr>
      <w:tr w:rsidR="007C49BA" w:rsidRPr="00253AE4" w14:paraId="69CC3D34" w14:textId="77777777" w:rsidTr="007C49BA">
        <w:trPr>
          <w:cantSplit/>
          <w:jc w:val="center"/>
          <w:ins w:id="3149" w:author="R4-2117202" w:date="2021-11-16T11:00:00Z"/>
        </w:trPr>
        <w:tc>
          <w:tcPr>
            <w:tcW w:w="906" w:type="dxa"/>
            <w:vMerge/>
            <w:vAlign w:val="center"/>
          </w:tcPr>
          <w:p w14:paraId="496637B7" w14:textId="77777777" w:rsidR="007C49BA" w:rsidRPr="00253AE4" w:rsidRDefault="007C49BA" w:rsidP="007C49BA">
            <w:pPr>
              <w:pStyle w:val="TAC"/>
              <w:rPr>
                <w:ins w:id="3150" w:author="R4-2117202" w:date="2021-11-16T11:00:00Z"/>
                <w:rFonts w:eastAsia="DengXian"/>
                <w:lang w:eastAsia="zh-CN"/>
              </w:rPr>
            </w:pPr>
          </w:p>
        </w:tc>
        <w:tc>
          <w:tcPr>
            <w:tcW w:w="687" w:type="dxa"/>
            <w:vAlign w:val="center"/>
          </w:tcPr>
          <w:p w14:paraId="7174376D" w14:textId="77777777" w:rsidR="007C49BA" w:rsidRPr="00253AE4" w:rsidRDefault="007C49BA" w:rsidP="007C49BA">
            <w:pPr>
              <w:pStyle w:val="TAC"/>
              <w:rPr>
                <w:ins w:id="3151" w:author="R4-2117202" w:date="2021-11-16T11:00:00Z"/>
                <w:rFonts w:eastAsia="Yu Mincho" w:cs="Arial"/>
                <w:szCs w:val="18"/>
              </w:rPr>
            </w:pPr>
            <w:ins w:id="3152" w:author="R4-2117202" w:date="2021-11-16T11:00:00Z">
              <w:r w:rsidRPr="00253AE4">
                <w:rPr>
                  <w:rFonts w:eastAsia="Yu Mincho" w:cs="Arial"/>
                  <w:szCs w:val="18"/>
                </w:rPr>
                <w:t>30</w:t>
              </w:r>
            </w:ins>
          </w:p>
        </w:tc>
        <w:tc>
          <w:tcPr>
            <w:tcW w:w="687" w:type="dxa"/>
          </w:tcPr>
          <w:p w14:paraId="127F4989" w14:textId="77777777" w:rsidR="007C49BA" w:rsidRPr="00253AE4" w:rsidRDefault="007C49BA" w:rsidP="007C49BA">
            <w:pPr>
              <w:pStyle w:val="TAC"/>
              <w:rPr>
                <w:ins w:id="3153" w:author="R4-2117202" w:date="2021-11-16T11:00:00Z"/>
              </w:rPr>
            </w:pPr>
          </w:p>
        </w:tc>
        <w:tc>
          <w:tcPr>
            <w:tcW w:w="687" w:type="dxa"/>
            <w:vAlign w:val="center"/>
          </w:tcPr>
          <w:p w14:paraId="3834C6D7" w14:textId="77777777" w:rsidR="007C49BA" w:rsidRPr="00253AE4" w:rsidRDefault="007C49BA" w:rsidP="007C49BA">
            <w:pPr>
              <w:pStyle w:val="TAC"/>
              <w:rPr>
                <w:ins w:id="3154" w:author="R4-2117202" w:date="2021-11-16T11:00:00Z"/>
              </w:rPr>
            </w:pPr>
          </w:p>
        </w:tc>
        <w:tc>
          <w:tcPr>
            <w:tcW w:w="687" w:type="dxa"/>
            <w:vAlign w:val="center"/>
          </w:tcPr>
          <w:p w14:paraId="5BBCF72D" w14:textId="77777777" w:rsidR="007C49BA" w:rsidRPr="00253AE4" w:rsidRDefault="007C49BA" w:rsidP="007C49BA">
            <w:pPr>
              <w:pStyle w:val="TAC"/>
              <w:rPr>
                <w:ins w:id="3155" w:author="R4-2117202" w:date="2021-11-16T11:00:00Z"/>
              </w:rPr>
            </w:pPr>
          </w:p>
        </w:tc>
        <w:tc>
          <w:tcPr>
            <w:tcW w:w="687" w:type="dxa"/>
            <w:vAlign w:val="center"/>
          </w:tcPr>
          <w:p w14:paraId="7B6367B7" w14:textId="77777777" w:rsidR="007C49BA" w:rsidRPr="00253AE4" w:rsidRDefault="007C49BA" w:rsidP="007C49BA">
            <w:pPr>
              <w:pStyle w:val="TAC"/>
              <w:rPr>
                <w:ins w:id="3156" w:author="R4-2117202" w:date="2021-11-16T11:00:00Z"/>
                <w:rFonts w:eastAsia="Yu Mincho" w:cs="Arial"/>
                <w:szCs w:val="18"/>
              </w:rPr>
            </w:pPr>
            <w:ins w:id="3157" w:author="R4-2117202" w:date="2021-11-16T11:00:00Z">
              <w:r w:rsidRPr="00253AE4">
                <w:rPr>
                  <w:rFonts w:eastAsia="Yu Mincho" w:cs="Arial"/>
                  <w:szCs w:val="18"/>
                </w:rPr>
                <w:t>Yes</w:t>
              </w:r>
            </w:ins>
          </w:p>
        </w:tc>
        <w:tc>
          <w:tcPr>
            <w:tcW w:w="687" w:type="dxa"/>
            <w:vAlign w:val="center"/>
          </w:tcPr>
          <w:p w14:paraId="2F8EC6AD" w14:textId="77777777" w:rsidR="007C49BA" w:rsidRPr="00253AE4" w:rsidRDefault="007C49BA" w:rsidP="007C49BA">
            <w:pPr>
              <w:pStyle w:val="TAC"/>
              <w:rPr>
                <w:ins w:id="3158" w:author="R4-2117202" w:date="2021-11-16T11:00:00Z"/>
              </w:rPr>
            </w:pPr>
          </w:p>
        </w:tc>
        <w:tc>
          <w:tcPr>
            <w:tcW w:w="687" w:type="dxa"/>
            <w:vAlign w:val="center"/>
          </w:tcPr>
          <w:p w14:paraId="1368A39B" w14:textId="77777777" w:rsidR="007C49BA" w:rsidRPr="00253AE4" w:rsidRDefault="007C49BA" w:rsidP="007C49BA">
            <w:pPr>
              <w:pStyle w:val="TAC"/>
              <w:rPr>
                <w:ins w:id="3159" w:author="R4-2117202" w:date="2021-11-16T11:00:00Z"/>
                <w:rFonts w:cs="Arial"/>
                <w:szCs w:val="18"/>
              </w:rPr>
            </w:pPr>
          </w:p>
        </w:tc>
        <w:tc>
          <w:tcPr>
            <w:tcW w:w="687" w:type="dxa"/>
            <w:vAlign w:val="center"/>
          </w:tcPr>
          <w:p w14:paraId="30593319" w14:textId="77777777" w:rsidR="007C49BA" w:rsidRPr="00253AE4" w:rsidRDefault="007C49BA" w:rsidP="007C49BA">
            <w:pPr>
              <w:pStyle w:val="TAC"/>
              <w:rPr>
                <w:ins w:id="3160" w:author="R4-2117202" w:date="2021-11-16T11:00:00Z"/>
                <w:rFonts w:eastAsia="Yu Mincho" w:cs="Arial"/>
                <w:szCs w:val="18"/>
              </w:rPr>
            </w:pPr>
            <w:ins w:id="3161" w:author="R4-2117202" w:date="2021-11-16T11:00:00Z">
              <w:r w:rsidRPr="00253AE4">
                <w:rPr>
                  <w:rFonts w:eastAsia="Yu Mincho" w:cs="Arial"/>
                  <w:szCs w:val="18"/>
                </w:rPr>
                <w:t>Yes</w:t>
              </w:r>
            </w:ins>
          </w:p>
        </w:tc>
        <w:tc>
          <w:tcPr>
            <w:tcW w:w="687" w:type="dxa"/>
          </w:tcPr>
          <w:p w14:paraId="690A0BFD" w14:textId="77777777" w:rsidR="007C49BA" w:rsidRPr="00253AE4" w:rsidRDefault="007C49BA" w:rsidP="007C49BA">
            <w:pPr>
              <w:pStyle w:val="TAC"/>
              <w:rPr>
                <w:ins w:id="3162" w:author="R4-2117202" w:date="2021-11-16T11:00:00Z"/>
                <w:rFonts w:cs="Arial"/>
                <w:szCs w:val="18"/>
              </w:rPr>
            </w:pPr>
          </w:p>
        </w:tc>
        <w:tc>
          <w:tcPr>
            <w:tcW w:w="687" w:type="dxa"/>
            <w:vAlign w:val="center"/>
          </w:tcPr>
          <w:p w14:paraId="417AD4CF" w14:textId="77777777" w:rsidR="007C49BA" w:rsidRPr="00253AE4" w:rsidRDefault="007C49BA" w:rsidP="007C49BA">
            <w:pPr>
              <w:pStyle w:val="TAC"/>
              <w:rPr>
                <w:ins w:id="3163" w:author="R4-2117202" w:date="2021-11-16T11:00:00Z"/>
                <w:rFonts w:cs="Arial"/>
                <w:szCs w:val="18"/>
              </w:rPr>
            </w:pPr>
            <w:ins w:id="3164" w:author="R4-2117202" w:date="2021-11-16T11:00:00Z">
              <w:r w:rsidRPr="00253AE4">
                <w:rPr>
                  <w:rFonts w:eastAsia="Yu Mincho" w:cs="Arial"/>
                  <w:szCs w:val="18"/>
                </w:rPr>
                <w:t>Yes</w:t>
              </w:r>
            </w:ins>
          </w:p>
        </w:tc>
        <w:tc>
          <w:tcPr>
            <w:tcW w:w="687" w:type="dxa"/>
          </w:tcPr>
          <w:p w14:paraId="2042D242" w14:textId="77777777" w:rsidR="007C49BA" w:rsidRPr="00253AE4" w:rsidRDefault="007C49BA" w:rsidP="007C49BA">
            <w:pPr>
              <w:pStyle w:val="TAC"/>
              <w:rPr>
                <w:ins w:id="3165" w:author="R4-2117202" w:date="2021-11-16T11:00:00Z"/>
              </w:rPr>
            </w:pPr>
          </w:p>
        </w:tc>
        <w:tc>
          <w:tcPr>
            <w:tcW w:w="687" w:type="dxa"/>
            <w:vAlign w:val="center"/>
          </w:tcPr>
          <w:p w14:paraId="3E88E546" w14:textId="77777777" w:rsidR="007C49BA" w:rsidRPr="00253AE4" w:rsidRDefault="007C49BA" w:rsidP="007C49BA">
            <w:pPr>
              <w:pStyle w:val="TAC"/>
              <w:rPr>
                <w:ins w:id="3166" w:author="R4-2117202" w:date="2021-11-16T11:00:00Z"/>
                <w:rFonts w:cs="Arial"/>
                <w:szCs w:val="18"/>
              </w:rPr>
            </w:pPr>
            <w:ins w:id="3167" w:author="R4-2117202" w:date="2021-11-16T11:00:00Z">
              <w:r w:rsidRPr="00253AE4">
                <w:rPr>
                  <w:rFonts w:eastAsia="Yu Mincho" w:cs="Arial"/>
                  <w:szCs w:val="18"/>
                </w:rPr>
                <w:t>Yes</w:t>
              </w:r>
            </w:ins>
          </w:p>
        </w:tc>
        <w:tc>
          <w:tcPr>
            <w:tcW w:w="687" w:type="dxa"/>
          </w:tcPr>
          <w:p w14:paraId="24D08A38" w14:textId="77777777" w:rsidR="007C49BA" w:rsidRPr="00253AE4" w:rsidRDefault="007C49BA" w:rsidP="007C49BA">
            <w:pPr>
              <w:pStyle w:val="TAC"/>
              <w:rPr>
                <w:ins w:id="3168" w:author="R4-2117202" w:date="2021-11-16T11:00:00Z"/>
              </w:rPr>
            </w:pPr>
          </w:p>
        </w:tc>
        <w:tc>
          <w:tcPr>
            <w:tcW w:w="717" w:type="dxa"/>
            <w:vAlign w:val="center"/>
          </w:tcPr>
          <w:p w14:paraId="6F534D60" w14:textId="77777777" w:rsidR="007C49BA" w:rsidRPr="00253AE4" w:rsidRDefault="007C49BA" w:rsidP="007C49BA">
            <w:pPr>
              <w:pStyle w:val="TAC"/>
              <w:rPr>
                <w:ins w:id="3169" w:author="R4-2117202" w:date="2021-11-16T11:00:00Z"/>
              </w:rPr>
            </w:pPr>
          </w:p>
        </w:tc>
      </w:tr>
      <w:tr w:rsidR="007C49BA" w:rsidRPr="00253AE4" w14:paraId="233A2F86" w14:textId="77777777" w:rsidTr="007C49BA">
        <w:trPr>
          <w:cantSplit/>
          <w:jc w:val="center"/>
          <w:ins w:id="3170" w:author="R4-2117202" w:date="2021-11-16T11:00:00Z"/>
        </w:trPr>
        <w:tc>
          <w:tcPr>
            <w:tcW w:w="906" w:type="dxa"/>
            <w:vMerge/>
            <w:vAlign w:val="center"/>
          </w:tcPr>
          <w:p w14:paraId="5B54F24B" w14:textId="77777777" w:rsidR="007C49BA" w:rsidRPr="00253AE4" w:rsidRDefault="007C49BA" w:rsidP="007C49BA">
            <w:pPr>
              <w:pStyle w:val="TAC"/>
              <w:rPr>
                <w:ins w:id="3171" w:author="R4-2117202" w:date="2021-11-16T11:00:00Z"/>
                <w:rFonts w:eastAsia="Yu Mincho" w:cs="Arial"/>
                <w:szCs w:val="18"/>
              </w:rPr>
            </w:pPr>
          </w:p>
        </w:tc>
        <w:tc>
          <w:tcPr>
            <w:tcW w:w="687" w:type="dxa"/>
            <w:vAlign w:val="center"/>
          </w:tcPr>
          <w:p w14:paraId="64E0117E" w14:textId="77777777" w:rsidR="007C49BA" w:rsidRPr="00253AE4" w:rsidRDefault="007C49BA" w:rsidP="007C49BA">
            <w:pPr>
              <w:pStyle w:val="TAC"/>
              <w:rPr>
                <w:ins w:id="3172" w:author="R4-2117202" w:date="2021-11-16T11:00:00Z"/>
                <w:rFonts w:eastAsia="Yu Mincho" w:cs="Arial"/>
                <w:szCs w:val="18"/>
              </w:rPr>
            </w:pPr>
            <w:ins w:id="3173" w:author="R4-2117202" w:date="2021-11-16T11:00:00Z">
              <w:r w:rsidRPr="00253AE4">
                <w:rPr>
                  <w:rFonts w:eastAsia="Yu Mincho" w:cs="Arial"/>
                  <w:szCs w:val="18"/>
                </w:rPr>
                <w:t>60</w:t>
              </w:r>
            </w:ins>
          </w:p>
        </w:tc>
        <w:tc>
          <w:tcPr>
            <w:tcW w:w="687" w:type="dxa"/>
          </w:tcPr>
          <w:p w14:paraId="030BFE59" w14:textId="77777777" w:rsidR="007C49BA" w:rsidRPr="00253AE4" w:rsidRDefault="007C49BA" w:rsidP="007C49BA">
            <w:pPr>
              <w:pStyle w:val="TAC"/>
              <w:rPr>
                <w:ins w:id="3174" w:author="R4-2117202" w:date="2021-11-16T11:00:00Z"/>
              </w:rPr>
            </w:pPr>
          </w:p>
        </w:tc>
        <w:tc>
          <w:tcPr>
            <w:tcW w:w="687" w:type="dxa"/>
            <w:vAlign w:val="center"/>
          </w:tcPr>
          <w:p w14:paraId="7E293B33" w14:textId="77777777" w:rsidR="007C49BA" w:rsidRPr="00253AE4" w:rsidRDefault="007C49BA" w:rsidP="007C49BA">
            <w:pPr>
              <w:pStyle w:val="TAC"/>
              <w:rPr>
                <w:ins w:id="3175" w:author="R4-2117202" w:date="2021-11-16T11:00:00Z"/>
              </w:rPr>
            </w:pPr>
          </w:p>
        </w:tc>
        <w:tc>
          <w:tcPr>
            <w:tcW w:w="687" w:type="dxa"/>
            <w:vAlign w:val="center"/>
          </w:tcPr>
          <w:p w14:paraId="0ED10D71" w14:textId="77777777" w:rsidR="007C49BA" w:rsidRPr="00253AE4" w:rsidRDefault="007C49BA" w:rsidP="007C49BA">
            <w:pPr>
              <w:pStyle w:val="TAC"/>
              <w:rPr>
                <w:ins w:id="3176" w:author="R4-2117202" w:date="2021-11-16T11:00:00Z"/>
              </w:rPr>
            </w:pPr>
          </w:p>
        </w:tc>
        <w:tc>
          <w:tcPr>
            <w:tcW w:w="687" w:type="dxa"/>
            <w:vAlign w:val="center"/>
          </w:tcPr>
          <w:p w14:paraId="04FD607A" w14:textId="77777777" w:rsidR="007C49BA" w:rsidRPr="00253AE4" w:rsidRDefault="007C49BA" w:rsidP="007C49BA">
            <w:pPr>
              <w:pStyle w:val="TAC"/>
              <w:rPr>
                <w:ins w:id="3177" w:author="R4-2117202" w:date="2021-11-16T11:00:00Z"/>
                <w:rFonts w:eastAsia="Yu Mincho" w:cs="Arial"/>
                <w:szCs w:val="18"/>
              </w:rPr>
            </w:pPr>
            <w:ins w:id="3178" w:author="R4-2117202" w:date="2021-11-16T11:00:00Z">
              <w:r w:rsidRPr="00253AE4">
                <w:rPr>
                  <w:rFonts w:eastAsia="Yu Mincho" w:cs="Arial"/>
                  <w:szCs w:val="18"/>
                </w:rPr>
                <w:t>Yes</w:t>
              </w:r>
            </w:ins>
          </w:p>
        </w:tc>
        <w:tc>
          <w:tcPr>
            <w:tcW w:w="687" w:type="dxa"/>
            <w:vAlign w:val="center"/>
          </w:tcPr>
          <w:p w14:paraId="076AD32F" w14:textId="77777777" w:rsidR="007C49BA" w:rsidRPr="00253AE4" w:rsidRDefault="007C49BA" w:rsidP="007C49BA">
            <w:pPr>
              <w:pStyle w:val="TAC"/>
              <w:rPr>
                <w:ins w:id="3179" w:author="R4-2117202" w:date="2021-11-16T11:00:00Z"/>
              </w:rPr>
            </w:pPr>
          </w:p>
        </w:tc>
        <w:tc>
          <w:tcPr>
            <w:tcW w:w="687" w:type="dxa"/>
            <w:vAlign w:val="center"/>
          </w:tcPr>
          <w:p w14:paraId="283461A8" w14:textId="77777777" w:rsidR="007C49BA" w:rsidRPr="00253AE4" w:rsidRDefault="007C49BA" w:rsidP="007C49BA">
            <w:pPr>
              <w:pStyle w:val="TAC"/>
              <w:rPr>
                <w:ins w:id="3180" w:author="R4-2117202" w:date="2021-11-16T11:00:00Z"/>
                <w:rFonts w:cs="Arial"/>
                <w:szCs w:val="18"/>
              </w:rPr>
            </w:pPr>
          </w:p>
        </w:tc>
        <w:tc>
          <w:tcPr>
            <w:tcW w:w="687" w:type="dxa"/>
            <w:vAlign w:val="center"/>
          </w:tcPr>
          <w:p w14:paraId="7C932A9E" w14:textId="77777777" w:rsidR="007C49BA" w:rsidRPr="00253AE4" w:rsidRDefault="007C49BA" w:rsidP="007C49BA">
            <w:pPr>
              <w:pStyle w:val="TAC"/>
              <w:rPr>
                <w:ins w:id="3181" w:author="R4-2117202" w:date="2021-11-16T11:00:00Z"/>
                <w:rFonts w:eastAsia="Yu Mincho" w:cs="Arial"/>
                <w:szCs w:val="18"/>
              </w:rPr>
            </w:pPr>
            <w:ins w:id="3182" w:author="R4-2117202" w:date="2021-11-16T11:00:00Z">
              <w:r w:rsidRPr="00253AE4">
                <w:rPr>
                  <w:rFonts w:eastAsia="Yu Mincho" w:cs="Arial"/>
                  <w:szCs w:val="18"/>
                </w:rPr>
                <w:t>Yes</w:t>
              </w:r>
            </w:ins>
          </w:p>
        </w:tc>
        <w:tc>
          <w:tcPr>
            <w:tcW w:w="687" w:type="dxa"/>
          </w:tcPr>
          <w:p w14:paraId="34D6DF44" w14:textId="77777777" w:rsidR="007C49BA" w:rsidRPr="00253AE4" w:rsidRDefault="007C49BA" w:rsidP="007C49BA">
            <w:pPr>
              <w:pStyle w:val="TAC"/>
              <w:rPr>
                <w:ins w:id="3183" w:author="R4-2117202" w:date="2021-11-16T11:00:00Z"/>
                <w:rFonts w:cs="Arial"/>
                <w:szCs w:val="18"/>
              </w:rPr>
            </w:pPr>
          </w:p>
        </w:tc>
        <w:tc>
          <w:tcPr>
            <w:tcW w:w="687" w:type="dxa"/>
            <w:vAlign w:val="center"/>
          </w:tcPr>
          <w:p w14:paraId="324014E3" w14:textId="77777777" w:rsidR="007C49BA" w:rsidRPr="00253AE4" w:rsidRDefault="007C49BA" w:rsidP="007C49BA">
            <w:pPr>
              <w:pStyle w:val="TAC"/>
              <w:rPr>
                <w:ins w:id="3184" w:author="R4-2117202" w:date="2021-11-16T11:00:00Z"/>
                <w:rFonts w:eastAsia="Yu Mincho" w:cs="Arial"/>
                <w:szCs w:val="18"/>
              </w:rPr>
            </w:pPr>
            <w:ins w:id="3185" w:author="R4-2117202" w:date="2021-11-16T11:00:00Z">
              <w:r w:rsidRPr="00253AE4">
                <w:rPr>
                  <w:rFonts w:eastAsia="Yu Mincho" w:cs="Arial"/>
                  <w:szCs w:val="18"/>
                </w:rPr>
                <w:t>Yes</w:t>
              </w:r>
            </w:ins>
          </w:p>
        </w:tc>
        <w:tc>
          <w:tcPr>
            <w:tcW w:w="687" w:type="dxa"/>
          </w:tcPr>
          <w:p w14:paraId="5F6E127E" w14:textId="77777777" w:rsidR="007C49BA" w:rsidRPr="00253AE4" w:rsidRDefault="007C49BA" w:rsidP="007C49BA">
            <w:pPr>
              <w:pStyle w:val="TAC"/>
              <w:rPr>
                <w:ins w:id="3186" w:author="R4-2117202" w:date="2021-11-16T11:00:00Z"/>
              </w:rPr>
            </w:pPr>
          </w:p>
        </w:tc>
        <w:tc>
          <w:tcPr>
            <w:tcW w:w="687" w:type="dxa"/>
            <w:vAlign w:val="center"/>
          </w:tcPr>
          <w:p w14:paraId="1CC8574C" w14:textId="77777777" w:rsidR="007C49BA" w:rsidRPr="00253AE4" w:rsidRDefault="007C49BA" w:rsidP="007C49BA">
            <w:pPr>
              <w:pStyle w:val="TAC"/>
              <w:rPr>
                <w:ins w:id="3187" w:author="R4-2117202" w:date="2021-11-16T11:00:00Z"/>
                <w:rFonts w:eastAsia="Yu Mincho" w:cs="Arial"/>
                <w:szCs w:val="18"/>
              </w:rPr>
            </w:pPr>
            <w:ins w:id="3188" w:author="R4-2117202" w:date="2021-11-16T11:00:00Z">
              <w:r w:rsidRPr="00253AE4">
                <w:rPr>
                  <w:rFonts w:eastAsia="Yu Mincho" w:cs="Arial"/>
                  <w:szCs w:val="18"/>
                </w:rPr>
                <w:t>Yes</w:t>
              </w:r>
            </w:ins>
          </w:p>
        </w:tc>
        <w:tc>
          <w:tcPr>
            <w:tcW w:w="687" w:type="dxa"/>
          </w:tcPr>
          <w:p w14:paraId="4CC9CB30" w14:textId="77777777" w:rsidR="007C49BA" w:rsidRPr="00253AE4" w:rsidRDefault="007C49BA" w:rsidP="007C49BA">
            <w:pPr>
              <w:pStyle w:val="TAC"/>
              <w:rPr>
                <w:ins w:id="3189" w:author="R4-2117202" w:date="2021-11-16T11:00:00Z"/>
              </w:rPr>
            </w:pPr>
          </w:p>
        </w:tc>
        <w:tc>
          <w:tcPr>
            <w:tcW w:w="717" w:type="dxa"/>
            <w:vAlign w:val="center"/>
          </w:tcPr>
          <w:p w14:paraId="7484BC56" w14:textId="77777777" w:rsidR="007C49BA" w:rsidRPr="00253AE4" w:rsidRDefault="007C49BA" w:rsidP="007C49BA">
            <w:pPr>
              <w:pStyle w:val="TAC"/>
              <w:rPr>
                <w:ins w:id="3190" w:author="R4-2117202" w:date="2021-11-16T11:00:00Z"/>
              </w:rPr>
            </w:pPr>
          </w:p>
        </w:tc>
      </w:tr>
      <w:tr w:rsidR="007C49BA" w:rsidRPr="00253AE4" w14:paraId="25215302" w14:textId="77777777" w:rsidTr="007C49BA">
        <w:trPr>
          <w:cantSplit/>
          <w:jc w:val="center"/>
          <w:ins w:id="3191" w:author="R4-2117202" w:date="2021-11-16T11:00:00Z"/>
        </w:trPr>
        <w:tc>
          <w:tcPr>
            <w:tcW w:w="10554" w:type="dxa"/>
            <w:gridSpan w:val="15"/>
            <w:vAlign w:val="center"/>
          </w:tcPr>
          <w:p w14:paraId="0A3DD9F6" w14:textId="77777777" w:rsidR="007C49BA" w:rsidRPr="00253AE4" w:rsidRDefault="007C49BA" w:rsidP="007C49BA">
            <w:pPr>
              <w:pStyle w:val="TAN"/>
              <w:rPr>
                <w:ins w:id="3192" w:author="R4-2117202" w:date="2021-11-16T11:00:00Z"/>
              </w:rPr>
            </w:pPr>
            <w:ins w:id="3193" w:author="R4-2117202" w:date="2021-11-16T11:00:00Z">
              <w:r w:rsidRPr="00253AE4">
                <w:rPr>
                  <w:rFonts w:eastAsia="Yu Mincho"/>
                </w:rPr>
                <w:t>NOTE 1:</w:t>
              </w:r>
              <w:r w:rsidRPr="00253AE4">
                <w:tab/>
                <w:t xml:space="preserve">For </w:t>
              </w:r>
              <w:r w:rsidRPr="00253AE4">
                <w:rPr>
                  <w:lang w:val="en-US"/>
                </w:rPr>
                <w:t xml:space="preserve">this bandwidth, the minimum requirements are </w:t>
              </w:r>
              <w:r w:rsidRPr="00253AE4">
                <w:t xml:space="preserve">restricted to operation when carrier is configured as </w:t>
              </w:r>
              <w:proofErr w:type="gramStart"/>
              <w:r w:rsidRPr="00253AE4">
                <w:t>an</w:t>
              </w:r>
              <w:proofErr w:type="gramEnd"/>
              <w:r w:rsidRPr="00253AE4">
                <w:t xml:space="preserve"> downlink </w:t>
              </w:r>
              <w:proofErr w:type="spellStart"/>
              <w:r w:rsidRPr="00253AE4">
                <w:t>SCell</w:t>
              </w:r>
              <w:proofErr w:type="spellEnd"/>
              <w:r w:rsidRPr="00253AE4">
                <w:t xml:space="preserve"> part of CA configuration.</w:t>
              </w:r>
            </w:ins>
          </w:p>
          <w:p w14:paraId="01DF6147" w14:textId="77777777" w:rsidR="007C49BA" w:rsidRPr="00253AE4" w:rsidRDefault="007C49BA" w:rsidP="007C49BA">
            <w:pPr>
              <w:pStyle w:val="TAN"/>
              <w:rPr>
                <w:ins w:id="3194" w:author="R4-2117202" w:date="2021-11-16T11:00:00Z"/>
              </w:rPr>
            </w:pPr>
            <w:ins w:id="3195" w:author="R4-2117202" w:date="2021-11-16T11:00:00Z">
              <w:r w:rsidRPr="00253AE4">
                <w:rPr>
                  <w:rFonts w:eastAsia="Yu Mincho"/>
                </w:rPr>
                <w:t>NOTE 2:</w:t>
              </w:r>
              <w:r w:rsidRPr="00253AE4">
                <w:tab/>
                <w:t xml:space="preserve">For </w:t>
              </w:r>
              <w:r w:rsidRPr="00253AE4">
                <w:rPr>
                  <w:lang w:val="en-US"/>
                </w:rPr>
                <w:t xml:space="preserve">this bandwidth, the minimum requirements are </w:t>
              </w:r>
              <w:r w:rsidRPr="00253AE4">
                <w:t xml:space="preserve">restricted to operation when carrier is configured as an </w:t>
              </w:r>
              <w:proofErr w:type="spellStart"/>
              <w:r w:rsidRPr="00253AE4">
                <w:t>SCell</w:t>
              </w:r>
              <w:proofErr w:type="spellEnd"/>
              <w:r w:rsidRPr="00253AE4">
                <w:t xml:space="preserve"> part of DC or CA configuration.</w:t>
              </w:r>
            </w:ins>
          </w:p>
          <w:p w14:paraId="71A38907" w14:textId="77777777" w:rsidR="007C49BA" w:rsidRPr="00253AE4" w:rsidRDefault="007C49BA" w:rsidP="007C49BA">
            <w:pPr>
              <w:pStyle w:val="TAN"/>
              <w:rPr>
                <w:ins w:id="3196" w:author="R4-2117202" w:date="2021-11-16T11:00:00Z"/>
                <w:rFonts w:cs="Arial"/>
                <w:szCs w:val="18"/>
              </w:rPr>
            </w:pPr>
            <w:ins w:id="3197" w:author="R4-2117202" w:date="2021-11-16T11:00:00Z">
              <w:r w:rsidRPr="00253AE4">
                <w:rPr>
                  <w:rFonts w:eastAsia="Yu Mincho"/>
                </w:rPr>
                <w:t>NOTE 3:</w:t>
              </w:r>
              <w:r w:rsidRPr="00253AE4">
                <w:tab/>
              </w:r>
              <w:r w:rsidRPr="00253AE4">
                <w:rPr>
                  <w:rFonts w:cs="Arial"/>
                  <w:szCs w:val="18"/>
                </w:rPr>
                <w:t>For this bandwidth, it only applies for UL transmission.</w:t>
              </w:r>
            </w:ins>
          </w:p>
          <w:p w14:paraId="29CCC024" w14:textId="77777777" w:rsidR="007C49BA" w:rsidRPr="00253AE4" w:rsidRDefault="007C49BA" w:rsidP="007C49BA">
            <w:pPr>
              <w:pStyle w:val="TAN"/>
              <w:rPr>
                <w:ins w:id="3198" w:author="R4-2117202" w:date="2021-11-16T11:00:00Z"/>
                <w:rFonts w:eastAsia="DengXian" w:cs="Arial"/>
                <w:szCs w:val="18"/>
              </w:rPr>
            </w:pPr>
            <w:ins w:id="3199" w:author="R4-2117202" w:date="2021-11-16T11:00:00Z">
              <w:r w:rsidRPr="00253AE4">
                <w:rPr>
                  <w:rFonts w:eastAsia="Yu Mincho"/>
                </w:rPr>
                <w:t>NOTE 4:</w:t>
              </w:r>
              <w:r w:rsidRPr="00253AE4">
                <w:tab/>
              </w:r>
              <w:r w:rsidRPr="00253AE4">
                <w:rPr>
                  <w:rFonts w:eastAsia="Yu Mincho"/>
                </w:rPr>
                <w:t xml:space="preserve">For this bandwidth, the minimum requirements are restricted to operation when carrier is configured as an </w:t>
              </w:r>
              <w:proofErr w:type="spellStart"/>
              <w:r w:rsidRPr="00253AE4">
                <w:rPr>
                  <w:rFonts w:eastAsia="Yu Mincho"/>
                </w:rPr>
                <w:t>SCell</w:t>
              </w:r>
              <w:proofErr w:type="spellEnd"/>
              <w:r w:rsidRPr="00253AE4">
                <w:rPr>
                  <w:rFonts w:eastAsia="Yu Mincho"/>
                </w:rPr>
                <w:t xml:space="preserve"> part of DC or CA configuration</w:t>
              </w:r>
              <w:r w:rsidRPr="00253AE4">
                <w:rPr>
                  <w:rFonts w:eastAsia="DengXian" w:cs="Arial"/>
                  <w:szCs w:val="18"/>
                </w:rPr>
                <w:t>.</w:t>
              </w:r>
            </w:ins>
          </w:p>
          <w:p w14:paraId="2EF3F388" w14:textId="77777777" w:rsidR="007C49BA" w:rsidRPr="00253AE4" w:rsidRDefault="007C49BA" w:rsidP="007C49BA">
            <w:pPr>
              <w:pStyle w:val="TAN"/>
              <w:rPr>
                <w:ins w:id="3200" w:author="R4-2117202" w:date="2021-11-16T11:00:00Z"/>
              </w:rPr>
            </w:pPr>
            <w:ins w:id="3201" w:author="R4-2117202" w:date="2021-11-16T11:00:00Z">
              <w:r w:rsidRPr="00253AE4">
                <w:rPr>
                  <w:rFonts w:eastAsia="DengXian" w:cs="Arial"/>
                  <w:szCs w:val="18"/>
                </w:rPr>
                <w:t>NOTE 5:</w:t>
              </w:r>
              <w:r w:rsidRPr="00253AE4">
                <w:t xml:space="preserve"> </w:t>
              </w:r>
              <w:r w:rsidRPr="00253AE4">
                <w:tab/>
                <w:t>Void.</w:t>
              </w:r>
            </w:ins>
          </w:p>
          <w:p w14:paraId="5FD262B3" w14:textId="77777777" w:rsidR="007C49BA" w:rsidRPr="00253AE4" w:rsidRDefault="007C49BA" w:rsidP="007C49BA">
            <w:pPr>
              <w:pStyle w:val="TAN"/>
              <w:rPr>
                <w:ins w:id="3202" w:author="R4-2117202" w:date="2021-11-16T11:00:00Z"/>
              </w:rPr>
            </w:pPr>
            <w:ins w:id="3203" w:author="R4-2117202" w:date="2021-11-16T11:00:00Z">
              <w:r w:rsidRPr="00253AE4">
                <w:t>NOTE 6:</w:t>
              </w:r>
              <w:r w:rsidRPr="00253AE4">
                <w:tab/>
                <w:t xml:space="preserve">This bandwidth can only be applied in certain regions where the absence of non 3GPP technologies can be guaranteed on a </w:t>
              </w:r>
              <w:proofErr w:type="gramStart"/>
              <w:r w:rsidRPr="00253AE4">
                <w:t>long term</w:t>
              </w:r>
              <w:proofErr w:type="gramEnd"/>
              <w:r w:rsidRPr="00253AE4">
                <w:t xml:space="preserve"> basis in this version of specification.</w:t>
              </w:r>
            </w:ins>
          </w:p>
        </w:tc>
      </w:tr>
      <w:bookmarkEnd w:id="20"/>
    </w:tbl>
    <w:p w14:paraId="1459ADE9" w14:textId="2DB5E6A6" w:rsidR="007C49BA" w:rsidRDefault="007C49BA" w:rsidP="007C49BA"/>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7420F6" w:rsidDel="007C49BA" w14:paraId="42217042" w14:textId="2F01883D" w:rsidTr="00281F4A">
        <w:trPr>
          <w:cantSplit/>
          <w:tblHeader/>
          <w:jc w:val="center"/>
          <w:del w:id="3204" w:author="R4-2117202" w:date="2021-11-16T11:00:00Z"/>
        </w:trPr>
        <w:tc>
          <w:tcPr>
            <w:tcW w:w="10554" w:type="dxa"/>
            <w:gridSpan w:val="15"/>
          </w:tcPr>
          <w:p w14:paraId="1226872A" w14:textId="3768152F" w:rsidR="007420F6" w:rsidDel="007C49BA" w:rsidRDefault="007420F6" w:rsidP="007420F6">
            <w:pPr>
              <w:pStyle w:val="TAH"/>
              <w:rPr>
                <w:del w:id="3205" w:author="R4-2117202" w:date="2021-11-16T11:00:00Z"/>
                <w:rFonts w:eastAsia="Yu Mincho"/>
              </w:rPr>
            </w:pPr>
            <w:del w:id="3206" w:author="R4-2117202" w:date="2021-11-16T11:00:00Z">
              <w:r w:rsidRPr="00F95B02" w:rsidDel="007C49BA">
                <w:delText xml:space="preserve">NR band / SCS / </w:delText>
              </w:r>
              <w:r w:rsidRPr="00F95B02" w:rsidDel="007C49BA">
                <w:rPr>
                  <w:i/>
                </w:rPr>
                <w:delText>BS channel bandwidth</w:delText>
              </w:r>
            </w:del>
          </w:p>
        </w:tc>
      </w:tr>
      <w:tr w:rsidR="007420F6" w:rsidDel="007C49BA" w14:paraId="7F8DE498" w14:textId="0840C2EB" w:rsidTr="00281F4A">
        <w:trPr>
          <w:cantSplit/>
          <w:tblHeader/>
          <w:jc w:val="center"/>
          <w:del w:id="3207" w:author="R4-2117202" w:date="2021-11-16T11:00:00Z"/>
        </w:trPr>
        <w:tc>
          <w:tcPr>
            <w:tcW w:w="906" w:type="dxa"/>
            <w:vAlign w:val="center"/>
          </w:tcPr>
          <w:p w14:paraId="1CB5538B" w14:textId="34014636" w:rsidR="007420F6" w:rsidDel="007C49BA" w:rsidRDefault="007420F6" w:rsidP="007420F6">
            <w:pPr>
              <w:pStyle w:val="TAH"/>
              <w:rPr>
                <w:del w:id="3208" w:author="R4-2117202" w:date="2021-11-16T11:00:00Z"/>
                <w:rFonts w:eastAsia="Yu Mincho"/>
              </w:rPr>
            </w:pPr>
            <w:del w:id="3209" w:author="R4-2117202" w:date="2021-11-16T11:00:00Z">
              <w:r w:rsidRPr="00F95B02" w:rsidDel="007C49BA">
                <w:delText>NR Band</w:delText>
              </w:r>
            </w:del>
          </w:p>
        </w:tc>
        <w:tc>
          <w:tcPr>
            <w:tcW w:w="687" w:type="dxa"/>
            <w:vAlign w:val="center"/>
          </w:tcPr>
          <w:p w14:paraId="7352AF32" w14:textId="0D2DDD2E" w:rsidR="007420F6" w:rsidRPr="00F95B02" w:rsidDel="007C49BA" w:rsidRDefault="007420F6" w:rsidP="007420F6">
            <w:pPr>
              <w:pStyle w:val="TAH"/>
              <w:rPr>
                <w:del w:id="3210" w:author="R4-2117202" w:date="2021-11-16T11:00:00Z"/>
              </w:rPr>
            </w:pPr>
            <w:del w:id="3211" w:author="R4-2117202" w:date="2021-11-16T11:00:00Z">
              <w:r w:rsidRPr="00F95B02" w:rsidDel="007C49BA">
                <w:delText>SCS</w:delText>
              </w:r>
            </w:del>
          </w:p>
          <w:p w14:paraId="4617F7BE" w14:textId="71DC80E2" w:rsidR="007420F6" w:rsidDel="007C49BA" w:rsidRDefault="007420F6" w:rsidP="007420F6">
            <w:pPr>
              <w:pStyle w:val="TAH"/>
              <w:rPr>
                <w:del w:id="3212" w:author="R4-2117202" w:date="2021-11-16T11:00:00Z"/>
                <w:rFonts w:eastAsia="Yu Mincho"/>
              </w:rPr>
            </w:pPr>
            <w:del w:id="3213" w:author="R4-2117202" w:date="2021-11-16T11:00:00Z">
              <w:r w:rsidRPr="00F95B02" w:rsidDel="007C49BA">
                <w:delText>kHz</w:delText>
              </w:r>
            </w:del>
          </w:p>
        </w:tc>
        <w:tc>
          <w:tcPr>
            <w:tcW w:w="687" w:type="dxa"/>
            <w:vAlign w:val="center"/>
          </w:tcPr>
          <w:p w14:paraId="20880120" w14:textId="1E974066" w:rsidR="007420F6" w:rsidDel="007C49BA" w:rsidRDefault="007420F6" w:rsidP="007420F6">
            <w:pPr>
              <w:pStyle w:val="TAH"/>
              <w:rPr>
                <w:del w:id="3214" w:author="R4-2117202" w:date="2021-11-16T11:00:00Z"/>
                <w:rFonts w:eastAsia="Yu Mincho"/>
              </w:rPr>
            </w:pPr>
            <w:del w:id="3215" w:author="R4-2117202" w:date="2021-11-16T11:00:00Z">
              <w:r w:rsidRPr="00F95B02" w:rsidDel="007C49BA">
                <w:delText>5 MHz</w:delText>
              </w:r>
            </w:del>
          </w:p>
        </w:tc>
        <w:tc>
          <w:tcPr>
            <w:tcW w:w="687" w:type="dxa"/>
            <w:vAlign w:val="center"/>
          </w:tcPr>
          <w:p w14:paraId="1C9FFEF2" w14:textId="0CCE86E6" w:rsidR="007420F6" w:rsidDel="007C49BA" w:rsidRDefault="007420F6" w:rsidP="007420F6">
            <w:pPr>
              <w:pStyle w:val="TAH"/>
              <w:rPr>
                <w:del w:id="3216" w:author="R4-2117202" w:date="2021-11-16T11:00:00Z"/>
                <w:rFonts w:eastAsia="Yu Mincho"/>
              </w:rPr>
            </w:pPr>
            <w:del w:id="3217" w:author="R4-2117202" w:date="2021-11-16T11:00:00Z">
              <w:r w:rsidRPr="00F95B02" w:rsidDel="007C49BA">
                <w:delText>10 MHz</w:delText>
              </w:r>
            </w:del>
          </w:p>
        </w:tc>
        <w:tc>
          <w:tcPr>
            <w:tcW w:w="687" w:type="dxa"/>
            <w:vAlign w:val="center"/>
          </w:tcPr>
          <w:p w14:paraId="410446FB" w14:textId="7C15402C" w:rsidR="007420F6" w:rsidDel="007C49BA" w:rsidRDefault="007420F6" w:rsidP="007420F6">
            <w:pPr>
              <w:pStyle w:val="TAH"/>
              <w:rPr>
                <w:del w:id="3218" w:author="R4-2117202" w:date="2021-11-16T11:00:00Z"/>
                <w:rFonts w:eastAsia="Yu Mincho"/>
              </w:rPr>
            </w:pPr>
            <w:del w:id="3219" w:author="R4-2117202" w:date="2021-11-16T11:00:00Z">
              <w:r w:rsidRPr="00F95B02" w:rsidDel="007C49BA">
                <w:delText>15 MHz</w:delText>
              </w:r>
            </w:del>
          </w:p>
        </w:tc>
        <w:tc>
          <w:tcPr>
            <w:tcW w:w="687" w:type="dxa"/>
            <w:vAlign w:val="center"/>
          </w:tcPr>
          <w:p w14:paraId="5C23E672" w14:textId="33A0BE91" w:rsidR="007420F6" w:rsidDel="007C49BA" w:rsidRDefault="007420F6" w:rsidP="007420F6">
            <w:pPr>
              <w:pStyle w:val="TAH"/>
              <w:rPr>
                <w:del w:id="3220" w:author="R4-2117202" w:date="2021-11-16T11:00:00Z"/>
                <w:rFonts w:eastAsia="Yu Mincho"/>
              </w:rPr>
            </w:pPr>
            <w:del w:id="3221" w:author="R4-2117202" w:date="2021-11-16T11:00:00Z">
              <w:r w:rsidRPr="00F95B02" w:rsidDel="007C49BA">
                <w:delText>20 MHz</w:delText>
              </w:r>
            </w:del>
          </w:p>
        </w:tc>
        <w:tc>
          <w:tcPr>
            <w:tcW w:w="687" w:type="dxa"/>
            <w:vAlign w:val="center"/>
          </w:tcPr>
          <w:p w14:paraId="684C8664" w14:textId="0E4940F8" w:rsidR="007420F6" w:rsidDel="007C49BA" w:rsidRDefault="007420F6" w:rsidP="007420F6">
            <w:pPr>
              <w:pStyle w:val="TAH"/>
              <w:rPr>
                <w:del w:id="3222" w:author="R4-2117202" w:date="2021-11-16T11:00:00Z"/>
                <w:rFonts w:eastAsia="Yu Mincho"/>
              </w:rPr>
            </w:pPr>
            <w:del w:id="3223" w:author="R4-2117202" w:date="2021-11-16T11:00:00Z">
              <w:r w:rsidRPr="00F95B02" w:rsidDel="007C49BA">
                <w:delText>25 MHz</w:delText>
              </w:r>
            </w:del>
          </w:p>
        </w:tc>
        <w:tc>
          <w:tcPr>
            <w:tcW w:w="687" w:type="dxa"/>
            <w:vAlign w:val="center"/>
          </w:tcPr>
          <w:p w14:paraId="5ACCA882" w14:textId="6D2AAEB8" w:rsidR="007420F6" w:rsidDel="007C49BA" w:rsidRDefault="007420F6" w:rsidP="007420F6">
            <w:pPr>
              <w:pStyle w:val="TAH"/>
              <w:rPr>
                <w:del w:id="3224" w:author="R4-2117202" w:date="2021-11-16T11:00:00Z"/>
                <w:rFonts w:eastAsia="Yu Mincho"/>
              </w:rPr>
            </w:pPr>
            <w:del w:id="3225" w:author="R4-2117202" w:date="2021-11-16T11:00:00Z">
              <w:r w:rsidRPr="00F95B02" w:rsidDel="007C49BA">
                <w:delText>30 MHz</w:delText>
              </w:r>
            </w:del>
          </w:p>
        </w:tc>
        <w:tc>
          <w:tcPr>
            <w:tcW w:w="687" w:type="dxa"/>
            <w:vAlign w:val="center"/>
          </w:tcPr>
          <w:p w14:paraId="78695891" w14:textId="0851D1CC" w:rsidR="007420F6" w:rsidDel="007C49BA" w:rsidRDefault="007420F6" w:rsidP="007420F6">
            <w:pPr>
              <w:pStyle w:val="TAH"/>
              <w:rPr>
                <w:del w:id="3226" w:author="R4-2117202" w:date="2021-11-16T11:00:00Z"/>
                <w:rFonts w:eastAsia="Yu Mincho"/>
              </w:rPr>
            </w:pPr>
            <w:del w:id="3227" w:author="R4-2117202" w:date="2021-11-16T11:00:00Z">
              <w:r w:rsidRPr="00F95B02" w:rsidDel="007C49BA">
                <w:delText>40 MHz</w:delText>
              </w:r>
            </w:del>
          </w:p>
        </w:tc>
        <w:tc>
          <w:tcPr>
            <w:tcW w:w="687" w:type="dxa"/>
            <w:vAlign w:val="center"/>
          </w:tcPr>
          <w:p w14:paraId="7C77AE9B" w14:textId="4774F5B4" w:rsidR="007420F6" w:rsidDel="007C49BA" w:rsidRDefault="007420F6" w:rsidP="007420F6">
            <w:pPr>
              <w:pStyle w:val="TAH"/>
              <w:rPr>
                <w:del w:id="3228" w:author="R4-2117202" w:date="2021-11-16T11:00:00Z"/>
                <w:rFonts w:eastAsia="Yu Mincho"/>
              </w:rPr>
            </w:pPr>
            <w:del w:id="3229" w:author="R4-2117202" w:date="2021-11-16T11:00:00Z">
              <w:r w:rsidRPr="00F95B02" w:rsidDel="007C49BA">
                <w:delText>50 MHz</w:delText>
              </w:r>
            </w:del>
          </w:p>
        </w:tc>
        <w:tc>
          <w:tcPr>
            <w:tcW w:w="687" w:type="dxa"/>
            <w:vAlign w:val="center"/>
          </w:tcPr>
          <w:p w14:paraId="16725AEF" w14:textId="20BA0B6D" w:rsidR="007420F6" w:rsidDel="007C49BA" w:rsidRDefault="007420F6" w:rsidP="007420F6">
            <w:pPr>
              <w:pStyle w:val="TAH"/>
              <w:rPr>
                <w:del w:id="3230" w:author="R4-2117202" w:date="2021-11-16T11:00:00Z"/>
                <w:rFonts w:eastAsia="Yu Mincho"/>
              </w:rPr>
            </w:pPr>
            <w:del w:id="3231" w:author="R4-2117202" w:date="2021-11-16T11:00:00Z">
              <w:r w:rsidRPr="00F95B02" w:rsidDel="007C49BA">
                <w:delText>60 MHz</w:delText>
              </w:r>
            </w:del>
          </w:p>
        </w:tc>
        <w:tc>
          <w:tcPr>
            <w:tcW w:w="687" w:type="dxa"/>
            <w:vAlign w:val="center"/>
          </w:tcPr>
          <w:p w14:paraId="3C174895" w14:textId="088D6B43" w:rsidR="007420F6" w:rsidDel="007C49BA" w:rsidRDefault="007420F6" w:rsidP="007420F6">
            <w:pPr>
              <w:pStyle w:val="TAH"/>
              <w:rPr>
                <w:del w:id="3232" w:author="R4-2117202" w:date="2021-11-16T11:00:00Z"/>
                <w:rFonts w:eastAsia="Yu Mincho"/>
              </w:rPr>
            </w:pPr>
            <w:del w:id="3233" w:author="R4-2117202" w:date="2021-11-16T11:00:00Z">
              <w:r w:rsidRPr="00F95B02" w:rsidDel="007C49BA">
                <w:delText>70 MHz</w:delText>
              </w:r>
            </w:del>
          </w:p>
        </w:tc>
        <w:tc>
          <w:tcPr>
            <w:tcW w:w="687" w:type="dxa"/>
            <w:vAlign w:val="center"/>
          </w:tcPr>
          <w:p w14:paraId="64485A16" w14:textId="486D799D" w:rsidR="007420F6" w:rsidDel="007C49BA" w:rsidRDefault="007420F6" w:rsidP="007420F6">
            <w:pPr>
              <w:pStyle w:val="TAH"/>
              <w:rPr>
                <w:del w:id="3234" w:author="R4-2117202" w:date="2021-11-16T11:00:00Z"/>
                <w:rFonts w:eastAsia="Yu Mincho"/>
              </w:rPr>
            </w:pPr>
            <w:del w:id="3235" w:author="R4-2117202" w:date="2021-11-16T11:00:00Z">
              <w:r w:rsidRPr="00F95B02" w:rsidDel="007C49BA">
                <w:delText>80 MHz</w:delText>
              </w:r>
            </w:del>
          </w:p>
        </w:tc>
        <w:tc>
          <w:tcPr>
            <w:tcW w:w="687" w:type="dxa"/>
            <w:vAlign w:val="center"/>
          </w:tcPr>
          <w:p w14:paraId="46B4F5A7" w14:textId="535BD627" w:rsidR="007420F6" w:rsidDel="007C49BA" w:rsidRDefault="007420F6" w:rsidP="007420F6">
            <w:pPr>
              <w:pStyle w:val="TAH"/>
              <w:rPr>
                <w:del w:id="3236" w:author="R4-2117202" w:date="2021-11-16T11:00:00Z"/>
                <w:rFonts w:eastAsia="Yu Mincho"/>
              </w:rPr>
            </w:pPr>
            <w:del w:id="3237" w:author="R4-2117202" w:date="2021-11-16T11:00:00Z">
              <w:r w:rsidRPr="00F95B02" w:rsidDel="007C49BA">
                <w:delText>90 MHz</w:delText>
              </w:r>
            </w:del>
          </w:p>
        </w:tc>
        <w:tc>
          <w:tcPr>
            <w:tcW w:w="717" w:type="dxa"/>
            <w:vAlign w:val="center"/>
          </w:tcPr>
          <w:p w14:paraId="2740E495" w14:textId="21850C97" w:rsidR="007420F6" w:rsidDel="007C49BA" w:rsidRDefault="007420F6" w:rsidP="007420F6">
            <w:pPr>
              <w:pStyle w:val="TAH"/>
              <w:rPr>
                <w:del w:id="3238" w:author="R4-2117202" w:date="2021-11-16T11:00:00Z"/>
                <w:rFonts w:eastAsia="Yu Mincho"/>
              </w:rPr>
            </w:pPr>
            <w:del w:id="3239" w:author="R4-2117202" w:date="2021-11-16T11:00:00Z">
              <w:r w:rsidRPr="00F95B02" w:rsidDel="007C49BA">
                <w:delText>100 MHz</w:delText>
              </w:r>
            </w:del>
          </w:p>
        </w:tc>
      </w:tr>
      <w:tr w:rsidR="007420F6" w:rsidDel="007C49BA" w14:paraId="2FCDB02F" w14:textId="0D90E7B7" w:rsidTr="00281F4A">
        <w:trPr>
          <w:cantSplit/>
          <w:jc w:val="center"/>
          <w:del w:id="3240" w:author="R4-2117202" w:date="2021-11-16T11:00:00Z"/>
        </w:trPr>
        <w:tc>
          <w:tcPr>
            <w:tcW w:w="906" w:type="dxa"/>
            <w:vAlign w:val="center"/>
          </w:tcPr>
          <w:p w14:paraId="172AD38F" w14:textId="37825E7B" w:rsidR="007420F6" w:rsidDel="007C49BA" w:rsidRDefault="007420F6" w:rsidP="007420F6">
            <w:pPr>
              <w:pStyle w:val="TAC"/>
              <w:rPr>
                <w:del w:id="3241" w:author="R4-2117202" w:date="2021-11-16T11:00:00Z"/>
                <w:rFonts w:eastAsia="Yu Mincho"/>
              </w:rPr>
            </w:pPr>
          </w:p>
        </w:tc>
        <w:tc>
          <w:tcPr>
            <w:tcW w:w="687" w:type="dxa"/>
            <w:vAlign w:val="center"/>
          </w:tcPr>
          <w:p w14:paraId="6102D529" w14:textId="0D2FC78D" w:rsidR="007420F6" w:rsidDel="007C49BA" w:rsidRDefault="007420F6" w:rsidP="007420F6">
            <w:pPr>
              <w:pStyle w:val="TAC"/>
              <w:rPr>
                <w:del w:id="3242" w:author="R4-2117202" w:date="2021-11-16T11:00:00Z"/>
                <w:rFonts w:eastAsia="Yu Mincho"/>
              </w:rPr>
            </w:pPr>
            <w:del w:id="3243" w:author="R4-2117202" w:date="2021-11-16T11:00:00Z">
              <w:r w:rsidRPr="00F95B02" w:rsidDel="007C49BA">
                <w:delText>15</w:delText>
              </w:r>
            </w:del>
          </w:p>
        </w:tc>
        <w:tc>
          <w:tcPr>
            <w:tcW w:w="687" w:type="dxa"/>
          </w:tcPr>
          <w:p w14:paraId="44B87949" w14:textId="1494707F" w:rsidR="007420F6" w:rsidDel="007C49BA" w:rsidRDefault="007420F6" w:rsidP="007420F6">
            <w:pPr>
              <w:pStyle w:val="TAC"/>
              <w:rPr>
                <w:del w:id="3244" w:author="R4-2117202" w:date="2021-11-16T11:00:00Z"/>
                <w:rFonts w:eastAsia="Yu Mincho"/>
              </w:rPr>
            </w:pPr>
            <w:del w:id="3245" w:author="R4-2117202" w:date="2021-11-16T11:00:00Z">
              <w:r w:rsidRPr="00F95B02" w:rsidDel="007C49BA">
                <w:delText>Yes</w:delText>
              </w:r>
            </w:del>
          </w:p>
        </w:tc>
        <w:tc>
          <w:tcPr>
            <w:tcW w:w="687" w:type="dxa"/>
            <w:vAlign w:val="center"/>
          </w:tcPr>
          <w:p w14:paraId="7411B4DE" w14:textId="7C5E240C" w:rsidR="007420F6" w:rsidDel="007C49BA" w:rsidRDefault="007420F6" w:rsidP="007420F6">
            <w:pPr>
              <w:pStyle w:val="TAC"/>
              <w:rPr>
                <w:del w:id="3246" w:author="R4-2117202" w:date="2021-11-16T11:00:00Z"/>
                <w:rFonts w:eastAsia="Yu Mincho"/>
              </w:rPr>
            </w:pPr>
            <w:del w:id="3247" w:author="R4-2117202" w:date="2021-11-16T11:00:00Z">
              <w:r w:rsidRPr="00F95B02" w:rsidDel="007C49BA">
                <w:delText>Yes</w:delText>
              </w:r>
            </w:del>
          </w:p>
        </w:tc>
        <w:tc>
          <w:tcPr>
            <w:tcW w:w="687" w:type="dxa"/>
            <w:vAlign w:val="center"/>
          </w:tcPr>
          <w:p w14:paraId="66549033" w14:textId="22549C90" w:rsidR="007420F6" w:rsidDel="007C49BA" w:rsidRDefault="007420F6" w:rsidP="007420F6">
            <w:pPr>
              <w:pStyle w:val="TAC"/>
              <w:rPr>
                <w:del w:id="3248" w:author="R4-2117202" w:date="2021-11-16T11:00:00Z"/>
                <w:rFonts w:eastAsia="Yu Mincho"/>
              </w:rPr>
            </w:pPr>
            <w:del w:id="3249" w:author="R4-2117202" w:date="2021-11-16T11:00:00Z">
              <w:r w:rsidRPr="00F95B02" w:rsidDel="007C49BA">
                <w:delText>Yes</w:delText>
              </w:r>
            </w:del>
          </w:p>
        </w:tc>
        <w:tc>
          <w:tcPr>
            <w:tcW w:w="687" w:type="dxa"/>
            <w:vAlign w:val="center"/>
          </w:tcPr>
          <w:p w14:paraId="552CCF90" w14:textId="61B70505" w:rsidR="007420F6" w:rsidDel="007C49BA" w:rsidRDefault="007420F6" w:rsidP="007420F6">
            <w:pPr>
              <w:pStyle w:val="TAC"/>
              <w:rPr>
                <w:del w:id="3250" w:author="R4-2117202" w:date="2021-11-16T11:00:00Z"/>
                <w:rFonts w:eastAsia="Yu Mincho"/>
              </w:rPr>
            </w:pPr>
            <w:del w:id="3251" w:author="R4-2117202" w:date="2021-11-16T11:00:00Z">
              <w:r w:rsidRPr="00F95B02" w:rsidDel="007C49BA">
                <w:delText>Yes</w:delText>
              </w:r>
            </w:del>
          </w:p>
        </w:tc>
        <w:tc>
          <w:tcPr>
            <w:tcW w:w="687" w:type="dxa"/>
          </w:tcPr>
          <w:p w14:paraId="3323BBC1" w14:textId="09B9F7F8" w:rsidR="007420F6" w:rsidDel="007C49BA" w:rsidRDefault="007420F6" w:rsidP="007420F6">
            <w:pPr>
              <w:pStyle w:val="TAC"/>
              <w:rPr>
                <w:del w:id="3252" w:author="R4-2117202" w:date="2021-11-16T11:00:00Z"/>
                <w:rFonts w:eastAsia="Yu Mincho"/>
              </w:rPr>
            </w:pPr>
            <w:del w:id="3253" w:author="R4-2117202" w:date="2021-11-16T11:00:00Z">
              <w:r w:rsidRPr="00F95B02" w:rsidDel="007C49BA">
                <w:delText>Yes</w:delText>
              </w:r>
            </w:del>
          </w:p>
        </w:tc>
        <w:tc>
          <w:tcPr>
            <w:tcW w:w="687" w:type="dxa"/>
          </w:tcPr>
          <w:p w14:paraId="7CE698ED" w14:textId="1B4940C1" w:rsidR="007420F6" w:rsidDel="007C49BA" w:rsidRDefault="007420F6" w:rsidP="007420F6">
            <w:pPr>
              <w:pStyle w:val="TAC"/>
              <w:rPr>
                <w:del w:id="3254" w:author="R4-2117202" w:date="2021-11-16T11:00:00Z"/>
                <w:rFonts w:eastAsia="Yu Mincho"/>
              </w:rPr>
            </w:pPr>
            <w:del w:id="3255" w:author="R4-2117202" w:date="2021-11-16T11:00:00Z">
              <w:r w:rsidRPr="00F95B02" w:rsidDel="007C49BA">
                <w:delText>Yes</w:delText>
              </w:r>
            </w:del>
          </w:p>
        </w:tc>
        <w:tc>
          <w:tcPr>
            <w:tcW w:w="687" w:type="dxa"/>
            <w:vAlign w:val="center"/>
          </w:tcPr>
          <w:p w14:paraId="3585B6AE" w14:textId="6BBE6610" w:rsidR="007420F6" w:rsidDel="007C49BA" w:rsidRDefault="007420F6" w:rsidP="007420F6">
            <w:pPr>
              <w:pStyle w:val="TAC"/>
              <w:rPr>
                <w:del w:id="3256" w:author="R4-2117202" w:date="2021-11-16T11:00:00Z"/>
                <w:rFonts w:eastAsia="Yu Mincho"/>
              </w:rPr>
            </w:pPr>
            <w:del w:id="3257" w:author="R4-2117202" w:date="2021-11-16T11:00:00Z">
              <w:r w:rsidRPr="00F95B02" w:rsidDel="007C49BA">
                <w:delText>Yes</w:delText>
              </w:r>
            </w:del>
          </w:p>
        </w:tc>
        <w:tc>
          <w:tcPr>
            <w:tcW w:w="687" w:type="dxa"/>
            <w:vAlign w:val="center"/>
          </w:tcPr>
          <w:p w14:paraId="65BE1158" w14:textId="7A148BF6" w:rsidR="007420F6" w:rsidDel="007C49BA" w:rsidRDefault="007420F6" w:rsidP="007420F6">
            <w:pPr>
              <w:pStyle w:val="TAC"/>
              <w:rPr>
                <w:del w:id="3258" w:author="R4-2117202" w:date="2021-11-16T11:00:00Z"/>
                <w:rFonts w:eastAsia="Yu Mincho"/>
              </w:rPr>
            </w:pPr>
            <w:del w:id="3259" w:author="R4-2117202" w:date="2021-11-16T11:00:00Z">
              <w:r w:rsidDel="007C49BA">
                <w:rPr>
                  <w:lang w:eastAsia="zh-CN"/>
                </w:rPr>
                <w:delText>Yes</w:delText>
              </w:r>
            </w:del>
          </w:p>
        </w:tc>
        <w:tc>
          <w:tcPr>
            <w:tcW w:w="687" w:type="dxa"/>
            <w:vAlign w:val="center"/>
          </w:tcPr>
          <w:p w14:paraId="47AC3888" w14:textId="014A5A67" w:rsidR="007420F6" w:rsidDel="007C49BA" w:rsidRDefault="007420F6" w:rsidP="007420F6">
            <w:pPr>
              <w:pStyle w:val="TAC"/>
              <w:rPr>
                <w:del w:id="3260" w:author="R4-2117202" w:date="2021-11-16T11:00:00Z"/>
                <w:rFonts w:eastAsia="Yu Mincho"/>
              </w:rPr>
            </w:pPr>
          </w:p>
        </w:tc>
        <w:tc>
          <w:tcPr>
            <w:tcW w:w="687" w:type="dxa"/>
          </w:tcPr>
          <w:p w14:paraId="350191E6" w14:textId="1C7AD98B" w:rsidR="007420F6" w:rsidDel="007C49BA" w:rsidRDefault="007420F6" w:rsidP="007420F6">
            <w:pPr>
              <w:pStyle w:val="TAC"/>
              <w:rPr>
                <w:del w:id="3261" w:author="R4-2117202" w:date="2021-11-16T11:00:00Z"/>
                <w:rFonts w:eastAsia="Yu Mincho"/>
              </w:rPr>
            </w:pPr>
          </w:p>
        </w:tc>
        <w:tc>
          <w:tcPr>
            <w:tcW w:w="687" w:type="dxa"/>
            <w:vAlign w:val="center"/>
          </w:tcPr>
          <w:p w14:paraId="1846EBE4" w14:textId="2FF85ED9" w:rsidR="007420F6" w:rsidDel="007C49BA" w:rsidRDefault="007420F6" w:rsidP="007420F6">
            <w:pPr>
              <w:pStyle w:val="TAC"/>
              <w:rPr>
                <w:del w:id="3262" w:author="R4-2117202" w:date="2021-11-16T11:00:00Z"/>
                <w:rFonts w:eastAsia="Yu Mincho"/>
              </w:rPr>
            </w:pPr>
          </w:p>
        </w:tc>
        <w:tc>
          <w:tcPr>
            <w:tcW w:w="687" w:type="dxa"/>
          </w:tcPr>
          <w:p w14:paraId="73D43A4E" w14:textId="665B7665" w:rsidR="007420F6" w:rsidDel="007C49BA" w:rsidRDefault="007420F6" w:rsidP="007420F6">
            <w:pPr>
              <w:pStyle w:val="TAC"/>
              <w:rPr>
                <w:del w:id="3263" w:author="R4-2117202" w:date="2021-11-16T11:00:00Z"/>
                <w:rFonts w:eastAsia="Yu Mincho"/>
              </w:rPr>
            </w:pPr>
          </w:p>
        </w:tc>
        <w:tc>
          <w:tcPr>
            <w:tcW w:w="717" w:type="dxa"/>
            <w:vAlign w:val="center"/>
          </w:tcPr>
          <w:p w14:paraId="0D7E1051" w14:textId="5DD9F4CB" w:rsidR="007420F6" w:rsidDel="007C49BA" w:rsidRDefault="007420F6" w:rsidP="00281F4A">
            <w:pPr>
              <w:pStyle w:val="TAC"/>
              <w:rPr>
                <w:del w:id="3264" w:author="R4-2117202" w:date="2021-11-16T11:00:00Z"/>
                <w:rFonts w:eastAsia="Yu Mincho"/>
              </w:rPr>
            </w:pPr>
          </w:p>
        </w:tc>
      </w:tr>
      <w:tr w:rsidR="007420F6" w:rsidDel="007C49BA" w14:paraId="29983711" w14:textId="5BF70383" w:rsidTr="00281F4A">
        <w:trPr>
          <w:cantSplit/>
          <w:jc w:val="center"/>
          <w:del w:id="3265" w:author="R4-2117202" w:date="2021-11-16T11:00:00Z"/>
        </w:trPr>
        <w:tc>
          <w:tcPr>
            <w:tcW w:w="906" w:type="dxa"/>
            <w:vAlign w:val="center"/>
          </w:tcPr>
          <w:p w14:paraId="00ECB9A5" w14:textId="69195A61" w:rsidR="007420F6" w:rsidDel="007C49BA" w:rsidRDefault="007420F6" w:rsidP="007420F6">
            <w:pPr>
              <w:pStyle w:val="TAC"/>
              <w:rPr>
                <w:del w:id="3266" w:author="R4-2117202" w:date="2021-11-16T11:00:00Z"/>
                <w:rFonts w:eastAsia="Yu Mincho"/>
              </w:rPr>
            </w:pPr>
            <w:del w:id="3267" w:author="R4-2117202" w:date="2021-11-16T11:00:00Z">
              <w:r w:rsidRPr="00F95B02" w:rsidDel="007C49BA">
                <w:delText>n1</w:delText>
              </w:r>
            </w:del>
          </w:p>
        </w:tc>
        <w:tc>
          <w:tcPr>
            <w:tcW w:w="687" w:type="dxa"/>
            <w:vAlign w:val="center"/>
          </w:tcPr>
          <w:p w14:paraId="149A95C2" w14:textId="69A953EF" w:rsidR="007420F6" w:rsidDel="007C49BA" w:rsidRDefault="007420F6" w:rsidP="007420F6">
            <w:pPr>
              <w:pStyle w:val="TAC"/>
              <w:rPr>
                <w:del w:id="3268" w:author="R4-2117202" w:date="2021-11-16T11:00:00Z"/>
                <w:rFonts w:eastAsia="Yu Mincho"/>
              </w:rPr>
            </w:pPr>
            <w:del w:id="3269" w:author="R4-2117202" w:date="2021-11-16T11:00:00Z">
              <w:r w:rsidRPr="00F95B02" w:rsidDel="007C49BA">
                <w:delText>30</w:delText>
              </w:r>
            </w:del>
          </w:p>
        </w:tc>
        <w:tc>
          <w:tcPr>
            <w:tcW w:w="687" w:type="dxa"/>
          </w:tcPr>
          <w:p w14:paraId="096FEA67" w14:textId="2005D437" w:rsidR="007420F6" w:rsidDel="007C49BA" w:rsidRDefault="007420F6" w:rsidP="007420F6">
            <w:pPr>
              <w:pStyle w:val="TAC"/>
              <w:rPr>
                <w:del w:id="3270" w:author="R4-2117202" w:date="2021-11-16T11:00:00Z"/>
                <w:rFonts w:eastAsia="Yu Mincho"/>
              </w:rPr>
            </w:pPr>
          </w:p>
        </w:tc>
        <w:tc>
          <w:tcPr>
            <w:tcW w:w="687" w:type="dxa"/>
          </w:tcPr>
          <w:p w14:paraId="258035DE" w14:textId="2B60BDA2" w:rsidR="007420F6" w:rsidDel="007C49BA" w:rsidRDefault="007420F6" w:rsidP="007420F6">
            <w:pPr>
              <w:pStyle w:val="TAC"/>
              <w:rPr>
                <w:del w:id="3271" w:author="R4-2117202" w:date="2021-11-16T11:00:00Z"/>
                <w:rFonts w:eastAsia="Yu Mincho"/>
              </w:rPr>
            </w:pPr>
            <w:del w:id="3272" w:author="R4-2117202" w:date="2021-11-16T11:00:00Z">
              <w:r w:rsidRPr="00F95B02" w:rsidDel="007C49BA">
                <w:delText>Yes</w:delText>
              </w:r>
            </w:del>
          </w:p>
        </w:tc>
        <w:tc>
          <w:tcPr>
            <w:tcW w:w="687" w:type="dxa"/>
            <w:vAlign w:val="center"/>
          </w:tcPr>
          <w:p w14:paraId="429F4992" w14:textId="780C7B08" w:rsidR="007420F6" w:rsidDel="007C49BA" w:rsidRDefault="007420F6" w:rsidP="007420F6">
            <w:pPr>
              <w:pStyle w:val="TAC"/>
              <w:rPr>
                <w:del w:id="3273" w:author="R4-2117202" w:date="2021-11-16T11:00:00Z"/>
                <w:rFonts w:eastAsia="Yu Mincho"/>
              </w:rPr>
            </w:pPr>
            <w:del w:id="3274" w:author="R4-2117202" w:date="2021-11-16T11:00:00Z">
              <w:r w:rsidRPr="00F95B02" w:rsidDel="007C49BA">
                <w:delText>Yes</w:delText>
              </w:r>
            </w:del>
          </w:p>
        </w:tc>
        <w:tc>
          <w:tcPr>
            <w:tcW w:w="687" w:type="dxa"/>
            <w:vAlign w:val="center"/>
          </w:tcPr>
          <w:p w14:paraId="73D645E8" w14:textId="44D22719" w:rsidR="007420F6" w:rsidDel="007C49BA" w:rsidRDefault="007420F6" w:rsidP="007420F6">
            <w:pPr>
              <w:pStyle w:val="TAC"/>
              <w:rPr>
                <w:del w:id="3275" w:author="R4-2117202" w:date="2021-11-16T11:00:00Z"/>
                <w:rFonts w:eastAsia="Yu Mincho"/>
              </w:rPr>
            </w:pPr>
            <w:del w:id="3276" w:author="R4-2117202" w:date="2021-11-16T11:00:00Z">
              <w:r w:rsidRPr="00F95B02" w:rsidDel="007C49BA">
                <w:delText>Yes</w:delText>
              </w:r>
            </w:del>
          </w:p>
        </w:tc>
        <w:tc>
          <w:tcPr>
            <w:tcW w:w="687" w:type="dxa"/>
          </w:tcPr>
          <w:p w14:paraId="7E44D1F5" w14:textId="310B9577" w:rsidR="007420F6" w:rsidDel="007C49BA" w:rsidRDefault="007420F6" w:rsidP="007420F6">
            <w:pPr>
              <w:pStyle w:val="TAC"/>
              <w:rPr>
                <w:del w:id="3277" w:author="R4-2117202" w:date="2021-11-16T11:00:00Z"/>
                <w:rFonts w:eastAsia="Yu Mincho"/>
              </w:rPr>
            </w:pPr>
            <w:del w:id="3278" w:author="R4-2117202" w:date="2021-11-16T11:00:00Z">
              <w:r w:rsidRPr="00F95B02" w:rsidDel="007C49BA">
                <w:delText>Yes</w:delText>
              </w:r>
            </w:del>
          </w:p>
        </w:tc>
        <w:tc>
          <w:tcPr>
            <w:tcW w:w="687" w:type="dxa"/>
          </w:tcPr>
          <w:p w14:paraId="3137ADCC" w14:textId="3CCC79C6" w:rsidR="007420F6" w:rsidDel="007C49BA" w:rsidRDefault="007420F6" w:rsidP="007420F6">
            <w:pPr>
              <w:pStyle w:val="TAC"/>
              <w:rPr>
                <w:del w:id="3279" w:author="R4-2117202" w:date="2021-11-16T11:00:00Z"/>
                <w:rFonts w:eastAsia="Yu Mincho"/>
              </w:rPr>
            </w:pPr>
            <w:del w:id="3280" w:author="R4-2117202" w:date="2021-11-16T11:00:00Z">
              <w:r w:rsidRPr="00F95B02" w:rsidDel="007C49BA">
                <w:delText>Yes</w:delText>
              </w:r>
            </w:del>
          </w:p>
        </w:tc>
        <w:tc>
          <w:tcPr>
            <w:tcW w:w="687" w:type="dxa"/>
            <w:vAlign w:val="center"/>
          </w:tcPr>
          <w:p w14:paraId="40134673" w14:textId="3FF8E33C" w:rsidR="007420F6" w:rsidDel="007C49BA" w:rsidRDefault="007420F6" w:rsidP="007420F6">
            <w:pPr>
              <w:pStyle w:val="TAC"/>
              <w:rPr>
                <w:del w:id="3281" w:author="R4-2117202" w:date="2021-11-16T11:00:00Z"/>
                <w:rFonts w:eastAsia="Yu Mincho"/>
              </w:rPr>
            </w:pPr>
            <w:del w:id="3282" w:author="R4-2117202" w:date="2021-11-16T11:00:00Z">
              <w:r w:rsidRPr="00F95B02" w:rsidDel="007C49BA">
                <w:delText>Yes</w:delText>
              </w:r>
            </w:del>
          </w:p>
        </w:tc>
        <w:tc>
          <w:tcPr>
            <w:tcW w:w="687" w:type="dxa"/>
            <w:vAlign w:val="center"/>
          </w:tcPr>
          <w:p w14:paraId="3E826D5D" w14:textId="049590B2" w:rsidR="007420F6" w:rsidDel="007C49BA" w:rsidRDefault="007420F6" w:rsidP="007420F6">
            <w:pPr>
              <w:pStyle w:val="TAC"/>
              <w:rPr>
                <w:del w:id="3283" w:author="R4-2117202" w:date="2021-11-16T11:00:00Z"/>
                <w:rFonts w:eastAsia="Yu Mincho"/>
              </w:rPr>
            </w:pPr>
            <w:del w:id="3284" w:author="R4-2117202" w:date="2021-11-16T11:00:00Z">
              <w:r w:rsidDel="007C49BA">
                <w:rPr>
                  <w:lang w:eastAsia="zh-CN"/>
                </w:rPr>
                <w:delText>Yes</w:delText>
              </w:r>
            </w:del>
          </w:p>
        </w:tc>
        <w:tc>
          <w:tcPr>
            <w:tcW w:w="687" w:type="dxa"/>
            <w:vAlign w:val="center"/>
          </w:tcPr>
          <w:p w14:paraId="2CAA5C7B" w14:textId="78DCB35C" w:rsidR="007420F6" w:rsidDel="007C49BA" w:rsidRDefault="007420F6" w:rsidP="007420F6">
            <w:pPr>
              <w:pStyle w:val="TAC"/>
              <w:rPr>
                <w:del w:id="3285" w:author="R4-2117202" w:date="2021-11-16T11:00:00Z"/>
                <w:rFonts w:eastAsia="Yu Mincho"/>
              </w:rPr>
            </w:pPr>
          </w:p>
        </w:tc>
        <w:tc>
          <w:tcPr>
            <w:tcW w:w="687" w:type="dxa"/>
          </w:tcPr>
          <w:p w14:paraId="1EAAB067" w14:textId="45D9C130" w:rsidR="007420F6" w:rsidDel="007C49BA" w:rsidRDefault="007420F6" w:rsidP="007420F6">
            <w:pPr>
              <w:pStyle w:val="TAC"/>
              <w:rPr>
                <w:del w:id="3286" w:author="R4-2117202" w:date="2021-11-16T11:00:00Z"/>
                <w:rFonts w:eastAsia="Yu Mincho"/>
              </w:rPr>
            </w:pPr>
          </w:p>
        </w:tc>
        <w:tc>
          <w:tcPr>
            <w:tcW w:w="687" w:type="dxa"/>
            <w:vAlign w:val="center"/>
          </w:tcPr>
          <w:p w14:paraId="153E3178" w14:textId="4DD53683" w:rsidR="007420F6" w:rsidDel="007C49BA" w:rsidRDefault="007420F6" w:rsidP="007420F6">
            <w:pPr>
              <w:pStyle w:val="TAC"/>
              <w:rPr>
                <w:del w:id="3287" w:author="R4-2117202" w:date="2021-11-16T11:00:00Z"/>
                <w:rFonts w:eastAsia="Yu Mincho"/>
              </w:rPr>
            </w:pPr>
          </w:p>
        </w:tc>
        <w:tc>
          <w:tcPr>
            <w:tcW w:w="687" w:type="dxa"/>
          </w:tcPr>
          <w:p w14:paraId="0DFC781A" w14:textId="079924E6" w:rsidR="007420F6" w:rsidDel="007C49BA" w:rsidRDefault="007420F6" w:rsidP="007420F6">
            <w:pPr>
              <w:pStyle w:val="TAC"/>
              <w:rPr>
                <w:del w:id="3288" w:author="R4-2117202" w:date="2021-11-16T11:00:00Z"/>
                <w:rFonts w:eastAsia="Yu Mincho"/>
              </w:rPr>
            </w:pPr>
          </w:p>
        </w:tc>
        <w:tc>
          <w:tcPr>
            <w:tcW w:w="717" w:type="dxa"/>
            <w:vAlign w:val="center"/>
          </w:tcPr>
          <w:p w14:paraId="52E4E8AE" w14:textId="19292ED9" w:rsidR="007420F6" w:rsidDel="007C49BA" w:rsidRDefault="007420F6" w:rsidP="00281F4A">
            <w:pPr>
              <w:pStyle w:val="TAC"/>
              <w:rPr>
                <w:del w:id="3289" w:author="R4-2117202" w:date="2021-11-16T11:00:00Z"/>
                <w:rFonts w:eastAsia="Yu Mincho"/>
              </w:rPr>
            </w:pPr>
          </w:p>
        </w:tc>
      </w:tr>
      <w:tr w:rsidR="007420F6" w:rsidDel="007C49BA" w14:paraId="5EA1EC31" w14:textId="73E4A518" w:rsidTr="00281F4A">
        <w:trPr>
          <w:cantSplit/>
          <w:jc w:val="center"/>
          <w:del w:id="3290" w:author="R4-2117202" w:date="2021-11-16T11:00:00Z"/>
        </w:trPr>
        <w:tc>
          <w:tcPr>
            <w:tcW w:w="906" w:type="dxa"/>
            <w:vAlign w:val="center"/>
          </w:tcPr>
          <w:p w14:paraId="44CAB5CC" w14:textId="2E4E99C6" w:rsidR="007420F6" w:rsidRPr="00F95B02" w:rsidDel="007C49BA" w:rsidRDefault="007420F6" w:rsidP="007420F6">
            <w:pPr>
              <w:pStyle w:val="TAC"/>
              <w:rPr>
                <w:del w:id="3291" w:author="R4-2117202" w:date="2021-11-16T11:00:00Z"/>
              </w:rPr>
            </w:pPr>
          </w:p>
        </w:tc>
        <w:tc>
          <w:tcPr>
            <w:tcW w:w="687" w:type="dxa"/>
            <w:vAlign w:val="center"/>
          </w:tcPr>
          <w:p w14:paraId="2FAD2CF3" w14:textId="50A74486" w:rsidR="007420F6" w:rsidRPr="00F95B02" w:rsidDel="007C49BA" w:rsidRDefault="007420F6" w:rsidP="007420F6">
            <w:pPr>
              <w:pStyle w:val="TAC"/>
              <w:rPr>
                <w:del w:id="3292" w:author="R4-2117202" w:date="2021-11-16T11:00:00Z"/>
              </w:rPr>
            </w:pPr>
            <w:del w:id="3293" w:author="R4-2117202" w:date="2021-11-16T11:00:00Z">
              <w:r w:rsidRPr="00F95B02" w:rsidDel="007C49BA">
                <w:delText>60</w:delText>
              </w:r>
            </w:del>
          </w:p>
        </w:tc>
        <w:tc>
          <w:tcPr>
            <w:tcW w:w="687" w:type="dxa"/>
          </w:tcPr>
          <w:p w14:paraId="21A237F4" w14:textId="3BFCBB9F" w:rsidR="007420F6" w:rsidDel="007C49BA" w:rsidRDefault="007420F6" w:rsidP="007420F6">
            <w:pPr>
              <w:pStyle w:val="TAC"/>
              <w:rPr>
                <w:del w:id="3294" w:author="R4-2117202" w:date="2021-11-16T11:00:00Z"/>
                <w:rFonts w:eastAsia="Yu Mincho"/>
              </w:rPr>
            </w:pPr>
          </w:p>
        </w:tc>
        <w:tc>
          <w:tcPr>
            <w:tcW w:w="687" w:type="dxa"/>
            <w:vAlign w:val="center"/>
          </w:tcPr>
          <w:p w14:paraId="67493EAA" w14:textId="1B8BE9AD" w:rsidR="007420F6" w:rsidRPr="00F95B02" w:rsidDel="007C49BA" w:rsidRDefault="007420F6" w:rsidP="007420F6">
            <w:pPr>
              <w:pStyle w:val="TAC"/>
              <w:rPr>
                <w:del w:id="3295" w:author="R4-2117202" w:date="2021-11-16T11:00:00Z"/>
              </w:rPr>
            </w:pPr>
            <w:del w:id="3296" w:author="R4-2117202" w:date="2021-11-16T11:00:00Z">
              <w:r w:rsidRPr="00F95B02" w:rsidDel="007C49BA">
                <w:delText>Yes</w:delText>
              </w:r>
            </w:del>
          </w:p>
        </w:tc>
        <w:tc>
          <w:tcPr>
            <w:tcW w:w="687" w:type="dxa"/>
            <w:vAlign w:val="center"/>
          </w:tcPr>
          <w:p w14:paraId="7FF5F458" w14:textId="769254E4" w:rsidR="007420F6" w:rsidRPr="00F95B02" w:rsidDel="007C49BA" w:rsidRDefault="007420F6" w:rsidP="007420F6">
            <w:pPr>
              <w:pStyle w:val="TAC"/>
              <w:rPr>
                <w:del w:id="3297" w:author="R4-2117202" w:date="2021-11-16T11:00:00Z"/>
              </w:rPr>
            </w:pPr>
            <w:del w:id="3298" w:author="R4-2117202" w:date="2021-11-16T11:00:00Z">
              <w:r w:rsidRPr="00F95B02" w:rsidDel="007C49BA">
                <w:delText>Yes</w:delText>
              </w:r>
            </w:del>
          </w:p>
        </w:tc>
        <w:tc>
          <w:tcPr>
            <w:tcW w:w="687" w:type="dxa"/>
            <w:vAlign w:val="center"/>
          </w:tcPr>
          <w:p w14:paraId="19ABC616" w14:textId="46CB6B0D" w:rsidR="007420F6" w:rsidRPr="00F95B02" w:rsidDel="007C49BA" w:rsidRDefault="007420F6" w:rsidP="007420F6">
            <w:pPr>
              <w:pStyle w:val="TAC"/>
              <w:rPr>
                <w:del w:id="3299" w:author="R4-2117202" w:date="2021-11-16T11:00:00Z"/>
              </w:rPr>
            </w:pPr>
            <w:del w:id="3300" w:author="R4-2117202" w:date="2021-11-16T11:00:00Z">
              <w:r w:rsidRPr="00F95B02" w:rsidDel="007C49BA">
                <w:delText>Yes</w:delText>
              </w:r>
            </w:del>
          </w:p>
        </w:tc>
        <w:tc>
          <w:tcPr>
            <w:tcW w:w="687" w:type="dxa"/>
          </w:tcPr>
          <w:p w14:paraId="6DDB060B" w14:textId="655C8B15" w:rsidR="007420F6" w:rsidRPr="00F95B02" w:rsidDel="007C49BA" w:rsidRDefault="007420F6" w:rsidP="007420F6">
            <w:pPr>
              <w:pStyle w:val="TAC"/>
              <w:rPr>
                <w:del w:id="3301" w:author="R4-2117202" w:date="2021-11-16T11:00:00Z"/>
              </w:rPr>
            </w:pPr>
            <w:del w:id="3302" w:author="R4-2117202" w:date="2021-11-16T11:00:00Z">
              <w:r w:rsidRPr="00F95B02" w:rsidDel="007C49BA">
                <w:delText>Yes</w:delText>
              </w:r>
            </w:del>
          </w:p>
        </w:tc>
        <w:tc>
          <w:tcPr>
            <w:tcW w:w="687" w:type="dxa"/>
          </w:tcPr>
          <w:p w14:paraId="0683BBDA" w14:textId="6DB74BC3" w:rsidR="007420F6" w:rsidRPr="00F95B02" w:rsidDel="007C49BA" w:rsidRDefault="007420F6" w:rsidP="007420F6">
            <w:pPr>
              <w:pStyle w:val="TAC"/>
              <w:rPr>
                <w:del w:id="3303" w:author="R4-2117202" w:date="2021-11-16T11:00:00Z"/>
              </w:rPr>
            </w:pPr>
            <w:del w:id="3304" w:author="R4-2117202" w:date="2021-11-16T11:00:00Z">
              <w:r w:rsidRPr="00F95B02" w:rsidDel="007C49BA">
                <w:delText>Yes</w:delText>
              </w:r>
            </w:del>
          </w:p>
        </w:tc>
        <w:tc>
          <w:tcPr>
            <w:tcW w:w="687" w:type="dxa"/>
            <w:vAlign w:val="center"/>
          </w:tcPr>
          <w:p w14:paraId="06CA4462" w14:textId="28BF9FC8" w:rsidR="007420F6" w:rsidRPr="00F95B02" w:rsidDel="007C49BA" w:rsidRDefault="007420F6" w:rsidP="007420F6">
            <w:pPr>
              <w:pStyle w:val="TAC"/>
              <w:rPr>
                <w:del w:id="3305" w:author="R4-2117202" w:date="2021-11-16T11:00:00Z"/>
              </w:rPr>
            </w:pPr>
            <w:del w:id="3306" w:author="R4-2117202" w:date="2021-11-16T11:00:00Z">
              <w:r w:rsidRPr="00F95B02" w:rsidDel="007C49BA">
                <w:delText>Yes</w:delText>
              </w:r>
            </w:del>
          </w:p>
        </w:tc>
        <w:tc>
          <w:tcPr>
            <w:tcW w:w="687" w:type="dxa"/>
            <w:vAlign w:val="center"/>
          </w:tcPr>
          <w:p w14:paraId="18AE2132" w14:textId="69C2BC8F" w:rsidR="007420F6" w:rsidDel="007C49BA" w:rsidRDefault="007420F6" w:rsidP="007420F6">
            <w:pPr>
              <w:pStyle w:val="TAC"/>
              <w:rPr>
                <w:del w:id="3307" w:author="R4-2117202" w:date="2021-11-16T11:00:00Z"/>
                <w:lang w:eastAsia="zh-CN"/>
              </w:rPr>
            </w:pPr>
            <w:del w:id="3308" w:author="R4-2117202" w:date="2021-11-16T11:00:00Z">
              <w:r w:rsidDel="007C49BA">
                <w:rPr>
                  <w:lang w:eastAsia="zh-CN"/>
                </w:rPr>
                <w:delText>Yes</w:delText>
              </w:r>
            </w:del>
          </w:p>
        </w:tc>
        <w:tc>
          <w:tcPr>
            <w:tcW w:w="687" w:type="dxa"/>
            <w:vAlign w:val="center"/>
          </w:tcPr>
          <w:p w14:paraId="6B3C3A7A" w14:textId="6EC8BB20" w:rsidR="007420F6" w:rsidDel="007C49BA" w:rsidRDefault="007420F6" w:rsidP="007420F6">
            <w:pPr>
              <w:pStyle w:val="TAC"/>
              <w:rPr>
                <w:del w:id="3309" w:author="R4-2117202" w:date="2021-11-16T11:00:00Z"/>
                <w:rFonts w:eastAsia="Yu Mincho"/>
              </w:rPr>
            </w:pPr>
          </w:p>
        </w:tc>
        <w:tc>
          <w:tcPr>
            <w:tcW w:w="687" w:type="dxa"/>
          </w:tcPr>
          <w:p w14:paraId="009C46D2" w14:textId="25BF9A29" w:rsidR="007420F6" w:rsidDel="007C49BA" w:rsidRDefault="007420F6" w:rsidP="007420F6">
            <w:pPr>
              <w:pStyle w:val="TAC"/>
              <w:rPr>
                <w:del w:id="3310" w:author="R4-2117202" w:date="2021-11-16T11:00:00Z"/>
                <w:rFonts w:eastAsia="Yu Mincho"/>
              </w:rPr>
            </w:pPr>
          </w:p>
        </w:tc>
        <w:tc>
          <w:tcPr>
            <w:tcW w:w="687" w:type="dxa"/>
            <w:vAlign w:val="center"/>
          </w:tcPr>
          <w:p w14:paraId="06559A5E" w14:textId="4289E126" w:rsidR="007420F6" w:rsidDel="007C49BA" w:rsidRDefault="007420F6" w:rsidP="007420F6">
            <w:pPr>
              <w:pStyle w:val="TAC"/>
              <w:rPr>
                <w:del w:id="3311" w:author="R4-2117202" w:date="2021-11-16T11:00:00Z"/>
                <w:rFonts w:eastAsia="Yu Mincho"/>
              </w:rPr>
            </w:pPr>
          </w:p>
        </w:tc>
        <w:tc>
          <w:tcPr>
            <w:tcW w:w="687" w:type="dxa"/>
          </w:tcPr>
          <w:p w14:paraId="1D0FC4D8" w14:textId="3E8F48DE" w:rsidR="007420F6" w:rsidDel="007C49BA" w:rsidRDefault="007420F6" w:rsidP="007420F6">
            <w:pPr>
              <w:pStyle w:val="TAC"/>
              <w:rPr>
                <w:del w:id="3312" w:author="R4-2117202" w:date="2021-11-16T11:00:00Z"/>
                <w:rFonts w:eastAsia="Yu Mincho"/>
              </w:rPr>
            </w:pPr>
          </w:p>
        </w:tc>
        <w:tc>
          <w:tcPr>
            <w:tcW w:w="717" w:type="dxa"/>
            <w:vAlign w:val="center"/>
          </w:tcPr>
          <w:p w14:paraId="00FF5664" w14:textId="19EB533A" w:rsidR="007420F6" w:rsidDel="007C49BA" w:rsidRDefault="007420F6" w:rsidP="00281F4A">
            <w:pPr>
              <w:pStyle w:val="TAC"/>
              <w:rPr>
                <w:del w:id="3313" w:author="R4-2117202" w:date="2021-11-16T11:00:00Z"/>
                <w:rFonts w:eastAsia="Yu Mincho"/>
              </w:rPr>
            </w:pPr>
          </w:p>
        </w:tc>
      </w:tr>
      <w:tr w:rsidR="007420F6" w:rsidDel="007C49BA" w14:paraId="7C6EDE9C" w14:textId="74452D33" w:rsidTr="00281F4A">
        <w:trPr>
          <w:cantSplit/>
          <w:jc w:val="center"/>
          <w:del w:id="3314" w:author="R4-2117202" w:date="2021-11-16T11:00:00Z"/>
        </w:trPr>
        <w:tc>
          <w:tcPr>
            <w:tcW w:w="906" w:type="dxa"/>
            <w:vAlign w:val="center"/>
          </w:tcPr>
          <w:p w14:paraId="315BC940" w14:textId="259E7F6F" w:rsidR="007420F6" w:rsidRPr="00F95B02" w:rsidDel="007C49BA" w:rsidRDefault="007420F6" w:rsidP="007420F6">
            <w:pPr>
              <w:pStyle w:val="TAC"/>
              <w:rPr>
                <w:del w:id="3315" w:author="R4-2117202" w:date="2021-11-16T11:00:00Z"/>
              </w:rPr>
            </w:pPr>
          </w:p>
        </w:tc>
        <w:tc>
          <w:tcPr>
            <w:tcW w:w="687" w:type="dxa"/>
            <w:vAlign w:val="center"/>
          </w:tcPr>
          <w:p w14:paraId="29446A2D" w14:textId="1FB70A5A" w:rsidR="007420F6" w:rsidRPr="00F95B02" w:rsidDel="007C49BA" w:rsidRDefault="007420F6" w:rsidP="007420F6">
            <w:pPr>
              <w:pStyle w:val="TAC"/>
              <w:rPr>
                <w:del w:id="3316" w:author="R4-2117202" w:date="2021-11-16T11:00:00Z"/>
              </w:rPr>
            </w:pPr>
            <w:del w:id="3317" w:author="R4-2117202" w:date="2021-11-16T11:00:00Z">
              <w:r w:rsidRPr="00F95B02" w:rsidDel="007C49BA">
                <w:delText>15</w:delText>
              </w:r>
            </w:del>
          </w:p>
        </w:tc>
        <w:tc>
          <w:tcPr>
            <w:tcW w:w="687" w:type="dxa"/>
          </w:tcPr>
          <w:p w14:paraId="40AA1697" w14:textId="571764E9" w:rsidR="007420F6" w:rsidDel="007C49BA" w:rsidRDefault="007420F6" w:rsidP="007420F6">
            <w:pPr>
              <w:pStyle w:val="TAC"/>
              <w:rPr>
                <w:del w:id="3318" w:author="R4-2117202" w:date="2021-11-16T11:00:00Z"/>
                <w:rFonts w:eastAsia="Yu Mincho"/>
              </w:rPr>
            </w:pPr>
            <w:del w:id="3319" w:author="R4-2117202" w:date="2021-11-16T11:00:00Z">
              <w:r w:rsidRPr="00F95B02" w:rsidDel="007C49BA">
                <w:delText>Yes</w:delText>
              </w:r>
            </w:del>
          </w:p>
        </w:tc>
        <w:tc>
          <w:tcPr>
            <w:tcW w:w="687" w:type="dxa"/>
            <w:vAlign w:val="center"/>
          </w:tcPr>
          <w:p w14:paraId="58317B51" w14:textId="59076D93" w:rsidR="007420F6" w:rsidRPr="00F95B02" w:rsidDel="007C49BA" w:rsidRDefault="007420F6" w:rsidP="007420F6">
            <w:pPr>
              <w:pStyle w:val="TAC"/>
              <w:rPr>
                <w:del w:id="3320" w:author="R4-2117202" w:date="2021-11-16T11:00:00Z"/>
              </w:rPr>
            </w:pPr>
            <w:del w:id="3321" w:author="R4-2117202" w:date="2021-11-16T11:00:00Z">
              <w:r w:rsidRPr="00F95B02" w:rsidDel="007C49BA">
                <w:delText>Yes</w:delText>
              </w:r>
            </w:del>
          </w:p>
        </w:tc>
        <w:tc>
          <w:tcPr>
            <w:tcW w:w="687" w:type="dxa"/>
            <w:vAlign w:val="center"/>
          </w:tcPr>
          <w:p w14:paraId="7D54B1CE" w14:textId="5A6CA312" w:rsidR="007420F6" w:rsidRPr="00F95B02" w:rsidDel="007C49BA" w:rsidRDefault="007420F6" w:rsidP="007420F6">
            <w:pPr>
              <w:pStyle w:val="TAC"/>
              <w:rPr>
                <w:del w:id="3322" w:author="R4-2117202" w:date="2021-11-16T11:00:00Z"/>
              </w:rPr>
            </w:pPr>
            <w:del w:id="3323" w:author="R4-2117202" w:date="2021-11-16T11:00:00Z">
              <w:r w:rsidRPr="00F95B02" w:rsidDel="007C49BA">
                <w:delText>Yes</w:delText>
              </w:r>
            </w:del>
          </w:p>
        </w:tc>
        <w:tc>
          <w:tcPr>
            <w:tcW w:w="687" w:type="dxa"/>
            <w:vAlign w:val="center"/>
          </w:tcPr>
          <w:p w14:paraId="353634CE" w14:textId="137C0041" w:rsidR="007420F6" w:rsidRPr="00F95B02" w:rsidDel="007C49BA" w:rsidRDefault="007420F6" w:rsidP="007420F6">
            <w:pPr>
              <w:pStyle w:val="TAC"/>
              <w:rPr>
                <w:del w:id="3324" w:author="R4-2117202" w:date="2021-11-16T11:00:00Z"/>
              </w:rPr>
            </w:pPr>
            <w:del w:id="3325" w:author="R4-2117202" w:date="2021-11-16T11:00:00Z">
              <w:r w:rsidRPr="00F95B02" w:rsidDel="007C49BA">
                <w:delText>Yes</w:delText>
              </w:r>
            </w:del>
          </w:p>
        </w:tc>
        <w:tc>
          <w:tcPr>
            <w:tcW w:w="687" w:type="dxa"/>
            <w:vAlign w:val="center"/>
          </w:tcPr>
          <w:p w14:paraId="7B949E2C" w14:textId="1722670D" w:rsidR="007420F6" w:rsidRPr="00F95B02" w:rsidDel="007C49BA" w:rsidRDefault="007420F6" w:rsidP="007420F6">
            <w:pPr>
              <w:pStyle w:val="TAC"/>
              <w:rPr>
                <w:del w:id="3326" w:author="R4-2117202" w:date="2021-11-16T11:00:00Z"/>
              </w:rPr>
            </w:pPr>
          </w:p>
        </w:tc>
        <w:tc>
          <w:tcPr>
            <w:tcW w:w="687" w:type="dxa"/>
          </w:tcPr>
          <w:p w14:paraId="0F84E7F0" w14:textId="1DD8225C" w:rsidR="007420F6" w:rsidRPr="00F95B02" w:rsidDel="007C49BA" w:rsidRDefault="007420F6" w:rsidP="007420F6">
            <w:pPr>
              <w:pStyle w:val="TAC"/>
              <w:rPr>
                <w:del w:id="3327" w:author="R4-2117202" w:date="2021-11-16T11:00:00Z"/>
              </w:rPr>
            </w:pPr>
          </w:p>
        </w:tc>
        <w:tc>
          <w:tcPr>
            <w:tcW w:w="687" w:type="dxa"/>
            <w:vAlign w:val="center"/>
          </w:tcPr>
          <w:p w14:paraId="78C28FAA" w14:textId="07AAE596" w:rsidR="007420F6" w:rsidRPr="00F95B02" w:rsidDel="007C49BA" w:rsidRDefault="007420F6" w:rsidP="007420F6">
            <w:pPr>
              <w:pStyle w:val="TAC"/>
              <w:rPr>
                <w:del w:id="3328" w:author="R4-2117202" w:date="2021-11-16T11:00:00Z"/>
              </w:rPr>
            </w:pPr>
          </w:p>
        </w:tc>
        <w:tc>
          <w:tcPr>
            <w:tcW w:w="687" w:type="dxa"/>
            <w:vAlign w:val="center"/>
          </w:tcPr>
          <w:p w14:paraId="5B0E76C6" w14:textId="42366DE1" w:rsidR="007420F6" w:rsidDel="007C49BA" w:rsidRDefault="007420F6" w:rsidP="007420F6">
            <w:pPr>
              <w:pStyle w:val="TAC"/>
              <w:rPr>
                <w:del w:id="3329" w:author="R4-2117202" w:date="2021-11-16T11:00:00Z"/>
                <w:lang w:eastAsia="zh-CN"/>
              </w:rPr>
            </w:pPr>
          </w:p>
        </w:tc>
        <w:tc>
          <w:tcPr>
            <w:tcW w:w="687" w:type="dxa"/>
            <w:vAlign w:val="center"/>
          </w:tcPr>
          <w:p w14:paraId="54EF7A3F" w14:textId="3D222808" w:rsidR="007420F6" w:rsidDel="007C49BA" w:rsidRDefault="007420F6" w:rsidP="007420F6">
            <w:pPr>
              <w:pStyle w:val="TAC"/>
              <w:rPr>
                <w:del w:id="3330" w:author="R4-2117202" w:date="2021-11-16T11:00:00Z"/>
                <w:rFonts w:eastAsia="Yu Mincho"/>
              </w:rPr>
            </w:pPr>
          </w:p>
        </w:tc>
        <w:tc>
          <w:tcPr>
            <w:tcW w:w="687" w:type="dxa"/>
          </w:tcPr>
          <w:p w14:paraId="0231A772" w14:textId="626685D5" w:rsidR="007420F6" w:rsidDel="007C49BA" w:rsidRDefault="007420F6" w:rsidP="007420F6">
            <w:pPr>
              <w:pStyle w:val="TAC"/>
              <w:rPr>
                <w:del w:id="3331" w:author="R4-2117202" w:date="2021-11-16T11:00:00Z"/>
                <w:rFonts w:eastAsia="Yu Mincho"/>
              </w:rPr>
            </w:pPr>
          </w:p>
        </w:tc>
        <w:tc>
          <w:tcPr>
            <w:tcW w:w="687" w:type="dxa"/>
            <w:vAlign w:val="center"/>
          </w:tcPr>
          <w:p w14:paraId="45F16AC0" w14:textId="12292ECC" w:rsidR="007420F6" w:rsidDel="007C49BA" w:rsidRDefault="007420F6" w:rsidP="007420F6">
            <w:pPr>
              <w:pStyle w:val="TAC"/>
              <w:rPr>
                <w:del w:id="3332" w:author="R4-2117202" w:date="2021-11-16T11:00:00Z"/>
                <w:rFonts w:eastAsia="Yu Mincho"/>
              </w:rPr>
            </w:pPr>
          </w:p>
        </w:tc>
        <w:tc>
          <w:tcPr>
            <w:tcW w:w="687" w:type="dxa"/>
          </w:tcPr>
          <w:p w14:paraId="59991347" w14:textId="50F50999" w:rsidR="007420F6" w:rsidDel="007C49BA" w:rsidRDefault="007420F6" w:rsidP="007420F6">
            <w:pPr>
              <w:pStyle w:val="TAC"/>
              <w:rPr>
                <w:del w:id="3333" w:author="R4-2117202" w:date="2021-11-16T11:00:00Z"/>
                <w:rFonts w:eastAsia="Yu Mincho"/>
              </w:rPr>
            </w:pPr>
          </w:p>
        </w:tc>
        <w:tc>
          <w:tcPr>
            <w:tcW w:w="717" w:type="dxa"/>
            <w:vAlign w:val="center"/>
          </w:tcPr>
          <w:p w14:paraId="60857F3B" w14:textId="637E02FA" w:rsidR="007420F6" w:rsidDel="007C49BA" w:rsidRDefault="007420F6" w:rsidP="00281F4A">
            <w:pPr>
              <w:pStyle w:val="TAC"/>
              <w:rPr>
                <w:del w:id="3334" w:author="R4-2117202" w:date="2021-11-16T11:00:00Z"/>
                <w:rFonts w:eastAsia="Yu Mincho"/>
              </w:rPr>
            </w:pPr>
          </w:p>
        </w:tc>
      </w:tr>
      <w:tr w:rsidR="007420F6" w:rsidDel="007C49BA" w14:paraId="045C7917" w14:textId="7302D7B9" w:rsidTr="00281F4A">
        <w:trPr>
          <w:cantSplit/>
          <w:jc w:val="center"/>
          <w:del w:id="3335" w:author="R4-2117202" w:date="2021-11-16T11:00:00Z"/>
        </w:trPr>
        <w:tc>
          <w:tcPr>
            <w:tcW w:w="906" w:type="dxa"/>
            <w:vAlign w:val="center"/>
          </w:tcPr>
          <w:p w14:paraId="01C3CDC1" w14:textId="6ECC603C" w:rsidR="007420F6" w:rsidRPr="00F95B02" w:rsidDel="007C49BA" w:rsidRDefault="007420F6" w:rsidP="007420F6">
            <w:pPr>
              <w:pStyle w:val="TAC"/>
              <w:rPr>
                <w:del w:id="3336" w:author="R4-2117202" w:date="2021-11-16T11:00:00Z"/>
              </w:rPr>
            </w:pPr>
            <w:del w:id="3337" w:author="R4-2117202" w:date="2021-11-16T11:00:00Z">
              <w:r w:rsidRPr="00F95B02" w:rsidDel="007C49BA">
                <w:delText>n2</w:delText>
              </w:r>
            </w:del>
          </w:p>
        </w:tc>
        <w:tc>
          <w:tcPr>
            <w:tcW w:w="687" w:type="dxa"/>
            <w:vAlign w:val="center"/>
          </w:tcPr>
          <w:p w14:paraId="4FB90D20" w14:textId="338640D2" w:rsidR="007420F6" w:rsidRPr="00F95B02" w:rsidDel="007C49BA" w:rsidRDefault="007420F6" w:rsidP="007420F6">
            <w:pPr>
              <w:pStyle w:val="TAC"/>
              <w:rPr>
                <w:del w:id="3338" w:author="R4-2117202" w:date="2021-11-16T11:00:00Z"/>
              </w:rPr>
            </w:pPr>
            <w:del w:id="3339" w:author="R4-2117202" w:date="2021-11-16T11:00:00Z">
              <w:r w:rsidRPr="00F95B02" w:rsidDel="007C49BA">
                <w:delText>30</w:delText>
              </w:r>
            </w:del>
          </w:p>
        </w:tc>
        <w:tc>
          <w:tcPr>
            <w:tcW w:w="687" w:type="dxa"/>
          </w:tcPr>
          <w:p w14:paraId="09395E52" w14:textId="40717B46" w:rsidR="007420F6" w:rsidRPr="00F95B02" w:rsidDel="007C49BA" w:rsidRDefault="007420F6" w:rsidP="007420F6">
            <w:pPr>
              <w:pStyle w:val="TAC"/>
              <w:rPr>
                <w:del w:id="3340" w:author="R4-2117202" w:date="2021-11-16T11:00:00Z"/>
              </w:rPr>
            </w:pPr>
          </w:p>
        </w:tc>
        <w:tc>
          <w:tcPr>
            <w:tcW w:w="687" w:type="dxa"/>
          </w:tcPr>
          <w:p w14:paraId="78E42429" w14:textId="119D7D23" w:rsidR="007420F6" w:rsidRPr="00F95B02" w:rsidDel="007C49BA" w:rsidRDefault="007420F6" w:rsidP="007420F6">
            <w:pPr>
              <w:pStyle w:val="TAC"/>
              <w:rPr>
                <w:del w:id="3341" w:author="R4-2117202" w:date="2021-11-16T11:00:00Z"/>
              </w:rPr>
            </w:pPr>
            <w:del w:id="3342" w:author="R4-2117202" w:date="2021-11-16T11:00:00Z">
              <w:r w:rsidRPr="00F95B02" w:rsidDel="007C49BA">
                <w:delText>Yes</w:delText>
              </w:r>
            </w:del>
          </w:p>
        </w:tc>
        <w:tc>
          <w:tcPr>
            <w:tcW w:w="687" w:type="dxa"/>
            <w:vAlign w:val="center"/>
          </w:tcPr>
          <w:p w14:paraId="634C37D2" w14:textId="75D74B18" w:rsidR="007420F6" w:rsidRPr="00F95B02" w:rsidDel="007C49BA" w:rsidRDefault="007420F6" w:rsidP="007420F6">
            <w:pPr>
              <w:pStyle w:val="TAC"/>
              <w:rPr>
                <w:del w:id="3343" w:author="R4-2117202" w:date="2021-11-16T11:00:00Z"/>
              </w:rPr>
            </w:pPr>
            <w:del w:id="3344" w:author="R4-2117202" w:date="2021-11-16T11:00:00Z">
              <w:r w:rsidRPr="00F95B02" w:rsidDel="007C49BA">
                <w:delText>Yes</w:delText>
              </w:r>
            </w:del>
          </w:p>
        </w:tc>
        <w:tc>
          <w:tcPr>
            <w:tcW w:w="687" w:type="dxa"/>
            <w:vAlign w:val="center"/>
          </w:tcPr>
          <w:p w14:paraId="7E066819" w14:textId="51112E6F" w:rsidR="007420F6" w:rsidRPr="00F95B02" w:rsidDel="007C49BA" w:rsidRDefault="007420F6" w:rsidP="007420F6">
            <w:pPr>
              <w:pStyle w:val="TAC"/>
              <w:rPr>
                <w:del w:id="3345" w:author="R4-2117202" w:date="2021-11-16T11:00:00Z"/>
              </w:rPr>
            </w:pPr>
            <w:del w:id="3346" w:author="R4-2117202" w:date="2021-11-16T11:00:00Z">
              <w:r w:rsidRPr="00F95B02" w:rsidDel="007C49BA">
                <w:delText>Yes</w:delText>
              </w:r>
            </w:del>
          </w:p>
        </w:tc>
        <w:tc>
          <w:tcPr>
            <w:tcW w:w="687" w:type="dxa"/>
            <w:vAlign w:val="center"/>
          </w:tcPr>
          <w:p w14:paraId="56D48E1A" w14:textId="1B2F3371" w:rsidR="007420F6" w:rsidRPr="00F95B02" w:rsidDel="007C49BA" w:rsidRDefault="007420F6" w:rsidP="007420F6">
            <w:pPr>
              <w:pStyle w:val="TAC"/>
              <w:rPr>
                <w:del w:id="3347" w:author="R4-2117202" w:date="2021-11-16T11:00:00Z"/>
              </w:rPr>
            </w:pPr>
          </w:p>
        </w:tc>
        <w:tc>
          <w:tcPr>
            <w:tcW w:w="687" w:type="dxa"/>
          </w:tcPr>
          <w:p w14:paraId="335C6193" w14:textId="7CD524BA" w:rsidR="007420F6" w:rsidRPr="00F95B02" w:rsidDel="007C49BA" w:rsidRDefault="007420F6" w:rsidP="007420F6">
            <w:pPr>
              <w:pStyle w:val="TAC"/>
              <w:rPr>
                <w:del w:id="3348" w:author="R4-2117202" w:date="2021-11-16T11:00:00Z"/>
              </w:rPr>
            </w:pPr>
          </w:p>
        </w:tc>
        <w:tc>
          <w:tcPr>
            <w:tcW w:w="687" w:type="dxa"/>
            <w:vAlign w:val="center"/>
          </w:tcPr>
          <w:p w14:paraId="7A180DFB" w14:textId="17EEF9FF" w:rsidR="007420F6" w:rsidRPr="00F95B02" w:rsidDel="007C49BA" w:rsidRDefault="007420F6" w:rsidP="007420F6">
            <w:pPr>
              <w:pStyle w:val="TAC"/>
              <w:rPr>
                <w:del w:id="3349" w:author="R4-2117202" w:date="2021-11-16T11:00:00Z"/>
              </w:rPr>
            </w:pPr>
          </w:p>
        </w:tc>
        <w:tc>
          <w:tcPr>
            <w:tcW w:w="687" w:type="dxa"/>
            <w:vAlign w:val="center"/>
          </w:tcPr>
          <w:p w14:paraId="07DD3E43" w14:textId="45F95A04" w:rsidR="007420F6" w:rsidDel="007C49BA" w:rsidRDefault="007420F6" w:rsidP="007420F6">
            <w:pPr>
              <w:pStyle w:val="TAC"/>
              <w:rPr>
                <w:del w:id="3350" w:author="R4-2117202" w:date="2021-11-16T11:00:00Z"/>
                <w:lang w:eastAsia="zh-CN"/>
              </w:rPr>
            </w:pPr>
          </w:p>
        </w:tc>
        <w:tc>
          <w:tcPr>
            <w:tcW w:w="687" w:type="dxa"/>
            <w:vAlign w:val="center"/>
          </w:tcPr>
          <w:p w14:paraId="4DAA4F5B" w14:textId="09FF3601" w:rsidR="007420F6" w:rsidDel="007C49BA" w:rsidRDefault="007420F6" w:rsidP="007420F6">
            <w:pPr>
              <w:pStyle w:val="TAC"/>
              <w:rPr>
                <w:del w:id="3351" w:author="R4-2117202" w:date="2021-11-16T11:00:00Z"/>
                <w:rFonts w:eastAsia="Yu Mincho"/>
              </w:rPr>
            </w:pPr>
          </w:p>
        </w:tc>
        <w:tc>
          <w:tcPr>
            <w:tcW w:w="687" w:type="dxa"/>
          </w:tcPr>
          <w:p w14:paraId="19B326AF" w14:textId="1EC78315" w:rsidR="007420F6" w:rsidDel="007C49BA" w:rsidRDefault="007420F6" w:rsidP="007420F6">
            <w:pPr>
              <w:pStyle w:val="TAC"/>
              <w:rPr>
                <w:del w:id="3352" w:author="R4-2117202" w:date="2021-11-16T11:00:00Z"/>
                <w:rFonts w:eastAsia="Yu Mincho"/>
              </w:rPr>
            </w:pPr>
          </w:p>
        </w:tc>
        <w:tc>
          <w:tcPr>
            <w:tcW w:w="687" w:type="dxa"/>
            <w:vAlign w:val="center"/>
          </w:tcPr>
          <w:p w14:paraId="08DFCC23" w14:textId="66FC7160" w:rsidR="007420F6" w:rsidDel="007C49BA" w:rsidRDefault="007420F6" w:rsidP="007420F6">
            <w:pPr>
              <w:pStyle w:val="TAC"/>
              <w:rPr>
                <w:del w:id="3353" w:author="R4-2117202" w:date="2021-11-16T11:00:00Z"/>
                <w:rFonts w:eastAsia="Yu Mincho"/>
              </w:rPr>
            </w:pPr>
          </w:p>
        </w:tc>
        <w:tc>
          <w:tcPr>
            <w:tcW w:w="687" w:type="dxa"/>
          </w:tcPr>
          <w:p w14:paraId="0CA715E9" w14:textId="7D966B47" w:rsidR="007420F6" w:rsidDel="007C49BA" w:rsidRDefault="007420F6" w:rsidP="007420F6">
            <w:pPr>
              <w:pStyle w:val="TAC"/>
              <w:rPr>
                <w:del w:id="3354" w:author="R4-2117202" w:date="2021-11-16T11:00:00Z"/>
                <w:rFonts w:eastAsia="Yu Mincho"/>
              </w:rPr>
            </w:pPr>
          </w:p>
        </w:tc>
        <w:tc>
          <w:tcPr>
            <w:tcW w:w="717" w:type="dxa"/>
            <w:vAlign w:val="center"/>
          </w:tcPr>
          <w:p w14:paraId="01005228" w14:textId="0E9E8938" w:rsidR="007420F6" w:rsidDel="007C49BA" w:rsidRDefault="007420F6" w:rsidP="00281F4A">
            <w:pPr>
              <w:pStyle w:val="TAC"/>
              <w:rPr>
                <w:del w:id="3355" w:author="R4-2117202" w:date="2021-11-16T11:00:00Z"/>
                <w:rFonts w:eastAsia="Yu Mincho"/>
              </w:rPr>
            </w:pPr>
          </w:p>
        </w:tc>
      </w:tr>
      <w:tr w:rsidR="007420F6" w:rsidDel="007C49BA" w14:paraId="44ABFB6C" w14:textId="4A84ED88" w:rsidTr="00281F4A">
        <w:trPr>
          <w:cantSplit/>
          <w:jc w:val="center"/>
          <w:del w:id="3356" w:author="R4-2117202" w:date="2021-11-16T11:00:00Z"/>
        </w:trPr>
        <w:tc>
          <w:tcPr>
            <w:tcW w:w="906" w:type="dxa"/>
            <w:vAlign w:val="center"/>
          </w:tcPr>
          <w:p w14:paraId="4FD714C0" w14:textId="4F1ABEC1" w:rsidR="007420F6" w:rsidRPr="00F95B02" w:rsidDel="007C49BA" w:rsidRDefault="007420F6" w:rsidP="007420F6">
            <w:pPr>
              <w:pStyle w:val="TAC"/>
              <w:rPr>
                <w:del w:id="3357" w:author="R4-2117202" w:date="2021-11-16T11:00:00Z"/>
              </w:rPr>
            </w:pPr>
          </w:p>
        </w:tc>
        <w:tc>
          <w:tcPr>
            <w:tcW w:w="687" w:type="dxa"/>
            <w:vAlign w:val="center"/>
          </w:tcPr>
          <w:p w14:paraId="0943E4A4" w14:textId="4A960DA8" w:rsidR="007420F6" w:rsidRPr="00F95B02" w:rsidDel="007C49BA" w:rsidRDefault="007420F6" w:rsidP="007420F6">
            <w:pPr>
              <w:pStyle w:val="TAC"/>
              <w:rPr>
                <w:del w:id="3358" w:author="R4-2117202" w:date="2021-11-16T11:00:00Z"/>
              </w:rPr>
            </w:pPr>
            <w:del w:id="3359" w:author="R4-2117202" w:date="2021-11-16T11:00:00Z">
              <w:r w:rsidRPr="00F95B02" w:rsidDel="007C49BA">
                <w:delText>60</w:delText>
              </w:r>
            </w:del>
          </w:p>
        </w:tc>
        <w:tc>
          <w:tcPr>
            <w:tcW w:w="687" w:type="dxa"/>
          </w:tcPr>
          <w:p w14:paraId="0CA727B8" w14:textId="7996B2D4" w:rsidR="007420F6" w:rsidRPr="00F95B02" w:rsidDel="007C49BA" w:rsidRDefault="007420F6" w:rsidP="007420F6">
            <w:pPr>
              <w:pStyle w:val="TAC"/>
              <w:rPr>
                <w:del w:id="3360" w:author="R4-2117202" w:date="2021-11-16T11:00:00Z"/>
              </w:rPr>
            </w:pPr>
          </w:p>
        </w:tc>
        <w:tc>
          <w:tcPr>
            <w:tcW w:w="687" w:type="dxa"/>
            <w:vAlign w:val="center"/>
          </w:tcPr>
          <w:p w14:paraId="03AB83E8" w14:textId="275DDCFD" w:rsidR="007420F6" w:rsidRPr="00F95B02" w:rsidDel="007C49BA" w:rsidRDefault="007420F6" w:rsidP="007420F6">
            <w:pPr>
              <w:pStyle w:val="TAC"/>
              <w:rPr>
                <w:del w:id="3361" w:author="R4-2117202" w:date="2021-11-16T11:00:00Z"/>
              </w:rPr>
            </w:pPr>
            <w:del w:id="3362" w:author="R4-2117202" w:date="2021-11-16T11:00:00Z">
              <w:r w:rsidRPr="00F95B02" w:rsidDel="007C49BA">
                <w:delText>Yes</w:delText>
              </w:r>
            </w:del>
          </w:p>
        </w:tc>
        <w:tc>
          <w:tcPr>
            <w:tcW w:w="687" w:type="dxa"/>
            <w:vAlign w:val="center"/>
          </w:tcPr>
          <w:p w14:paraId="65F00863" w14:textId="5DA74A8D" w:rsidR="007420F6" w:rsidRPr="00F95B02" w:rsidDel="007C49BA" w:rsidRDefault="007420F6" w:rsidP="007420F6">
            <w:pPr>
              <w:pStyle w:val="TAC"/>
              <w:rPr>
                <w:del w:id="3363" w:author="R4-2117202" w:date="2021-11-16T11:00:00Z"/>
              </w:rPr>
            </w:pPr>
            <w:del w:id="3364" w:author="R4-2117202" w:date="2021-11-16T11:00:00Z">
              <w:r w:rsidRPr="00F95B02" w:rsidDel="007C49BA">
                <w:delText>Yes</w:delText>
              </w:r>
            </w:del>
          </w:p>
        </w:tc>
        <w:tc>
          <w:tcPr>
            <w:tcW w:w="687" w:type="dxa"/>
            <w:vAlign w:val="center"/>
          </w:tcPr>
          <w:p w14:paraId="447EA524" w14:textId="42315A26" w:rsidR="007420F6" w:rsidRPr="00F95B02" w:rsidDel="007C49BA" w:rsidRDefault="007420F6" w:rsidP="007420F6">
            <w:pPr>
              <w:pStyle w:val="TAC"/>
              <w:rPr>
                <w:del w:id="3365" w:author="R4-2117202" w:date="2021-11-16T11:00:00Z"/>
              </w:rPr>
            </w:pPr>
            <w:del w:id="3366" w:author="R4-2117202" w:date="2021-11-16T11:00:00Z">
              <w:r w:rsidRPr="00F95B02" w:rsidDel="007C49BA">
                <w:delText>Yes</w:delText>
              </w:r>
            </w:del>
          </w:p>
        </w:tc>
        <w:tc>
          <w:tcPr>
            <w:tcW w:w="687" w:type="dxa"/>
            <w:vAlign w:val="center"/>
          </w:tcPr>
          <w:p w14:paraId="4992347D" w14:textId="7A5C3327" w:rsidR="007420F6" w:rsidRPr="00F95B02" w:rsidDel="007C49BA" w:rsidRDefault="007420F6" w:rsidP="007420F6">
            <w:pPr>
              <w:pStyle w:val="TAC"/>
              <w:rPr>
                <w:del w:id="3367" w:author="R4-2117202" w:date="2021-11-16T11:00:00Z"/>
              </w:rPr>
            </w:pPr>
          </w:p>
        </w:tc>
        <w:tc>
          <w:tcPr>
            <w:tcW w:w="687" w:type="dxa"/>
          </w:tcPr>
          <w:p w14:paraId="08F47428" w14:textId="3E2346B8" w:rsidR="007420F6" w:rsidRPr="00F95B02" w:rsidDel="007C49BA" w:rsidRDefault="007420F6" w:rsidP="007420F6">
            <w:pPr>
              <w:pStyle w:val="TAC"/>
              <w:rPr>
                <w:del w:id="3368" w:author="R4-2117202" w:date="2021-11-16T11:00:00Z"/>
              </w:rPr>
            </w:pPr>
          </w:p>
        </w:tc>
        <w:tc>
          <w:tcPr>
            <w:tcW w:w="687" w:type="dxa"/>
            <w:vAlign w:val="center"/>
          </w:tcPr>
          <w:p w14:paraId="2518E6B8" w14:textId="6A5CDBE1" w:rsidR="007420F6" w:rsidRPr="00F95B02" w:rsidDel="007C49BA" w:rsidRDefault="007420F6" w:rsidP="007420F6">
            <w:pPr>
              <w:pStyle w:val="TAC"/>
              <w:rPr>
                <w:del w:id="3369" w:author="R4-2117202" w:date="2021-11-16T11:00:00Z"/>
              </w:rPr>
            </w:pPr>
          </w:p>
        </w:tc>
        <w:tc>
          <w:tcPr>
            <w:tcW w:w="687" w:type="dxa"/>
            <w:vAlign w:val="center"/>
          </w:tcPr>
          <w:p w14:paraId="4757DF8F" w14:textId="076C3B2E" w:rsidR="007420F6" w:rsidDel="007C49BA" w:rsidRDefault="007420F6" w:rsidP="007420F6">
            <w:pPr>
              <w:pStyle w:val="TAC"/>
              <w:rPr>
                <w:del w:id="3370" w:author="R4-2117202" w:date="2021-11-16T11:00:00Z"/>
                <w:lang w:eastAsia="zh-CN"/>
              </w:rPr>
            </w:pPr>
          </w:p>
        </w:tc>
        <w:tc>
          <w:tcPr>
            <w:tcW w:w="687" w:type="dxa"/>
            <w:vAlign w:val="center"/>
          </w:tcPr>
          <w:p w14:paraId="11284C11" w14:textId="5E271186" w:rsidR="007420F6" w:rsidDel="007C49BA" w:rsidRDefault="007420F6" w:rsidP="007420F6">
            <w:pPr>
              <w:pStyle w:val="TAC"/>
              <w:rPr>
                <w:del w:id="3371" w:author="R4-2117202" w:date="2021-11-16T11:00:00Z"/>
                <w:rFonts w:eastAsia="Yu Mincho"/>
              </w:rPr>
            </w:pPr>
          </w:p>
        </w:tc>
        <w:tc>
          <w:tcPr>
            <w:tcW w:w="687" w:type="dxa"/>
          </w:tcPr>
          <w:p w14:paraId="51FAD6DB" w14:textId="1BD83C44" w:rsidR="007420F6" w:rsidDel="007C49BA" w:rsidRDefault="007420F6" w:rsidP="007420F6">
            <w:pPr>
              <w:pStyle w:val="TAC"/>
              <w:rPr>
                <w:del w:id="3372" w:author="R4-2117202" w:date="2021-11-16T11:00:00Z"/>
                <w:rFonts w:eastAsia="Yu Mincho"/>
              </w:rPr>
            </w:pPr>
          </w:p>
        </w:tc>
        <w:tc>
          <w:tcPr>
            <w:tcW w:w="687" w:type="dxa"/>
            <w:vAlign w:val="center"/>
          </w:tcPr>
          <w:p w14:paraId="1F116F9E" w14:textId="518CB679" w:rsidR="007420F6" w:rsidDel="007C49BA" w:rsidRDefault="007420F6" w:rsidP="007420F6">
            <w:pPr>
              <w:pStyle w:val="TAC"/>
              <w:rPr>
                <w:del w:id="3373" w:author="R4-2117202" w:date="2021-11-16T11:00:00Z"/>
                <w:rFonts w:eastAsia="Yu Mincho"/>
              </w:rPr>
            </w:pPr>
          </w:p>
        </w:tc>
        <w:tc>
          <w:tcPr>
            <w:tcW w:w="687" w:type="dxa"/>
          </w:tcPr>
          <w:p w14:paraId="7AF3D4FD" w14:textId="1E411B86" w:rsidR="007420F6" w:rsidDel="007C49BA" w:rsidRDefault="007420F6" w:rsidP="007420F6">
            <w:pPr>
              <w:pStyle w:val="TAC"/>
              <w:rPr>
                <w:del w:id="3374" w:author="R4-2117202" w:date="2021-11-16T11:00:00Z"/>
                <w:rFonts w:eastAsia="Yu Mincho"/>
              </w:rPr>
            </w:pPr>
          </w:p>
        </w:tc>
        <w:tc>
          <w:tcPr>
            <w:tcW w:w="717" w:type="dxa"/>
            <w:vAlign w:val="center"/>
          </w:tcPr>
          <w:p w14:paraId="773EF0E2" w14:textId="42C995CF" w:rsidR="007420F6" w:rsidDel="007C49BA" w:rsidRDefault="007420F6" w:rsidP="00281F4A">
            <w:pPr>
              <w:pStyle w:val="TAC"/>
              <w:rPr>
                <w:del w:id="3375" w:author="R4-2117202" w:date="2021-11-16T11:00:00Z"/>
                <w:rFonts w:eastAsia="Yu Mincho"/>
              </w:rPr>
            </w:pPr>
          </w:p>
        </w:tc>
      </w:tr>
      <w:tr w:rsidR="007420F6" w:rsidDel="007C49BA" w14:paraId="26DB0591" w14:textId="338DD60F" w:rsidTr="00281F4A">
        <w:trPr>
          <w:cantSplit/>
          <w:jc w:val="center"/>
          <w:del w:id="3376" w:author="R4-2117202" w:date="2021-11-16T11:00:00Z"/>
        </w:trPr>
        <w:tc>
          <w:tcPr>
            <w:tcW w:w="906" w:type="dxa"/>
            <w:vAlign w:val="center"/>
          </w:tcPr>
          <w:p w14:paraId="57FD069B" w14:textId="6899513F" w:rsidR="007420F6" w:rsidRPr="00F95B02" w:rsidDel="007C49BA" w:rsidRDefault="007420F6" w:rsidP="007420F6">
            <w:pPr>
              <w:pStyle w:val="TAC"/>
              <w:keepNext w:val="0"/>
              <w:rPr>
                <w:del w:id="3377" w:author="R4-2117202" w:date="2021-11-16T11:00:00Z"/>
              </w:rPr>
            </w:pPr>
          </w:p>
        </w:tc>
        <w:tc>
          <w:tcPr>
            <w:tcW w:w="687" w:type="dxa"/>
            <w:vAlign w:val="center"/>
          </w:tcPr>
          <w:p w14:paraId="20F34718" w14:textId="046AA9B7" w:rsidR="007420F6" w:rsidRPr="00F95B02" w:rsidDel="007C49BA" w:rsidRDefault="007420F6" w:rsidP="007420F6">
            <w:pPr>
              <w:pStyle w:val="TAC"/>
              <w:keepNext w:val="0"/>
              <w:rPr>
                <w:del w:id="3378" w:author="R4-2117202" w:date="2021-11-16T11:00:00Z"/>
              </w:rPr>
            </w:pPr>
            <w:del w:id="3379" w:author="R4-2117202" w:date="2021-11-16T11:00:00Z">
              <w:r w:rsidRPr="00F95B02" w:rsidDel="007C49BA">
                <w:delText>15</w:delText>
              </w:r>
            </w:del>
          </w:p>
        </w:tc>
        <w:tc>
          <w:tcPr>
            <w:tcW w:w="687" w:type="dxa"/>
          </w:tcPr>
          <w:p w14:paraId="2FFB34F1" w14:textId="3CA5C85F" w:rsidR="007420F6" w:rsidRPr="00F95B02" w:rsidDel="007C49BA" w:rsidRDefault="007420F6" w:rsidP="007420F6">
            <w:pPr>
              <w:pStyle w:val="TAC"/>
              <w:keepNext w:val="0"/>
              <w:rPr>
                <w:del w:id="3380" w:author="R4-2117202" w:date="2021-11-16T11:00:00Z"/>
              </w:rPr>
            </w:pPr>
            <w:del w:id="3381" w:author="R4-2117202" w:date="2021-11-16T11:00:00Z">
              <w:r w:rsidRPr="00F95B02" w:rsidDel="007C49BA">
                <w:delText>Yes</w:delText>
              </w:r>
            </w:del>
          </w:p>
        </w:tc>
        <w:tc>
          <w:tcPr>
            <w:tcW w:w="687" w:type="dxa"/>
            <w:vAlign w:val="center"/>
          </w:tcPr>
          <w:p w14:paraId="532AD77E" w14:textId="34BC6C38" w:rsidR="007420F6" w:rsidRPr="00F95B02" w:rsidDel="007C49BA" w:rsidRDefault="007420F6" w:rsidP="007420F6">
            <w:pPr>
              <w:pStyle w:val="TAC"/>
              <w:keepNext w:val="0"/>
              <w:rPr>
                <w:del w:id="3382" w:author="R4-2117202" w:date="2021-11-16T11:00:00Z"/>
              </w:rPr>
            </w:pPr>
            <w:del w:id="3383" w:author="R4-2117202" w:date="2021-11-16T11:00:00Z">
              <w:r w:rsidRPr="00F95B02" w:rsidDel="007C49BA">
                <w:delText>Yes</w:delText>
              </w:r>
            </w:del>
          </w:p>
        </w:tc>
        <w:tc>
          <w:tcPr>
            <w:tcW w:w="687" w:type="dxa"/>
            <w:vAlign w:val="center"/>
          </w:tcPr>
          <w:p w14:paraId="2D99E3BA" w14:textId="31F10022" w:rsidR="007420F6" w:rsidRPr="00F95B02" w:rsidDel="007C49BA" w:rsidRDefault="007420F6" w:rsidP="007420F6">
            <w:pPr>
              <w:pStyle w:val="TAC"/>
              <w:keepNext w:val="0"/>
              <w:rPr>
                <w:del w:id="3384" w:author="R4-2117202" w:date="2021-11-16T11:00:00Z"/>
              </w:rPr>
            </w:pPr>
            <w:del w:id="3385" w:author="R4-2117202" w:date="2021-11-16T11:00:00Z">
              <w:r w:rsidRPr="00F95B02" w:rsidDel="007C49BA">
                <w:delText>Yes</w:delText>
              </w:r>
            </w:del>
          </w:p>
        </w:tc>
        <w:tc>
          <w:tcPr>
            <w:tcW w:w="687" w:type="dxa"/>
            <w:vAlign w:val="center"/>
          </w:tcPr>
          <w:p w14:paraId="03C22014" w14:textId="3CE0BD6E" w:rsidR="007420F6" w:rsidRPr="00F95B02" w:rsidDel="007C49BA" w:rsidRDefault="007420F6" w:rsidP="007420F6">
            <w:pPr>
              <w:pStyle w:val="TAC"/>
              <w:keepNext w:val="0"/>
              <w:rPr>
                <w:del w:id="3386" w:author="R4-2117202" w:date="2021-11-16T11:00:00Z"/>
              </w:rPr>
            </w:pPr>
            <w:del w:id="3387" w:author="R4-2117202" w:date="2021-11-16T11:00:00Z">
              <w:r w:rsidRPr="00F95B02" w:rsidDel="007C49BA">
                <w:delText>Yes</w:delText>
              </w:r>
            </w:del>
          </w:p>
        </w:tc>
        <w:tc>
          <w:tcPr>
            <w:tcW w:w="687" w:type="dxa"/>
            <w:vAlign w:val="center"/>
          </w:tcPr>
          <w:p w14:paraId="49555A02" w14:textId="0BED1EF3" w:rsidR="007420F6" w:rsidRPr="00F95B02" w:rsidDel="007C49BA" w:rsidRDefault="007420F6" w:rsidP="007420F6">
            <w:pPr>
              <w:pStyle w:val="TAC"/>
              <w:keepNext w:val="0"/>
              <w:rPr>
                <w:del w:id="3388" w:author="R4-2117202" w:date="2021-11-16T11:00:00Z"/>
              </w:rPr>
            </w:pPr>
            <w:del w:id="3389" w:author="R4-2117202" w:date="2021-11-16T11:00:00Z">
              <w:r w:rsidRPr="00F95B02" w:rsidDel="007C49BA">
                <w:delText>Yes</w:delText>
              </w:r>
            </w:del>
          </w:p>
        </w:tc>
        <w:tc>
          <w:tcPr>
            <w:tcW w:w="687" w:type="dxa"/>
            <w:vAlign w:val="center"/>
          </w:tcPr>
          <w:p w14:paraId="6A6AE826" w14:textId="12EA0893" w:rsidR="007420F6" w:rsidRPr="00F95B02" w:rsidDel="007C49BA" w:rsidRDefault="007420F6" w:rsidP="007420F6">
            <w:pPr>
              <w:pStyle w:val="TAC"/>
              <w:keepNext w:val="0"/>
              <w:rPr>
                <w:del w:id="3390" w:author="R4-2117202" w:date="2021-11-16T11:00:00Z"/>
              </w:rPr>
            </w:pPr>
            <w:del w:id="3391" w:author="R4-2117202" w:date="2021-11-16T11:00:00Z">
              <w:r w:rsidRPr="00F95B02" w:rsidDel="007C49BA">
                <w:delText>Yes</w:delText>
              </w:r>
            </w:del>
          </w:p>
        </w:tc>
        <w:tc>
          <w:tcPr>
            <w:tcW w:w="687" w:type="dxa"/>
            <w:vAlign w:val="center"/>
          </w:tcPr>
          <w:p w14:paraId="2258E973" w14:textId="3A802759" w:rsidR="007420F6" w:rsidRPr="00F95B02" w:rsidDel="007C49BA" w:rsidRDefault="007420F6" w:rsidP="007420F6">
            <w:pPr>
              <w:pStyle w:val="TAC"/>
              <w:keepNext w:val="0"/>
              <w:rPr>
                <w:del w:id="3392" w:author="R4-2117202" w:date="2021-11-16T11:00:00Z"/>
              </w:rPr>
            </w:pPr>
            <w:del w:id="3393" w:author="R4-2117202" w:date="2021-11-16T11:00:00Z">
              <w:r w:rsidRPr="00F95B02" w:rsidDel="007C49BA">
                <w:delText>Yes</w:delText>
              </w:r>
            </w:del>
          </w:p>
        </w:tc>
        <w:tc>
          <w:tcPr>
            <w:tcW w:w="687" w:type="dxa"/>
            <w:vAlign w:val="center"/>
          </w:tcPr>
          <w:p w14:paraId="4800ACFB" w14:textId="61724ECE" w:rsidR="007420F6" w:rsidDel="007C49BA" w:rsidRDefault="007420F6" w:rsidP="007420F6">
            <w:pPr>
              <w:pStyle w:val="TAC"/>
              <w:keepNext w:val="0"/>
              <w:rPr>
                <w:del w:id="3394" w:author="R4-2117202" w:date="2021-11-16T11:00:00Z"/>
                <w:lang w:eastAsia="zh-CN"/>
              </w:rPr>
            </w:pPr>
          </w:p>
        </w:tc>
        <w:tc>
          <w:tcPr>
            <w:tcW w:w="687" w:type="dxa"/>
            <w:vAlign w:val="center"/>
          </w:tcPr>
          <w:p w14:paraId="5CF8E89B" w14:textId="79462DFE" w:rsidR="007420F6" w:rsidDel="007C49BA" w:rsidRDefault="007420F6" w:rsidP="007420F6">
            <w:pPr>
              <w:pStyle w:val="TAC"/>
              <w:keepNext w:val="0"/>
              <w:rPr>
                <w:del w:id="3395" w:author="R4-2117202" w:date="2021-11-16T11:00:00Z"/>
                <w:rFonts w:eastAsia="Yu Mincho"/>
              </w:rPr>
            </w:pPr>
          </w:p>
        </w:tc>
        <w:tc>
          <w:tcPr>
            <w:tcW w:w="687" w:type="dxa"/>
          </w:tcPr>
          <w:p w14:paraId="540070D4" w14:textId="145F5E77" w:rsidR="007420F6" w:rsidDel="007C49BA" w:rsidRDefault="007420F6" w:rsidP="007420F6">
            <w:pPr>
              <w:pStyle w:val="TAC"/>
              <w:keepNext w:val="0"/>
              <w:rPr>
                <w:del w:id="3396" w:author="R4-2117202" w:date="2021-11-16T11:00:00Z"/>
                <w:rFonts w:eastAsia="Yu Mincho"/>
              </w:rPr>
            </w:pPr>
          </w:p>
        </w:tc>
        <w:tc>
          <w:tcPr>
            <w:tcW w:w="687" w:type="dxa"/>
            <w:vAlign w:val="center"/>
          </w:tcPr>
          <w:p w14:paraId="2FF54BC9" w14:textId="29B7B201" w:rsidR="007420F6" w:rsidDel="007C49BA" w:rsidRDefault="007420F6" w:rsidP="007420F6">
            <w:pPr>
              <w:pStyle w:val="TAC"/>
              <w:keepNext w:val="0"/>
              <w:rPr>
                <w:del w:id="3397" w:author="R4-2117202" w:date="2021-11-16T11:00:00Z"/>
                <w:rFonts w:eastAsia="Yu Mincho"/>
              </w:rPr>
            </w:pPr>
          </w:p>
        </w:tc>
        <w:tc>
          <w:tcPr>
            <w:tcW w:w="687" w:type="dxa"/>
          </w:tcPr>
          <w:p w14:paraId="70691E88" w14:textId="0734A1BD" w:rsidR="007420F6" w:rsidDel="007C49BA" w:rsidRDefault="007420F6" w:rsidP="007420F6">
            <w:pPr>
              <w:pStyle w:val="TAC"/>
              <w:keepNext w:val="0"/>
              <w:rPr>
                <w:del w:id="3398" w:author="R4-2117202" w:date="2021-11-16T11:00:00Z"/>
                <w:rFonts w:eastAsia="Yu Mincho"/>
              </w:rPr>
            </w:pPr>
          </w:p>
        </w:tc>
        <w:tc>
          <w:tcPr>
            <w:tcW w:w="717" w:type="dxa"/>
            <w:vAlign w:val="center"/>
          </w:tcPr>
          <w:p w14:paraId="0BC5304F" w14:textId="092D8D2E" w:rsidR="007420F6" w:rsidDel="007C49BA" w:rsidRDefault="007420F6" w:rsidP="00281F4A">
            <w:pPr>
              <w:pStyle w:val="TAC"/>
              <w:rPr>
                <w:del w:id="3399" w:author="R4-2117202" w:date="2021-11-16T11:00:00Z"/>
                <w:rFonts w:eastAsia="Yu Mincho"/>
              </w:rPr>
            </w:pPr>
          </w:p>
        </w:tc>
      </w:tr>
      <w:tr w:rsidR="007420F6" w:rsidDel="007C49BA" w14:paraId="4F1BA08C" w14:textId="4685D53C" w:rsidTr="00281F4A">
        <w:trPr>
          <w:cantSplit/>
          <w:jc w:val="center"/>
          <w:del w:id="3400" w:author="R4-2117202" w:date="2021-11-16T11:00:00Z"/>
        </w:trPr>
        <w:tc>
          <w:tcPr>
            <w:tcW w:w="906" w:type="dxa"/>
            <w:vAlign w:val="center"/>
          </w:tcPr>
          <w:p w14:paraId="355A4622" w14:textId="064F1E75" w:rsidR="007420F6" w:rsidRPr="00F95B02" w:rsidDel="007C49BA" w:rsidRDefault="007420F6" w:rsidP="007420F6">
            <w:pPr>
              <w:pStyle w:val="TAC"/>
              <w:keepNext w:val="0"/>
              <w:rPr>
                <w:del w:id="3401" w:author="R4-2117202" w:date="2021-11-16T11:00:00Z"/>
              </w:rPr>
            </w:pPr>
            <w:del w:id="3402" w:author="R4-2117202" w:date="2021-11-16T11:00:00Z">
              <w:r w:rsidRPr="00F95B02" w:rsidDel="007C49BA">
                <w:delText>n3</w:delText>
              </w:r>
            </w:del>
          </w:p>
        </w:tc>
        <w:tc>
          <w:tcPr>
            <w:tcW w:w="687" w:type="dxa"/>
            <w:vAlign w:val="center"/>
          </w:tcPr>
          <w:p w14:paraId="63416283" w14:textId="331D15DF" w:rsidR="007420F6" w:rsidRPr="00F95B02" w:rsidDel="007C49BA" w:rsidRDefault="007420F6" w:rsidP="007420F6">
            <w:pPr>
              <w:pStyle w:val="TAC"/>
              <w:keepNext w:val="0"/>
              <w:rPr>
                <w:del w:id="3403" w:author="R4-2117202" w:date="2021-11-16T11:00:00Z"/>
              </w:rPr>
            </w:pPr>
            <w:del w:id="3404" w:author="R4-2117202" w:date="2021-11-16T11:00:00Z">
              <w:r w:rsidRPr="00F95B02" w:rsidDel="007C49BA">
                <w:delText>30</w:delText>
              </w:r>
            </w:del>
          </w:p>
        </w:tc>
        <w:tc>
          <w:tcPr>
            <w:tcW w:w="687" w:type="dxa"/>
          </w:tcPr>
          <w:p w14:paraId="5E6D2576" w14:textId="7DDCDB5B" w:rsidR="007420F6" w:rsidRPr="00F95B02" w:rsidDel="007C49BA" w:rsidRDefault="007420F6" w:rsidP="007420F6">
            <w:pPr>
              <w:pStyle w:val="TAC"/>
              <w:keepNext w:val="0"/>
              <w:rPr>
                <w:del w:id="3405" w:author="R4-2117202" w:date="2021-11-16T11:00:00Z"/>
              </w:rPr>
            </w:pPr>
          </w:p>
        </w:tc>
        <w:tc>
          <w:tcPr>
            <w:tcW w:w="687" w:type="dxa"/>
          </w:tcPr>
          <w:p w14:paraId="1C4312F6" w14:textId="2F1B0E7F" w:rsidR="007420F6" w:rsidRPr="00F95B02" w:rsidDel="007C49BA" w:rsidRDefault="007420F6" w:rsidP="007420F6">
            <w:pPr>
              <w:pStyle w:val="TAC"/>
              <w:keepNext w:val="0"/>
              <w:rPr>
                <w:del w:id="3406" w:author="R4-2117202" w:date="2021-11-16T11:00:00Z"/>
              </w:rPr>
            </w:pPr>
            <w:del w:id="3407" w:author="R4-2117202" w:date="2021-11-16T11:00:00Z">
              <w:r w:rsidRPr="00F95B02" w:rsidDel="007C49BA">
                <w:delText>Yes</w:delText>
              </w:r>
            </w:del>
          </w:p>
        </w:tc>
        <w:tc>
          <w:tcPr>
            <w:tcW w:w="687" w:type="dxa"/>
            <w:vAlign w:val="center"/>
          </w:tcPr>
          <w:p w14:paraId="543B1AD8" w14:textId="16FDB7CD" w:rsidR="007420F6" w:rsidRPr="00F95B02" w:rsidDel="007C49BA" w:rsidRDefault="007420F6" w:rsidP="007420F6">
            <w:pPr>
              <w:pStyle w:val="TAC"/>
              <w:keepNext w:val="0"/>
              <w:rPr>
                <w:del w:id="3408" w:author="R4-2117202" w:date="2021-11-16T11:00:00Z"/>
              </w:rPr>
            </w:pPr>
            <w:del w:id="3409" w:author="R4-2117202" w:date="2021-11-16T11:00:00Z">
              <w:r w:rsidRPr="00F95B02" w:rsidDel="007C49BA">
                <w:delText>Yes</w:delText>
              </w:r>
            </w:del>
          </w:p>
        </w:tc>
        <w:tc>
          <w:tcPr>
            <w:tcW w:w="687" w:type="dxa"/>
            <w:vAlign w:val="center"/>
          </w:tcPr>
          <w:p w14:paraId="7A81A223" w14:textId="515133A6" w:rsidR="007420F6" w:rsidRPr="00F95B02" w:rsidDel="007C49BA" w:rsidRDefault="007420F6" w:rsidP="007420F6">
            <w:pPr>
              <w:pStyle w:val="TAC"/>
              <w:keepNext w:val="0"/>
              <w:rPr>
                <w:del w:id="3410" w:author="R4-2117202" w:date="2021-11-16T11:00:00Z"/>
              </w:rPr>
            </w:pPr>
            <w:del w:id="3411" w:author="R4-2117202" w:date="2021-11-16T11:00:00Z">
              <w:r w:rsidRPr="00F95B02" w:rsidDel="007C49BA">
                <w:delText>Yes</w:delText>
              </w:r>
            </w:del>
          </w:p>
        </w:tc>
        <w:tc>
          <w:tcPr>
            <w:tcW w:w="687" w:type="dxa"/>
            <w:vAlign w:val="center"/>
          </w:tcPr>
          <w:p w14:paraId="5A361877" w14:textId="6A0D1723" w:rsidR="007420F6" w:rsidRPr="00F95B02" w:rsidDel="007C49BA" w:rsidRDefault="007420F6" w:rsidP="007420F6">
            <w:pPr>
              <w:pStyle w:val="TAC"/>
              <w:keepNext w:val="0"/>
              <w:rPr>
                <w:del w:id="3412" w:author="R4-2117202" w:date="2021-11-16T11:00:00Z"/>
              </w:rPr>
            </w:pPr>
            <w:del w:id="3413" w:author="R4-2117202" w:date="2021-11-16T11:00:00Z">
              <w:r w:rsidRPr="00F95B02" w:rsidDel="007C49BA">
                <w:delText>Yes</w:delText>
              </w:r>
            </w:del>
          </w:p>
        </w:tc>
        <w:tc>
          <w:tcPr>
            <w:tcW w:w="687" w:type="dxa"/>
            <w:vAlign w:val="center"/>
          </w:tcPr>
          <w:p w14:paraId="685581E4" w14:textId="3A809DFD" w:rsidR="007420F6" w:rsidRPr="00F95B02" w:rsidDel="007C49BA" w:rsidRDefault="007420F6" w:rsidP="007420F6">
            <w:pPr>
              <w:pStyle w:val="TAC"/>
              <w:keepNext w:val="0"/>
              <w:rPr>
                <w:del w:id="3414" w:author="R4-2117202" w:date="2021-11-16T11:00:00Z"/>
              </w:rPr>
            </w:pPr>
            <w:del w:id="3415" w:author="R4-2117202" w:date="2021-11-16T11:00:00Z">
              <w:r w:rsidRPr="00F95B02" w:rsidDel="007C49BA">
                <w:delText>Yes</w:delText>
              </w:r>
            </w:del>
          </w:p>
        </w:tc>
        <w:tc>
          <w:tcPr>
            <w:tcW w:w="687" w:type="dxa"/>
            <w:vAlign w:val="center"/>
          </w:tcPr>
          <w:p w14:paraId="336500EA" w14:textId="08B0731C" w:rsidR="007420F6" w:rsidRPr="00F95B02" w:rsidDel="007C49BA" w:rsidRDefault="007420F6" w:rsidP="007420F6">
            <w:pPr>
              <w:pStyle w:val="TAC"/>
              <w:keepNext w:val="0"/>
              <w:rPr>
                <w:del w:id="3416" w:author="R4-2117202" w:date="2021-11-16T11:00:00Z"/>
              </w:rPr>
            </w:pPr>
            <w:del w:id="3417" w:author="R4-2117202" w:date="2021-11-16T11:00:00Z">
              <w:r w:rsidRPr="00F95B02" w:rsidDel="007C49BA">
                <w:delText>Yes</w:delText>
              </w:r>
            </w:del>
          </w:p>
        </w:tc>
        <w:tc>
          <w:tcPr>
            <w:tcW w:w="687" w:type="dxa"/>
            <w:vAlign w:val="center"/>
          </w:tcPr>
          <w:p w14:paraId="44E0D8DD" w14:textId="743CB87C" w:rsidR="007420F6" w:rsidDel="007C49BA" w:rsidRDefault="007420F6" w:rsidP="007420F6">
            <w:pPr>
              <w:pStyle w:val="TAC"/>
              <w:keepNext w:val="0"/>
              <w:rPr>
                <w:del w:id="3418" w:author="R4-2117202" w:date="2021-11-16T11:00:00Z"/>
                <w:lang w:eastAsia="zh-CN"/>
              </w:rPr>
            </w:pPr>
          </w:p>
        </w:tc>
        <w:tc>
          <w:tcPr>
            <w:tcW w:w="687" w:type="dxa"/>
            <w:vAlign w:val="center"/>
          </w:tcPr>
          <w:p w14:paraId="00EC778C" w14:textId="587E598B" w:rsidR="007420F6" w:rsidDel="007C49BA" w:rsidRDefault="007420F6" w:rsidP="007420F6">
            <w:pPr>
              <w:pStyle w:val="TAC"/>
              <w:keepNext w:val="0"/>
              <w:rPr>
                <w:del w:id="3419" w:author="R4-2117202" w:date="2021-11-16T11:00:00Z"/>
                <w:rFonts w:eastAsia="Yu Mincho"/>
              </w:rPr>
            </w:pPr>
          </w:p>
        </w:tc>
        <w:tc>
          <w:tcPr>
            <w:tcW w:w="687" w:type="dxa"/>
          </w:tcPr>
          <w:p w14:paraId="0AB2E07F" w14:textId="023E03F0" w:rsidR="007420F6" w:rsidDel="007C49BA" w:rsidRDefault="007420F6" w:rsidP="007420F6">
            <w:pPr>
              <w:pStyle w:val="TAC"/>
              <w:keepNext w:val="0"/>
              <w:rPr>
                <w:del w:id="3420" w:author="R4-2117202" w:date="2021-11-16T11:00:00Z"/>
                <w:rFonts w:eastAsia="Yu Mincho"/>
              </w:rPr>
            </w:pPr>
          </w:p>
        </w:tc>
        <w:tc>
          <w:tcPr>
            <w:tcW w:w="687" w:type="dxa"/>
            <w:vAlign w:val="center"/>
          </w:tcPr>
          <w:p w14:paraId="0B5B292E" w14:textId="2029CAE2" w:rsidR="007420F6" w:rsidDel="007C49BA" w:rsidRDefault="007420F6" w:rsidP="007420F6">
            <w:pPr>
              <w:pStyle w:val="TAC"/>
              <w:keepNext w:val="0"/>
              <w:rPr>
                <w:del w:id="3421" w:author="R4-2117202" w:date="2021-11-16T11:00:00Z"/>
                <w:rFonts w:eastAsia="Yu Mincho"/>
              </w:rPr>
            </w:pPr>
          </w:p>
        </w:tc>
        <w:tc>
          <w:tcPr>
            <w:tcW w:w="687" w:type="dxa"/>
          </w:tcPr>
          <w:p w14:paraId="43477BCD" w14:textId="7E58F885" w:rsidR="007420F6" w:rsidDel="007C49BA" w:rsidRDefault="007420F6" w:rsidP="007420F6">
            <w:pPr>
              <w:pStyle w:val="TAC"/>
              <w:keepNext w:val="0"/>
              <w:rPr>
                <w:del w:id="3422" w:author="R4-2117202" w:date="2021-11-16T11:00:00Z"/>
                <w:rFonts w:eastAsia="Yu Mincho"/>
              </w:rPr>
            </w:pPr>
          </w:p>
        </w:tc>
        <w:tc>
          <w:tcPr>
            <w:tcW w:w="717" w:type="dxa"/>
            <w:vAlign w:val="center"/>
          </w:tcPr>
          <w:p w14:paraId="28653E81" w14:textId="364314E8" w:rsidR="007420F6" w:rsidDel="007C49BA" w:rsidRDefault="007420F6" w:rsidP="00281F4A">
            <w:pPr>
              <w:pStyle w:val="TAC"/>
              <w:rPr>
                <w:del w:id="3423" w:author="R4-2117202" w:date="2021-11-16T11:00:00Z"/>
                <w:rFonts w:eastAsia="Yu Mincho"/>
              </w:rPr>
            </w:pPr>
          </w:p>
        </w:tc>
      </w:tr>
      <w:tr w:rsidR="007420F6" w:rsidDel="007C49BA" w14:paraId="73B8161E" w14:textId="05FC70B7" w:rsidTr="00281F4A">
        <w:trPr>
          <w:cantSplit/>
          <w:jc w:val="center"/>
          <w:del w:id="3424" w:author="R4-2117202" w:date="2021-11-16T11:00:00Z"/>
        </w:trPr>
        <w:tc>
          <w:tcPr>
            <w:tcW w:w="906" w:type="dxa"/>
            <w:vAlign w:val="center"/>
          </w:tcPr>
          <w:p w14:paraId="7CD7A561" w14:textId="1752272E" w:rsidR="007420F6" w:rsidRPr="00F95B02" w:rsidDel="007C49BA" w:rsidRDefault="007420F6" w:rsidP="007420F6">
            <w:pPr>
              <w:pStyle w:val="TAC"/>
              <w:keepNext w:val="0"/>
              <w:rPr>
                <w:del w:id="3425" w:author="R4-2117202" w:date="2021-11-16T11:00:00Z"/>
              </w:rPr>
            </w:pPr>
          </w:p>
        </w:tc>
        <w:tc>
          <w:tcPr>
            <w:tcW w:w="687" w:type="dxa"/>
            <w:vAlign w:val="center"/>
          </w:tcPr>
          <w:p w14:paraId="77F0830E" w14:textId="6BB9FB54" w:rsidR="007420F6" w:rsidRPr="00F95B02" w:rsidDel="007C49BA" w:rsidRDefault="007420F6" w:rsidP="007420F6">
            <w:pPr>
              <w:pStyle w:val="TAC"/>
              <w:keepNext w:val="0"/>
              <w:rPr>
                <w:del w:id="3426" w:author="R4-2117202" w:date="2021-11-16T11:00:00Z"/>
              </w:rPr>
            </w:pPr>
            <w:del w:id="3427" w:author="R4-2117202" w:date="2021-11-16T11:00:00Z">
              <w:r w:rsidRPr="00F95B02" w:rsidDel="007C49BA">
                <w:delText>60</w:delText>
              </w:r>
            </w:del>
          </w:p>
        </w:tc>
        <w:tc>
          <w:tcPr>
            <w:tcW w:w="687" w:type="dxa"/>
          </w:tcPr>
          <w:p w14:paraId="60E0A400" w14:textId="58EBAF8A" w:rsidR="007420F6" w:rsidRPr="00F95B02" w:rsidDel="007C49BA" w:rsidRDefault="007420F6" w:rsidP="007420F6">
            <w:pPr>
              <w:pStyle w:val="TAC"/>
              <w:keepNext w:val="0"/>
              <w:rPr>
                <w:del w:id="3428" w:author="R4-2117202" w:date="2021-11-16T11:00:00Z"/>
              </w:rPr>
            </w:pPr>
          </w:p>
        </w:tc>
        <w:tc>
          <w:tcPr>
            <w:tcW w:w="687" w:type="dxa"/>
            <w:vAlign w:val="center"/>
          </w:tcPr>
          <w:p w14:paraId="25006DD7" w14:textId="52CC1293" w:rsidR="007420F6" w:rsidRPr="00F95B02" w:rsidDel="007C49BA" w:rsidRDefault="007420F6" w:rsidP="007420F6">
            <w:pPr>
              <w:pStyle w:val="TAC"/>
              <w:keepNext w:val="0"/>
              <w:rPr>
                <w:del w:id="3429" w:author="R4-2117202" w:date="2021-11-16T11:00:00Z"/>
              </w:rPr>
            </w:pPr>
            <w:del w:id="3430" w:author="R4-2117202" w:date="2021-11-16T11:00:00Z">
              <w:r w:rsidRPr="00F95B02" w:rsidDel="007C49BA">
                <w:delText>Yes</w:delText>
              </w:r>
            </w:del>
          </w:p>
        </w:tc>
        <w:tc>
          <w:tcPr>
            <w:tcW w:w="687" w:type="dxa"/>
            <w:vAlign w:val="center"/>
          </w:tcPr>
          <w:p w14:paraId="1C82A2C8" w14:textId="41B10CE6" w:rsidR="007420F6" w:rsidRPr="00F95B02" w:rsidDel="007C49BA" w:rsidRDefault="007420F6" w:rsidP="007420F6">
            <w:pPr>
              <w:pStyle w:val="TAC"/>
              <w:keepNext w:val="0"/>
              <w:rPr>
                <w:del w:id="3431" w:author="R4-2117202" w:date="2021-11-16T11:00:00Z"/>
              </w:rPr>
            </w:pPr>
            <w:del w:id="3432" w:author="R4-2117202" w:date="2021-11-16T11:00:00Z">
              <w:r w:rsidRPr="00F95B02" w:rsidDel="007C49BA">
                <w:delText>Yes</w:delText>
              </w:r>
            </w:del>
          </w:p>
        </w:tc>
        <w:tc>
          <w:tcPr>
            <w:tcW w:w="687" w:type="dxa"/>
            <w:vAlign w:val="center"/>
          </w:tcPr>
          <w:p w14:paraId="5AAB85AE" w14:textId="3C7EEC67" w:rsidR="007420F6" w:rsidRPr="00F95B02" w:rsidDel="007C49BA" w:rsidRDefault="007420F6" w:rsidP="007420F6">
            <w:pPr>
              <w:pStyle w:val="TAC"/>
              <w:keepNext w:val="0"/>
              <w:rPr>
                <w:del w:id="3433" w:author="R4-2117202" w:date="2021-11-16T11:00:00Z"/>
              </w:rPr>
            </w:pPr>
            <w:del w:id="3434" w:author="R4-2117202" w:date="2021-11-16T11:00:00Z">
              <w:r w:rsidRPr="00F95B02" w:rsidDel="007C49BA">
                <w:delText>Yes</w:delText>
              </w:r>
            </w:del>
          </w:p>
        </w:tc>
        <w:tc>
          <w:tcPr>
            <w:tcW w:w="687" w:type="dxa"/>
            <w:vAlign w:val="center"/>
          </w:tcPr>
          <w:p w14:paraId="013458CE" w14:textId="6DC355E8" w:rsidR="007420F6" w:rsidRPr="00F95B02" w:rsidDel="007C49BA" w:rsidRDefault="007420F6" w:rsidP="007420F6">
            <w:pPr>
              <w:pStyle w:val="TAC"/>
              <w:keepNext w:val="0"/>
              <w:rPr>
                <w:del w:id="3435" w:author="R4-2117202" w:date="2021-11-16T11:00:00Z"/>
              </w:rPr>
            </w:pPr>
            <w:del w:id="3436" w:author="R4-2117202" w:date="2021-11-16T11:00:00Z">
              <w:r w:rsidRPr="00F95B02" w:rsidDel="007C49BA">
                <w:delText>Yes</w:delText>
              </w:r>
            </w:del>
          </w:p>
        </w:tc>
        <w:tc>
          <w:tcPr>
            <w:tcW w:w="687" w:type="dxa"/>
            <w:vAlign w:val="center"/>
          </w:tcPr>
          <w:p w14:paraId="503F7C39" w14:textId="5FC1EE09" w:rsidR="007420F6" w:rsidRPr="00F95B02" w:rsidDel="007C49BA" w:rsidRDefault="007420F6" w:rsidP="007420F6">
            <w:pPr>
              <w:pStyle w:val="TAC"/>
              <w:keepNext w:val="0"/>
              <w:rPr>
                <w:del w:id="3437" w:author="R4-2117202" w:date="2021-11-16T11:00:00Z"/>
              </w:rPr>
            </w:pPr>
            <w:del w:id="3438" w:author="R4-2117202" w:date="2021-11-16T11:00:00Z">
              <w:r w:rsidRPr="00F95B02" w:rsidDel="007C49BA">
                <w:delText>Yes</w:delText>
              </w:r>
            </w:del>
          </w:p>
        </w:tc>
        <w:tc>
          <w:tcPr>
            <w:tcW w:w="687" w:type="dxa"/>
            <w:vAlign w:val="center"/>
          </w:tcPr>
          <w:p w14:paraId="2E8D890D" w14:textId="7C7FBDE7" w:rsidR="007420F6" w:rsidRPr="00F95B02" w:rsidDel="007C49BA" w:rsidRDefault="007420F6" w:rsidP="007420F6">
            <w:pPr>
              <w:pStyle w:val="TAC"/>
              <w:keepNext w:val="0"/>
              <w:rPr>
                <w:del w:id="3439" w:author="R4-2117202" w:date="2021-11-16T11:00:00Z"/>
              </w:rPr>
            </w:pPr>
            <w:del w:id="3440" w:author="R4-2117202" w:date="2021-11-16T11:00:00Z">
              <w:r w:rsidRPr="00F95B02" w:rsidDel="007C49BA">
                <w:delText>Yes</w:delText>
              </w:r>
            </w:del>
          </w:p>
        </w:tc>
        <w:tc>
          <w:tcPr>
            <w:tcW w:w="687" w:type="dxa"/>
            <w:vAlign w:val="center"/>
          </w:tcPr>
          <w:p w14:paraId="06CF7DB6" w14:textId="4BA5538F" w:rsidR="007420F6" w:rsidDel="007C49BA" w:rsidRDefault="007420F6" w:rsidP="007420F6">
            <w:pPr>
              <w:pStyle w:val="TAC"/>
              <w:keepNext w:val="0"/>
              <w:rPr>
                <w:del w:id="3441" w:author="R4-2117202" w:date="2021-11-16T11:00:00Z"/>
                <w:lang w:eastAsia="zh-CN"/>
              </w:rPr>
            </w:pPr>
          </w:p>
        </w:tc>
        <w:tc>
          <w:tcPr>
            <w:tcW w:w="687" w:type="dxa"/>
            <w:vAlign w:val="center"/>
          </w:tcPr>
          <w:p w14:paraId="61165541" w14:textId="20836C8B" w:rsidR="007420F6" w:rsidDel="007C49BA" w:rsidRDefault="007420F6" w:rsidP="007420F6">
            <w:pPr>
              <w:pStyle w:val="TAC"/>
              <w:keepNext w:val="0"/>
              <w:rPr>
                <w:del w:id="3442" w:author="R4-2117202" w:date="2021-11-16T11:00:00Z"/>
                <w:rFonts w:eastAsia="Yu Mincho"/>
              </w:rPr>
            </w:pPr>
          </w:p>
        </w:tc>
        <w:tc>
          <w:tcPr>
            <w:tcW w:w="687" w:type="dxa"/>
          </w:tcPr>
          <w:p w14:paraId="30D189E9" w14:textId="6CE7D0EF" w:rsidR="007420F6" w:rsidDel="007C49BA" w:rsidRDefault="007420F6" w:rsidP="007420F6">
            <w:pPr>
              <w:pStyle w:val="TAC"/>
              <w:keepNext w:val="0"/>
              <w:rPr>
                <w:del w:id="3443" w:author="R4-2117202" w:date="2021-11-16T11:00:00Z"/>
                <w:rFonts w:eastAsia="Yu Mincho"/>
              </w:rPr>
            </w:pPr>
          </w:p>
        </w:tc>
        <w:tc>
          <w:tcPr>
            <w:tcW w:w="687" w:type="dxa"/>
            <w:vAlign w:val="center"/>
          </w:tcPr>
          <w:p w14:paraId="71A48DAD" w14:textId="144742C2" w:rsidR="007420F6" w:rsidDel="007C49BA" w:rsidRDefault="007420F6" w:rsidP="007420F6">
            <w:pPr>
              <w:pStyle w:val="TAC"/>
              <w:keepNext w:val="0"/>
              <w:rPr>
                <w:del w:id="3444" w:author="R4-2117202" w:date="2021-11-16T11:00:00Z"/>
                <w:rFonts w:eastAsia="Yu Mincho"/>
              </w:rPr>
            </w:pPr>
          </w:p>
        </w:tc>
        <w:tc>
          <w:tcPr>
            <w:tcW w:w="687" w:type="dxa"/>
          </w:tcPr>
          <w:p w14:paraId="50DC247A" w14:textId="0CD8CF8A" w:rsidR="007420F6" w:rsidDel="007C49BA" w:rsidRDefault="007420F6" w:rsidP="007420F6">
            <w:pPr>
              <w:pStyle w:val="TAC"/>
              <w:keepNext w:val="0"/>
              <w:rPr>
                <w:del w:id="3445" w:author="R4-2117202" w:date="2021-11-16T11:00:00Z"/>
                <w:rFonts w:eastAsia="Yu Mincho"/>
              </w:rPr>
            </w:pPr>
          </w:p>
        </w:tc>
        <w:tc>
          <w:tcPr>
            <w:tcW w:w="717" w:type="dxa"/>
            <w:vAlign w:val="center"/>
          </w:tcPr>
          <w:p w14:paraId="28703543" w14:textId="749EAA69" w:rsidR="007420F6" w:rsidDel="007C49BA" w:rsidRDefault="007420F6" w:rsidP="00281F4A">
            <w:pPr>
              <w:pStyle w:val="TAC"/>
              <w:rPr>
                <w:del w:id="3446" w:author="R4-2117202" w:date="2021-11-16T11:00:00Z"/>
                <w:rFonts w:eastAsia="Yu Mincho"/>
              </w:rPr>
            </w:pPr>
          </w:p>
        </w:tc>
      </w:tr>
      <w:tr w:rsidR="007420F6" w:rsidDel="007C49BA" w14:paraId="181B90FE" w14:textId="73E1F0E1" w:rsidTr="00281F4A">
        <w:trPr>
          <w:cantSplit/>
          <w:jc w:val="center"/>
          <w:del w:id="3447" w:author="R4-2117202" w:date="2021-11-16T11:00:00Z"/>
        </w:trPr>
        <w:tc>
          <w:tcPr>
            <w:tcW w:w="906" w:type="dxa"/>
            <w:vAlign w:val="center"/>
          </w:tcPr>
          <w:p w14:paraId="0C69CEAE" w14:textId="407CC59E" w:rsidR="007420F6" w:rsidRPr="00F95B02" w:rsidDel="007C49BA" w:rsidRDefault="007420F6" w:rsidP="007420F6">
            <w:pPr>
              <w:pStyle w:val="TAC"/>
              <w:keepNext w:val="0"/>
              <w:rPr>
                <w:del w:id="3448" w:author="R4-2117202" w:date="2021-11-16T11:00:00Z"/>
              </w:rPr>
            </w:pPr>
          </w:p>
        </w:tc>
        <w:tc>
          <w:tcPr>
            <w:tcW w:w="687" w:type="dxa"/>
            <w:vAlign w:val="center"/>
          </w:tcPr>
          <w:p w14:paraId="522AB15E" w14:textId="1C31A054" w:rsidR="007420F6" w:rsidRPr="00F95B02" w:rsidDel="007C49BA" w:rsidRDefault="007420F6" w:rsidP="007420F6">
            <w:pPr>
              <w:pStyle w:val="TAC"/>
              <w:keepNext w:val="0"/>
              <w:rPr>
                <w:del w:id="3449" w:author="R4-2117202" w:date="2021-11-16T11:00:00Z"/>
              </w:rPr>
            </w:pPr>
            <w:del w:id="3450" w:author="R4-2117202" w:date="2021-11-16T11:00:00Z">
              <w:r w:rsidRPr="00F95B02" w:rsidDel="007C49BA">
                <w:delText>15</w:delText>
              </w:r>
            </w:del>
          </w:p>
        </w:tc>
        <w:tc>
          <w:tcPr>
            <w:tcW w:w="687" w:type="dxa"/>
          </w:tcPr>
          <w:p w14:paraId="4AE339EA" w14:textId="5C518FCB" w:rsidR="007420F6" w:rsidRPr="00F95B02" w:rsidDel="007C49BA" w:rsidRDefault="007420F6" w:rsidP="007420F6">
            <w:pPr>
              <w:pStyle w:val="TAC"/>
              <w:keepNext w:val="0"/>
              <w:rPr>
                <w:del w:id="3451" w:author="R4-2117202" w:date="2021-11-16T11:00:00Z"/>
              </w:rPr>
            </w:pPr>
            <w:del w:id="3452" w:author="R4-2117202" w:date="2021-11-16T11:00:00Z">
              <w:r w:rsidRPr="00F95B02" w:rsidDel="007C49BA">
                <w:delText>Yes</w:delText>
              </w:r>
            </w:del>
          </w:p>
        </w:tc>
        <w:tc>
          <w:tcPr>
            <w:tcW w:w="687" w:type="dxa"/>
            <w:vAlign w:val="center"/>
          </w:tcPr>
          <w:p w14:paraId="0A31ACE3" w14:textId="4E13D1DB" w:rsidR="007420F6" w:rsidRPr="00F95B02" w:rsidDel="007C49BA" w:rsidRDefault="007420F6" w:rsidP="007420F6">
            <w:pPr>
              <w:pStyle w:val="TAC"/>
              <w:keepNext w:val="0"/>
              <w:rPr>
                <w:del w:id="3453" w:author="R4-2117202" w:date="2021-11-16T11:00:00Z"/>
              </w:rPr>
            </w:pPr>
            <w:del w:id="3454" w:author="R4-2117202" w:date="2021-11-16T11:00:00Z">
              <w:r w:rsidRPr="00F95B02" w:rsidDel="007C49BA">
                <w:delText>Yes</w:delText>
              </w:r>
            </w:del>
          </w:p>
        </w:tc>
        <w:tc>
          <w:tcPr>
            <w:tcW w:w="687" w:type="dxa"/>
            <w:vAlign w:val="center"/>
          </w:tcPr>
          <w:p w14:paraId="2EC24301" w14:textId="21196568" w:rsidR="007420F6" w:rsidRPr="00F95B02" w:rsidDel="007C49BA" w:rsidRDefault="007420F6" w:rsidP="007420F6">
            <w:pPr>
              <w:pStyle w:val="TAC"/>
              <w:keepNext w:val="0"/>
              <w:rPr>
                <w:del w:id="3455" w:author="R4-2117202" w:date="2021-11-16T11:00:00Z"/>
              </w:rPr>
            </w:pPr>
            <w:del w:id="3456" w:author="R4-2117202" w:date="2021-11-16T11:00:00Z">
              <w:r w:rsidRPr="00F95B02" w:rsidDel="007C49BA">
                <w:delText>Yes</w:delText>
              </w:r>
            </w:del>
          </w:p>
        </w:tc>
        <w:tc>
          <w:tcPr>
            <w:tcW w:w="687" w:type="dxa"/>
            <w:vAlign w:val="center"/>
          </w:tcPr>
          <w:p w14:paraId="6D913C3A" w14:textId="44042A7A" w:rsidR="007420F6" w:rsidRPr="00F95B02" w:rsidDel="007C49BA" w:rsidRDefault="007420F6" w:rsidP="007420F6">
            <w:pPr>
              <w:pStyle w:val="TAC"/>
              <w:keepNext w:val="0"/>
              <w:rPr>
                <w:del w:id="3457" w:author="R4-2117202" w:date="2021-11-16T11:00:00Z"/>
              </w:rPr>
            </w:pPr>
            <w:del w:id="3458" w:author="R4-2117202" w:date="2021-11-16T11:00:00Z">
              <w:r w:rsidRPr="00F95B02" w:rsidDel="007C49BA">
                <w:delText>Yes</w:delText>
              </w:r>
            </w:del>
          </w:p>
        </w:tc>
        <w:tc>
          <w:tcPr>
            <w:tcW w:w="687" w:type="dxa"/>
            <w:vAlign w:val="center"/>
          </w:tcPr>
          <w:p w14:paraId="77C0661E" w14:textId="6EDE6AFA" w:rsidR="007420F6" w:rsidRPr="00F95B02" w:rsidDel="007C49BA" w:rsidRDefault="007420F6" w:rsidP="007420F6">
            <w:pPr>
              <w:pStyle w:val="TAC"/>
              <w:keepNext w:val="0"/>
              <w:rPr>
                <w:del w:id="3459" w:author="R4-2117202" w:date="2021-11-16T11:00:00Z"/>
              </w:rPr>
            </w:pPr>
          </w:p>
        </w:tc>
        <w:tc>
          <w:tcPr>
            <w:tcW w:w="687" w:type="dxa"/>
          </w:tcPr>
          <w:p w14:paraId="2B1A8037" w14:textId="65BADECC" w:rsidR="007420F6" w:rsidRPr="00F95B02" w:rsidDel="007C49BA" w:rsidRDefault="007420F6" w:rsidP="007420F6">
            <w:pPr>
              <w:pStyle w:val="TAC"/>
              <w:keepNext w:val="0"/>
              <w:rPr>
                <w:del w:id="3460" w:author="R4-2117202" w:date="2021-11-16T11:00:00Z"/>
              </w:rPr>
            </w:pPr>
          </w:p>
        </w:tc>
        <w:tc>
          <w:tcPr>
            <w:tcW w:w="687" w:type="dxa"/>
            <w:vAlign w:val="center"/>
          </w:tcPr>
          <w:p w14:paraId="32B58670" w14:textId="4D021A31" w:rsidR="007420F6" w:rsidRPr="00F95B02" w:rsidDel="007C49BA" w:rsidRDefault="007420F6" w:rsidP="007420F6">
            <w:pPr>
              <w:pStyle w:val="TAC"/>
              <w:keepNext w:val="0"/>
              <w:rPr>
                <w:del w:id="3461" w:author="R4-2117202" w:date="2021-11-16T11:00:00Z"/>
              </w:rPr>
            </w:pPr>
          </w:p>
        </w:tc>
        <w:tc>
          <w:tcPr>
            <w:tcW w:w="687" w:type="dxa"/>
            <w:vAlign w:val="center"/>
          </w:tcPr>
          <w:p w14:paraId="78F342F6" w14:textId="64B39AB9" w:rsidR="007420F6" w:rsidDel="007C49BA" w:rsidRDefault="007420F6" w:rsidP="007420F6">
            <w:pPr>
              <w:pStyle w:val="TAC"/>
              <w:keepNext w:val="0"/>
              <w:rPr>
                <w:del w:id="3462" w:author="R4-2117202" w:date="2021-11-16T11:00:00Z"/>
                <w:lang w:eastAsia="zh-CN"/>
              </w:rPr>
            </w:pPr>
          </w:p>
        </w:tc>
        <w:tc>
          <w:tcPr>
            <w:tcW w:w="687" w:type="dxa"/>
            <w:vAlign w:val="center"/>
          </w:tcPr>
          <w:p w14:paraId="275CD420" w14:textId="59438BA3" w:rsidR="007420F6" w:rsidDel="007C49BA" w:rsidRDefault="007420F6" w:rsidP="007420F6">
            <w:pPr>
              <w:pStyle w:val="TAC"/>
              <w:keepNext w:val="0"/>
              <w:rPr>
                <w:del w:id="3463" w:author="R4-2117202" w:date="2021-11-16T11:00:00Z"/>
                <w:rFonts w:eastAsia="Yu Mincho"/>
              </w:rPr>
            </w:pPr>
          </w:p>
        </w:tc>
        <w:tc>
          <w:tcPr>
            <w:tcW w:w="687" w:type="dxa"/>
          </w:tcPr>
          <w:p w14:paraId="2F4293BC" w14:textId="0F50E3A7" w:rsidR="007420F6" w:rsidDel="007C49BA" w:rsidRDefault="007420F6" w:rsidP="007420F6">
            <w:pPr>
              <w:pStyle w:val="TAC"/>
              <w:keepNext w:val="0"/>
              <w:rPr>
                <w:del w:id="3464" w:author="R4-2117202" w:date="2021-11-16T11:00:00Z"/>
                <w:rFonts w:eastAsia="Yu Mincho"/>
              </w:rPr>
            </w:pPr>
          </w:p>
        </w:tc>
        <w:tc>
          <w:tcPr>
            <w:tcW w:w="687" w:type="dxa"/>
            <w:vAlign w:val="center"/>
          </w:tcPr>
          <w:p w14:paraId="282A7169" w14:textId="2D3A45AD" w:rsidR="007420F6" w:rsidDel="007C49BA" w:rsidRDefault="007420F6" w:rsidP="007420F6">
            <w:pPr>
              <w:pStyle w:val="TAC"/>
              <w:keepNext w:val="0"/>
              <w:rPr>
                <w:del w:id="3465" w:author="R4-2117202" w:date="2021-11-16T11:00:00Z"/>
                <w:rFonts w:eastAsia="Yu Mincho"/>
              </w:rPr>
            </w:pPr>
          </w:p>
        </w:tc>
        <w:tc>
          <w:tcPr>
            <w:tcW w:w="687" w:type="dxa"/>
          </w:tcPr>
          <w:p w14:paraId="7F4D8203" w14:textId="2F8FC6AE" w:rsidR="007420F6" w:rsidDel="007C49BA" w:rsidRDefault="007420F6" w:rsidP="007420F6">
            <w:pPr>
              <w:pStyle w:val="TAC"/>
              <w:keepNext w:val="0"/>
              <w:rPr>
                <w:del w:id="3466" w:author="R4-2117202" w:date="2021-11-16T11:00:00Z"/>
                <w:rFonts w:eastAsia="Yu Mincho"/>
              </w:rPr>
            </w:pPr>
          </w:p>
        </w:tc>
        <w:tc>
          <w:tcPr>
            <w:tcW w:w="717" w:type="dxa"/>
            <w:vAlign w:val="center"/>
          </w:tcPr>
          <w:p w14:paraId="5B81A81F" w14:textId="39C5C9F8" w:rsidR="007420F6" w:rsidDel="007C49BA" w:rsidRDefault="007420F6" w:rsidP="00281F4A">
            <w:pPr>
              <w:pStyle w:val="TAC"/>
              <w:rPr>
                <w:del w:id="3467" w:author="R4-2117202" w:date="2021-11-16T11:00:00Z"/>
                <w:rFonts w:eastAsia="Yu Mincho"/>
              </w:rPr>
            </w:pPr>
          </w:p>
        </w:tc>
      </w:tr>
      <w:tr w:rsidR="007420F6" w:rsidDel="007C49BA" w14:paraId="636CDA5E" w14:textId="7911CAA3" w:rsidTr="00281F4A">
        <w:trPr>
          <w:cantSplit/>
          <w:jc w:val="center"/>
          <w:del w:id="3468" w:author="R4-2117202" w:date="2021-11-16T11:00:00Z"/>
        </w:trPr>
        <w:tc>
          <w:tcPr>
            <w:tcW w:w="906" w:type="dxa"/>
            <w:vAlign w:val="center"/>
          </w:tcPr>
          <w:p w14:paraId="189842D5" w14:textId="41EC3CB3" w:rsidR="007420F6" w:rsidRPr="00F95B02" w:rsidDel="007C49BA" w:rsidRDefault="007420F6" w:rsidP="007420F6">
            <w:pPr>
              <w:pStyle w:val="TAC"/>
              <w:keepNext w:val="0"/>
              <w:rPr>
                <w:del w:id="3469" w:author="R4-2117202" w:date="2021-11-16T11:00:00Z"/>
              </w:rPr>
            </w:pPr>
            <w:del w:id="3470" w:author="R4-2117202" w:date="2021-11-16T11:00:00Z">
              <w:r w:rsidRPr="00F95B02" w:rsidDel="007C49BA">
                <w:delText>n5</w:delText>
              </w:r>
            </w:del>
          </w:p>
        </w:tc>
        <w:tc>
          <w:tcPr>
            <w:tcW w:w="687" w:type="dxa"/>
            <w:vAlign w:val="center"/>
          </w:tcPr>
          <w:p w14:paraId="2448A2D2" w14:textId="496E1F43" w:rsidR="007420F6" w:rsidRPr="00F95B02" w:rsidDel="007C49BA" w:rsidRDefault="007420F6" w:rsidP="007420F6">
            <w:pPr>
              <w:pStyle w:val="TAC"/>
              <w:keepNext w:val="0"/>
              <w:rPr>
                <w:del w:id="3471" w:author="R4-2117202" w:date="2021-11-16T11:00:00Z"/>
              </w:rPr>
            </w:pPr>
            <w:del w:id="3472" w:author="R4-2117202" w:date="2021-11-16T11:00:00Z">
              <w:r w:rsidRPr="00F95B02" w:rsidDel="007C49BA">
                <w:delText>30</w:delText>
              </w:r>
            </w:del>
          </w:p>
        </w:tc>
        <w:tc>
          <w:tcPr>
            <w:tcW w:w="687" w:type="dxa"/>
          </w:tcPr>
          <w:p w14:paraId="119B2A09" w14:textId="20B22981" w:rsidR="007420F6" w:rsidRPr="00F95B02" w:rsidDel="007C49BA" w:rsidRDefault="007420F6" w:rsidP="007420F6">
            <w:pPr>
              <w:pStyle w:val="TAC"/>
              <w:keepNext w:val="0"/>
              <w:rPr>
                <w:del w:id="3473" w:author="R4-2117202" w:date="2021-11-16T11:00:00Z"/>
              </w:rPr>
            </w:pPr>
          </w:p>
        </w:tc>
        <w:tc>
          <w:tcPr>
            <w:tcW w:w="687" w:type="dxa"/>
          </w:tcPr>
          <w:p w14:paraId="08A84349" w14:textId="047B189B" w:rsidR="007420F6" w:rsidRPr="00F95B02" w:rsidDel="007C49BA" w:rsidRDefault="007420F6" w:rsidP="007420F6">
            <w:pPr>
              <w:pStyle w:val="TAC"/>
              <w:keepNext w:val="0"/>
              <w:rPr>
                <w:del w:id="3474" w:author="R4-2117202" w:date="2021-11-16T11:00:00Z"/>
              </w:rPr>
            </w:pPr>
            <w:del w:id="3475" w:author="R4-2117202" w:date="2021-11-16T11:00:00Z">
              <w:r w:rsidRPr="00F95B02" w:rsidDel="007C49BA">
                <w:delText>Yes</w:delText>
              </w:r>
            </w:del>
          </w:p>
        </w:tc>
        <w:tc>
          <w:tcPr>
            <w:tcW w:w="687" w:type="dxa"/>
            <w:vAlign w:val="center"/>
          </w:tcPr>
          <w:p w14:paraId="3A29FAD9" w14:textId="19C3E1B2" w:rsidR="007420F6" w:rsidRPr="00F95B02" w:rsidDel="007C49BA" w:rsidRDefault="007420F6" w:rsidP="007420F6">
            <w:pPr>
              <w:pStyle w:val="TAC"/>
              <w:keepNext w:val="0"/>
              <w:rPr>
                <w:del w:id="3476" w:author="R4-2117202" w:date="2021-11-16T11:00:00Z"/>
              </w:rPr>
            </w:pPr>
            <w:del w:id="3477" w:author="R4-2117202" w:date="2021-11-16T11:00:00Z">
              <w:r w:rsidRPr="00F95B02" w:rsidDel="007C49BA">
                <w:delText>Yes</w:delText>
              </w:r>
            </w:del>
          </w:p>
        </w:tc>
        <w:tc>
          <w:tcPr>
            <w:tcW w:w="687" w:type="dxa"/>
            <w:vAlign w:val="center"/>
          </w:tcPr>
          <w:p w14:paraId="77891A90" w14:textId="07778C08" w:rsidR="007420F6" w:rsidRPr="00F95B02" w:rsidDel="007C49BA" w:rsidRDefault="007420F6" w:rsidP="007420F6">
            <w:pPr>
              <w:pStyle w:val="TAC"/>
              <w:keepNext w:val="0"/>
              <w:rPr>
                <w:del w:id="3478" w:author="R4-2117202" w:date="2021-11-16T11:00:00Z"/>
              </w:rPr>
            </w:pPr>
            <w:del w:id="3479" w:author="R4-2117202" w:date="2021-11-16T11:00:00Z">
              <w:r w:rsidRPr="00F95B02" w:rsidDel="007C49BA">
                <w:delText>Yes</w:delText>
              </w:r>
            </w:del>
          </w:p>
        </w:tc>
        <w:tc>
          <w:tcPr>
            <w:tcW w:w="687" w:type="dxa"/>
            <w:vAlign w:val="center"/>
          </w:tcPr>
          <w:p w14:paraId="61CD0E4E" w14:textId="1043C2F2" w:rsidR="007420F6" w:rsidRPr="00F95B02" w:rsidDel="007C49BA" w:rsidRDefault="007420F6" w:rsidP="007420F6">
            <w:pPr>
              <w:pStyle w:val="TAC"/>
              <w:keepNext w:val="0"/>
              <w:rPr>
                <w:del w:id="3480" w:author="R4-2117202" w:date="2021-11-16T11:00:00Z"/>
              </w:rPr>
            </w:pPr>
          </w:p>
        </w:tc>
        <w:tc>
          <w:tcPr>
            <w:tcW w:w="687" w:type="dxa"/>
          </w:tcPr>
          <w:p w14:paraId="12AABA41" w14:textId="129A8A4E" w:rsidR="007420F6" w:rsidRPr="00F95B02" w:rsidDel="007C49BA" w:rsidRDefault="007420F6" w:rsidP="007420F6">
            <w:pPr>
              <w:pStyle w:val="TAC"/>
              <w:keepNext w:val="0"/>
              <w:rPr>
                <w:del w:id="3481" w:author="R4-2117202" w:date="2021-11-16T11:00:00Z"/>
              </w:rPr>
            </w:pPr>
          </w:p>
        </w:tc>
        <w:tc>
          <w:tcPr>
            <w:tcW w:w="687" w:type="dxa"/>
            <w:vAlign w:val="center"/>
          </w:tcPr>
          <w:p w14:paraId="3AB80304" w14:textId="4DB8A000" w:rsidR="007420F6" w:rsidRPr="00F95B02" w:rsidDel="007C49BA" w:rsidRDefault="007420F6" w:rsidP="007420F6">
            <w:pPr>
              <w:pStyle w:val="TAC"/>
              <w:keepNext w:val="0"/>
              <w:rPr>
                <w:del w:id="3482" w:author="R4-2117202" w:date="2021-11-16T11:00:00Z"/>
              </w:rPr>
            </w:pPr>
          </w:p>
        </w:tc>
        <w:tc>
          <w:tcPr>
            <w:tcW w:w="687" w:type="dxa"/>
            <w:vAlign w:val="center"/>
          </w:tcPr>
          <w:p w14:paraId="40587B28" w14:textId="3EDEF109" w:rsidR="007420F6" w:rsidDel="007C49BA" w:rsidRDefault="007420F6" w:rsidP="007420F6">
            <w:pPr>
              <w:pStyle w:val="TAC"/>
              <w:keepNext w:val="0"/>
              <w:rPr>
                <w:del w:id="3483" w:author="R4-2117202" w:date="2021-11-16T11:00:00Z"/>
                <w:lang w:eastAsia="zh-CN"/>
              </w:rPr>
            </w:pPr>
          </w:p>
        </w:tc>
        <w:tc>
          <w:tcPr>
            <w:tcW w:w="687" w:type="dxa"/>
            <w:vAlign w:val="center"/>
          </w:tcPr>
          <w:p w14:paraId="1D798B0B" w14:textId="09D1BDF0" w:rsidR="007420F6" w:rsidDel="007C49BA" w:rsidRDefault="007420F6" w:rsidP="007420F6">
            <w:pPr>
              <w:pStyle w:val="TAC"/>
              <w:keepNext w:val="0"/>
              <w:rPr>
                <w:del w:id="3484" w:author="R4-2117202" w:date="2021-11-16T11:00:00Z"/>
                <w:rFonts w:eastAsia="Yu Mincho"/>
              </w:rPr>
            </w:pPr>
          </w:p>
        </w:tc>
        <w:tc>
          <w:tcPr>
            <w:tcW w:w="687" w:type="dxa"/>
          </w:tcPr>
          <w:p w14:paraId="5AD7F2D8" w14:textId="4E706798" w:rsidR="007420F6" w:rsidDel="007C49BA" w:rsidRDefault="007420F6" w:rsidP="007420F6">
            <w:pPr>
              <w:pStyle w:val="TAC"/>
              <w:keepNext w:val="0"/>
              <w:rPr>
                <w:del w:id="3485" w:author="R4-2117202" w:date="2021-11-16T11:00:00Z"/>
                <w:rFonts w:eastAsia="Yu Mincho"/>
              </w:rPr>
            </w:pPr>
          </w:p>
        </w:tc>
        <w:tc>
          <w:tcPr>
            <w:tcW w:w="687" w:type="dxa"/>
            <w:vAlign w:val="center"/>
          </w:tcPr>
          <w:p w14:paraId="298C3E1C" w14:textId="49431007" w:rsidR="007420F6" w:rsidDel="007C49BA" w:rsidRDefault="007420F6" w:rsidP="007420F6">
            <w:pPr>
              <w:pStyle w:val="TAC"/>
              <w:keepNext w:val="0"/>
              <w:rPr>
                <w:del w:id="3486" w:author="R4-2117202" w:date="2021-11-16T11:00:00Z"/>
                <w:rFonts w:eastAsia="Yu Mincho"/>
              </w:rPr>
            </w:pPr>
          </w:p>
        </w:tc>
        <w:tc>
          <w:tcPr>
            <w:tcW w:w="687" w:type="dxa"/>
          </w:tcPr>
          <w:p w14:paraId="04377265" w14:textId="2CCAC645" w:rsidR="007420F6" w:rsidDel="007C49BA" w:rsidRDefault="007420F6" w:rsidP="007420F6">
            <w:pPr>
              <w:pStyle w:val="TAC"/>
              <w:keepNext w:val="0"/>
              <w:rPr>
                <w:del w:id="3487" w:author="R4-2117202" w:date="2021-11-16T11:00:00Z"/>
                <w:rFonts w:eastAsia="Yu Mincho"/>
              </w:rPr>
            </w:pPr>
          </w:p>
        </w:tc>
        <w:tc>
          <w:tcPr>
            <w:tcW w:w="717" w:type="dxa"/>
            <w:vAlign w:val="center"/>
          </w:tcPr>
          <w:p w14:paraId="5E2C4556" w14:textId="7A2503DA" w:rsidR="007420F6" w:rsidDel="007C49BA" w:rsidRDefault="007420F6" w:rsidP="00281F4A">
            <w:pPr>
              <w:pStyle w:val="TAC"/>
              <w:rPr>
                <w:del w:id="3488" w:author="R4-2117202" w:date="2021-11-16T11:00:00Z"/>
                <w:rFonts w:eastAsia="Yu Mincho"/>
              </w:rPr>
            </w:pPr>
          </w:p>
        </w:tc>
      </w:tr>
      <w:tr w:rsidR="007420F6" w:rsidDel="007C49BA" w14:paraId="2E5B3EE1" w14:textId="214D7E99" w:rsidTr="00281F4A">
        <w:trPr>
          <w:cantSplit/>
          <w:jc w:val="center"/>
          <w:del w:id="3489" w:author="R4-2117202" w:date="2021-11-16T11:00:00Z"/>
        </w:trPr>
        <w:tc>
          <w:tcPr>
            <w:tcW w:w="906" w:type="dxa"/>
            <w:vAlign w:val="center"/>
          </w:tcPr>
          <w:p w14:paraId="0E47FB04" w14:textId="3A97C694" w:rsidR="007420F6" w:rsidRPr="00F95B02" w:rsidDel="007C49BA" w:rsidRDefault="007420F6" w:rsidP="007420F6">
            <w:pPr>
              <w:pStyle w:val="TAC"/>
              <w:keepNext w:val="0"/>
              <w:rPr>
                <w:del w:id="3490" w:author="R4-2117202" w:date="2021-11-16T11:00:00Z"/>
              </w:rPr>
            </w:pPr>
          </w:p>
        </w:tc>
        <w:tc>
          <w:tcPr>
            <w:tcW w:w="687" w:type="dxa"/>
            <w:vAlign w:val="center"/>
          </w:tcPr>
          <w:p w14:paraId="7A757854" w14:textId="6E8B77A8" w:rsidR="007420F6" w:rsidRPr="00F95B02" w:rsidDel="007C49BA" w:rsidRDefault="007420F6" w:rsidP="007420F6">
            <w:pPr>
              <w:pStyle w:val="TAC"/>
              <w:keepNext w:val="0"/>
              <w:rPr>
                <w:del w:id="3491" w:author="R4-2117202" w:date="2021-11-16T11:00:00Z"/>
              </w:rPr>
            </w:pPr>
            <w:del w:id="3492" w:author="R4-2117202" w:date="2021-11-16T11:00:00Z">
              <w:r w:rsidRPr="00F95B02" w:rsidDel="007C49BA">
                <w:delText>60</w:delText>
              </w:r>
            </w:del>
          </w:p>
        </w:tc>
        <w:tc>
          <w:tcPr>
            <w:tcW w:w="687" w:type="dxa"/>
          </w:tcPr>
          <w:p w14:paraId="07963158" w14:textId="777A52A7" w:rsidR="007420F6" w:rsidRPr="00F95B02" w:rsidDel="007C49BA" w:rsidRDefault="007420F6" w:rsidP="007420F6">
            <w:pPr>
              <w:pStyle w:val="TAC"/>
              <w:keepNext w:val="0"/>
              <w:rPr>
                <w:del w:id="3493" w:author="R4-2117202" w:date="2021-11-16T11:00:00Z"/>
              </w:rPr>
            </w:pPr>
          </w:p>
        </w:tc>
        <w:tc>
          <w:tcPr>
            <w:tcW w:w="687" w:type="dxa"/>
            <w:vAlign w:val="center"/>
          </w:tcPr>
          <w:p w14:paraId="27EFB624" w14:textId="2AC1BCCB" w:rsidR="007420F6" w:rsidRPr="00F95B02" w:rsidDel="007C49BA" w:rsidRDefault="007420F6" w:rsidP="007420F6">
            <w:pPr>
              <w:pStyle w:val="TAC"/>
              <w:keepNext w:val="0"/>
              <w:rPr>
                <w:del w:id="3494" w:author="R4-2117202" w:date="2021-11-16T11:00:00Z"/>
              </w:rPr>
            </w:pPr>
          </w:p>
        </w:tc>
        <w:tc>
          <w:tcPr>
            <w:tcW w:w="687" w:type="dxa"/>
            <w:vAlign w:val="center"/>
          </w:tcPr>
          <w:p w14:paraId="322B4D42" w14:textId="65746F6A" w:rsidR="007420F6" w:rsidRPr="00F95B02" w:rsidDel="007C49BA" w:rsidRDefault="007420F6" w:rsidP="007420F6">
            <w:pPr>
              <w:pStyle w:val="TAC"/>
              <w:keepNext w:val="0"/>
              <w:rPr>
                <w:del w:id="3495" w:author="R4-2117202" w:date="2021-11-16T11:00:00Z"/>
              </w:rPr>
            </w:pPr>
          </w:p>
        </w:tc>
        <w:tc>
          <w:tcPr>
            <w:tcW w:w="687" w:type="dxa"/>
            <w:vAlign w:val="center"/>
          </w:tcPr>
          <w:p w14:paraId="423FB012" w14:textId="3EE33423" w:rsidR="007420F6" w:rsidRPr="00F95B02" w:rsidDel="007C49BA" w:rsidRDefault="007420F6" w:rsidP="007420F6">
            <w:pPr>
              <w:pStyle w:val="TAC"/>
              <w:keepNext w:val="0"/>
              <w:rPr>
                <w:del w:id="3496" w:author="R4-2117202" w:date="2021-11-16T11:00:00Z"/>
              </w:rPr>
            </w:pPr>
          </w:p>
        </w:tc>
        <w:tc>
          <w:tcPr>
            <w:tcW w:w="687" w:type="dxa"/>
            <w:vAlign w:val="center"/>
          </w:tcPr>
          <w:p w14:paraId="20528D3D" w14:textId="2D53FB82" w:rsidR="007420F6" w:rsidRPr="00F95B02" w:rsidDel="007C49BA" w:rsidRDefault="007420F6" w:rsidP="007420F6">
            <w:pPr>
              <w:pStyle w:val="TAC"/>
              <w:keepNext w:val="0"/>
              <w:rPr>
                <w:del w:id="3497" w:author="R4-2117202" w:date="2021-11-16T11:00:00Z"/>
              </w:rPr>
            </w:pPr>
          </w:p>
        </w:tc>
        <w:tc>
          <w:tcPr>
            <w:tcW w:w="687" w:type="dxa"/>
          </w:tcPr>
          <w:p w14:paraId="1A0129D0" w14:textId="09E46712" w:rsidR="007420F6" w:rsidRPr="00F95B02" w:rsidDel="007C49BA" w:rsidRDefault="007420F6" w:rsidP="007420F6">
            <w:pPr>
              <w:pStyle w:val="TAC"/>
              <w:keepNext w:val="0"/>
              <w:rPr>
                <w:del w:id="3498" w:author="R4-2117202" w:date="2021-11-16T11:00:00Z"/>
              </w:rPr>
            </w:pPr>
          </w:p>
        </w:tc>
        <w:tc>
          <w:tcPr>
            <w:tcW w:w="687" w:type="dxa"/>
            <w:vAlign w:val="center"/>
          </w:tcPr>
          <w:p w14:paraId="39ADE36F" w14:textId="1A52E3E6" w:rsidR="007420F6" w:rsidRPr="00F95B02" w:rsidDel="007C49BA" w:rsidRDefault="007420F6" w:rsidP="007420F6">
            <w:pPr>
              <w:pStyle w:val="TAC"/>
              <w:keepNext w:val="0"/>
              <w:rPr>
                <w:del w:id="3499" w:author="R4-2117202" w:date="2021-11-16T11:00:00Z"/>
              </w:rPr>
            </w:pPr>
          </w:p>
        </w:tc>
        <w:tc>
          <w:tcPr>
            <w:tcW w:w="687" w:type="dxa"/>
            <w:vAlign w:val="center"/>
          </w:tcPr>
          <w:p w14:paraId="5EFAEF1E" w14:textId="78FDB788" w:rsidR="007420F6" w:rsidDel="007C49BA" w:rsidRDefault="007420F6" w:rsidP="007420F6">
            <w:pPr>
              <w:pStyle w:val="TAC"/>
              <w:keepNext w:val="0"/>
              <w:rPr>
                <w:del w:id="3500" w:author="R4-2117202" w:date="2021-11-16T11:00:00Z"/>
                <w:lang w:eastAsia="zh-CN"/>
              </w:rPr>
            </w:pPr>
          </w:p>
        </w:tc>
        <w:tc>
          <w:tcPr>
            <w:tcW w:w="687" w:type="dxa"/>
            <w:vAlign w:val="center"/>
          </w:tcPr>
          <w:p w14:paraId="5BB42AE9" w14:textId="3876D976" w:rsidR="007420F6" w:rsidDel="007C49BA" w:rsidRDefault="007420F6" w:rsidP="007420F6">
            <w:pPr>
              <w:pStyle w:val="TAC"/>
              <w:keepNext w:val="0"/>
              <w:rPr>
                <w:del w:id="3501" w:author="R4-2117202" w:date="2021-11-16T11:00:00Z"/>
                <w:rFonts w:eastAsia="Yu Mincho"/>
              </w:rPr>
            </w:pPr>
          </w:p>
        </w:tc>
        <w:tc>
          <w:tcPr>
            <w:tcW w:w="687" w:type="dxa"/>
          </w:tcPr>
          <w:p w14:paraId="29DF24C2" w14:textId="428163DA" w:rsidR="007420F6" w:rsidDel="007C49BA" w:rsidRDefault="007420F6" w:rsidP="007420F6">
            <w:pPr>
              <w:pStyle w:val="TAC"/>
              <w:keepNext w:val="0"/>
              <w:rPr>
                <w:del w:id="3502" w:author="R4-2117202" w:date="2021-11-16T11:00:00Z"/>
                <w:rFonts w:eastAsia="Yu Mincho"/>
              </w:rPr>
            </w:pPr>
          </w:p>
        </w:tc>
        <w:tc>
          <w:tcPr>
            <w:tcW w:w="687" w:type="dxa"/>
            <w:vAlign w:val="center"/>
          </w:tcPr>
          <w:p w14:paraId="7091E078" w14:textId="78E06FD1" w:rsidR="007420F6" w:rsidDel="007C49BA" w:rsidRDefault="007420F6" w:rsidP="007420F6">
            <w:pPr>
              <w:pStyle w:val="TAC"/>
              <w:keepNext w:val="0"/>
              <w:rPr>
                <w:del w:id="3503" w:author="R4-2117202" w:date="2021-11-16T11:00:00Z"/>
                <w:rFonts w:eastAsia="Yu Mincho"/>
              </w:rPr>
            </w:pPr>
          </w:p>
        </w:tc>
        <w:tc>
          <w:tcPr>
            <w:tcW w:w="687" w:type="dxa"/>
          </w:tcPr>
          <w:p w14:paraId="275D4C10" w14:textId="552EAC05" w:rsidR="007420F6" w:rsidDel="007C49BA" w:rsidRDefault="007420F6" w:rsidP="007420F6">
            <w:pPr>
              <w:pStyle w:val="TAC"/>
              <w:keepNext w:val="0"/>
              <w:rPr>
                <w:del w:id="3504" w:author="R4-2117202" w:date="2021-11-16T11:00:00Z"/>
                <w:rFonts w:eastAsia="Yu Mincho"/>
              </w:rPr>
            </w:pPr>
          </w:p>
        </w:tc>
        <w:tc>
          <w:tcPr>
            <w:tcW w:w="717" w:type="dxa"/>
            <w:vAlign w:val="center"/>
          </w:tcPr>
          <w:p w14:paraId="413BCE04" w14:textId="7A8A28D5" w:rsidR="007420F6" w:rsidDel="007C49BA" w:rsidRDefault="007420F6" w:rsidP="00281F4A">
            <w:pPr>
              <w:pStyle w:val="TAC"/>
              <w:rPr>
                <w:del w:id="3505" w:author="R4-2117202" w:date="2021-11-16T11:00:00Z"/>
                <w:rFonts w:eastAsia="Yu Mincho"/>
              </w:rPr>
            </w:pPr>
          </w:p>
        </w:tc>
      </w:tr>
      <w:tr w:rsidR="007420F6" w:rsidDel="007C49BA" w14:paraId="455310AC" w14:textId="081AC916" w:rsidTr="00281F4A">
        <w:trPr>
          <w:cantSplit/>
          <w:jc w:val="center"/>
          <w:del w:id="3506" w:author="R4-2117202" w:date="2021-11-16T11:00:00Z"/>
        </w:trPr>
        <w:tc>
          <w:tcPr>
            <w:tcW w:w="906" w:type="dxa"/>
            <w:vAlign w:val="center"/>
          </w:tcPr>
          <w:p w14:paraId="02E57609" w14:textId="34FE79F1" w:rsidR="007420F6" w:rsidRPr="00F95B02" w:rsidDel="007C49BA" w:rsidRDefault="007420F6" w:rsidP="007420F6">
            <w:pPr>
              <w:pStyle w:val="TAC"/>
              <w:keepNext w:val="0"/>
              <w:rPr>
                <w:del w:id="3507" w:author="R4-2117202" w:date="2021-11-16T11:00:00Z"/>
              </w:rPr>
            </w:pPr>
          </w:p>
        </w:tc>
        <w:tc>
          <w:tcPr>
            <w:tcW w:w="687" w:type="dxa"/>
            <w:vAlign w:val="center"/>
          </w:tcPr>
          <w:p w14:paraId="37EDE0C8" w14:textId="002AC71A" w:rsidR="007420F6" w:rsidRPr="00F95B02" w:rsidDel="007C49BA" w:rsidRDefault="007420F6" w:rsidP="007420F6">
            <w:pPr>
              <w:pStyle w:val="TAC"/>
              <w:keepNext w:val="0"/>
              <w:rPr>
                <w:del w:id="3508" w:author="R4-2117202" w:date="2021-11-16T11:00:00Z"/>
              </w:rPr>
            </w:pPr>
            <w:del w:id="3509" w:author="R4-2117202" w:date="2021-11-16T11:00:00Z">
              <w:r w:rsidRPr="00F95B02" w:rsidDel="007C49BA">
                <w:delText>15</w:delText>
              </w:r>
            </w:del>
          </w:p>
        </w:tc>
        <w:tc>
          <w:tcPr>
            <w:tcW w:w="687" w:type="dxa"/>
          </w:tcPr>
          <w:p w14:paraId="3BD52443" w14:textId="17317BEF" w:rsidR="007420F6" w:rsidRPr="00F95B02" w:rsidDel="007C49BA" w:rsidRDefault="007420F6" w:rsidP="007420F6">
            <w:pPr>
              <w:pStyle w:val="TAC"/>
              <w:keepNext w:val="0"/>
              <w:rPr>
                <w:del w:id="3510" w:author="R4-2117202" w:date="2021-11-16T11:00:00Z"/>
              </w:rPr>
            </w:pPr>
            <w:del w:id="3511" w:author="R4-2117202" w:date="2021-11-16T11:00:00Z">
              <w:r w:rsidRPr="00F95B02" w:rsidDel="007C49BA">
                <w:delText>Yes</w:delText>
              </w:r>
            </w:del>
          </w:p>
        </w:tc>
        <w:tc>
          <w:tcPr>
            <w:tcW w:w="687" w:type="dxa"/>
            <w:vAlign w:val="center"/>
          </w:tcPr>
          <w:p w14:paraId="7ADCF361" w14:textId="35C6CCD3" w:rsidR="007420F6" w:rsidRPr="00F95B02" w:rsidDel="007C49BA" w:rsidRDefault="007420F6" w:rsidP="007420F6">
            <w:pPr>
              <w:pStyle w:val="TAC"/>
              <w:keepNext w:val="0"/>
              <w:rPr>
                <w:del w:id="3512" w:author="R4-2117202" w:date="2021-11-16T11:00:00Z"/>
              </w:rPr>
            </w:pPr>
            <w:del w:id="3513" w:author="R4-2117202" w:date="2021-11-16T11:00:00Z">
              <w:r w:rsidRPr="00F95B02" w:rsidDel="007C49BA">
                <w:delText>Yes</w:delText>
              </w:r>
            </w:del>
          </w:p>
        </w:tc>
        <w:tc>
          <w:tcPr>
            <w:tcW w:w="687" w:type="dxa"/>
            <w:vAlign w:val="center"/>
          </w:tcPr>
          <w:p w14:paraId="0971D6AA" w14:textId="435F7340" w:rsidR="007420F6" w:rsidRPr="00F95B02" w:rsidDel="007C49BA" w:rsidRDefault="007420F6" w:rsidP="007420F6">
            <w:pPr>
              <w:pStyle w:val="TAC"/>
              <w:keepNext w:val="0"/>
              <w:rPr>
                <w:del w:id="3514" w:author="R4-2117202" w:date="2021-11-16T11:00:00Z"/>
              </w:rPr>
            </w:pPr>
            <w:del w:id="3515" w:author="R4-2117202" w:date="2021-11-16T11:00:00Z">
              <w:r w:rsidRPr="00F95B02" w:rsidDel="007C49BA">
                <w:delText>Yes</w:delText>
              </w:r>
            </w:del>
          </w:p>
        </w:tc>
        <w:tc>
          <w:tcPr>
            <w:tcW w:w="687" w:type="dxa"/>
            <w:vAlign w:val="center"/>
          </w:tcPr>
          <w:p w14:paraId="6F44E623" w14:textId="72513677" w:rsidR="007420F6" w:rsidRPr="00F95B02" w:rsidDel="007C49BA" w:rsidRDefault="007420F6" w:rsidP="007420F6">
            <w:pPr>
              <w:pStyle w:val="TAC"/>
              <w:keepNext w:val="0"/>
              <w:rPr>
                <w:del w:id="3516" w:author="R4-2117202" w:date="2021-11-16T11:00:00Z"/>
              </w:rPr>
            </w:pPr>
            <w:del w:id="3517" w:author="R4-2117202" w:date="2021-11-16T11:00:00Z">
              <w:r w:rsidRPr="00F95B02" w:rsidDel="007C49BA">
                <w:delText>Yes</w:delText>
              </w:r>
            </w:del>
          </w:p>
        </w:tc>
        <w:tc>
          <w:tcPr>
            <w:tcW w:w="687" w:type="dxa"/>
            <w:vAlign w:val="center"/>
          </w:tcPr>
          <w:p w14:paraId="413DB743" w14:textId="05EFC4C6" w:rsidR="007420F6" w:rsidRPr="00F95B02" w:rsidDel="007C49BA" w:rsidRDefault="007420F6" w:rsidP="007420F6">
            <w:pPr>
              <w:pStyle w:val="TAC"/>
              <w:keepNext w:val="0"/>
              <w:rPr>
                <w:del w:id="3518" w:author="R4-2117202" w:date="2021-11-16T11:00:00Z"/>
              </w:rPr>
            </w:pPr>
            <w:del w:id="3519" w:author="R4-2117202" w:date="2021-11-16T11:00:00Z">
              <w:r w:rsidRPr="00F95B02" w:rsidDel="007C49BA">
                <w:delText>Yes</w:delText>
              </w:r>
            </w:del>
          </w:p>
        </w:tc>
        <w:tc>
          <w:tcPr>
            <w:tcW w:w="687" w:type="dxa"/>
            <w:vAlign w:val="center"/>
          </w:tcPr>
          <w:p w14:paraId="77AC6A91" w14:textId="2AC10347" w:rsidR="007420F6" w:rsidRPr="00F95B02" w:rsidDel="007C49BA" w:rsidRDefault="007420F6" w:rsidP="007420F6">
            <w:pPr>
              <w:pStyle w:val="TAC"/>
              <w:keepNext w:val="0"/>
              <w:rPr>
                <w:del w:id="3520" w:author="R4-2117202" w:date="2021-11-16T11:00:00Z"/>
              </w:rPr>
            </w:pPr>
            <w:del w:id="3521" w:author="R4-2117202" w:date="2021-11-16T11:00:00Z">
              <w:r w:rsidRPr="00F95B02" w:rsidDel="007C49BA">
                <w:delText>Yes</w:delText>
              </w:r>
            </w:del>
          </w:p>
        </w:tc>
        <w:tc>
          <w:tcPr>
            <w:tcW w:w="687" w:type="dxa"/>
            <w:vAlign w:val="center"/>
          </w:tcPr>
          <w:p w14:paraId="2C8125BA" w14:textId="38DEEBFD" w:rsidR="007420F6" w:rsidRPr="00F95B02" w:rsidDel="007C49BA" w:rsidRDefault="007420F6" w:rsidP="007420F6">
            <w:pPr>
              <w:pStyle w:val="TAC"/>
              <w:keepNext w:val="0"/>
              <w:rPr>
                <w:del w:id="3522" w:author="R4-2117202" w:date="2021-11-16T11:00:00Z"/>
              </w:rPr>
            </w:pPr>
            <w:del w:id="3523" w:author="R4-2117202" w:date="2021-11-16T11:00:00Z">
              <w:r w:rsidRPr="00F95B02" w:rsidDel="007C49BA">
                <w:delText>Yes</w:delText>
              </w:r>
            </w:del>
          </w:p>
        </w:tc>
        <w:tc>
          <w:tcPr>
            <w:tcW w:w="687" w:type="dxa"/>
            <w:vAlign w:val="center"/>
          </w:tcPr>
          <w:p w14:paraId="71911D85" w14:textId="11B0B85A" w:rsidR="007420F6" w:rsidDel="007C49BA" w:rsidRDefault="007420F6" w:rsidP="007420F6">
            <w:pPr>
              <w:pStyle w:val="TAC"/>
              <w:keepNext w:val="0"/>
              <w:rPr>
                <w:del w:id="3524" w:author="R4-2117202" w:date="2021-11-16T11:00:00Z"/>
                <w:lang w:eastAsia="zh-CN"/>
              </w:rPr>
            </w:pPr>
            <w:del w:id="3525" w:author="R4-2117202" w:date="2021-11-16T11:00:00Z">
              <w:r w:rsidRPr="00F95B02" w:rsidDel="007C49BA">
                <w:delText>Yes</w:delText>
              </w:r>
            </w:del>
          </w:p>
        </w:tc>
        <w:tc>
          <w:tcPr>
            <w:tcW w:w="687" w:type="dxa"/>
            <w:vAlign w:val="center"/>
          </w:tcPr>
          <w:p w14:paraId="6726660F" w14:textId="439D1489" w:rsidR="007420F6" w:rsidDel="007C49BA" w:rsidRDefault="007420F6" w:rsidP="007420F6">
            <w:pPr>
              <w:pStyle w:val="TAC"/>
              <w:keepNext w:val="0"/>
              <w:rPr>
                <w:del w:id="3526" w:author="R4-2117202" w:date="2021-11-16T11:00:00Z"/>
                <w:rFonts w:eastAsia="Yu Mincho"/>
              </w:rPr>
            </w:pPr>
          </w:p>
        </w:tc>
        <w:tc>
          <w:tcPr>
            <w:tcW w:w="687" w:type="dxa"/>
          </w:tcPr>
          <w:p w14:paraId="47263945" w14:textId="7C299C50" w:rsidR="007420F6" w:rsidDel="007C49BA" w:rsidRDefault="007420F6" w:rsidP="007420F6">
            <w:pPr>
              <w:pStyle w:val="TAC"/>
              <w:keepNext w:val="0"/>
              <w:rPr>
                <w:del w:id="3527" w:author="R4-2117202" w:date="2021-11-16T11:00:00Z"/>
                <w:rFonts w:eastAsia="Yu Mincho"/>
              </w:rPr>
            </w:pPr>
          </w:p>
        </w:tc>
        <w:tc>
          <w:tcPr>
            <w:tcW w:w="687" w:type="dxa"/>
            <w:vAlign w:val="center"/>
          </w:tcPr>
          <w:p w14:paraId="206FF485" w14:textId="635EB361" w:rsidR="007420F6" w:rsidDel="007C49BA" w:rsidRDefault="007420F6" w:rsidP="007420F6">
            <w:pPr>
              <w:pStyle w:val="TAC"/>
              <w:keepNext w:val="0"/>
              <w:rPr>
                <w:del w:id="3528" w:author="R4-2117202" w:date="2021-11-16T11:00:00Z"/>
                <w:rFonts w:eastAsia="Yu Mincho"/>
              </w:rPr>
            </w:pPr>
          </w:p>
        </w:tc>
        <w:tc>
          <w:tcPr>
            <w:tcW w:w="687" w:type="dxa"/>
          </w:tcPr>
          <w:p w14:paraId="02044DBD" w14:textId="43147611" w:rsidR="007420F6" w:rsidDel="007C49BA" w:rsidRDefault="007420F6" w:rsidP="007420F6">
            <w:pPr>
              <w:pStyle w:val="TAC"/>
              <w:keepNext w:val="0"/>
              <w:rPr>
                <w:del w:id="3529" w:author="R4-2117202" w:date="2021-11-16T11:00:00Z"/>
                <w:rFonts w:eastAsia="Yu Mincho"/>
              </w:rPr>
            </w:pPr>
          </w:p>
        </w:tc>
        <w:tc>
          <w:tcPr>
            <w:tcW w:w="717" w:type="dxa"/>
            <w:vAlign w:val="center"/>
          </w:tcPr>
          <w:p w14:paraId="7A2700B5" w14:textId="03023E40" w:rsidR="007420F6" w:rsidDel="007C49BA" w:rsidRDefault="007420F6" w:rsidP="00281F4A">
            <w:pPr>
              <w:pStyle w:val="TAC"/>
              <w:rPr>
                <w:del w:id="3530" w:author="R4-2117202" w:date="2021-11-16T11:00:00Z"/>
                <w:rFonts w:eastAsia="Yu Mincho"/>
              </w:rPr>
            </w:pPr>
          </w:p>
        </w:tc>
      </w:tr>
      <w:tr w:rsidR="007420F6" w:rsidDel="007C49BA" w14:paraId="2A2F65FF" w14:textId="2440E676" w:rsidTr="00281F4A">
        <w:trPr>
          <w:cantSplit/>
          <w:jc w:val="center"/>
          <w:del w:id="3531" w:author="R4-2117202" w:date="2021-11-16T11:00:00Z"/>
        </w:trPr>
        <w:tc>
          <w:tcPr>
            <w:tcW w:w="906" w:type="dxa"/>
            <w:vAlign w:val="center"/>
          </w:tcPr>
          <w:p w14:paraId="39F0630B" w14:textId="6BB3A70E" w:rsidR="007420F6" w:rsidRPr="00F95B02" w:rsidDel="007C49BA" w:rsidRDefault="007420F6" w:rsidP="007420F6">
            <w:pPr>
              <w:pStyle w:val="TAC"/>
              <w:keepNext w:val="0"/>
              <w:rPr>
                <w:del w:id="3532" w:author="R4-2117202" w:date="2021-11-16T11:00:00Z"/>
              </w:rPr>
            </w:pPr>
            <w:del w:id="3533" w:author="R4-2117202" w:date="2021-11-16T11:00:00Z">
              <w:r w:rsidRPr="00F95B02" w:rsidDel="007C49BA">
                <w:delText>n7</w:delText>
              </w:r>
            </w:del>
          </w:p>
        </w:tc>
        <w:tc>
          <w:tcPr>
            <w:tcW w:w="687" w:type="dxa"/>
            <w:vAlign w:val="center"/>
          </w:tcPr>
          <w:p w14:paraId="561461C7" w14:textId="7905EC1E" w:rsidR="007420F6" w:rsidRPr="00F95B02" w:rsidDel="007C49BA" w:rsidRDefault="007420F6" w:rsidP="007420F6">
            <w:pPr>
              <w:pStyle w:val="TAC"/>
              <w:keepNext w:val="0"/>
              <w:rPr>
                <w:del w:id="3534" w:author="R4-2117202" w:date="2021-11-16T11:00:00Z"/>
              </w:rPr>
            </w:pPr>
            <w:del w:id="3535" w:author="R4-2117202" w:date="2021-11-16T11:00:00Z">
              <w:r w:rsidRPr="00F95B02" w:rsidDel="007C49BA">
                <w:delText>30</w:delText>
              </w:r>
            </w:del>
          </w:p>
        </w:tc>
        <w:tc>
          <w:tcPr>
            <w:tcW w:w="687" w:type="dxa"/>
          </w:tcPr>
          <w:p w14:paraId="66F805C1" w14:textId="734020F3" w:rsidR="007420F6" w:rsidRPr="00F95B02" w:rsidDel="007C49BA" w:rsidRDefault="007420F6" w:rsidP="007420F6">
            <w:pPr>
              <w:pStyle w:val="TAC"/>
              <w:keepNext w:val="0"/>
              <w:rPr>
                <w:del w:id="3536" w:author="R4-2117202" w:date="2021-11-16T11:00:00Z"/>
              </w:rPr>
            </w:pPr>
          </w:p>
        </w:tc>
        <w:tc>
          <w:tcPr>
            <w:tcW w:w="687" w:type="dxa"/>
          </w:tcPr>
          <w:p w14:paraId="54019D9F" w14:textId="03528A44" w:rsidR="007420F6" w:rsidRPr="00F95B02" w:rsidDel="007C49BA" w:rsidRDefault="007420F6" w:rsidP="007420F6">
            <w:pPr>
              <w:pStyle w:val="TAC"/>
              <w:keepNext w:val="0"/>
              <w:rPr>
                <w:del w:id="3537" w:author="R4-2117202" w:date="2021-11-16T11:00:00Z"/>
              </w:rPr>
            </w:pPr>
            <w:del w:id="3538" w:author="R4-2117202" w:date="2021-11-16T11:00:00Z">
              <w:r w:rsidRPr="00F95B02" w:rsidDel="007C49BA">
                <w:delText>Yes</w:delText>
              </w:r>
            </w:del>
          </w:p>
        </w:tc>
        <w:tc>
          <w:tcPr>
            <w:tcW w:w="687" w:type="dxa"/>
            <w:vAlign w:val="center"/>
          </w:tcPr>
          <w:p w14:paraId="5D08B4CD" w14:textId="5B685350" w:rsidR="007420F6" w:rsidRPr="00F95B02" w:rsidDel="007C49BA" w:rsidRDefault="007420F6" w:rsidP="007420F6">
            <w:pPr>
              <w:pStyle w:val="TAC"/>
              <w:keepNext w:val="0"/>
              <w:rPr>
                <w:del w:id="3539" w:author="R4-2117202" w:date="2021-11-16T11:00:00Z"/>
              </w:rPr>
            </w:pPr>
            <w:del w:id="3540" w:author="R4-2117202" w:date="2021-11-16T11:00:00Z">
              <w:r w:rsidRPr="00F95B02" w:rsidDel="007C49BA">
                <w:delText>Yes</w:delText>
              </w:r>
            </w:del>
          </w:p>
        </w:tc>
        <w:tc>
          <w:tcPr>
            <w:tcW w:w="687" w:type="dxa"/>
            <w:vAlign w:val="center"/>
          </w:tcPr>
          <w:p w14:paraId="320D06B9" w14:textId="5C821D8F" w:rsidR="007420F6" w:rsidRPr="00F95B02" w:rsidDel="007C49BA" w:rsidRDefault="007420F6" w:rsidP="007420F6">
            <w:pPr>
              <w:pStyle w:val="TAC"/>
              <w:keepNext w:val="0"/>
              <w:rPr>
                <w:del w:id="3541" w:author="R4-2117202" w:date="2021-11-16T11:00:00Z"/>
              </w:rPr>
            </w:pPr>
            <w:del w:id="3542" w:author="R4-2117202" w:date="2021-11-16T11:00:00Z">
              <w:r w:rsidRPr="00F95B02" w:rsidDel="007C49BA">
                <w:delText>Yes</w:delText>
              </w:r>
            </w:del>
          </w:p>
        </w:tc>
        <w:tc>
          <w:tcPr>
            <w:tcW w:w="687" w:type="dxa"/>
            <w:vAlign w:val="center"/>
          </w:tcPr>
          <w:p w14:paraId="38C7B06A" w14:textId="64D1237D" w:rsidR="007420F6" w:rsidRPr="00F95B02" w:rsidDel="007C49BA" w:rsidRDefault="007420F6" w:rsidP="007420F6">
            <w:pPr>
              <w:pStyle w:val="TAC"/>
              <w:keepNext w:val="0"/>
              <w:rPr>
                <w:del w:id="3543" w:author="R4-2117202" w:date="2021-11-16T11:00:00Z"/>
              </w:rPr>
            </w:pPr>
            <w:del w:id="3544" w:author="R4-2117202" w:date="2021-11-16T11:00:00Z">
              <w:r w:rsidRPr="00F95B02" w:rsidDel="007C49BA">
                <w:delText>Yes</w:delText>
              </w:r>
            </w:del>
          </w:p>
        </w:tc>
        <w:tc>
          <w:tcPr>
            <w:tcW w:w="687" w:type="dxa"/>
            <w:vAlign w:val="center"/>
          </w:tcPr>
          <w:p w14:paraId="5FC797BD" w14:textId="544B474E" w:rsidR="007420F6" w:rsidRPr="00F95B02" w:rsidDel="007C49BA" w:rsidRDefault="007420F6" w:rsidP="007420F6">
            <w:pPr>
              <w:pStyle w:val="TAC"/>
              <w:keepNext w:val="0"/>
              <w:rPr>
                <w:del w:id="3545" w:author="R4-2117202" w:date="2021-11-16T11:00:00Z"/>
              </w:rPr>
            </w:pPr>
            <w:del w:id="3546" w:author="R4-2117202" w:date="2021-11-16T11:00:00Z">
              <w:r w:rsidRPr="00F95B02" w:rsidDel="007C49BA">
                <w:delText>Yes</w:delText>
              </w:r>
            </w:del>
          </w:p>
        </w:tc>
        <w:tc>
          <w:tcPr>
            <w:tcW w:w="687" w:type="dxa"/>
            <w:vAlign w:val="center"/>
          </w:tcPr>
          <w:p w14:paraId="07152793" w14:textId="553B7748" w:rsidR="007420F6" w:rsidRPr="00F95B02" w:rsidDel="007C49BA" w:rsidRDefault="007420F6" w:rsidP="007420F6">
            <w:pPr>
              <w:pStyle w:val="TAC"/>
              <w:keepNext w:val="0"/>
              <w:rPr>
                <w:del w:id="3547" w:author="R4-2117202" w:date="2021-11-16T11:00:00Z"/>
              </w:rPr>
            </w:pPr>
            <w:del w:id="3548" w:author="R4-2117202" w:date="2021-11-16T11:00:00Z">
              <w:r w:rsidRPr="00F95B02" w:rsidDel="007C49BA">
                <w:delText>Yes</w:delText>
              </w:r>
            </w:del>
          </w:p>
        </w:tc>
        <w:tc>
          <w:tcPr>
            <w:tcW w:w="687" w:type="dxa"/>
            <w:vAlign w:val="center"/>
          </w:tcPr>
          <w:p w14:paraId="519BD3D2" w14:textId="140A65D5" w:rsidR="007420F6" w:rsidRPr="00F95B02" w:rsidDel="007C49BA" w:rsidRDefault="007420F6" w:rsidP="007420F6">
            <w:pPr>
              <w:pStyle w:val="TAC"/>
              <w:keepNext w:val="0"/>
              <w:rPr>
                <w:del w:id="3549" w:author="R4-2117202" w:date="2021-11-16T11:00:00Z"/>
              </w:rPr>
            </w:pPr>
            <w:del w:id="3550" w:author="R4-2117202" w:date="2021-11-16T11:00:00Z">
              <w:r w:rsidRPr="00F95B02" w:rsidDel="007C49BA">
                <w:delText>Yes</w:delText>
              </w:r>
            </w:del>
          </w:p>
        </w:tc>
        <w:tc>
          <w:tcPr>
            <w:tcW w:w="687" w:type="dxa"/>
            <w:vAlign w:val="center"/>
          </w:tcPr>
          <w:p w14:paraId="6219F993" w14:textId="6DF15DDD" w:rsidR="007420F6" w:rsidDel="007C49BA" w:rsidRDefault="007420F6" w:rsidP="007420F6">
            <w:pPr>
              <w:pStyle w:val="TAC"/>
              <w:keepNext w:val="0"/>
              <w:rPr>
                <w:del w:id="3551" w:author="R4-2117202" w:date="2021-11-16T11:00:00Z"/>
                <w:rFonts w:eastAsia="Yu Mincho"/>
              </w:rPr>
            </w:pPr>
          </w:p>
        </w:tc>
        <w:tc>
          <w:tcPr>
            <w:tcW w:w="687" w:type="dxa"/>
          </w:tcPr>
          <w:p w14:paraId="198877E3" w14:textId="5FAADE0B" w:rsidR="007420F6" w:rsidDel="007C49BA" w:rsidRDefault="007420F6" w:rsidP="007420F6">
            <w:pPr>
              <w:pStyle w:val="TAC"/>
              <w:keepNext w:val="0"/>
              <w:rPr>
                <w:del w:id="3552" w:author="R4-2117202" w:date="2021-11-16T11:00:00Z"/>
                <w:rFonts w:eastAsia="Yu Mincho"/>
              </w:rPr>
            </w:pPr>
          </w:p>
        </w:tc>
        <w:tc>
          <w:tcPr>
            <w:tcW w:w="687" w:type="dxa"/>
            <w:vAlign w:val="center"/>
          </w:tcPr>
          <w:p w14:paraId="236C0021" w14:textId="39154874" w:rsidR="007420F6" w:rsidDel="007C49BA" w:rsidRDefault="007420F6" w:rsidP="007420F6">
            <w:pPr>
              <w:pStyle w:val="TAC"/>
              <w:keepNext w:val="0"/>
              <w:rPr>
                <w:del w:id="3553" w:author="R4-2117202" w:date="2021-11-16T11:00:00Z"/>
                <w:rFonts w:eastAsia="Yu Mincho"/>
              </w:rPr>
            </w:pPr>
          </w:p>
        </w:tc>
        <w:tc>
          <w:tcPr>
            <w:tcW w:w="687" w:type="dxa"/>
          </w:tcPr>
          <w:p w14:paraId="014DC277" w14:textId="008958AB" w:rsidR="007420F6" w:rsidDel="007C49BA" w:rsidRDefault="007420F6" w:rsidP="007420F6">
            <w:pPr>
              <w:pStyle w:val="TAC"/>
              <w:keepNext w:val="0"/>
              <w:rPr>
                <w:del w:id="3554" w:author="R4-2117202" w:date="2021-11-16T11:00:00Z"/>
                <w:rFonts w:eastAsia="Yu Mincho"/>
              </w:rPr>
            </w:pPr>
          </w:p>
        </w:tc>
        <w:tc>
          <w:tcPr>
            <w:tcW w:w="717" w:type="dxa"/>
            <w:vAlign w:val="center"/>
          </w:tcPr>
          <w:p w14:paraId="1F2A05DB" w14:textId="301B5963" w:rsidR="007420F6" w:rsidDel="007C49BA" w:rsidRDefault="007420F6" w:rsidP="00281F4A">
            <w:pPr>
              <w:pStyle w:val="TAC"/>
              <w:rPr>
                <w:del w:id="3555" w:author="R4-2117202" w:date="2021-11-16T11:00:00Z"/>
                <w:rFonts w:eastAsia="Yu Mincho"/>
              </w:rPr>
            </w:pPr>
          </w:p>
        </w:tc>
      </w:tr>
      <w:tr w:rsidR="007420F6" w:rsidDel="007C49BA" w14:paraId="517A15D3" w14:textId="58382846" w:rsidTr="00281F4A">
        <w:trPr>
          <w:cantSplit/>
          <w:jc w:val="center"/>
          <w:del w:id="3556" w:author="R4-2117202" w:date="2021-11-16T11:00:00Z"/>
        </w:trPr>
        <w:tc>
          <w:tcPr>
            <w:tcW w:w="906" w:type="dxa"/>
            <w:vAlign w:val="center"/>
          </w:tcPr>
          <w:p w14:paraId="7027FF71" w14:textId="68D60462" w:rsidR="007420F6" w:rsidRPr="00F95B02" w:rsidDel="007C49BA" w:rsidRDefault="007420F6" w:rsidP="007420F6">
            <w:pPr>
              <w:pStyle w:val="TAC"/>
              <w:keepNext w:val="0"/>
              <w:rPr>
                <w:del w:id="3557" w:author="R4-2117202" w:date="2021-11-16T11:00:00Z"/>
              </w:rPr>
            </w:pPr>
          </w:p>
        </w:tc>
        <w:tc>
          <w:tcPr>
            <w:tcW w:w="687" w:type="dxa"/>
            <w:vAlign w:val="center"/>
          </w:tcPr>
          <w:p w14:paraId="497F7EB2" w14:textId="5C7ADFAE" w:rsidR="007420F6" w:rsidRPr="00F95B02" w:rsidDel="007C49BA" w:rsidRDefault="007420F6" w:rsidP="007420F6">
            <w:pPr>
              <w:pStyle w:val="TAC"/>
              <w:keepNext w:val="0"/>
              <w:rPr>
                <w:del w:id="3558" w:author="R4-2117202" w:date="2021-11-16T11:00:00Z"/>
              </w:rPr>
            </w:pPr>
            <w:del w:id="3559" w:author="R4-2117202" w:date="2021-11-16T11:00:00Z">
              <w:r w:rsidRPr="00F95B02" w:rsidDel="007C49BA">
                <w:delText>60</w:delText>
              </w:r>
            </w:del>
          </w:p>
        </w:tc>
        <w:tc>
          <w:tcPr>
            <w:tcW w:w="687" w:type="dxa"/>
          </w:tcPr>
          <w:p w14:paraId="3B2C5B31" w14:textId="70E40B9F" w:rsidR="007420F6" w:rsidRPr="00F95B02" w:rsidDel="007C49BA" w:rsidRDefault="007420F6" w:rsidP="007420F6">
            <w:pPr>
              <w:pStyle w:val="TAC"/>
              <w:keepNext w:val="0"/>
              <w:rPr>
                <w:del w:id="3560" w:author="R4-2117202" w:date="2021-11-16T11:00:00Z"/>
              </w:rPr>
            </w:pPr>
          </w:p>
        </w:tc>
        <w:tc>
          <w:tcPr>
            <w:tcW w:w="687" w:type="dxa"/>
            <w:vAlign w:val="center"/>
          </w:tcPr>
          <w:p w14:paraId="2FB32930" w14:textId="20F0D7FF" w:rsidR="007420F6" w:rsidRPr="00F95B02" w:rsidDel="007C49BA" w:rsidRDefault="007420F6" w:rsidP="007420F6">
            <w:pPr>
              <w:pStyle w:val="TAC"/>
              <w:keepNext w:val="0"/>
              <w:rPr>
                <w:del w:id="3561" w:author="R4-2117202" w:date="2021-11-16T11:00:00Z"/>
              </w:rPr>
            </w:pPr>
            <w:del w:id="3562" w:author="R4-2117202" w:date="2021-11-16T11:00:00Z">
              <w:r w:rsidRPr="00F95B02" w:rsidDel="007C49BA">
                <w:delText>Yes</w:delText>
              </w:r>
            </w:del>
          </w:p>
        </w:tc>
        <w:tc>
          <w:tcPr>
            <w:tcW w:w="687" w:type="dxa"/>
            <w:vAlign w:val="center"/>
          </w:tcPr>
          <w:p w14:paraId="073FEDBC" w14:textId="23E5CFC1" w:rsidR="007420F6" w:rsidRPr="00F95B02" w:rsidDel="007C49BA" w:rsidRDefault="007420F6" w:rsidP="007420F6">
            <w:pPr>
              <w:pStyle w:val="TAC"/>
              <w:keepNext w:val="0"/>
              <w:rPr>
                <w:del w:id="3563" w:author="R4-2117202" w:date="2021-11-16T11:00:00Z"/>
              </w:rPr>
            </w:pPr>
            <w:del w:id="3564" w:author="R4-2117202" w:date="2021-11-16T11:00:00Z">
              <w:r w:rsidRPr="00F95B02" w:rsidDel="007C49BA">
                <w:delText>Yes</w:delText>
              </w:r>
            </w:del>
          </w:p>
        </w:tc>
        <w:tc>
          <w:tcPr>
            <w:tcW w:w="687" w:type="dxa"/>
            <w:vAlign w:val="center"/>
          </w:tcPr>
          <w:p w14:paraId="3A8FE9DD" w14:textId="7643414B" w:rsidR="007420F6" w:rsidRPr="00F95B02" w:rsidDel="007C49BA" w:rsidRDefault="007420F6" w:rsidP="007420F6">
            <w:pPr>
              <w:pStyle w:val="TAC"/>
              <w:keepNext w:val="0"/>
              <w:rPr>
                <w:del w:id="3565" w:author="R4-2117202" w:date="2021-11-16T11:00:00Z"/>
              </w:rPr>
            </w:pPr>
            <w:del w:id="3566" w:author="R4-2117202" w:date="2021-11-16T11:00:00Z">
              <w:r w:rsidRPr="00F95B02" w:rsidDel="007C49BA">
                <w:delText>Yes</w:delText>
              </w:r>
            </w:del>
          </w:p>
        </w:tc>
        <w:tc>
          <w:tcPr>
            <w:tcW w:w="687" w:type="dxa"/>
            <w:vAlign w:val="center"/>
          </w:tcPr>
          <w:p w14:paraId="3E0B8F56" w14:textId="0B8ECD7F" w:rsidR="007420F6" w:rsidRPr="00F95B02" w:rsidDel="007C49BA" w:rsidRDefault="007420F6" w:rsidP="007420F6">
            <w:pPr>
              <w:pStyle w:val="TAC"/>
              <w:keepNext w:val="0"/>
              <w:rPr>
                <w:del w:id="3567" w:author="R4-2117202" w:date="2021-11-16T11:00:00Z"/>
              </w:rPr>
            </w:pPr>
            <w:del w:id="3568" w:author="R4-2117202" w:date="2021-11-16T11:00:00Z">
              <w:r w:rsidRPr="00F95B02" w:rsidDel="007C49BA">
                <w:delText>Yes</w:delText>
              </w:r>
            </w:del>
          </w:p>
        </w:tc>
        <w:tc>
          <w:tcPr>
            <w:tcW w:w="687" w:type="dxa"/>
            <w:vAlign w:val="center"/>
          </w:tcPr>
          <w:p w14:paraId="5C86BE17" w14:textId="1D94EBD7" w:rsidR="007420F6" w:rsidRPr="00F95B02" w:rsidDel="007C49BA" w:rsidRDefault="007420F6" w:rsidP="007420F6">
            <w:pPr>
              <w:pStyle w:val="TAC"/>
              <w:keepNext w:val="0"/>
              <w:rPr>
                <w:del w:id="3569" w:author="R4-2117202" w:date="2021-11-16T11:00:00Z"/>
              </w:rPr>
            </w:pPr>
            <w:del w:id="3570" w:author="R4-2117202" w:date="2021-11-16T11:00:00Z">
              <w:r w:rsidRPr="00F95B02" w:rsidDel="007C49BA">
                <w:delText>Yes</w:delText>
              </w:r>
            </w:del>
          </w:p>
        </w:tc>
        <w:tc>
          <w:tcPr>
            <w:tcW w:w="687" w:type="dxa"/>
            <w:vAlign w:val="center"/>
          </w:tcPr>
          <w:p w14:paraId="38376F1E" w14:textId="28F54E72" w:rsidR="007420F6" w:rsidRPr="00F95B02" w:rsidDel="007C49BA" w:rsidRDefault="007420F6" w:rsidP="007420F6">
            <w:pPr>
              <w:pStyle w:val="TAC"/>
              <w:keepNext w:val="0"/>
              <w:rPr>
                <w:del w:id="3571" w:author="R4-2117202" w:date="2021-11-16T11:00:00Z"/>
              </w:rPr>
            </w:pPr>
            <w:del w:id="3572" w:author="R4-2117202" w:date="2021-11-16T11:00:00Z">
              <w:r w:rsidRPr="00F95B02" w:rsidDel="007C49BA">
                <w:delText>Yes</w:delText>
              </w:r>
            </w:del>
          </w:p>
        </w:tc>
        <w:tc>
          <w:tcPr>
            <w:tcW w:w="687" w:type="dxa"/>
            <w:vAlign w:val="center"/>
          </w:tcPr>
          <w:p w14:paraId="41AEA7EB" w14:textId="5A3C3052" w:rsidR="007420F6" w:rsidRPr="00F95B02" w:rsidDel="007C49BA" w:rsidRDefault="007420F6" w:rsidP="007420F6">
            <w:pPr>
              <w:pStyle w:val="TAC"/>
              <w:keepNext w:val="0"/>
              <w:rPr>
                <w:del w:id="3573" w:author="R4-2117202" w:date="2021-11-16T11:00:00Z"/>
              </w:rPr>
            </w:pPr>
            <w:del w:id="3574" w:author="R4-2117202" w:date="2021-11-16T11:00:00Z">
              <w:r w:rsidRPr="00F95B02" w:rsidDel="007C49BA">
                <w:delText>Yes</w:delText>
              </w:r>
            </w:del>
          </w:p>
        </w:tc>
        <w:tc>
          <w:tcPr>
            <w:tcW w:w="687" w:type="dxa"/>
            <w:vAlign w:val="center"/>
          </w:tcPr>
          <w:p w14:paraId="646CA9ED" w14:textId="52169F77" w:rsidR="007420F6" w:rsidDel="007C49BA" w:rsidRDefault="007420F6" w:rsidP="007420F6">
            <w:pPr>
              <w:pStyle w:val="TAC"/>
              <w:keepNext w:val="0"/>
              <w:rPr>
                <w:del w:id="3575" w:author="R4-2117202" w:date="2021-11-16T11:00:00Z"/>
                <w:rFonts w:eastAsia="Yu Mincho"/>
              </w:rPr>
            </w:pPr>
          </w:p>
        </w:tc>
        <w:tc>
          <w:tcPr>
            <w:tcW w:w="687" w:type="dxa"/>
          </w:tcPr>
          <w:p w14:paraId="37BFD4D8" w14:textId="48F084BA" w:rsidR="007420F6" w:rsidDel="007C49BA" w:rsidRDefault="007420F6" w:rsidP="007420F6">
            <w:pPr>
              <w:pStyle w:val="TAC"/>
              <w:keepNext w:val="0"/>
              <w:rPr>
                <w:del w:id="3576" w:author="R4-2117202" w:date="2021-11-16T11:00:00Z"/>
                <w:rFonts w:eastAsia="Yu Mincho"/>
              </w:rPr>
            </w:pPr>
          </w:p>
        </w:tc>
        <w:tc>
          <w:tcPr>
            <w:tcW w:w="687" w:type="dxa"/>
            <w:vAlign w:val="center"/>
          </w:tcPr>
          <w:p w14:paraId="555543F3" w14:textId="4E20AE02" w:rsidR="007420F6" w:rsidDel="007C49BA" w:rsidRDefault="007420F6" w:rsidP="007420F6">
            <w:pPr>
              <w:pStyle w:val="TAC"/>
              <w:keepNext w:val="0"/>
              <w:rPr>
                <w:del w:id="3577" w:author="R4-2117202" w:date="2021-11-16T11:00:00Z"/>
                <w:rFonts w:eastAsia="Yu Mincho"/>
              </w:rPr>
            </w:pPr>
          </w:p>
        </w:tc>
        <w:tc>
          <w:tcPr>
            <w:tcW w:w="687" w:type="dxa"/>
          </w:tcPr>
          <w:p w14:paraId="431CA72E" w14:textId="56C065C8" w:rsidR="007420F6" w:rsidDel="007C49BA" w:rsidRDefault="007420F6" w:rsidP="007420F6">
            <w:pPr>
              <w:pStyle w:val="TAC"/>
              <w:keepNext w:val="0"/>
              <w:rPr>
                <w:del w:id="3578" w:author="R4-2117202" w:date="2021-11-16T11:00:00Z"/>
                <w:rFonts w:eastAsia="Yu Mincho"/>
              </w:rPr>
            </w:pPr>
          </w:p>
        </w:tc>
        <w:tc>
          <w:tcPr>
            <w:tcW w:w="717" w:type="dxa"/>
            <w:vAlign w:val="center"/>
          </w:tcPr>
          <w:p w14:paraId="3D466AC0" w14:textId="2E0D8871" w:rsidR="007420F6" w:rsidDel="007C49BA" w:rsidRDefault="007420F6" w:rsidP="00281F4A">
            <w:pPr>
              <w:pStyle w:val="TAC"/>
              <w:rPr>
                <w:del w:id="3579" w:author="R4-2117202" w:date="2021-11-16T11:00:00Z"/>
                <w:rFonts w:eastAsia="Yu Mincho"/>
              </w:rPr>
            </w:pPr>
          </w:p>
        </w:tc>
      </w:tr>
      <w:tr w:rsidR="007420F6" w:rsidDel="007C49BA" w14:paraId="01DFC5FB" w14:textId="34366FE5" w:rsidTr="00281F4A">
        <w:trPr>
          <w:cantSplit/>
          <w:jc w:val="center"/>
          <w:del w:id="3580" w:author="R4-2117202" w:date="2021-11-16T11:00:00Z"/>
        </w:trPr>
        <w:tc>
          <w:tcPr>
            <w:tcW w:w="906" w:type="dxa"/>
            <w:vAlign w:val="center"/>
          </w:tcPr>
          <w:p w14:paraId="03F7B945" w14:textId="7D6DDB5E" w:rsidR="007420F6" w:rsidRPr="00F95B02" w:rsidDel="007C49BA" w:rsidRDefault="007420F6" w:rsidP="007420F6">
            <w:pPr>
              <w:pStyle w:val="TAC"/>
              <w:keepNext w:val="0"/>
              <w:rPr>
                <w:del w:id="3581" w:author="R4-2117202" w:date="2021-11-16T11:00:00Z"/>
              </w:rPr>
            </w:pPr>
          </w:p>
        </w:tc>
        <w:tc>
          <w:tcPr>
            <w:tcW w:w="687" w:type="dxa"/>
            <w:vAlign w:val="center"/>
          </w:tcPr>
          <w:p w14:paraId="518B4755" w14:textId="761C48E2" w:rsidR="007420F6" w:rsidRPr="00F95B02" w:rsidDel="007C49BA" w:rsidRDefault="007420F6" w:rsidP="007420F6">
            <w:pPr>
              <w:pStyle w:val="TAC"/>
              <w:keepNext w:val="0"/>
              <w:rPr>
                <w:del w:id="3582" w:author="R4-2117202" w:date="2021-11-16T11:00:00Z"/>
              </w:rPr>
            </w:pPr>
            <w:del w:id="3583" w:author="R4-2117202" w:date="2021-11-16T11:00:00Z">
              <w:r w:rsidRPr="00F95B02" w:rsidDel="007C49BA">
                <w:delText>15</w:delText>
              </w:r>
            </w:del>
          </w:p>
        </w:tc>
        <w:tc>
          <w:tcPr>
            <w:tcW w:w="687" w:type="dxa"/>
          </w:tcPr>
          <w:p w14:paraId="673C7BB7" w14:textId="42E04D92" w:rsidR="007420F6" w:rsidRPr="00F95B02" w:rsidDel="007C49BA" w:rsidRDefault="007420F6" w:rsidP="007420F6">
            <w:pPr>
              <w:pStyle w:val="TAC"/>
              <w:keepNext w:val="0"/>
              <w:rPr>
                <w:del w:id="3584" w:author="R4-2117202" w:date="2021-11-16T11:00:00Z"/>
              </w:rPr>
            </w:pPr>
            <w:del w:id="3585" w:author="R4-2117202" w:date="2021-11-16T11:00:00Z">
              <w:r w:rsidRPr="00F95B02" w:rsidDel="007C49BA">
                <w:delText>Yes</w:delText>
              </w:r>
            </w:del>
          </w:p>
        </w:tc>
        <w:tc>
          <w:tcPr>
            <w:tcW w:w="687" w:type="dxa"/>
            <w:vAlign w:val="center"/>
          </w:tcPr>
          <w:p w14:paraId="166314A4" w14:textId="2A6C46C9" w:rsidR="007420F6" w:rsidRPr="00F95B02" w:rsidDel="007C49BA" w:rsidRDefault="007420F6" w:rsidP="007420F6">
            <w:pPr>
              <w:pStyle w:val="TAC"/>
              <w:keepNext w:val="0"/>
              <w:rPr>
                <w:del w:id="3586" w:author="R4-2117202" w:date="2021-11-16T11:00:00Z"/>
              </w:rPr>
            </w:pPr>
            <w:del w:id="3587" w:author="R4-2117202" w:date="2021-11-16T11:00:00Z">
              <w:r w:rsidRPr="00F95B02" w:rsidDel="007C49BA">
                <w:delText>Yes</w:delText>
              </w:r>
            </w:del>
          </w:p>
        </w:tc>
        <w:tc>
          <w:tcPr>
            <w:tcW w:w="687" w:type="dxa"/>
            <w:vAlign w:val="center"/>
          </w:tcPr>
          <w:p w14:paraId="721BA666" w14:textId="50D553EA" w:rsidR="007420F6" w:rsidRPr="00F95B02" w:rsidDel="007C49BA" w:rsidRDefault="007420F6" w:rsidP="007420F6">
            <w:pPr>
              <w:pStyle w:val="TAC"/>
              <w:keepNext w:val="0"/>
              <w:rPr>
                <w:del w:id="3588" w:author="R4-2117202" w:date="2021-11-16T11:00:00Z"/>
              </w:rPr>
            </w:pPr>
            <w:del w:id="3589" w:author="R4-2117202" w:date="2021-11-16T11:00:00Z">
              <w:r w:rsidRPr="00F95B02" w:rsidDel="007C49BA">
                <w:delText>Yes</w:delText>
              </w:r>
            </w:del>
          </w:p>
        </w:tc>
        <w:tc>
          <w:tcPr>
            <w:tcW w:w="687" w:type="dxa"/>
            <w:vAlign w:val="center"/>
          </w:tcPr>
          <w:p w14:paraId="29CB9A8E" w14:textId="7E0A817D" w:rsidR="007420F6" w:rsidRPr="00F95B02" w:rsidDel="007C49BA" w:rsidRDefault="007420F6" w:rsidP="007420F6">
            <w:pPr>
              <w:pStyle w:val="TAC"/>
              <w:keepNext w:val="0"/>
              <w:rPr>
                <w:del w:id="3590" w:author="R4-2117202" w:date="2021-11-16T11:00:00Z"/>
              </w:rPr>
            </w:pPr>
            <w:del w:id="3591" w:author="R4-2117202" w:date="2021-11-16T11:00:00Z">
              <w:r w:rsidRPr="00F95B02" w:rsidDel="007C49BA">
                <w:delText>Yes</w:delText>
              </w:r>
            </w:del>
          </w:p>
        </w:tc>
        <w:tc>
          <w:tcPr>
            <w:tcW w:w="687" w:type="dxa"/>
            <w:vAlign w:val="center"/>
          </w:tcPr>
          <w:p w14:paraId="02F50B09" w14:textId="74168E7F" w:rsidR="007420F6" w:rsidRPr="00F95B02" w:rsidDel="007C49BA" w:rsidRDefault="007420F6" w:rsidP="007420F6">
            <w:pPr>
              <w:pStyle w:val="TAC"/>
              <w:keepNext w:val="0"/>
              <w:rPr>
                <w:del w:id="3592" w:author="R4-2117202" w:date="2021-11-16T11:00:00Z"/>
              </w:rPr>
            </w:pPr>
          </w:p>
        </w:tc>
        <w:tc>
          <w:tcPr>
            <w:tcW w:w="687" w:type="dxa"/>
          </w:tcPr>
          <w:p w14:paraId="0DB51CC2" w14:textId="2065822B" w:rsidR="007420F6" w:rsidRPr="00F95B02" w:rsidDel="007C49BA" w:rsidRDefault="007420F6" w:rsidP="007420F6">
            <w:pPr>
              <w:pStyle w:val="TAC"/>
              <w:keepNext w:val="0"/>
              <w:rPr>
                <w:del w:id="3593" w:author="R4-2117202" w:date="2021-11-16T11:00:00Z"/>
              </w:rPr>
            </w:pPr>
          </w:p>
        </w:tc>
        <w:tc>
          <w:tcPr>
            <w:tcW w:w="687" w:type="dxa"/>
            <w:vAlign w:val="center"/>
          </w:tcPr>
          <w:p w14:paraId="781CF2B3" w14:textId="713F71FA" w:rsidR="007420F6" w:rsidRPr="00F95B02" w:rsidDel="007C49BA" w:rsidRDefault="007420F6" w:rsidP="007420F6">
            <w:pPr>
              <w:pStyle w:val="TAC"/>
              <w:keepNext w:val="0"/>
              <w:rPr>
                <w:del w:id="3594" w:author="R4-2117202" w:date="2021-11-16T11:00:00Z"/>
              </w:rPr>
            </w:pPr>
          </w:p>
        </w:tc>
        <w:tc>
          <w:tcPr>
            <w:tcW w:w="687" w:type="dxa"/>
            <w:vAlign w:val="center"/>
          </w:tcPr>
          <w:p w14:paraId="0997C507" w14:textId="2A04732A" w:rsidR="007420F6" w:rsidRPr="00F95B02" w:rsidDel="007C49BA" w:rsidRDefault="007420F6" w:rsidP="007420F6">
            <w:pPr>
              <w:pStyle w:val="TAC"/>
              <w:keepNext w:val="0"/>
              <w:rPr>
                <w:del w:id="3595" w:author="R4-2117202" w:date="2021-11-16T11:00:00Z"/>
              </w:rPr>
            </w:pPr>
          </w:p>
        </w:tc>
        <w:tc>
          <w:tcPr>
            <w:tcW w:w="687" w:type="dxa"/>
            <w:vAlign w:val="center"/>
          </w:tcPr>
          <w:p w14:paraId="1E6E44BC" w14:textId="07C2E91A" w:rsidR="007420F6" w:rsidDel="007C49BA" w:rsidRDefault="007420F6" w:rsidP="007420F6">
            <w:pPr>
              <w:pStyle w:val="TAC"/>
              <w:keepNext w:val="0"/>
              <w:rPr>
                <w:del w:id="3596" w:author="R4-2117202" w:date="2021-11-16T11:00:00Z"/>
                <w:rFonts w:eastAsia="Yu Mincho"/>
              </w:rPr>
            </w:pPr>
          </w:p>
        </w:tc>
        <w:tc>
          <w:tcPr>
            <w:tcW w:w="687" w:type="dxa"/>
          </w:tcPr>
          <w:p w14:paraId="074F93B4" w14:textId="5B7551ED" w:rsidR="007420F6" w:rsidDel="007C49BA" w:rsidRDefault="007420F6" w:rsidP="007420F6">
            <w:pPr>
              <w:pStyle w:val="TAC"/>
              <w:keepNext w:val="0"/>
              <w:rPr>
                <w:del w:id="3597" w:author="R4-2117202" w:date="2021-11-16T11:00:00Z"/>
                <w:rFonts w:eastAsia="Yu Mincho"/>
              </w:rPr>
            </w:pPr>
          </w:p>
        </w:tc>
        <w:tc>
          <w:tcPr>
            <w:tcW w:w="687" w:type="dxa"/>
            <w:vAlign w:val="center"/>
          </w:tcPr>
          <w:p w14:paraId="12E204BC" w14:textId="3ED4D5E0" w:rsidR="007420F6" w:rsidDel="007C49BA" w:rsidRDefault="007420F6" w:rsidP="007420F6">
            <w:pPr>
              <w:pStyle w:val="TAC"/>
              <w:keepNext w:val="0"/>
              <w:rPr>
                <w:del w:id="3598" w:author="R4-2117202" w:date="2021-11-16T11:00:00Z"/>
                <w:rFonts w:eastAsia="Yu Mincho"/>
              </w:rPr>
            </w:pPr>
          </w:p>
        </w:tc>
        <w:tc>
          <w:tcPr>
            <w:tcW w:w="687" w:type="dxa"/>
          </w:tcPr>
          <w:p w14:paraId="03DC5773" w14:textId="061DD7FB" w:rsidR="007420F6" w:rsidDel="007C49BA" w:rsidRDefault="007420F6" w:rsidP="007420F6">
            <w:pPr>
              <w:pStyle w:val="TAC"/>
              <w:keepNext w:val="0"/>
              <w:rPr>
                <w:del w:id="3599" w:author="R4-2117202" w:date="2021-11-16T11:00:00Z"/>
                <w:rFonts w:eastAsia="Yu Mincho"/>
              </w:rPr>
            </w:pPr>
          </w:p>
        </w:tc>
        <w:tc>
          <w:tcPr>
            <w:tcW w:w="717" w:type="dxa"/>
            <w:vAlign w:val="center"/>
          </w:tcPr>
          <w:p w14:paraId="37137E44" w14:textId="41F37759" w:rsidR="007420F6" w:rsidDel="007C49BA" w:rsidRDefault="007420F6" w:rsidP="00281F4A">
            <w:pPr>
              <w:pStyle w:val="TAC"/>
              <w:rPr>
                <w:del w:id="3600" w:author="R4-2117202" w:date="2021-11-16T11:00:00Z"/>
                <w:rFonts w:eastAsia="Yu Mincho"/>
              </w:rPr>
            </w:pPr>
          </w:p>
        </w:tc>
      </w:tr>
      <w:tr w:rsidR="007420F6" w:rsidDel="007C49BA" w14:paraId="303AD380" w14:textId="0C56DC77" w:rsidTr="00281F4A">
        <w:trPr>
          <w:cantSplit/>
          <w:jc w:val="center"/>
          <w:del w:id="3601" w:author="R4-2117202" w:date="2021-11-16T11:00:00Z"/>
        </w:trPr>
        <w:tc>
          <w:tcPr>
            <w:tcW w:w="906" w:type="dxa"/>
            <w:vAlign w:val="center"/>
          </w:tcPr>
          <w:p w14:paraId="23D29434" w14:textId="76D63D88" w:rsidR="007420F6" w:rsidRPr="00F95B02" w:rsidDel="007C49BA" w:rsidRDefault="007420F6" w:rsidP="007420F6">
            <w:pPr>
              <w:pStyle w:val="TAC"/>
              <w:keepNext w:val="0"/>
              <w:rPr>
                <w:del w:id="3602" w:author="R4-2117202" w:date="2021-11-16T11:00:00Z"/>
              </w:rPr>
            </w:pPr>
            <w:del w:id="3603" w:author="R4-2117202" w:date="2021-11-16T11:00:00Z">
              <w:r w:rsidRPr="00F95B02" w:rsidDel="007C49BA">
                <w:delText>n8</w:delText>
              </w:r>
            </w:del>
          </w:p>
        </w:tc>
        <w:tc>
          <w:tcPr>
            <w:tcW w:w="687" w:type="dxa"/>
            <w:vAlign w:val="center"/>
          </w:tcPr>
          <w:p w14:paraId="608C5F83" w14:textId="62F581F1" w:rsidR="007420F6" w:rsidRPr="00F95B02" w:rsidDel="007C49BA" w:rsidRDefault="007420F6" w:rsidP="007420F6">
            <w:pPr>
              <w:pStyle w:val="TAC"/>
              <w:keepNext w:val="0"/>
              <w:rPr>
                <w:del w:id="3604" w:author="R4-2117202" w:date="2021-11-16T11:00:00Z"/>
              </w:rPr>
            </w:pPr>
            <w:del w:id="3605" w:author="R4-2117202" w:date="2021-11-16T11:00:00Z">
              <w:r w:rsidRPr="00F95B02" w:rsidDel="007C49BA">
                <w:delText>30</w:delText>
              </w:r>
            </w:del>
          </w:p>
        </w:tc>
        <w:tc>
          <w:tcPr>
            <w:tcW w:w="687" w:type="dxa"/>
          </w:tcPr>
          <w:p w14:paraId="04390F84" w14:textId="7F86D3B6" w:rsidR="007420F6" w:rsidRPr="00F95B02" w:rsidDel="007C49BA" w:rsidRDefault="007420F6" w:rsidP="007420F6">
            <w:pPr>
              <w:pStyle w:val="TAC"/>
              <w:keepNext w:val="0"/>
              <w:rPr>
                <w:del w:id="3606" w:author="R4-2117202" w:date="2021-11-16T11:00:00Z"/>
              </w:rPr>
            </w:pPr>
          </w:p>
        </w:tc>
        <w:tc>
          <w:tcPr>
            <w:tcW w:w="687" w:type="dxa"/>
          </w:tcPr>
          <w:p w14:paraId="1C14F626" w14:textId="0BA16A74" w:rsidR="007420F6" w:rsidRPr="00F95B02" w:rsidDel="007C49BA" w:rsidRDefault="007420F6" w:rsidP="007420F6">
            <w:pPr>
              <w:pStyle w:val="TAC"/>
              <w:keepNext w:val="0"/>
              <w:rPr>
                <w:del w:id="3607" w:author="R4-2117202" w:date="2021-11-16T11:00:00Z"/>
              </w:rPr>
            </w:pPr>
            <w:del w:id="3608" w:author="R4-2117202" w:date="2021-11-16T11:00:00Z">
              <w:r w:rsidRPr="00F95B02" w:rsidDel="007C49BA">
                <w:delText>Yes</w:delText>
              </w:r>
            </w:del>
          </w:p>
        </w:tc>
        <w:tc>
          <w:tcPr>
            <w:tcW w:w="687" w:type="dxa"/>
            <w:vAlign w:val="center"/>
          </w:tcPr>
          <w:p w14:paraId="6B33D64F" w14:textId="4DFDA7C7" w:rsidR="007420F6" w:rsidRPr="00F95B02" w:rsidDel="007C49BA" w:rsidRDefault="007420F6" w:rsidP="007420F6">
            <w:pPr>
              <w:pStyle w:val="TAC"/>
              <w:keepNext w:val="0"/>
              <w:rPr>
                <w:del w:id="3609" w:author="R4-2117202" w:date="2021-11-16T11:00:00Z"/>
              </w:rPr>
            </w:pPr>
            <w:del w:id="3610" w:author="R4-2117202" w:date="2021-11-16T11:00:00Z">
              <w:r w:rsidRPr="00F95B02" w:rsidDel="007C49BA">
                <w:delText>Yes</w:delText>
              </w:r>
            </w:del>
          </w:p>
        </w:tc>
        <w:tc>
          <w:tcPr>
            <w:tcW w:w="687" w:type="dxa"/>
            <w:vAlign w:val="center"/>
          </w:tcPr>
          <w:p w14:paraId="3EB191FB" w14:textId="6AB56C31" w:rsidR="007420F6" w:rsidRPr="00F95B02" w:rsidDel="007C49BA" w:rsidRDefault="007420F6" w:rsidP="007420F6">
            <w:pPr>
              <w:pStyle w:val="TAC"/>
              <w:keepNext w:val="0"/>
              <w:rPr>
                <w:del w:id="3611" w:author="R4-2117202" w:date="2021-11-16T11:00:00Z"/>
              </w:rPr>
            </w:pPr>
            <w:del w:id="3612" w:author="R4-2117202" w:date="2021-11-16T11:00:00Z">
              <w:r w:rsidRPr="00F95B02" w:rsidDel="007C49BA">
                <w:delText>Yes</w:delText>
              </w:r>
            </w:del>
          </w:p>
        </w:tc>
        <w:tc>
          <w:tcPr>
            <w:tcW w:w="687" w:type="dxa"/>
            <w:vAlign w:val="center"/>
          </w:tcPr>
          <w:p w14:paraId="3D3A18A2" w14:textId="4D047B93" w:rsidR="007420F6" w:rsidRPr="00F95B02" w:rsidDel="007C49BA" w:rsidRDefault="007420F6" w:rsidP="007420F6">
            <w:pPr>
              <w:pStyle w:val="TAC"/>
              <w:keepNext w:val="0"/>
              <w:rPr>
                <w:del w:id="3613" w:author="R4-2117202" w:date="2021-11-16T11:00:00Z"/>
              </w:rPr>
            </w:pPr>
          </w:p>
        </w:tc>
        <w:tc>
          <w:tcPr>
            <w:tcW w:w="687" w:type="dxa"/>
          </w:tcPr>
          <w:p w14:paraId="78CFDF82" w14:textId="4005A632" w:rsidR="007420F6" w:rsidRPr="00F95B02" w:rsidDel="007C49BA" w:rsidRDefault="007420F6" w:rsidP="007420F6">
            <w:pPr>
              <w:pStyle w:val="TAC"/>
              <w:keepNext w:val="0"/>
              <w:rPr>
                <w:del w:id="3614" w:author="R4-2117202" w:date="2021-11-16T11:00:00Z"/>
              </w:rPr>
            </w:pPr>
          </w:p>
        </w:tc>
        <w:tc>
          <w:tcPr>
            <w:tcW w:w="687" w:type="dxa"/>
            <w:vAlign w:val="center"/>
          </w:tcPr>
          <w:p w14:paraId="59BE6434" w14:textId="33C5A64E" w:rsidR="007420F6" w:rsidRPr="00F95B02" w:rsidDel="007C49BA" w:rsidRDefault="007420F6" w:rsidP="007420F6">
            <w:pPr>
              <w:pStyle w:val="TAC"/>
              <w:keepNext w:val="0"/>
              <w:rPr>
                <w:del w:id="3615" w:author="R4-2117202" w:date="2021-11-16T11:00:00Z"/>
              </w:rPr>
            </w:pPr>
          </w:p>
        </w:tc>
        <w:tc>
          <w:tcPr>
            <w:tcW w:w="687" w:type="dxa"/>
            <w:vAlign w:val="center"/>
          </w:tcPr>
          <w:p w14:paraId="781700F8" w14:textId="4089C585" w:rsidR="007420F6" w:rsidRPr="00F95B02" w:rsidDel="007C49BA" w:rsidRDefault="007420F6" w:rsidP="007420F6">
            <w:pPr>
              <w:pStyle w:val="TAC"/>
              <w:keepNext w:val="0"/>
              <w:rPr>
                <w:del w:id="3616" w:author="R4-2117202" w:date="2021-11-16T11:00:00Z"/>
              </w:rPr>
            </w:pPr>
          </w:p>
        </w:tc>
        <w:tc>
          <w:tcPr>
            <w:tcW w:w="687" w:type="dxa"/>
            <w:vAlign w:val="center"/>
          </w:tcPr>
          <w:p w14:paraId="258D2162" w14:textId="006B483A" w:rsidR="007420F6" w:rsidDel="007C49BA" w:rsidRDefault="007420F6" w:rsidP="007420F6">
            <w:pPr>
              <w:pStyle w:val="TAC"/>
              <w:keepNext w:val="0"/>
              <w:rPr>
                <w:del w:id="3617" w:author="R4-2117202" w:date="2021-11-16T11:00:00Z"/>
                <w:rFonts w:eastAsia="Yu Mincho"/>
              </w:rPr>
            </w:pPr>
          </w:p>
        </w:tc>
        <w:tc>
          <w:tcPr>
            <w:tcW w:w="687" w:type="dxa"/>
          </w:tcPr>
          <w:p w14:paraId="324666AC" w14:textId="2EBE826F" w:rsidR="007420F6" w:rsidDel="007C49BA" w:rsidRDefault="007420F6" w:rsidP="007420F6">
            <w:pPr>
              <w:pStyle w:val="TAC"/>
              <w:keepNext w:val="0"/>
              <w:rPr>
                <w:del w:id="3618" w:author="R4-2117202" w:date="2021-11-16T11:00:00Z"/>
                <w:rFonts w:eastAsia="Yu Mincho"/>
              </w:rPr>
            </w:pPr>
          </w:p>
        </w:tc>
        <w:tc>
          <w:tcPr>
            <w:tcW w:w="687" w:type="dxa"/>
            <w:vAlign w:val="center"/>
          </w:tcPr>
          <w:p w14:paraId="51DDA58E" w14:textId="5D9E99FD" w:rsidR="007420F6" w:rsidDel="007C49BA" w:rsidRDefault="007420F6" w:rsidP="007420F6">
            <w:pPr>
              <w:pStyle w:val="TAC"/>
              <w:keepNext w:val="0"/>
              <w:rPr>
                <w:del w:id="3619" w:author="R4-2117202" w:date="2021-11-16T11:00:00Z"/>
                <w:rFonts w:eastAsia="Yu Mincho"/>
              </w:rPr>
            </w:pPr>
          </w:p>
        </w:tc>
        <w:tc>
          <w:tcPr>
            <w:tcW w:w="687" w:type="dxa"/>
          </w:tcPr>
          <w:p w14:paraId="3F2526F5" w14:textId="2886770F" w:rsidR="007420F6" w:rsidDel="007C49BA" w:rsidRDefault="007420F6" w:rsidP="007420F6">
            <w:pPr>
              <w:pStyle w:val="TAC"/>
              <w:keepNext w:val="0"/>
              <w:rPr>
                <w:del w:id="3620" w:author="R4-2117202" w:date="2021-11-16T11:00:00Z"/>
                <w:rFonts w:eastAsia="Yu Mincho"/>
              </w:rPr>
            </w:pPr>
          </w:p>
        </w:tc>
        <w:tc>
          <w:tcPr>
            <w:tcW w:w="717" w:type="dxa"/>
            <w:vAlign w:val="center"/>
          </w:tcPr>
          <w:p w14:paraId="0F544DD6" w14:textId="49924B12" w:rsidR="007420F6" w:rsidDel="007C49BA" w:rsidRDefault="007420F6" w:rsidP="00281F4A">
            <w:pPr>
              <w:pStyle w:val="TAC"/>
              <w:rPr>
                <w:del w:id="3621" w:author="R4-2117202" w:date="2021-11-16T11:00:00Z"/>
                <w:rFonts w:eastAsia="Yu Mincho"/>
              </w:rPr>
            </w:pPr>
          </w:p>
        </w:tc>
      </w:tr>
      <w:tr w:rsidR="007420F6" w:rsidDel="007C49BA" w14:paraId="531208FD" w14:textId="06000163" w:rsidTr="00281F4A">
        <w:trPr>
          <w:cantSplit/>
          <w:jc w:val="center"/>
          <w:del w:id="3622" w:author="R4-2117202" w:date="2021-11-16T11:00:00Z"/>
        </w:trPr>
        <w:tc>
          <w:tcPr>
            <w:tcW w:w="906" w:type="dxa"/>
            <w:vAlign w:val="center"/>
          </w:tcPr>
          <w:p w14:paraId="37E2E99A" w14:textId="7B547C6C" w:rsidR="007420F6" w:rsidRPr="00F95B02" w:rsidDel="007C49BA" w:rsidRDefault="007420F6" w:rsidP="007420F6">
            <w:pPr>
              <w:pStyle w:val="TAC"/>
              <w:keepNext w:val="0"/>
              <w:rPr>
                <w:del w:id="3623" w:author="R4-2117202" w:date="2021-11-16T11:00:00Z"/>
              </w:rPr>
            </w:pPr>
          </w:p>
        </w:tc>
        <w:tc>
          <w:tcPr>
            <w:tcW w:w="687" w:type="dxa"/>
            <w:vAlign w:val="center"/>
          </w:tcPr>
          <w:p w14:paraId="172886B9" w14:textId="7FAD6ACC" w:rsidR="007420F6" w:rsidRPr="00F95B02" w:rsidDel="007C49BA" w:rsidRDefault="007420F6" w:rsidP="007420F6">
            <w:pPr>
              <w:pStyle w:val="TAC"/>
              <w:keepNext w:val="0"/>
              <w:rPr>
                <w:del w:id="3624" w:author="R4-2117202" w:date="2021-11-16T11:00:00Z"/>
              </w:rPr>
            </w:pPr>
            <w:del w:id="3625" w:author="R4-2117202" w:date="2021-11-16T11:00:00Z">
              <w:r w:rsidRPr="00F95B02" w:rsidDel="007C49BA">
                <w:delText>60</w:delText>
              </w:r>
            </w:del>
          </w:p>
        </w:tc>
        <w:tc>
          <w:tcPr>
            <w:tcW w:w="687" w:type="dxa"/>
          </w:tcPr>
          <w:p w14:paraId="08C52F84" w14:textId="3AE70FF7" w:rsidR="007420F6" w:rsidRPr="00F95B02" w:rsidDel="007C49BA" w:rsidRDefault="007420F6" w:rsidP="007420F6">
            <w:pPr>
              <w:pStyle w:val="TAC"/>
              <w:keepNext w:val="0"/>
              <w:rPr>
                <w:del w:id="3626" w:author="R4-2117202" w:date="2021-11-16T11:00:00Z"/>
              </w:rPr>
            </w:pPr>
          </w:p>
        </w:tc>
        <w:tc>
          <w:tcPr>
            <w:tcW w:w="687" w:type="dxa"/>
            <w:vAlign w:val="center"/>
          </w:tcPr>
          <w:p w14:paraId="0FBC994C" w14:textId="4D5C5A4F" w:rsidR="007420F6" w:rsidRPr="00F95B02" w:rsidDel="007C49BA" w:rsidRDefault="007420F6" w:rsidP="007420F6">
            <w:pPr>
              <w:pStyle w:val="TAC"/>
              <w:keepNext w:val="0"/>
              <w:rPr>
                <w:del w:id="3627" w:author="R4-2117202" w:date="2021-11-16T11:00:00Z"/>
              </w:rPr>
            </w:pPr>
          </w:p>
        </w:tc>
        <w:tc>
          <w:tcPr>
            <w:tcW w:w="687" w:type="dxa"/>
            <w:vAlign w:val="center"/>
          </w:tcPr>
          <w:p w14:paraId="5151B0E1" w14:textId="6B0171E5" w:rsidR="007420F6" w:rsidRPr="00F95B02" w:rsidDel="007C49BA" w:rsidRDefault="007420F6" w:rsidP="007420F6">
            <w:pPr>
              <w:pStyle w:val="TAC"/>
              <w:keepNext w:val="0"/>
              <w:rPr>
                <w:del w:id="3628" w:author="R4-2117202" w:date="2021-11-16T11:00:00Z"/>
              </w:rPr>
            </w:pPr>
          </w:p>
        </w:tc>
        <w:tc>
          <w:tcPr>
            <w:tcW w:w="687" w:type="dxa"/>
            <w:vAlign w:val="center"/>
          </w:tcPr>
          <w:p w14:paraId="45FB9163" w14:textId="317B5F4B" w:rsidR="007420F6" w:rsidRPr="00F95B02" w:rsidDel="007C49BA" w:rsidRDefault="007420F6" w:rsidP="007420F6">
            <w:pPr>
              <w:pStyle w:val="TAC"/>
              <w:keepNext w:val="0"/>
              <w:rPr>
                <w:del w:id="3629" w:author="R4-2117202" w:date="2021-11-16T11:00:00Z"/>
              </w:rPr>
            </w:pPr>
          </w:p>
        </w:tc>
        <w:tc>
          <w:tcPr>
            <w:tcW w:w="687" w:type="dxa"/>
            <w:vAlign w:val="center"/>
          </w:tcPr>
          <w:p w14:paraId="5F056126" w14:textId="650398E2" w:rsidR="007420F6" w:rsidRPr="00F95B02" w:rsidDel="007C49BA" w:rsidRDefault="007420F6" w:rsidP="007420F6">
            <w:pPr>
              <w:pStyle w:val="TAC"/>
              <w:keepNext w:val="0"/>
              <w:rPr>
                <w:del w:id="3630" w:author="R4-2117202" w:date="2021-11-16T11:00:00Z"/>
              </w:rPr>
            </w:pPr>
          </w:p>
        </w:tc>
        <w:tc>
          <w:tcPr>
            <w:tcW w:w="687" w:type="dxa"/>
          </w:tcPr>
          <w:p w14:paraId="6C6CD501" w14:textId="560D11BB" w:rsidR="007420F6" w:rsidRPr="00F95B02" w:rsidDel="007C49BA" w:rsidRDefault="007420F6" w:rsidP="007420F6">
            <w:pPr>
              <w:pStyle w:val="TAC"/>
              <w:keepNext w:val="0"/>
              <w:rPr>
                <w:del w:id="3631" w:author="R4-2117202" w:date="2021-11-16T11:00:00Z"/>
              </w:rPr>
            </w:pPr>
          </w:p>
        </w:tc>
        <w:tc>
          <w:tcPr>
            <w:tcW w:w="687" w:type="dxa"/>
            <w:vAlign w:val="center"/>
          </w:tcPr>
          <w:p w14:paraId="26347E47" w14:textId="4E6E27E5" w:rsidR="007420F6" w:rsidRPr="00F95B02" w:rsidDel="007C49BA" w:rsidRDefault="007420F6" w:rsidP="007420F6">
            <w:pPr>
              <w:pStyle w:val="TAC"/>
              <w:keepNext w:val="0"/>
              <w:rPr>
                <w:del w:id="3632" w:author="R4-2117202" w:date="2021-11-16T11:00:00Z"/>
              </w:rPr>
            </w:pPr>
          </w:p>
        </w:tc>
        <w:tc>
          <w:tcPr>
            <w:tcW w:w="687" w:type="dxa"/>
            <w:vAlign w:val="center"/>
          </w:tcPr>
          <w:p w14:paraId="46DD2775" w14:textId="72FD6AC8" w:rsidR="007420F6" w:rsidRPr="00F95B02" w:rsidDel="007C49BA" w:rsidRDefault="007420F6" w:rsidP="007420F6">
            <w:pPr>
              <w:pStyle w:val="TAC"/>
              <w:keepNext w:val="0"/>
              <w:rPr>
                <w:del w:id="3633" w:author="R4-2117202" w:date="2021-11-16T11:00:00Z"/>
              </w:rPr>
            </w:pPr>
          </w:p>
        </w:tc>
        <w:tc>
          <w:tcPr>
            <w:tcW w:w="687" w:type="dxa"/>
            <w:vAlign w:val="center"/>
          </w:tcPr>
          <w:p w14:paraId="2D3FA027" w14:textId="7EF67EC0" w:rsidR="007420F6" w:rsidDel="007C49BA" w:rsidRDefault="007420F6" w:rsidP="007420F6">
            <w:pPr>
              <w:pStyle w:val="TAC"/>
              <w:keepNext w:val="0"/>
              <w:rPr>
                <w:del w:id="3634" w:author="R4-2117202" w:date="2021-11-16T11:00:00Z"/>
                <w:rFonts w:eastAsia="Yu Mincho"/>
              </w:rPr>
            </w:pPr>
          </w:p>
        </w:tc>
        <w:tc>
          <w:tcPr>
            <w:tcW w:w="687" w:type="dxa"/>
          </w:tcPr>
          <w:p w14:paraId="7CEFBA2D" w14:textId="516994F1" w:rsidR="007420F6" w:rsidDel="007C49BA" w:rsidRDefault="007420F6" w:rsidP="007420F6">
            <w:pPr>
              <w:pStyle w:val="TAC"/>
              <w:keepNext w:val="0"/>
              <w:rPr>
                <w:del w:id="3635" w:author="R4-2117202" w:date="2021-11-16T11:00:00Z"/>
                <w:rFonts w:eastAsia="Yu Mincho"/>
              </w:rPr>
            </w:pPr>
          </w:p>
        </w:tc>
        <w:tc>
          <w:tcPr>
            <w:tcW w:w="687" w:type="dxa"/>
            <w:vAlign w:val="center"/>
          </w:tcPr>
          <w:p w14:paraId="13C65187" w14:textId="5A83D1DE" w:rsidR="007420F6" w:rsidDel="007C49BA" w:rsidRDefault="007420F6" w:rsidP="007420F6">
            <w:pPr>
              <w:pStyle w:val="TAC"/>
              <w:keepNext w:val="0"/>
              <w:rPr>
                <w:del w:id="3636" w:author="R4-2117202" w:date="2021-11-16T11:00:00Z"/>
                <w:rFonts w:eastAsia="Yu Mincho"/>
              </w:rPr>
            </w:pPr>
          </w:p>
        </w:tc>
        <w:tc>
          <w:tcPr>
            <w:tcW w:w="687" w:type="dxa"/>
          </w:tcPr>
          <w:p w14:paraId="3A326137" w14:textId="0E171635" w:rsidR="007420F6" w:rsidDel="007C49BA" w:rsidRDefault="007420F6" w:rsidP="007420F6">
            <w:pPr>
              <w:pStyle w:val="TAC"/>
              <w:keepNext w:val="0"/>
              <w:rPr>
                <w:del w:id="3637" w:author="R4-2117202" w:date="2021-11-16T11:00:00Z"/>
                <w:rFonts w:eastAsia="Yu Mincho"/>
              </w:rPr>
            </w:pPr>
          </w:p>
        </w:tc>
        <w:tc>
          <w:tcPr>
            <w:tcW w:w="717" w:type="dxa"/>
            <w:vAlign w:val="center"/>
          </w:tcPr>
          <w:p w14:paraId="39C84529" w14:textId="26BB9997" w:rsidR="007420F6" w:rsidDel="007C49BA" w:rsidRDefault="007420F6" w:rsidP="00281F4A">
            <w:pPr>
              <w:pStyle w:val="TAC"/>
              <w:rPr>
                <w:del w:id="3638" w:author="R4-2117202" w:date="2021-11-16T11:00:00Z"/>
                <w:rFonts w:eastAsia="Yu Mincho"/>
              </w:rPr>
            </w:pPr>
          </w:p>
        </w:tc>
      </w:tr>
      <w:tr w:rsidR="007420F6" w:rsidDel="007C49BA" w14:paraId="6FA89700" w14:textId="3F592460" w:rsidTr="00281F4A">
        <w:trPr>
          <w:cantSplit/>
          <w:jc w:val="center"/>
          <w:del w:id="3639" w:author="R4-2117202" w:date="2021-11-16T11:00:00Z"/>
        </w:trPr>
        <w:tc>
          <w:tcPr>
            <w:tcW w:w="906" w:type="dxa"/>
            <w:vAlign w:val="center"/>
          </w:tcPr>
          <w:p w14:paraId="28687664" w14:textId="4941EA09" w:rsidR="007420F6" w:rsidRPr="00F95B02" w:rsidDel="007C49BA" w:rsidRDefault="007420F6" w:rsidP="007420F6">
            <w:pPr>
              <w:pStyle w:val="TAC"/>
              <w:keepNext w:val="0"/>
              <w:rPr>
                <w:del w:id="3640" w:author="R4-2117202" w:date="2021-11-16T11:00:00Z"/>
              </w:rPr>
            </w:pPr>
          </w:p>
        </w:tc>
        <w:tc>
          <w:tcPr>
            <w:tcW w:w="687" w:type="dxa"/>
            <w:vAlign w:val="center"/>
          </w:tcPr>
          <w:p w14:paraId="4A928FAD" w14:textId="5236C359" w:rsidR="007420F6" w:rsidRPr="00F95B02" w:rsidDel="007C49BA" w:rsidRDefault="007420F6" w:rsidP="007420F6">
            <w:pPr>
              <w:pStyle w:val="TAC"/>
              <w:keepNext w:val="0"/>
              <w:rPr>
                <w:del w:id="3641" w:author="R4-2117202" w:date="2021-11-16T11:00:00Z"/>
              </w:rPr>
            </w:pPr>
            <w:del w:id="3642" w:author="R4-2117202" w:date="2021-11-16T11:00:00Z">
              <w:r w:rsidRPr="00F95B02" w:rsidDel="007C49BA">
                <w:delText>15</w:delText>
              </w:r>
            </w:del>
          </w:p>
        </w:tc>
        <w:tc>
          <w:tcPr>
            <w:tcW w:w="687" w:type="dxa"/>
          </w:tcPr>
          <w:p w14:paraId="739EC646" w14:textId="4FA15520" w:rsidR="007420F6" w:rsidRPr="00F95B02" w:rsidDel="007C49BA" w:rsidRDefault="007420F6" w:rsidP="007420F6">
            <w:pPr>
              <w:pStyle w:val="TAC"/>
              <w:keepNext w:val="0"/>
              <w:rPr>
                <w:del w:id="3643" w:author="R4-2117202" w:date="2021-11-16T11:00:00Z"/>
              </w:rPr>
            </w:pPr>
            <w:del w:id="3644" w:author="R4-2117202" w:date="2021-11-16T11:00:00Z">
              <w:r w:rsidRPr="00F95B02" w:rsidDel="007C49BA">
                <w:rPr>
                  <w:rFonts w:eastAsia="Yu Mincho"/>
                </w:rPr>
                <w:delText>Yes</w:delText>
              </w:r>
            </w:del>
          </w:p>
        </w:tc>
        <w:tc>
          <w:tcPr>
            <w:tcW w:w="687" w:type="dxa"/>
            <w:vAlign w:val="center"/>
          </w:tcPr>
          <w:p w14:paraId="2D2950E2" w14:textId="1F2CA9F8" w:rsidR="007420F6" w:rsidRPr="00F95B02" w:rsidDel="007C49BA" w:rsidRDefault="007420F6" w:rsidP="007420F6">
            <w:pPr>
              <w:pStyle w:val="TAC"/>
              <w:keepNext w:val="0"/>
              <w:rPr>
                <w:del w:id="3645" w:author="R4-2117202" w:date="2021-11-16T11:00:00Z"/>
              </w:rPr>
            </w:pPr>
            <w:del w:id="3646" w:author="R4-2117202" w:date="2021-11-16T11:00:00Z">
              <w:r w:rsidRPr="00F95B02" w:rsidDel="007C49BA">
                <w:rPr>
                  <w:rFonts w:eastAsia="Yu Mincho"/>
                </w:rPr>
                <w:delText>Yes</w:delText>
              </w:r>
            </w:del>
          </w:p>
        </w:tc>
        <w:tc>
          <w:tcPr>
            <w:tcW w:w="687" w:type="dxa"/>
            <w:vAlign w:val="center"/>
          </w:tcPr>
          <w:p w14:paraId="2510C5D8" w14:textId="6EC696FB" w:rsidR="007420F6" w:rsidRPr="00F95B02" w:rsidDel="007C49BA" w:rsidRDefault="007420F6" w:rsidP="007420F6">
            <w:pPr>
              <w:pStyle w:val="TAC"/>
              <w:keepNext w:val="0"/>
              <w:rPr>
                <w:del w:id="3647" w:author="R4-2117202" w:date="2021-11-16T11:00:00Z"/>
              </w:rPr>
            </w:pPr>
            <w:del w:id="3648" w:author="R4-2117202" w:date="2021-11-16T11:00:00Z">
              <w:r w:rsidRPr="00F95B02" w:rsidDel="007C49BA">
                <w:rPr>
                  <w:rFonts w:eastAsia="Yu Mincho"/>
                </w:rPr>
                <w:delText>Yes</w:delText>
              </w:r>
            </w:del>
          </w:p>
        </w:tc>
        <w:tc>
          <w:tcPr>
            <w:tcW w:w="687" w:type="dxa"/>
            <w:vAlign w:val="center"/>
          </w:tcPr>
          <w:p w14:paraId="0F82BDD9" w14:textId="539B1923" w:rsidR="007420F6" w:rsidRPr="00F95B02" w:rsidDel="007C49BA" w:rsidRDefault="007420F6" w:rsidP="007420F6">
            <w:pPr>
              <w:pStyle w:val="TAC"/>
              <w:keepNext w:val="0"/>
              <w:rPr>
                <w:del w:id="3649" w:author="R4-2117202" w:date="2021-11-16T11:00:00Z"/>
              </w:rPr>
            </w:pPr>
          </w:p>
        </w:tc>
        <w:tc>
          <w:tcPr>
            <w:tcW w:w="687" w:type="dxa"/>
            <w:vAlign w:val="center"/>
          </w:tcPr>
          <w:p w14:paraId="25B9E129" w14:textId="00203A98" w:rsidR="007420F6" w:rsidRPr="00F95B02" w:rsidDel="007C49BA" w:rsidRDefault="007420F6" w:rsidP="007420F6">
            <w:pPr>
              <w:pStyle w:val="TAC"/>
              <w:keepNext w:val="0"/>
              <w:rPr>
                <w:del w:id="3650" w:author="R4-2117202" w:date="2021-11-16T11:00:00Z"/>
              </w:rPr>
            </w:pPr>
          </w:p>
        </w:tc>
        <w:tc>
          <w:tcPr>
            <w:tcW w:w="687" w:type="dxa"/>
          </w:tcPr>
          <w:p w14:paraId="66FFA5A1" w14:textId="6F749BC1" w:rsidR="007420F6" w:rsidRPr="00F95B02" w:rsidDel="007C49BA" w:rsidRDefault="007420F6" w:rsidP="007420F6">
            <w:pPr>
              <w:pStyle w:val="TAC"/>
              <w:keepNext w:val="0"/>
              <w:rPr>
                <w:del w:id="3651" w:author="R4-2117202" w:date="2021-11-16T11:00:00Z"/>
              </w:rPr>
            </w:pPr>
          </w:p>
        </w:tc>
        <w:tc>
          <w:tcPr>
            <w:tcW w:w="687" w:type="dxa"/>
            <w:vAlign w:val="center"/>
          </w:tcPr>
          <w:p w14:paraId="7881F31E" w14:textId="67882057" w:rsidR="007420F6" w:rsidRPr="00F95B02" w:rsidDel="007C49BA" w:rsidRDefault="007420F6" w:rsidP="007420F6">
            <w:pPr>
              <w:pStyle w:val="TAC"/>
              <w:keepNext w:val="0"/>
              <w:rPr>
                <w:del w:id="3652" w:author="R4-2117202" w:date="2021-11-16T11:00:00Z"/>
              </w:rPr>
            </w:pPr>
          </w:p>
        </w:tc>
        <w:tc>
          <w:tcPr>
            <w:tcW w:w="687" w:type="dxa"/>
            <w:vAlign w:val="center"/>
          </w:tcPr>
          <w:p w14:paraId="2C58B9BD" w14:textId="6C4DA11D" w:rsidR="007420F6" w:rsidRPr="00F95B02" w:rsidDel="007C49BA" w:rsidRDefault="007420F6" w:rsidP="007420F6">
            <w:pPr>
              <w:pStyle w:val="TAC"/>
              <w:keepNext w:val="0"/>
              <w:rPr>
                <w:del w:id="3653" w:author="R4-2117202" w:date="2021-11-16T11:00:00Z"/>
              </w:rPr>
            </w:pPr>
          </w:p>
        </w:tc>
        <w:tc>
          <w:tcPr>
            <w:tcW w:w="687" w:type="dxa"/>
            <w:vAlign w:val="center"/>
          </w:tcPr>
          <w:p w14:paraId="62DA5A9B" w14:textId="792ACADF" w:rsidR="007420F6" w:rsidDel="007C49BA" w:rsidRDefault="007420F6" w:rsidP="007420F6">
            <w:pPr>
              <w:pStyle w:val="TAC"/>
              <w:keepNext w:val="0"/>
              <w:rPr>
                <w:del w:id="3654" w:author="R4-2117202" w:date="2021-11-16T11:00:00Z"/>
                <w:rFonts w:eastAsia="Yu Mincho"/>
              </w:rPr>
            </w:pPr>
          </w:p>
        </w:tc>
        <w:tc>
          <w:tcPr>
            <w:tcW w:w="687" w:type="dxa"/>
          </w:tcPr>
          <w:p w14:paraId="6DD2C911" w14:textId="79B5B83B" w:rsidR="007420F6" w:rsidDel="007C49BA" w:rsidRDefault="007420F6" w:rsidP="007420F6">
            <w:pPr>
              <w:pStyle w:val="TAC"/>
              <w:keepNext w:val="0"/>
              <w:rPr>
                <w:del w:id="3655" w:author="R4-2117202" w:date="2021-11-16T11:00:00Z"/>
                <w:rFonts w:eastAsia="Yu Mincho"/>
              </w:rPr>
            </w:pPr>
          </w:p>
        </w:tc>
        <w:tc>
          <w:tcPr>
            <w:tcW w:w="687" w:type="dxa"/>
            <w:vAlign w:val="center"/>
          </w:tcPr>
          <w:p w14:paraId="4A788C6F" w14:textId="4B69ACF0" w:rsidR="007420F6" w:rsidDel="007C49BA" w:rsidRDefault="007420F6" w:rsidP="007420F6">
            <w:pPr>
              <w:pStyle w:val="TAC"/>
              <w:keepNext w:val="0"/>
              <w:rPr>
                <w:del w:id="3656" w:author="R4-2117202" w:date="2021-11-16T11:00:00Z"/>
                <w:rFonts w:eastAsia="Yu Mincho"/>
              </w:rPr>
            </w:pPr>
          </w:p>
        </w:tc>
        <w:tc>
          <w:tcPr>
            <w:tcW w:w="687" w:type="dxa"/>
          </w:tcPr>
          <w:p w14:paraId="0DB05086" w14:textId="301C569E" w:rsidR="007420F6" w:rsidDel="007C49BA" w:rsidRDefault="007420F6" w:rsidP="007420F6">
            <w:pPr>
              <w:pStyle w:val="TAC"/>
              <w:keepNext w:val="0"/>
              <w:rPr>
                <w:del w:id="3657" w:author="R4-2117202" w:date="2021-11-16T11:00:00Z"/>
                <w:rFonts w:eastAsia="Yu Mincho"/>
              </w:rPr>
            </w:pPr>
          </w:p>
        </w:tc>
        <w:tc>
          <w:tcPr>
            <w:tcW w:w="717" w:type="dxa"/>
            <w:vAlign w:val="center"/>
          </w:tcPr>
          <w:p w14:paraId="400DE21F" w14:textId="4A33C6A9" w:rsidR="007420F6" w:rsidDel="007C49BA" w:rsidRDefault="007420F6" w:rsidP="00281F4A">
            <w:pPr>
              <w:pStyle w:val="TAC"/>
              <w:rPr>
                <w:del w:id="3658" w:author="R4-2117202" w:date="2021-11-16T11:00:00Z"/>
                <w:rFonts w:eastAsia="Yu Mincho"/>
              </w:rPr>
            </w:pPr>
          </w:p>
        </w:tc>
      </w:tr>
      <w:tr w:rsidR="007420F6" w:rsidDel="007C49BA" w14:paraId="3766A823" w14:textId="5858EAFA" w:rsidTr="00281F4A">
        <w:trPr>
          <w:cantSplit/>
          <w:jc w:val="center"/>
          <w:del w:id="3659" w:author="R4-2117202" w:date="2021-11-16T11:00:00Z"/>
        </w:trPr>
        <w:tc>
          <w:tcPr>
            <w:tcW w:w="906" w:type="dxa"/>
            <w:vAlign w:val="center"/>
          </w:tcPr>
          <w:p w14:paraId="2C3C461C" w14:textId="6738B1A4" w:rsidR="007420F6" w:rsidRPr="00F95B02" w:rsidDel="007C49BA" w:rsidRDefault="007420F6" w:rsidP="007420F6">
            <w:pPr>
              <w:pStyle w:val="TAC"/>
              <w:keepNext w:val="0"/>
              <w:rPr>
                <w:del w:id="3660" w:author="R4-2117202" w:date="2021-11-16T11:00:00Z"/>
              </w:rPr>
            </w:pPr>
            <w:del w:id="3661" w:author="R4-2117202" w:date="2021-11-16T11:00:00Z">
              <w:r w:rsidRPr="00F95B02" w:rsidDel="007C49BA">
                <w:delText>n12</w:delText>
              </w:r>
            </w:del>
          </w:p>
        </w:tc>
        <w:tc>
          <w:tcPr>
            <w:tcW w:w="687" w:type="dxa"/>
            <w:vAlign w:val="center"/>
          </w:tcPr>
          <w:p w14:paraId="1F5A681B" w14:textId="002F51B4" w:rsidR="007420F6" w:rsidRPr="00F95B02" w:rsidDel="007C49BA" w:rsidRDefault="007420F6" w:rsidP="007420F6">
            <w:pPr>
              <w:pStyle w:val="TAC"/>
              <w:keepNext w:val="0"/>
              <w:rPr>
                <w:del w:id="3662" w:author="R4-2117202" w:date="2021-11-16T11:00:00Z"/>
              </w:rPr>
            </w:pPr>
            <w:del w:id="3663" w:author="R4-2117202" w:date="2021-11-16T11:00:00Z">
              <w:r w:rsidRPr="00F95B02" w:rsidDel="007C49BA">
                <w:delText>30</w:delText>
              </w:r>
            </w:del>
          </w:p>
        </w:tc>
        <w:tc>
          <w:tcPr>
            <w:tcW w:w="687" w:type="dxa"/>
          </w:tcPr>
          <w:p w14:paraId="6A5895AB" w14:textId="325E1E23" w:rsidR="007420F6" w:rsidRPr="00F95B02" w:rsidDel="007C49BA" w:rsidRDefault="007420F6" w:rsidP="007420F6">
            <w:pPr>
              <w:pStyle w:val="TAC"/>
              <w:keepNext w:val="0"/>
              <w:rPr>
                <w:del w:id="3664" w:author="R4-2117202" w:date="2021-11-16T11:00:00Z"/>
                <w:rFonts w:eastAsia="Yu Mincho"/>
              </w:rPr>
            </w:pPr>
          </w:p>
        </w:tc>
        <w:tc>
          <w:tcPr>
            <w:tcW w:w="687" w:type="dxa"/>
          </w:tcPr>
          <w:p w14:paraId="6372B45C" w14:textId="0B1F6456" w:rsidR="007420F6" w:rsidRPr="00F95B02" w:rsidDel="007C49BA" w:rsidRDefault="007420F6" w:rsidP="007420F6">
            <w:pPr>
              <w:pStyle w:val="TAC"/>
              <w:keepNext w:val="0"/>
              <w:rPr>
                <w:del w:id="3665" w:author="R4-2117202" w:date="2021-11-16T11:00:00Z"/>
                <w:rFonts w:eastAsia="Yu Mincho"/>
              </w:rPr>
            </w:pPr>
            <w:del w:id="3666" w:author="R4-2117202" w:date="2021-11-16T11:00:00Z">
              <w:r w:rsidRPr="00F95B02" w:rsidDel="007C49BA">
                <w:rPr>
                  <w:rFonts w:eastAsia="Yu Mincho"/>
                </w:rPr>
                <w:delText>Yes</w:delText>
              </w:r>
            </w:del>
          </w:p>
        </w:tc>
        <w:tc>
          <w:tcPr>
            <w:tcW w:w="687" w:type="dxa"/>
          </w:tcPr>
          <w:p w14:paraId="427E1533" w14:textId="44EF1DFB" w:rsidR="007420F6" w:rsidRPr="00F95B02" w:rsidDel="007C49BA" w:rsidRDefault="007420F6" w:rsidP="007420F6">
            <w:pPr>
              <w:pStyle w:val="TAC"/>
              <w:keepNext w:val="0"/>
              <w:rPr>
                <w:del w:id="3667" w:author="R4-2117202" w:date="2021-11-16T11:00:00Z"/>
                <w:rFonts w:eastAsia="Yu Mincho"/>
              </w:rPr>
            </w:pPr>
            <w:del w:id="3668" w:author="R4-2117202" w:date="2021-11-16T11:00:00Z">
              <w:r w:rsidRPr="00F95B02" w:rsidDel="007C49BA">
                <w:rPr>
                  <w:rFonts w:eastAsia="Yu Mincho"/>
                </w:rPr>
                <w:delText>Yes</w:delText>
              </w:r>
            </w:del>
          </w:p>
        </w:tc>
        <w:tc>
          <w:tcPr>
            <w:tcW w:w="687" w:type="dxa"/>
            <w:vAlign w:val="center"/>
          </w:tcPr>
          <w:p w14:paraId="7A000EF4" w14:textId="245DFC21" w:rsidR="007420F6" w:rsidRPr="00F95B02" w:rsidDel="007C49BA" w:rsidRDefault="007420F6" w:rsidP="007420F6">
            <w:pPr>
              <w:pStyle w:val="TAC"/>
              <w:keepNext w:val="0"/>
              <w:rPr>
                <w:del w:id="3669" w:author="R4-2117202" w:date="2021-11-16T11:00:00Z"/>
              </w:rPr>
            </w:pPr>
          </w:p>
        </w:tc>
        <w:tc>
          <w:tcPr>
            <w:tcW w:w="687" w:type="dxa"/>
            <w:vAlign w:val="center"/>
          </w:tcPr>
          <w:p w14:paraId="6F4AA724" w14:textId="449E3E94" w:rsidR="007420F6" w:rsidRPr="00F95B02" w:rsidDel="007C49BA" w:rsidRDefault="007420F6" w:rsidP="007420F6">
            <w:pPr>
              <w:pStyle w:val="TAC"/>
              <w:keepNext w:val="0"/>
              <w:rPr>
                <w:del w:id="3670" w:author="R4-2117202" w:date="2021-11-16T11:00:00Z"/>
              </w:rPr>
            </w:pPr>
          </w:p>
        </w:tc>
        <w:tc>
          <w:tcPr>
            <w:tcW w:w="687" w:type="dxa"/>
          </w:tcPr>
          <w:p w14:paraId="1DFAFDB3" w14:textId="05D37D46" w:rsidR="007420F6" w:rsidRPr="00F95B02" w:rsidDel="007C49BA" w:rsidRDefault="007420F6" w:rsidP="007420F6">
            <w:pPr>
              <w:pStyle w:val="TAC"/>
              <w:keepNext w:val="0"/>
              <w:rPr>
                <w:del w:id="3671" w:author="R4-2117202" w:date="2021-11-16T11:00:00Z"/>
              </w:rPr>
            </w:pPr>
          </w:p>
        </w:tc>
        <w:tc>
          <w:tcPr>
            <w:tcW w:w="687" w:type="dxa"/>
            <w:vAlign w:val="center"/>
          </w:tcPr>
          <w:p w14:paraId="40E38BFA" w14:textId="1D79A12D" w:rsidR="007420F6" w:rsidRPr="00F95B02" w:rsidDel="007C49BA" w:rsidRDefault="007420F6" w:rsidP="007420F6">
            <w:pPr>
              <w:pStyle w:val="TAC"/>
              <w:keepNext w:val="0"/>
              <w:rPr>
                <w:del w:id="3672" w:author="R4-2117202" w:date="2021-11-16T11:00:00Z"/>
              </w:rPr>
            </w:pPr>
          </w:p>
        </w:tc>
        <w:tc>
          <w:tcPr>
            <w:tcW w:w="687" w:type="dxa"/>
            <w:vAlign w:val="center"/>
          </w:tcPr>
          <w:p w14:paraId="747DC863" w14:textId="5E28FE68" w:rsidR="007420F6" w:rsidRPr="00F95B02" w:rsidDel="007C49BA" w:rsidRDefault="007420F6" w:rsidP="007420F6">
            <w:pPr>
              <w:pStyle w:val="TAC"/>
              <w:keepNext w:val="0"/>
              <w:rPr>
                <w:del w:id="3673" w:author="R4-2117202" w:date="2021-11-16T11:00:00Z"/>
              </w:rPr>
            </w:pPr>
          </w:p>
        </w:tc>
        <w:tc>
          <w:tcPr>
            <w:tcW w:w="687" w:type="dxa"/>
            <w:vAlign w:val="center"/>
          </w:tcPr>
          <w:p w14:paraId="187D849D" w14:textId="65B4CB6C" w:rsidR="007420F6" w:rsidDel="007C49BA" w:rsidRDefault="007420F6" w:rsidP="007420F6">
            <w:pPr>
              <w:pStyle w:val="TAC"/>
              <w:keepNext w:val="0"/>
              <w:rPr>
                <w:del w:id="3674" w:author="R4-2117202" w:date="2021-11-16T11:00:00Z"/>
                <w:rFonts w:eastAsia="Yu Mincho"/>
              </w:rPr>
            </w:pPr>
          </w:p>
        </w:tc>
        <w:tc>
          <w:tcPr>
            <w:tcW w:w="687" w:type="dxa"/>
          </w:tcPr>
          <w:p w14:paraId="22553E3F" w14:textId="63ECE0CC" w:rsidR="007420F6" w:rsidDel="007C49BA" w:rsidRDefault="007420F6" w:rsidP="007420F6">
            <w:pPr>
              <w:pStyle w:val="TAC"/>
              <w:keepNext w:val="0"/>
              <w:rPr>
                <w:del w:id="3675" w:author="R4-2117202" w:date="2021-11-16T11:00:00Z"/>
                <w:rFonts w:eastAsia="Yu Mincho"/>
              </w:rPr>
            </w:pPr>
          </w:p>
        </w:tc>
        <w:tc>
          <w:tcPr>
            <w:tcW w:w="687" w:type="dxa"/>
            <w:vAlign w:val="center"/>
          </w:tcPr>
          <w:p w14:paraId="3B41CE1B" w14:textId="1178E7E6" w:rsidR="007420F6" w:rsidDel="007C49BA" w:rsidRDefault="007420F6" w:rsidP="007420F6">
            <w:pPr>
              <w:pStyle w:val="TAC"/>
              <w:keepNext w:val="0"/>
              <w:rPr>
                <w:del w:id="3676" w:author="R4-2117202" w:date="2021-11-16T11:00:00Z"/>
                <w:rFonts w:eastAsia="Yu Mincho"/>
              </w:rPr>
            </w:pPr>
          </w:p>
        </w:tc>
        <w:tc>
          <w:tcPr>
            <w:tcW w:w="687" w:type="dxa"/>
          </w:tcPr>
          <w:p w14:paraId="668CA5C4" w14:textId="66652AB5" w:rsidR="007420F6" w:rsidDel="007C49BA" w:rsidRDefault="007420F6" w:rsidP="007420F6">
            <w:pPr>
              <w:pStyle w:val="TAC"/>
              <w:keepNext w:val="0"/>
              <w:rPr>
                <w:del w:id="3677" w:author="R4-2117202" w:date="2021-11-16T11:00:00Z"/>
                <w:rFonts w:eastAsia="Yu Mincho"/>
              </w:rPr>
            </w:pPr>
          </w:p>
        </w:tc>
        <w:tc>
          <w:tcPr>
            <w:tcW w:w="717" w:type="dxa"/>
            <w:vAlign w:val="center"/>
          </w:tcPr>
          <w:p w14:paraId="3CC046BD" w14:textId="52245EE2" w:rsidR="007420F6" w:rsidDel="007C49BA" w:rsidRDefault="007420F6" w:rsidP="00281F4A">
            <w:pPr>
              <w:pStyle w:val="TAC"/>
              <w:rPr>
                <w:del w:id="3678" w:author="R4-2117202" w:date="2021-11-16T11:00:00Z"/>
                <w:rFonts w:eastAsia="Yu Mincho"/>
              </w:rPr>
            </w:pPr>
          </w:p>
        </w:tc>
      </w:tr>
      <w:tr w:rsidR="007420F6" w:rsidDel="007C49BA" w14:paraId="73D69010" w14:textId="3F9147AD" w:rsidTr="00281F4A">
        <w:trPr>
          <w:cantSplit/>
          <w:jc w:val="center"/>
          <w:del w:id="3679" w:author="R4-2117202" w:date="2021-11-16T11:00:00Z"/>
        </w:trPr>
        <w:tc>
          <w:tcPr>
            <w:tcW w:w="906" w:type="dxa"/>
            <w:vAlign w:val="center"/>
          </w:tcPr>
          <w:p w14:paraId="2965AD6B" w14:textId="663B61B8" w:rsidR="007420F6" w:rsidRPr="00F95B02" w:rsidDel="007C49BA" w:rsidRDefault="007420F6" w:rsidP="007420F6">
            <w:pPr>
              <w:pStyle w:val="TAC"/>
              <w:keepNext w:val="0"/>
              <w:rPr>
                <w:del w:id="3680" w:author="R4-2117202" w:date="2021-11-16T11:00:00Z"/>
              </w:rPr>
            </w:pPr>
          </w:p>
        </w:tc>
        <w:tc>
          <w:tcPr>
            <w:tcW w:w="687" w:type="dxa"/>
            <w:vAlign w:val="center"/>
          </w:tcPr>
          <w:p w14:paraId="3CBAA2C2" w14:textId="74CF5C96" w:rsidR="007420F6" w:rsidRPr="00F95B02" w:rsidDel="007C49BA" w:rsidRDefault="007420F6" w:rsidP="007420F6">
            <w:pPr>
              <w:pStyle w:val="TAC"/>
              <w:keepNext w:val="0"/>
              <w:rPr>
                <w:del w:id="3681" w:author="R4-2117202" w:date="2021-11-16T11:00:00Z"/>
              </w:rPr>
            </w:pPr>
            <w:del w:id="3682" w:author="R4-2117202" w:date="2021-11-16T11:00:00Z">
              <w:r w:rsidRPr="00F95B02" w:rsidDel="007C49BA">
                <w:delText>60</w:delText>
              </w:r>
            </w:del>
          </w:p>
        </w:tc>
        <w:tc>
          <w:tcPr>
            <w:tcW w:w="687" w:type="dxa"/>
          </w:tcPr>
          <w:p w14:paraId="5F02D1DA" w14:textId="521FD9A8" w:rsidR="007420F6" w:rsidRPr="00F95B02" w:rsidDel="007C49BA" w:rsidRDefault="007420F6" w:rsidP="007420F6">
            <w:pPr>
              <w:pStyle w:val="TAC"/>
              <w:keepNext w:val="0"/>
              <w:rPr>
                <w:del w:id="3683" w:author="R4-2117202" w:date="2021-11-16T11:00:00Z"/>
                <w:rFonts w:eastAsia="Yu Mincho"/>
              </w:rPr>
            </w:pPr>
          </w:p>
        </w:tc>
        <w:tc>
          <w:tcPr>
            <w:tcW w:w="687" w:type="dxa"/>
            <w:vAlign w:val="center"/>
          </w:tcPr>
          <w:p w14:paraId="0A398F2F" w14:textId="2AEDE2EA" w:rsidR="007420F6" w:rsidRPr="00F95B02" w:rsidDel="007C49BA" w:rsidRDefault="007420F6" w:rsidP="007420F6">
            <w:pPr>
              <w:pStyle w:val="TAC"/>
              <w:keepNext w:val="0"/>
              <w:rPr>
                <w:del w:id="3684" w:author="R4-2117202" w:date="2021-11-16T11:00:00Z"/>
                <w:rFonts w:eastAsia="Yu Mincho"/>
              </w:rPr>
            </w:pPr>
          </w:p>
        </w:tc>
        <w:tc>
          <w:tcPr>
            <w:tcW w:w="687" w:type="dxa"/>
            <w:vAlign w:val="center"/>
          </w:tcPr>
          <w:p w14:paraId="5D36C2A2" w14:textId="0326FF88" w:rsidR="007420F6" w:rsidRPr="00F95B02" w:rsidDel="007C49BA" w:rsidRDefault="007420F6" w:rsidP="007420F6">
            <w:pPr>
              <w:pStyle w:val="TAC"/>
              <w:keepNext w:val="0"/>
              <w:rPr>
                <w:del w:id="3685" w:author="R4-2117202" w:date="2021-11-16T11:00:00Z"/>
                <w:rFonts w:eastAsia="Yu Mincho"/>
              </w:rPr>
            </w:pPr>
          </w:p>
        </w:tc>
        <w:tc>
          <w:tcPr>
            <w:tcW w:w="687" w:type="dxa"/>
            <w:vAlign w:val="center"/>
          </w:tcPr>
          <w:p w14:paraId="18D5A269" w14:textId="0A25B3B1" w:rsidR="007420F6" w:rsidRPr="00F95B02" w:rsidDel="007C49BA" w:rsidRDefault="007420F6" w:rsidP="007420F6">
            <w:pPr>
              <w:pStyle w:val="TAC"/>
              <w:keepNext w:val="0"/>
              <w:rPr>
                <w:del w:id="3686" w:author="R4-2117202" w:date="2021-11-16T11:00:00Z"/>
              </w:rPr>
            </w:pPr>
          </w:p>
        </w:tc>
        <w:tc>
          <w:tcPr>
            <w:tcW w:w="687" w:type="dxa"/>
            <w:vAlign w:val="center"/>
          </w:tcPr>
          <w:p w14:paraId="56C45CA7" w14:textId="636B3204" w:rsidR="007420F6" w:rsidRPr="00F95B02" w:rsidDel="007C49BA" w:rsidRDefault="007420F6" w:rsidP="007420F6">
            <w:pPr>
              <w:pStyle w:val="TAC"/>
              <w:keepNext w:val="0"/>
              <w:rPr>
                <w:del w:id="3687" w:author="R4-2117202" w:date="2021-11-16T11:00:00Z"/>
              </w:rPr>
            </w:pPr>
          </w:p>
        </w:tc>
        <w:tc>
          <w:tcPr>
            <w:tcW w:w="687" w:type="dxa"/>
          </w:tcPr>
          <w:p w14:paraId="46234996" w14:textId="226AB470" w:rsidR="007420F6" w:rsidRPr="00F95B02" w:rsidDel="007C49BA" w:rsidRDefault="007420F6" w:rsidP="007420F6">
            <w:pPr>
              <w:pStyle w:val="TAC"/>
              <w:keepNext w:val="0"/>
              <w:rPr>
                <w:del w:id="3688" w:author="R4-2117202" w:date="2021-11-16T11:00:00Z"/>
              </w:rPr>
            </w:pPr>
          </w:p>
        </w:tc>
        <w:tc>
          <w:tcPr>
            <w:tcW w:w="687" w:type="dxa"/>
            <w:vAlign w:val="center"/>
          </w:tcPr>
          <w:p w14:paraId="52CACDF1" w14:textId="7298F3F1" w:rsidR="007420F6" w:rsidRPr="00F95B02" w:rsidDel="007C49BA" w:rsidRDefault="007420F6" w:rsidP="007420F6">
            <w:pPr>
              <w:pStyle w:val="TAC"/>
              <w:keepNext w:val="0"/>
              <w:rPr>
                <w:del w:id="3689" w:author="R4-2117202" w:date="2021-11-16T11:00:00Z"/>
              </w:rPr>
            </w:pPr>
          </w:p>
        </w:tc>
        <w:tc>
          <w:tcPr>
            <w:tcW w:w="687" w:type="dxa"/>
            <w:vAlign w:val="center"/>
          </w:tcPr>
          <w:p w14:paraId="494B7735" w14:textId="70D35AC9" w:rsidR="007420F6" w:rsidRPr="00F95B02" w:rsidDel="007C49BA" w:rsidRDefault="007420F6" w:rsidP="007420F6">
            <w:pPr>
              <w:pStyle w:val="TAC"/>
              <w:keepNext w:val="0"/>
              <w:rPr>
                <w:del w:id="3690" w:author="R4-2117202" w:date="2021-11-16T11:00:00Z"/>
              </w:rPr>
            </w:pPr>
          </w:p>
        </w:tc>
        <w:tc>
          <w:tcPr>
            <w:tcW w:w="687" w:type="dxa"/>
            <w:vAlign w:val="center"/>
          </w:tcPr>
          <w:p w14:paraId="6F29123B" w14:textId="774EC322" w:rsidR="007420F6" w:rsidDel="007C49BA" w:rsidRDefault="007420F6" w:rsidP="007420F6">
            <w:pPr>
              <w:pStyle w:val="TAC"/>
              <w:keepNext w:val="0"/>
              <w:rPr>
                <w:del w:id="3691" w:author="R4-2117202" w:date="2021-11-16T11:00:00Z"/>
                <w:rFonts w:eastAsia="Yu Mincho"/>
              </w:rPr>
            </w:pPr>
          </w:p>
        </w:tc>
        <w:tc>
          <w:tcPr>
            <w:tcW w:w="687" w:type="dxa"/>
          </w:tcPr>
          <w:p w14:paraId="15AD4371" w14:textId="23A0E1C5" w:rsidR="007420F6" w:rsidDel="007C49BA" w:rsidRDefault="007420F6" w:rsidP="007420F6">
            <w:pPr>
              <w:pStyle w:val="TAC"/>
              <w:keepNext w:val="0"/>
              <w:rPr>
                <w:del w:id="3692" w:author="R4-2117202" w:date="2021-11-16T11:00:00Z"/>
                <w:rFonts w:eastAsia="Yu Mincho"/>
              </w:rPr>
            </w:pPr>
          </w:p>
        </w:tc>
        <w:tc>
          <w:tcPr>
            <w:tcW w:w="687" w:type="dxa"/>
            <w:vAlign w:val="center"/>
          </w:tcPr>
          <w:p w14:paraId="33011002" w14:textId="6E020420" w:rsidR="007420F6" w:rsidDel="007C49BA" w:rsidRDefault="007420F6" w:rsidP="007420F6">
            <w:pPr>
              <w:pStyle w:val="TAC"/>
              <w:keepNext w:val="0"/>
              <w:rPr>
                <w:del w:id="3693" w:author="R4-2117202" w:date="2021-11-16T11:00:00Z"/>
                <w:rFonts w:eastAsia="Yu Mincho"/>
              </w:rPr>
            </w:pPr>
          </w:p>
        </w:tc>
        <w:tc>
          <w:tcPr>
            <w:tcW w:w="687" w:type="dxa"/>
          </w:tcPr>
          <w:p w14:paraId="4ACFDAEB" w14:textId="5E653D5A" w:rsidR="007420F6" w:rsidDel="007C49BA" w:rsidRDefault="007420F6" w:rsidP="007420F6">
            <w:pPr>
              <w:pStyle w:val="TAC"/>
              <w:keepNext w:val="0"/>
              <w:rPr>
                <w:del w:id="3694" w:author="R4-2117202" w:date="2021-11-16T11:00:00Z"/>
                <w:rFonts w:eastAsia="Yu Mincho"/>
              </w:rPr>
            </w:pPr>
          </w:p>
        </w:tc>
        <w:tc>
          <w:tcPr>
            <w:tcW w:w="717" w:type="dxa"/>
            <w:vAlign w:val="center"/>
          </w:tcPr>
          <w:p w14:paraId="230E3A12" w14:textId="6CEF9E1A" w:rsidR="007420F6" w:rsidDel="007C49BA" w:rsidRDefault="007420F6" w:rsidP="00281F4A">
            <w:pPr>
              <w:pStyle w:val="TAC"/>
              <w:rPr>
                <w:del w:id="3695" w:author="R4-2117202" w:date="2021-11-16T11:00:00Z"/>
                <w:rFonts w:eastAsia="Yu Mincho"/>
              </w:rPr>
            </w:pPr>
          </w:p>
        </w:tc>
      </w:tr>
      <w:tr w:rsidR="007420F6" w:rsidDel="007C49BA" w14:paraId="693B47CA" w14:textId="5E09978F" w:rsidTr="00281F4A">
        <w:trPr>
          <w:cantSplit/>
          <w:jc w:val="center"/>
          <w:del w:id="3696" w:author="R4-2117202" w:date="2021-11-16T11:00:00Z"/>
        </w:trPr>
        <w:tc>
          <w:tcPr>
            <w:tcW w:w="906" w:type="dxa"/>
            <w:vAlign w:val="center"/>
          </w:tcPr>
          <w:p w14:paraId="681D8700" w14:textId="437797FB" w:rsidR="007420F6" w:rsidRPr="00F95B02" w:rsidDel="007C49BA" w:rsidRDefault="007420F6" w:rsidP="007420F6">
            <w:pPr>
              <w:pStyle w:val="TAC"/>
              <w:keepNext w:val="0"/>
              <w:rPr>
                <w:del w:id="3697" w:author="R4-2117202" w:date="2021-11-16T11:00:00Z"/>
              </w:rPr>
            </w:pPr>
          </w:p>
        </w:tc>
        <w:tc>
          <w:tcPr>
            <w:tcW w:w="687" w:type="dxa"/>
            <w:vAlign w:val="center"/>
          </w:tcPr>
          <w:p w14:paraId="4FD10AE7" w14:textId="66AF9EE0" w:rsidR="007420F6" w:rsidRPr="00F95B02" w:rsidDel="007C49BA" w:rsidRDefault="007420F6" w:rsidP="007420F6">
            <w:pPr>
              <w:pStyle w:val="TAC"/>
              <w:keepNext w:val="0"/>
              <w:rPr>
                <w:del w:id="3698" w:author="R4-2117202" w:date="2021-11-16T11:00:00Z"/>
              </w:rPr>
            </w:pPr>
            <w:del w:id="3699" w:author="R4-2117202" w:date="2021-11-16T11:00:00Z">
              <w:r w:rsidRPr="00F95B02" w:rsidDel="007C49BA">
                <w:delText>15</w:delText>
              </w:r>
            </w:del>
          </w:p>
        </w:tc>
        <w:tc>
          <w:tcPr>
            <w:tcW w:w="687" w:type="dxa"/>
          </w:tcPr>
          <w:p w14:paraId="219C1C15" w14:textId="0B56BA62" w:rsidR="007420F6" w:rsidRPr="00F95B02" w:rsidDel="007C49BA" w:rsidRDefault="007420F6" w:rsidP="007420F6">
            <w:pPr>
              <w:pStyle w:val="TAC"/>
              <w:keepNext w:val="0"/>
              <w:rPr>
                <w:del w:id="3700" w:author="R4-2117202" w:date="2021-11-16T11:00:00Z"/>
                <w:rFonts w:eastAsia="Yu Mincho"/>
              </w:rPr>
            </w:pPr>
            <w:del w:id="3701" w:author="R4-2117202" w:date="2021-11-16T11:00:00Z">
              <w:r w:rsidRPr="00F95B02" w:rsidDel="007C49BA">
                <w:delText>Yes</w:delText>
              </w:r>
            </w:del>
          </w:p>
        </w:tc>
        <w:tc>
          <w:tcPr>
            <w:tcW w:w="687" w:type="dxa"/>
            <w:vAlign w:val="center"/>
          </w:tcPr>
          <w:p w14:paraId="7CEE1523" w14:textId="3C212F47" w:rsidR="007420F6" w:rsidRPr="00F95B02" w:rsidDel="007C49BA" w:rsidRDefault="007420F6" w:rsidP="007420F6">
            <w:pPr>
              <w:pStyle w:val="TAC"/>
              <w:keepNext w:val="0"/>
              <w:rPr>
                <w:del w:id="3702" w:author="R4-2117202" w:date="2021-11-16T11:00:00Z"/>
                <w:rFonts w:eastAsia="Yu Mincho"/>
              </w:rPr>
            </w:pPr>
            <w:del w:id="3703" w:author="R4-2117202" w:date="2021-11-16T11:00:00Z">
              <w:r w:rsidRPr="00F95B02" w:rsidDel="007C49BA">
                <w:delText>Yes</w:delText>
              </w:r>
            </w:del>
          </w:p>
        </w:tc>
        <w:tc>
          <w:tcPr>
            <w:tcW w:w="687" w:type="dxa"/>
            <w:vAlign w:val="center"/>
          </w:tcPr>
          <w:p w14:paraId="54ADD2CE" w14:textId="601F9846" w:rsidR="007420F6" w:rsidRPr="00F95B02" w:rsidDel="007C49BA" w:rsidRDefault="007420F6" w:rsidP="007420F6">
            <w:pPr>
              <w:pStyle w:val="TAC"/>
              <w:keepNext w:val="0"/>
              <w:rPr>
                <w:del w:id="3704" w:author="R4-2117202" w:date="2021-11-16T11:00:00Z"/>
                <w:rFonts w:eastAsia="Yu Mincho"/>
              </w:rPr>
            </w:pPr>
          </w:p>
        </w:tc>
        <w:tc>
          <w:tcPr>
            <w:tcW w:w="687" w:type="dxa"/>
            <w:vAlign w:val="center"/>
          </w:tcPr>
          <w:p w14:paraId="2B7D02AD" w14:textId="37219B55" w:rsidR="007420F6" w:rsidRPr="00F95B02" w:rsidDel="007C49BA" w:rsidRDefault="007420F6" w:rsidP="007420F6">
            <w:pPr>
              <w:pStyle w:val="TAC"/>
              <w:keepNext w:val="0"/>
              <w:rPr>
                <w:del w:id="3705" w:author="R4-2117202" w:date="2021-11-16T11:00:00Z"/>
              </w:rPr>
            </w:pPr>
          </w:p>
        </w:tc>
        <w:tc>
          <w:tcPr>
            <w:tcW w:w="687" w:type="dxa"/>
            <w:vAlign w:val="center"/>
          </w:tcPr>
          <w:p w14:paraId="75DC7884" w14:textId="1F50E6EB" w:rsidR="007420F6" w:rsidRPr="00F95B02" w:rsidDel="007C49BA" w:rsidRDefault="007420F6" w:rsidP="007420F6">
            <w:pPr>
              <w:pStyle w:val="TAC"/>
              <w:keepNext w:val="0"/>
              <w:rPr>
                <w:del w:id="3706" w:author="R4-2117202" w:date="2021-11-16T11:00:00Z"/>
              </w:rPr>
            </w:pPr>
          </w:p>
        </w:tc>
        <w:tc>
          <w:tcPr>
            <w:tcW w:w="687" w:type="dxa"/>
          </w:tcPr>
          <w:p w14:paraId="26085FB5" w14:textId="7DB79371" w:rsidR="007420F6" w:rsidRPr="00F95B02" w:rsidDel="007C49BA" w:rsidRDefault="007420F6" w:rsidP="007420F6">
            <w:pPr>
              <w:pStyle w:val="TAC"/>
              <w:keepNext w:val="0"/>
              <w:rPr>
                <w:del w:id="3707" w:author="R4-2117202" w:date="2021-11-16T11:00:00Z"/>
              </w:rPr>
            </w:pPr>
          </w:p>
        </w:tc>
        <w:tc>
          <w:tcPr>
            <w:tcW w:w="687" w:type="dxa"/>
            <w:vAlign w:val="center"/>
          </w:tcPr>
          <w:p w14:paraId="2A4C710E" w14:textId="06A06099" w:rsidR="007420F6" w:rsidRPr="00F95B02" w:rsidDel="007C49BA" w:rsidRDefault="007420F6" w:rsidP="007420F6">
            <w:pPr>
              <w:pStyle w:val="TAC"/>
              <w:keepNext w:val="0"/>
              <w:rPr>
                <w:del w:id="3708" w:author="R4-2117202" w:date="2021-11-16T11:00:00Z"/>
              </w:rPr>
            </w:pPr>
          </w:p>
        </w:tc>
        <w:tc>
          <w:tcPr>
            <w:tcW w:w="687" w:type="dxa"/>
            <w:vAlign w:val="center"/>
          </w:tcPr>
          <w:p w14:paraId="5199F8CE" w14:textId="51A67B83" w:rsidR="007420F6" w:rsidRPr="00F95B02" w:rsidDel="007C49BA" w:rsidRDefault="007420F6" w:rsidP="007420F6">
            <w:pPr>
              <w:pStyle w:val="TAC"/>
              <w:keepNext w:val="0"/>
              <w:rPr>
                <w:del w:id="3709" w:author="R4-2117202" w:date="2021-11-16T11:00:00Z"/>
              </w:rPr>
            </w:pPr>
          </w:p>
        </w:tc>
        <w:tc>
          <w:tcPr>
            <w:tcW w:w="687" w:type="dxa"/>
            <w:vAlign w:val="center"/>
          </w:tcPr>
          <w:p w14:paraId="1AEAE50F" w14:textId="7ADD37B0" w:rsidR="007420F6" w:rsidDel="007C49BA" w:rsidRDefault="007420F6" w:rsidP="007420F6">
            <w:pPr>
              <w:pStyle w:val="TAC"/>
              <w:keepNext w:val="0"/>
              <w:rPr>
                <w:del w:id="3710" w:author="R4-2117202" w:date="2021-11-16T11:00:00Z"/>
                <w:rFonts w:eastAsia="Yu Mincho"/>
              </w:rPr>
            </w:pPr>
          </w:p>
        </w:tc>
        <w:tc>
          <w:tcPr>
            <w:tcW w:w="687" w:type="dxa"/>
          </w:tcPr>
          <w:p w14:paraId="40622B58" w14:textId="13AE58BF" w:rsidR="007420F6" w:rsidDel="007C49BA" w:rsidRDefault="007420F6" w:rsidP="007420F6">
            <w:pPr>
              <w:pStyle w:val="TAC"/>
              <w:keepNext w:val="0"/>
              <w:rPr>
                <w:del w:id="3711" w:author="R4-2117202" w:date="2021-11-16T11:00:00Z"/>
                <w:rFonts w:eastAsia="Yu Mincho"/>
              </w:rPr>
            </w:pPr>
          </w:p>
        </w:tc>
        <w:tc>
          <w:tcPr>
            <w:tcW w:w="687" w:type="dxa"/>
            <w:vAlign w:val="center"/>
          </w:tcPr>
          <w:p w14:paraId="11259FF8" w14:textId="228F49F7" w:rsidR="007420F6" w:rsidDel="007C49BA" w:rsidRDefault="007420F6" w:rsidP="007420F6">
            <w:pPr>
              <w:pStyle w:val="TAC"/>
              <w:keepNext w:val="0"/>
              <w:rPr>
                <w:del w:id="3712" w:author="R4-2117202" w:date="2021-11-16T11:00:00Z"/>
                <w:rFonts w:eastAsia="Yu Mincho"/>
              </w:rPr>
            </w:pPr>
          </w:p>
        </w:tc>
        <w:tc>
          <w:tcPr>
            <w:tcW w:w="687" w:type="dxa"/>
          </w:tcPr>
          <w:p w14:paraId="6B76AE21" w14:textId="6E155382" w:rsidR="007420F6" w:rsidDel="007C49BA" w:rsidRDefault="007420F6" w:rsidP="007420F6">
            <w:pPr>
              <w:pStyle w:val="TAC"/>
              <w:keepNext w:val="0"/>
              <w:rPr>
                <w:del w:id="3713" w:author="R4-2117202" w:date="2021-11-16T11:00:00Z"/>
                <w:rFonts w:eastAsia="Yu Mincho"/>
              </w:rPr>
            </w:pPr>
          </w:p>
        </w:tc>
        <w:tc>
          <w:tcPr>
            <w:tcW w:w="717" w:type="dxa"/>
            <w:vAlign w:val="center"/>
          </w:tcPr>
          <w:p w14:paraId="43031B4E" w14:textId="433186B5" w:rsidR="007420F6" w:rsidDel="007C49BA" w:rsidRDefault="007420F6" w:rsidP="00281F4A">
            <w:pPr>
              <w:pStyle w:val="TAC"/>
              <w:rPr>
                <w:del w:id="3714" w:author="R4-2117202" w:date="2021-11-16T11:00:00Z"/>
                <w:rFonts w:eastAsia="Yu Mincho"/>
              </w:rPr>
            </w:pPr>
          </w:p>
        </w:tc>
      </w:tr>
      <w:tr w:rsidR="007420F6" w:rsidDel="007C49BA" w14:paraId="3854CE50" w14:textId="5AC381BF" w:rsidTr="00281F4A">
        <w:trPr>
          <w:cantSplit/>
          <w:jc w:val="center"/>
          <w:del w:id="3715" w:author="R4-2117202" w:date="2021-11-16T11:00:00Z"/>
        </w:trPr>
        <w:tc>
          <w:tcPr>
            <w:tcW w:w="906" w:type="dxa"/>
            <w:vAlign w:val="center"/>
          </w:tcPr>
          <w:p w14:paraId="360B681A" w14:textId="1FAFD69E" w:rsidR="007420F6" w:rsidRPr="00F95B02" w:rsidDel="007C49BA" w:rsidRDefault="007420F6" w:rsidP="007420F6">
            <w:pPr>
              <w:pStyle w:val="TAC"/>
              <w:keepNext w:val="0"/>
              <w:rPr>
                <w:del w:id="3716" w:author="R4-2117202" w:date="2021-11-16T11:00:00Z"/>
              </w:rPr>
            </w:pPr>
            <w:del w:id="3717" w:author="R4-2117202" w:date="2021-11-16T11:00:00Z">
              <w:r w:rsidRPr="00F95B02" w:rsidDel="007C49BA">
                <w:delText>n14</w:delText>
              </w:r>
            </w:del>
          </w:p>
        </w:tc>
        <w:tc>
          <w:tcPr>
            <w:tcW w:w="687" w:type="dxa"/>
            <w:vAlign w:val="center"/>
          </w:tcPr>
          <w:p w14:paraId="6EA57C91" w14:textId="3D3040D4" w:rsidR="007420F6" w:rsidRPr="00F95B02" w:rsidDel="007C49BA" w:rsidRDefault="007420F6" w:rsidP="007420F6">
            <w:pPr>
              <w:pStyle w:val="TAC"/>
              <w:keepNext w:val="0"/>
              <w:rPr>
                <w:del w:id="3718" w:author="R4-2117202" w:date="2021-11-16T11:00:00Z"/>
              </w:rPr>
            </w:pPr>
            <w:del w:id="3719" w:author="R4-2117202" w:date="2021-11-16T11:00:00Z">
              <w:r w:rsidRPr="00F95B02" w:rsidDel="007C49BA">
                <w:delText>30</w:delText>
              </w:r>
            </w:del>
          </w:p>
        </w:tc>
        <w:tc>
          <w:tcPr>
            <w:tcW w:w="687" w:type="dxa"/>
          </w:tcPr>
          <w:p w14:paraId="5DA8BFAF" w14:textId="7F33CEBE" w:rsidR="007420F6" w:rsidRPr="00F95B02" w:rsidDel="007C49BA" w:rsidRDefault="007420F6" w:rsidP="007420F6">
            <w:pPr>
              <w:pStyle w:val="TAC"/>
              <w:keepNext w:val="0"/>
              <w:rPr>
                <w:del w:id="3720" w:author="R4-2117202" w:date="2021-11-16T11:00:00Z"/>
              </w:rPr>
            </w:pPr>
          </w:p>
        </w:tc>
        <w:tc>
          <w:tcPr>
            <w:tcW w:w="687" w:type="dxa"/>
            <w:vAlign w:val="center"/>
          </w:tcPr>
          <w:p w14:paraId="2DCE83E7" w14:textId="70584767" w:rsidR="007420F6" w:rsidRPr="00F95B02" w:rsidDel="007C49BA" w:rsidRDefault="007420F6" w:rsidP="007420F6">
            <w:pPr>
              <w:pStyle w:val="TAC"/>
              <w:keepNext w:val="0"/>
              <w:rPr>
                <w:del w:id="3721" w:author="R4-2117202" w:date="2021-11-16T11:00:00Z"/>
              </w:rPr>
            </w:pPr>
            <w:del w:id="3722" w:author="R4-2117202" w:date="2021-11-16T11:00:00Z">
              <w:r w:rsidRPr="00F95B02" w:rsidDel="007C49BA">
                <w:delText>Yes</w:delText>
              </w:r>
            </w:del>
          </w:p>
        </w:tc>
        <w:tc>
          <w:tcPr>
            <w:tcW w:w="687" w:type="dxa"/>
            <w:vAlign w:val="center"/>
          </w:tcPr>
          <w:p w14:paraId="66A6FAE6" w14:textId="05B83229" w:rsidR="007420F6" w:rsidRPr="00F95B02" w:rsidDel="007C49BA" w:rsidRDefault="007420F6" w:rsidP="007420F6">
            <w:pPr>
              <w:pStyle w:val="TAC"/>
              <w:keepNext w:val="0"/>
              <w:rPr>
                <w:del w:id="3723" w:author="R4-2117202" w:date="2021-11-16T11:00:00Z"/>
                <w:rFonts w:eastAsia="Yu Mincho"/>
              </w:rPr>
            </w:pPr>
          </w:p>
        </w:tc>
        <w:tc>
          <w:tcPr>
            <w:tcW w:w="687" w:type="dxa"/>
            <w:vAlign w:val="center"/>
          </w:tcPr>
          <w:p w14:paraId="2EF43C6C" w14:textId="0668F197" w:rsidR="007420F6" w:rsidRPr="00F95B02" w:rsidDel="007C49BA" w:rsidRDefault="007420F6" w:rsidP="007420F6">
            <w:pPr>
              <w:pStyle w:val="TAC"/>
              <w:keepNext w:val="0"/>
              <w:rPr>
                <w:del w:id="3724" w:author="R4-2117202" w:date="2021-11-16T11:00:00Z"/>
              </w:rPr>
            </w:pPr>
          </w:p>
        </w:tc>
        <w:tc>
          <w:tcPr>
            <w:tcW w:w="687" w:type="dxa"/>
            <w:vAlign w:val="center"/>
          </w:tcPr>
          <w:p w14:paraId="6ABEC02B" w14:textId="0308E528" w:rsidR="007420F6" w:rsidRPr="00F95B02" w:rsidDel="007C49BA" w:rsidRDefault="007420F6" w:rsidP="007420F6">
            <w:pPr>
              <w:pStyle w:val="TAC"/>
              <w:keepNext w:val="0"/>
              <w:rPr>
                <w:del w:id="3725" w:author="R4-2117202" w:date="2021-11-16T11:00:00Z"/>
              </w:rPr>
            </w:pPr>
          </w:p>
        </w:tc>
        <w:tc>
          <w:tcPr>
            <w:tcW w:w="687" w:type="dxa"/>
          </w:tcPr>
          <w:p w14:paraId="32DF0FA8" w14:textId="074BE4F5" w:rsidR="007420F6" w:rsidRPr="00F95B02" w:rsidDel="007C49BA" w:rsidRDefault="007420F6" w:rsidP="007420F6">
            <w:pPr>
              <w:pStyle w:val="TAC"/>
              <w:keepNext w:val="0"/>
              <w:rPr>
                <w:del w:id="3726" w:author="R4-2117202" w:date="2021-11-16T11:00:00Z"/>
              </w:rPr>
            </w:pPr>
          </w:p>
        </w:tc>
        <w:tc>
          <w:tcPr>
            <w:tcW w:w="687" w:type="dxa"/>
            <w:vAlign w:val="center"/>
          </w:tcPr>
          <w:p w14:paraId="3268784C" w14:textId="059B520B" w:rsidR="007420F6" w:rsidRPr="00F95B02" w:rsidDel="007C49BA" w:rsidRDefault="007420F6" w:rsidP="007420F6">
            <w:pPr>
              <w:pStyle w:val="TAC"/>
              <w:keepNext w:val="0"/>
              <w:rPr>
                <w:del w:id="3727" w:author="R4-2117202" w:date="2021-11-16T11:00:00Z"/>
              </w:rPr>
            </w:pPr>
          </w:p>
        </w:tc>
        <w:tc>
          <w:tcPr>
            <w:tcW w:w="687" w:type="dxa"/>
            <w:vAlign w:val="center"/>
          </w:tcPr>
          <w:p w14:paraId="6CDBD466" w14:textId="32A71B99" w:rsidR="007420F6" w:rsidRPr="00F95B02" w:rsidDel="007C49BA" w:rsidRDefault="007420F6" w:rsidP="007420F6">
            <w:pPr>
              <w:pStyle w:val="TAC"/>
              <w:keepNext w:val="0"/>
              <w:rPr>
                <w:del w:id="3728" w:author="R4-2117202" w:date="2021-11-16T11:00:00Z"/>
              </w:rPr>
            </w:pPr>
          </w:p>
        </w:tc>
        <w:tc>
          <w:tcPr>
            <w:tcW w:w="687" w:type="dxa"/>
            <w:vAlign w:val="center"/>
          </w:tcPr>
          <w:p w14:paraId="48703042" w14:textId="4FDA7C39" w:rsidR="007420F6" w:rsidDel="007C49BA" w:rsidRDefault="007420F6" w:rsidP="007420F6">
            <w:pPr>
              <w:pStyle w:val="TAC"/>
              <w:keepNext w:val="0"/>
              <w:rPr>
                <w:del w:id="3729" w:author="R4-2117202" w:date="2021-11-16T11:00:00Z"/>
                <w:rFonts w:eastAsia="Yu Mincho"/>
              </w:rPr>
            </w:pPr>
          </w:p>
        </w:tc>
        <w:tc>
          <w:tcPr>
            <w:tcW w:w="687" w:type="dxa"/>
          </w:tcPr>
          <w:p w14:paraId="12F840B3" w14:textId="0BDC8022" w:rsidR="007420F6" w:rsidDel="007C49BA" w:rsidRDefault="007420F6" w:rsidP="007420F6">
            <w:pPr>
              <w:pStyle w:val="TAC"/>
              <w:keepNext w:val="0"/>
              <w:rPr>
                <w:del w:id="3730" w:author="R4-2117202" w:date="2021-11-16T11:00:00Z"/>
                <w:rFonts w:eastAsia="Yu Mincho"/>
              </w:rPr>
            </w:pPr>
          </w:p>
        </w:tc>
        <w:tc>
          <w:tcPr>
            <w:tcW w:w="687" w:type="dxa"/>
            <w:vAlign w:val="center"/>
          </w:tcPr>
          <w:p w14:paraId="58D6DC02" w14:textId="252C61A2" w:rsidR="007420F6" w:rsidDel="007C49BA" w:rsidRDefault="007420F6" w:rsidP="007420F6">
            <w:pPr>
              <w:pStyle w:val="TAC"/>
              <w:keepNext w:val="0"/>
              <w:rPr>
                <w:del w:id="3731" w:author="R4-2117202" w:date="2021-11-16T11:00:00Z"/>
                <w:rFonts w:eastAsia="Yu Mincho"/>
              </w:rPr>
            </w:pPr>
          </w:p>
        </w:tc>
        <w:tc>
          <w:tcPr>
            <w:tcW w:w="687" w:type="dxa"/>
          </w:tcPr>
          <w:p w14:paraId="45C30F6B" w14:textId="32AA500E" w:rsidR="007420F6" w:rsidDel="007C49BA" w:rsidRDefault="007420F6" w:rsidP="007420F6">
            <w:pPr>
              <w:pStyle w:val="TAC"/>
              <w:keepNext w:val="0"/>
              <w:rPr>
                <w:del w:id="3732" w:author="R4-2117202" w:date="2021-11-16T11:00:00Z"/>
                <w:rFonts w:eastAsia="Yu Mincho"/>
              </w:rPr>
            </w:pPr>
          </w:p>
        </w:tc>
        <w:tc>
          <w:tcPr>
            <w:tcW w:w="717" w:type="dxa"/>
            <w:vAlign w:val="center"/>
          </w:tcPr>
          <w:p w14:paraId="67335BC7" w14:textId="4ACDF882" w:rsidR="007420F6" w:rsidDel="007C49BA" w:rsidRDefault="007420F6" w:rsidP="00281F4A">
            <w:pPr>
              <w:pStyle w:val="TAC"/>
              <w:rPr>
                <w:del w:id="3733" w:author="R4-2117202" w:date="2021-11-16T11:00:00Z"/>
                <w:rFonts w:eastAsia="Yu Mincho"/>
              </w:rPr>
            </w:pPr>
          </w:p>
        </w:tc>
      </w:tr>
      <w:tr w:rsidR="007420F6" w:rsidDel="007C49BA" w14:paraId="33369468" w14:textId="44D9C9CB" w:rsidTr="00281F4A">
        <w:trPr>
          <w:cantSplit/>
          <w:jc w:val="center"/>
          <w:del w:id="3734" w:author="R4-2117202" w:date="2021-11-16T11:00:00Z"/>
        </w:trPr>
        <w:tc>
          <w:tcPr>
            <w:tcW w:w="906" w:type="dxa"/>
            <w:vAlign w:val="center"/>
          </w:tcPr>
          <w:p w14:paraId="41D4811F" w14:textId="19555328" w:rsidR="007420F6" w:rsidRPr="00F95B02" w:rsidDel="007C49BA" w:rsidRDefault="007420F6" w:rsidP="007420F6">
            <w:pPr>
              <w:pStyle w:val="TAC"/>
              <w:keepNext w:val="0"/>
              <w:rPr>
                <w:del w:id="3735" w:author="R4-2117202" w:date="2021-11-16T11:00:00Z"/>
              </w:rPr>
            </w:pPr>
          </w:p>
        </w:tc>
        <w:tc>
          <w:tcPr>
            <w:tcW w:w="687" w:type="dxa"/>
            <w:vAlign w:val="center"/>
          </w:tcPr>
          <w:p w14:paraId="106A6253" w14:textId="087D1CE6" w:rsidR="007420F6" w:rsidRPr="00F95B02" w:rsidDel="007C49BA" w:rsidRDefault="007420F6" w:rsidP="007420F6">
            <w:pPr>
              <w:pStyle w:val="TAC"/>
              <w:keepNext w:val="0"/>
              <w:rPr>
                <w:del w:id="3736" w:author="R4-2117202" w:date="2021-11-16T11:00:00Z"/>
              </w:rPr>
            </w:pPr>
            <w:del w:id="3737" w:author="R4-2117202" w:date="2021-11-16T11:00:00Z">
              <w:r w:rsidRPr="00F95B02" w:rsidDel="007C49BA">
                <w:delText>60</w:delText>
              </w:r>
            </w:del>
          </w:p>
        </w:tc>
        <w:tc>
          <w:tcPr>
            <w:tcW w:w="687" w:type="dxa"/>
          </w:tcPr>
          <w:p w14:paraId="5C4AB862" w14:textId="42CA626B" w:rsidR="007420F6" w:rsidRPr="00F95B02" w:rsidDel="007C49BA" w:rsidRDefault="007420F6" w:rsidP="007420F6">
            <w:pPr>
              <w:pStyle w:val="TAC"/>
              <w:keepNext w:val="0"/>
              <w:rPr>
                <w:del w:id="3738" w:author="R4-2117202" w:date="2021-11-16T11:00:00Z"/>
              </w:rPr>
            </w:pPr>
          </w:p>
        </w:tc>
        <w:tc>
          <w:tcPr>
            <w:tcW w:w="687" w:type="dxa"/>
            <w:vAlign w:val="center"/>
          </w:tcPr>
          <w:p w14:paraId="39906437" w14:textId="692E8BEB" w:rsidR="007420F6" w:rsidRPr="00F95B02" w:rsidDel="007C49BA" w:rsidRDefault="007420F6" w:rsidP="007420F6">
            <w:pPr>
              <w:pStyle w:val="TAC"/>
              <w:keepNext w:val="0"/>
              <w:rPr>
                <w:del w:id="3739" w:author="R4-2117202" w:date="2021-11-16T11:00:00Z"/>
              </w:rPr>
            </w:pPr>
          </w:p>
        </w:tc>
        <w:tc>
          <w:tcPr>
            <w:tcW w:w="687" w:type="dxa"/>
            <w:vAlign w:val="center"/>
          </w:tcPr>
          <w:p w14:paraId="736158EF" w14:textId="39BAA989" w:rsidR="007420F6" w:rsidRPr="00F95B02" w:rsidDel="007C49BA" w:rsidRDefault="007420F6" w:rsidP="007420F6">
            <w:pPr>
              <w:pStyle w:val="TAC"/>
              <w:keepNext w:val="0"/>
              <w:rPr>
                <w:del w:id="3740" w:author="R4-2117202" w:date="2021-11-16T11:00:00Z"/>
                <w:rFonts w:eastAsia="Yu Mincho"/>
              </w:rPr>
            </w:pPr>
          </w:p>
        </w:tc>
        <w:tc>
          <w:tcPr>
            <w:tcW w:w="687" w:type="dxa"/>
            <w:vAlign w:val="center"/>
          </w:tcPr>
          <w:p w14:paraId="789DC98C" w14:textId="4906CD94" w:rsidR="007420F6" w:rsidRPr="00F95B02" w:rsidDel="007C49BA" w:rsidRDefault="007420F6" w:rsidP="007420F6">
            <w:pPr>
              <w:pStyle w:val="TAC"/>
              <w:keepNext w:val="0"/>
              <w:rPr>
                <w:del w:id="3741" w:author="R4-2117202" w:date="2021-11-16T11:00:00Z"/>
              </w:rPr>
            </w:pPr>
          </w:p>
        </w:tc>
        <w:tc>
          <w:tcPr>
            <w:tcW w:w="687" w:type="dxa"/>
            <w:vAlign w:val="center"/>
          </w:tcPr>
          <w:p w14:paraId="584A0275" w14:textId="25097452" w:rsidR="007420F6" w:rsidRPr="00F95B02" w:rsidDel="007C49BA" w:rsidRDefault="007420F6" w:rsidP="007420F6">
            <w:pPr>
              <w:pStyle w:val="TAC"/>
              <w:keepNext w:val="0"/>
              <w:rPr>
                <w:del w:id="3742" w:author="R4-2117202" w:date="2021-11-16T11:00:00Z"/>
              </w:rPr>
            </w:pPr>
          </w:p>
        </w:tc>
        <w:tc>
          <w:tcPr>
            <w:tcW w:w="687" w:type="dxa"/>
          </w:tcPr>
          <w:p w14:paraId="2A4D336C" w14:textId="76C02130" w:rsidR="007420F6" w:rsidRPr="00F95B02" w:rsidDel="007C49BA" w:rsidRDefault="007420F6" w:rsidP="007420F6">
            <w:pPr>
              <w:pStyle w:val="TAC"/>
              <w:keepNext w:val="0"/>
              <w:rPr>
                <w:del w:id="3743" w:author="R4-2117202" w:date="2021-11-16T11:00:00Z"/>
              </w:rPr>
            </w:pPr>
          </w:p>
        </w:tc>
        <w:tc>
          <w:tcPr>
            <w:tcW w:w="687" w:type="dxa"/>
            <w:vAlign w:val="center"/>
          </w:tcPr>
          <w:p w14:paraId="6EBA85CE" w14:textId="43C61F81" w:rsidR="007420F6" w:rsidRPr="00F95B02" w:rsidDel="007C49BA" w:rsidRDefault="007420F6" w:rsidP="007420F6">
            <w:pPr>
              <w:pStyle w:val="TAC"/>
              <w:keepNext w:val="0"/>
              <w:rPr>
                <w:del w:id="3744" w:author="R4-2117202" w:date="2021-11-16T11:00:00Z"/>
              </w:rPr>
            </w:pPr>
          </w:p>
        </w:tc>
        <w:tc>
          <w:tcPr>
            <w:tcW w:w="687" w:type="dxa"/>
            <w:vAlign w:val="center"/>
          </w:tcPr>
          <w:p w14:paraId="04AC2C4C" w14:textId="22B37573" w:rsidR="007420F6" w:rsidRPr="00F95B02" w:rsidDel="007C49BA" w:rsidRDefault="007420F6" w:rsidP="007420F6">
            <w:pPr>
              <w:pStyle w:val="TAC"/>
              <w:keepNext w:val="0"/>
              <w:rPr>
                <w:del w:id="3745" w:author="R4-2117202" w:date="2021-11-16T11:00:00Z"/>
              </w:rPr>
            </w:pPr>
          </w:p>
        </w:tc>
        <w:tc>
          <w:tcPr>
            <w:tcW w:w="687" w:type="dxa"/>
            <w:vAlign w:val="center"/>
          </w:tcPr>
          <w:p w14:paraId="5C2C07D8" w14:textId="59AD9198" w:rsidR="007420F6" w:rsidDel="007C49BA" w:rsidRDefault="007420F6" w:rsidP="007420F6">
            <w:pPr>
              <w:pStyle w:val="TAC"/>
              <w:keepNext w:val="0"/>
              <w:rPr>
                <w:del w:id="3746" w:author="R4-2117202" w:date="2021-11-16T11:00:00Z"/>
                <w:rFonts w:eastAsia="Yu Mincho"/>
              </w:rPr>
            </w:pPr>
          </w:p>
        </w:tc>
        <w:tc>
          <w:tcPr>
            <w:tcW w:w="687" w:type="dxa"/>
          </w:tcPr>
          <w:p w14:paraId="2035D811" w14:textId="72B765BB" w:rsidR="007420F6" w:rsidDel="007C49BA" w:rsidRDefault="007420F6" w:rsidP="007420F6">
            <w:pPr>
              <w:pStyle w:val="TAC"/>
              <w:keepNext w:val="0"/>
              <w:rPr>
                <w:del w:id="3747" w:author="R4-2117202" w:date="2021-11-16T11:00:00Z"/>
                <w:rFonts w:eastAsia="Yu Mincho"/>
              </w:rPr>
            </w:pPr>
          </w:p>
        </w:tc>
        <w:tc>
          <w:tcPr>
            <w:tcW w:w="687" w:type="dxa"/>
            <w:vAlign w:val="center"/>
          </w:tcPr>
          <w:p w14:paraId="4CAEBB8C" w14:textId="00C6BE42" w:rsidR="007420F6" w:rsidDel="007C49BA" w:rsidRDefault="007420F6" w:rsidP="007420F6">
            <w:pPr>
              <w:pStyle w:val="TAC"/>
              <w:keepNext w:val="0"/>
              <w:rPr>
                <w:del w:id="3748" w:author="R4-2117202" w:date="2021-11-16T11:00:00Z"/>
                <w:rFonts w:eastAsia="Yu Mincho"/>
              </w:rPr>
            </w:pPr>
          </w:p>
        </w:tc>
        <w:tc>
          <w:tcPr>
            <w:tcW w:w="687" w:type="dxa"/>
          </w:tcPr>
          <w:p w14:paraId="665DCC9D" w14:textId="637D9F40" w:rsidR="007420F6" w:rsidDel="007C49BA" w:rsidRDefault="007420F6" w:rsidP="007420F6">
            <w:pPr>
              <w:pStyle w:val="TAC"/>
              <w:keepNext w:val="0"/>
              <w:rPr>
                <w:del w:id="3749" w:author="R4-2117202" w:date="2021-11-16T11:00:00Z"/>
                <w:rFonts w:eastAsia="Yu Mincho"/>
              </w:rPr>
            </w:pPr>
          </w:p>
        </w:tc>
        <w:tc>
          <w:tcPr>
            <w:tcW w:w="717" w:type="dxa"/>
            <w:vAlign w:val="center"/>
          </w:tcPr>
          <w:p w14:paraId="377F8C4F" w14:textId="655339B5" w:rsidR="007420F6" w:rsidDel="007C49BA" w:rsidRDefault="007420F6" w:rsidP="00281F4A">
            <w:pPr>
              <w:pStyle w:val="TAC"/>
              <w:rPr>
                <w:del w:id="3750" w:author="R4-2117202" w:date="2021-11-16T11:00:00Z"/>
                <w:rFonts w:eastAsia="Yu Mincho"/>
              </w:rPr>
            </w:pPr>
          </w:p>
        </w:tc>
      </w:tr>
      <w:tr w:rsidR="007420F6" w:rsidDel="007C49BA" w14:paraId="36A18632" w14:textId="03B96D1E" w:rsidTr="00281F4A">
        <w:trPr>
          <w:cantSplit/>
          <w:jc w:val="center"/>
          <w:del w:id="3751" w:author="R4-2117202" w:date="2021-11-16T11:00:00Z"/>
        </w:trPr>
        <w:tc>
          <w:tcPr>
            <w:tcW w:w="906" w:type="dxa"/>
            <w:vAlign w:val="center"/>
          </w:tcPr>
          <w:p w14:paraId="2A5405A4" w14:textId="721F3FF1" w:rsidR="007420F6" w:rsidRPr="00F95B02" w:rsidDel="007C49BA" w:rsidRDefault="007420F6" w:rsidP="007420F6">
            <w:pPr>
              <w:pStyle w:val="TAC"/>
              <w:keepNext w:val="0"/>
              <w:rPr>
                <w:del w:id="3752" w:author="R4-2117202" w:date="2021-11-16T11:00:00Z"/>
              </w:rPr>
            </w:pPr>
          </w:p>
        </w:tc>
        <w:tc>
          <w:tcPr>
            <w:tcW w:w="687" w:type="dxa"/>
            <w:vAlign w:val="center"/>
          </w:tcPr>
          <w:p w14:paraId="74693F2A" w14:textId="73521E2C" w:rsidR="007420F6" w:rsidRPr="00F95B02" w:rsidDel="007C49BA" w:rsidRDefault="007420F6" w:rsidP="007420F6">
            <w:pPr>
              <w:pStyle w:val="TAC"/>
              <w:keepNext w:val="0"/>
              <w:rPr>
                <w:del w:id="3753" w:author="R4-2117202" w:date="2021-11-16T11:00:00Z"/>
              </w:rPr>
            </w:pPr>
            <w:del w:id="3754" w:author="R4-2117202" w:date="2021-11-16T11:00:00Z">
              <w:r w:rsidRPr="00F95B02" w:rsidDel="007C49BA">
                <w:rPr>
                  <w:rFonts w:eastAsia="MS Mincho" w:hint="eastAsia"/>
                  <w:lang w:val="en-US" w:eastAsia="ja-JP"/>
                </w:rPr>
                <w:delText>15</w:delText>
              </w:r>
            </w:del>
          </w:p>
        </w:tc>
        <w:tc>
          <w:tcPr>
            <w:tcW w:w="687" w:type="dxa"/>
          </w:tcPr>
          <w:p w14:paraId="04A91F41" w14:textId="636B16E9" w:rsidR="007420F6" w:rsidRPr="00F95B02" w:rsidDel="007C49BA" w:rsidRDefault="007420F6" w:rsidP="007420F6">
            <w:pPr>
              <w:pStyle w:val="TAC"/>
              <w:keepNext w:val="0"/>
              <w:rPr>
                <w:del w:id="3755" w:author="R4-2117202" w:date="2021-11-16T11:00:00Z"/>
              </w:rPr>
            </w:pPr>
            <w:del w:id="3756" w:author="R4-2117202" w:date="2021-11-16T11:00:00Z">
              <w:r w:rsidRPr="00F95B02" w:rsidDel="007C49BA">
                <w:rPr>
                  <w:rFonts w:eastAsia="Yu Mincho"/>
                </w:rPr>
                <w:delText>Yes</w:delText>
              </w:r>
            </w:del>
          </w:p>
        </w:tc>
        <w:tc>
          <w:tcPr>
            <w:tcW w:w="687" w:type="dxa"/>
            <w:vAlign w:val="center"/>
          </w:tcPr>
          <w:p w14:paraId="6720B0CA" w14:textId="1C736EBF" w:rsidR="007420F6" w:rsidRPr="00F95B02" w:rsidDel="007C49BA" w:rsidRDefault="007420F6" w:rsidP="007420F6">
            <w:pPr>
              <w:pStyle w:val="TAC"/>
              <w:keepNext w:val="0"/>
              <w:rPr>
                <w:del w:id="3757" w:author="R4-2117202" w:date="2021-11-16T11:00:00Z"/>
              </w:rPr>
            </w:pPr>
            <w:del w:id="3758" w:author="R4-2117202" w:date="2021-11-16T11:00:00Z">
              <w:r w:rsidRPr="00F95B02" w:rsidDel="007C49BA">
                <w:rPr>
                  <w:rFonts w:eastAsia="Yu Mincho"/>
                </w:rPr>
                <w:delText>Yes</w:delText>
              </w:r>
            </w:del>
          </w:p>
        </w:tc>
        <w:tc>
          <w:tcPr>
            <w:tcW w:w="687" w:type="dxa"/>
            <w:vAlign w:val="center"/>
          </w:tcPr>
          <w:p w14:paraId="6C2B2DB7" w14:textId="3C877435" w:rsidR="007420F6" w:rsidRPr="00F95B02" w:rsidDel="007C49BA" w:rsidRDefault="007420F6" w:rsidP="007420F6">
            <w:pPr>
              <w:pStyle w:val="TAC"/>
              <w:keepNext w:val="0"/>
              <w:rPr>
                <w:del w:id="3759" w:author="R4-2117202" w:date="2021-11-16T11:00:00Z"/>
                <w:rFonts w:eastAsia="Yu Mincho"/>
              </w:rPr>
            </w:pPr>
            <w:del w:id="3760" w:author="R4-2117202" w:date="2021-11-16T11:00:00Z">
              <w:r w:rsidRPr="00F95B02" w:rsidDel="007C49BA">
                <w:rPr>
                  <w:rFonts w:eastAsia="Yu Mincho"/>
                </w:rPr>
                <w:delText>Yes</w:delText>
              </w:r>
            </w:del>
          </w:p>
        </w:tc>
        <w:tc>
          <w:tcPr>
            <w:tcW w:w="687" w:type="dxa"/>
            <w:vAlign w:val="center"/>
          </w:tcPr>
          <w:p w14:paraId="4F85BABE" w14:textId="3381EA39" w:rsidR="007420F6" w:rsidRPr="00F95B02" w:rsidDel="007C49BA" w:rsidRDefault="007420F6" w:rsidP="007420F6">
            <w:pPr>
              <w:pStyle w:val="TAC"/>
              <w:keepNext w:val="0"/>
              <w:rPr>
                <w:del w:id="3761" w:author="R4-2117202" w:date="2021-11-16T11:00:00Z"/>
              </w:rPr>
            </w:pPr>
          </w:p>
        </w:tc>
        <w:tc>
          <w:tcPr>
            <w:tcW w:w="687" w:type="dxa"/>
            <w:vAlign w:val="center"/>
          </w:tcPr>
          <w:p w14:paraId="5859EF34" w14:textId="1A0365CD" w:rsidR="007420F6" w:rsidRPr="00F95B02" w:rsidDel="007C49BA" w:rsidRDefault="007420F6" w:rsidP="007420F6">
            <w:pPr>
              <w:pStyle w:val="TAC"/>
              <w:keepNext w:val="0"/>
              <w:rPr>
                <w:del w:id="3762" w:author="R4-2117202" w:date="2021-11-16T11:00:00Z"/>
              </w:rPr>
            </w:pPr>
          </w:p>
        </w:tc>
        <w:tc>
          <w:tcPr>
            <w:tcW w:w="687" w:type="dxa"/>
          </w:tcPr>
          <w:p w14:paraId="0D3A721D" w14:textId="0F651BD4" w:rsidR="007420F6" w:rsidRPr="00F95B02" w:rsidDel="007C49BA" w:rsidRDefault="007420F6" w:rsidP="007420F6">
            <w:pPr>
              <w:pStyle w:val="TAC"/>
              <w:keepNext w:val="0"/>
              <w:rPr>
                <w:del w:id="3763" w:author="R4-2117202" w:date="2021-11-16T11:00:00Z"/>
              </w:rPr>
            </w:pPr>
          </w:p>
        </w:tc>
        <w:tc>
          <w:tcPr>
            <w:tcW w:w="687" w:type="dxa"/>
            <w:vAlign w:val="center"/>
          </w:tcPr>
          <w:p w14:paraId="16387C4F" w14:textId="34E949E4" w:rsidR="007420F6" w:rsidRPr="00F95B02" w:rsidDel="007C49BA" w:rsidRDefault="007420F6" w:rsidP="007420F6">
            <w:pPr>
              <w:pStyle w:val="TAC"/>
              <w:keepNext w:val="0"/>
              <w:rPr>
                <w:del w:id="3764" w:author="R4-2117202" w:date="2021-11-16T11:00:00Z"/>
              </w:rPr>
            </w:pPr>
          </w:p>
        </w:tc>
        <w:tc>
          <w:tcPr>
            <w:tcW w:w="687" w:type="dxa"/>
            <w:vAlign w:val="center"/>
          </w:tcPr>
          <w:p w14:paraId="100597E7" w14:textId="74C47A4E" w:rsidR="007420F6" w:rsidRPr="00F95B02" w:rsidDel="007C49BA" w:rsidRDefault="007420F6" w:rsidP="007420F6">
            <w:pPr>
              <w:pStyle w:val="TAC"/>
              <w:keepNext w:val="0"/>
              <w:rPr>
                <w:del w:id="3765" w:author="R4-2117202" w:date="2021-11-16T11:00:00Z"/>
              </w:rPr>
            </w:pPr>
          </w:p>
        </w:tc>
        <w:tc>
          <w:tcPr>
            <w:tcW w:w="687" w:type="dxa"/>
            <w:vAlign w:val="center"/>
          </w:tcPr>
          <w:p w14:paraId="41A12B0C" w14:textId="3094F14E" w:rsidR="007420F6" w:rsidDel="007C49BA" w:rsidRDefault="007420F6" w:rsidP="007420F6">
            <w:pPr>
              <w:pStyle w:val="TAC"/>
              <w:keepNext w:val="0"/>
              <w:rPr>
                <w:del w:id="3766" w:author="R4-2117202" w:date="2021-11-16T11:00:00Z"/>
                <w:rFonts w:eastAsia="Yu Mincho"/>
              </w:rPr>
            </w:pPr>
          </w:p>
        </w:tc>
        <w:tc>
          <w:tcPr>
            <w:tcW w:w="687" w:type="dxa"/>
          </w:tcPr>
          <w:p w14:paraId="5EFD32B1" w14:textId="5CFA17A0" w:rsidR="007420F6" w:rsidDel="007C49BA" w:rsidRDefault="007420F6" w:rsidP="007420F6">
            <w:pPr>
              <w:pStyle w:val="TAC"/>
              <w:keepNext w:val="0"/>
              <w:rPr>
                <w:del w:id="3767" w:author="R4-2117202" w:date="2021-11-16T11:00:00Z"/>
                <w:rFonts w:eastAsia="Yu Mincho"/>
              </w:rPr>
            </w:pPr>
          </w:p>
        </w:tc>
        <w:tc>
          <w:tcPr>
            <w:tcW w:w="687" w:type="dxa"/>
            <w:vAlign w:val="center"/>
          </w:tcPr>
          <w:p w14:paraId="328E8725" w14:textId="01692A3F" w:rsidR="007420F6" w:rsidDel="007C49BA" w:rsidRDefault="007420F6" w:rsidP="007420F6">
            <w:pPr>
              <w:pStyle w:val="TAC"/>
              <w:keepNext w:val="0"/>
              <w:rPr>
                <w:del w:id="3768" w:author="R4-2117202" w:date="2021-11-16T11:00:00Z"/>
                <w:rFonts w:eastAsia="Yu Mincho"/>
              </w:rPr>
            </w:pPr>
          </w:p>
        </w:tc>
        <w:tc>
          <w:tcPr>
            <w:tcW w:w="687" w:type="dxa"/>
          </w:tcPr>
          <w:p w14:paraId="20E35DED" w14:textId="3A86738D" w:rsidR="007420F6" w:rsidDel="007C49BA" w:rsidRDefault="007420F6" w:rsidP="007420F6">
            <w:pPr>
              <w:pStyle w:val="TAC"/>
              <w:keepNext w:val="0"/>
              <w:rPr>
                <w:del w:id="3769" w:author="R4-2117202" w:date="2021-11-16T11:00:00Z"/>
                <w:rFonts w:eastAsia="Yu Mincho"/>
              </w:rPr>
            </w:pPr>
          </w:p>
        </w:tc>
        <w:tc>
          <w:tcPr>
            <w:tcW w:w="717" w:type="dxa"/>
            <w:vAlign w:val="center"/>
          </w:tcPr>
          <w:p w14:paraId="4D970B83" w14:textId="530BB8B2" w:rsidR="007420F6" w:rsidDel="007C49BA" w:rsidRDefault="007420F6" w:rsidP="00281F4A">
            <w:pPr>
              <w:pStyle w:val="TAC"/>
              <w:rPr>
                <w:del w:id="3770" w:author="R4-2117202" w:date="2021-11-16T11:00:00Z"/>
                <w:rFonts w:eastAsia="Yu Mincho"/>
              </w:rPr>
            </w:pPr>
          </w:p>
        </w:tc>
      </w:tr>
      <w:tr w:rsidR="007420F6" w:rsidDel="007C49BA" w14:paraId="1D5AF466" w14:textId="6C819EB4" w:rsidTr="00281F4A">
        <w:trPr>
          <w:cantSplit/>
          <w:jc w:val="center"/>
          <w:del w:id="3771" w:author="R4-2117202" w:date="2021-11-16T11:00:00Z"/>
        </w:trPr>
        <w:tc>
          <w:tcPr>
            <w:tcW w:w="906" w:type="dxa"/>
            <w:vAlign w:val="center"/>
          </w:tcPr>
          <w:p w14:paraId="384E8545" w14:textId="2406A5D7" w:rsidR="007420F6" w:rsidRPr="00F95B02" w:rsidDel="007C49BA" w:rsidRDefault="007420F6" w:rsidP="007420F6">
            <w:pPr>
              <w:pStyle w:val="TAC"/>
              <w:keepNext w:val="0"/>
              <w:rPr>
                <w:del w:id="3772" w:author="R4-2117202" w:date="2021-11-16T11:00:00Z"/>
              </w:rPr>
            </w:pPr>
            <w:del w:id="3773" w:author="R4-2117202" w:date="2021-11-16T11:00:00Z">
              <w:r w:rsidRPr="00F95B02" w:rsidDel="007C49BA">
                <w:rPr>
                  <w:rFonts w:eastAsia="MS Mincho" w:hint="eastAsia"/>
                  <w:lang w:val="en-US" w:eastAsia="ja-JP"/>
                </w:rPr>
                <w:delText>n18</w:delText>
              </w:r>
            </w:del>
          </w:p>
        </w:tc>
        <w:tc>
          <w:tcPr>
            <w:tcW w:w="687" w:type="dxa"/>
            <w:vAlign w:val="center"/>
          </w:tcPr>
          <w:p w14:paraId="375B79BD" w14:textId="74D469F7" w:rsidR="007420F6" w:rsidRPr="00F95B02" w:rsidDel="007C49BA" w:rsidRDefault="007420F6" w:rsidP="007420F6">
            <w:pPr>
              <w:pStyle w:val="TAC"/>
              <w:keepNext w:val="0"/>
              <w:rPr>
                <w:del w:id="3774" w:author="R4-2117202" w:date="2021-11-16T11:00:00Z"/>
                <w:rFonts w:eastAsia="MS Mincho"/>
                <w:lang w:val="en-US" w:eastAsia="ja-JP"/>
              </w:rPr>
            </w:pPr>
            <w:del w:id="3775" w:author="R4-2117202" w:date="2021-11-16T11:00:00Z">
              <w:r w:rsidRPr="00F95B02" w:rsidDel="007C49BA">
                <w:rPr>
                  <w:rFonts w:eastAsia="MS Mincho" w:hint="eastAsia"/>
                  <w:lang w:val="en-US" w:eastAsia="ja-JP"/>
                </w:rPr>
                <w:delText>30</w:delText>
              </w:r>
            </w:del>
          </w:p>
        </w:tc>
        <w:tc>
          <w:tcPr>
            <w:tcW w:w="687" w:type="dxa"/>
          </w:tcPr>
          <w:p w14:paraId="4B5A210D" w14:textId="13F22530" w:rsidR="007420F6" w:rsidRPr="00F95B02" w:rsidDel="007C49BA" w:rsidRDefault="007420F6" w:rsidP="007420F6">
            <w:pPr>
              <w:pStyle w:val="TAC"/>
              <w:keepNext w:val="0"/>
              <w:rPr>
                <w:del w:id="3776" w:author="R4-2117202" w:date="2021-11-16T11:00:00Z"/>
                <w:rFonts w:eastAsia="Yu Mincho"/>
              </w:rPr>
            </w:pPr>
          </w:p>
        </w:tc>
        <w:tc>
          <w:tcPr>
            <w:tcW w:w="687" w:type="dxa"/>
            <w:vAlign w:val="center"/>
          </w:tcPr>
          <w:p w14:paraId="5BB2BDF2" w14:textId="72C254DC" w:rsidR="007420F6" w:rsidRPr="00F95B02" w:rsidDel="007C49BA" w:rsidRDefault="007420F6" w:rsidP="007420F6">
            <w:pPr>
              <w:pStyle w:val="TAC"/>
              <w:keepNext w:val="0"/>
              <w:rPr>
                <w:del w:id="3777" w:author="R4-2117202" w:date="2021-11-16T11:00:00Z"/>
                <w:rFonts w:eastAsia="Yu Mincho"/>
              </w:rPr>
            </w:pPr>
            <w:del w:id="3778" w:author="R4-2117202" w:date="2021-11-16T11:00:00Z">
              <w:r w:rsidRPr="00F95B02" w:rsidDel="007C49BA">
                <w:rPr>
                  <w:rFonts w:eastAsia="Yu Mincho"/>
                </w:rPr>
                <w:delText>Yes</w:delText>
              </w:r>
            </w:del>
          </w:p>
        </w:tc>
        <w:tc>
          <w:tcPr>
            <w:tcW w:w="687" w:type="dxa"/>
            <w:vAlign w:val="center"/>
          </w:tcPr>
          <w:p w14:paraId="732DDF07" w14:textId="0CC222A6" w:rsidR="007420F6" w:rsidRPr="00F95B02" w:rsidDel="007C49BA" w:rsidRDefault="007420F6" w:rsidP="007420F6">
            <w:pPr>
              <w:pStyle w:val="TAC"/>
              <w:keepNext w:val="0"/>
              <w:rPr>
                <w:del w:id="3779" w:author="R4-2117202" w:date="2021-11-16T11:00:00Z"/>
                <w:rFonts w:eastAsia="Yu Mincho"/>
              </w:rPr>
            </w:pPr>
            <w:del w:id="3780" w:author="R4-2117202" w:date="2021-11-16T11:00:00Z">
              <w:r w:rsidRPr="00F95B02" w:rsidDel="007C49BA">
                <w:rPr>
                  <w:rFonts w:eastAsia="Yu Mincho"/>
                </w:rPr>
                <w:delText>Yes</w:delText>
              </w:r>
            </w:del>
          </w:p>
        </w:tc>
        <w:tc>
          <w:tcPr>
            <w:tcW w:w="687" w:type="dxa"/>
            <w:vAlign w:val="center"/>
          </w:tcPr>
          <w:p w14:paraId="41D201E2" w14:textId="0EB80430" w:rsidR="007420F6" w:rsidRPr="00F95B02" w:rsidDel="007C49BA" w:rsidRDefault="007420F6" w:rsidP="007420F6">
            <w:pPr>
              <w:pStyle w:val="TAC"/>
              <w:keepNext w:val="0"/>
              <w:rPr>
                <w:del w:id="3781" w:author="R4-2117202" w:date="2021-11-16T11:00:00Z"/>
              </w:rPr>
            </w:pPr>
          </w:p>
        </w:tc>
        <w:tc>
          <w:tcPr>
            <w:tcW w:w="687" w:type="dxa"/>
            <w:vAlign w:val="center"/>
          </w:tcPr>
          <w:p w14:paraId="309F1C23" w14:textId="44855CA9" w:rsidR="007420F6" w:rsidRPr="00F95B02" w:rsidDel="007C49BA" w:rsidRDefault="007420F6" w:rsidP="007420F6">
            <w:pPr>
              <w:pStyle w:val="TAC"/>
              <w:keepNext w:val="0"/>
              <w:rPr>
                <w:del w:id="3782" w:author="R4-2117202" w:date="2021-11-16T11:00:00Z"/>
              </w:rPr>
            </w:pPr>
          </w:p>
        </w:tc>
        <w:tc>
          <w:tcPr>
            <w:tcW w:w="687" w:type="dxa"/>
          </w:tcPr>
          <w:p w14:paraId="630726CE" w14:textId="4B409437" w:rsidR="007420F6" w:rsidRPr="00F95B02" w:rsidDel="007C49BA" w:rsidRDefault="007420F6" w:rsidP="007420F6">
            <w:pPr>
              <w:pStyle w:val="TAC"/>
              <w:keepNext w:val="0"/>
              <w:rPr>
                <w:del w:id="3783" w:author="R4-2117202" w:date="2021-11-16T11:00:00Z"/>
              </w:rPr>
            </w:pPr>
          </w:p>
        </w:tc>
        <w:tc>
          <w:tcPr>
            <w:tcW w:w="687" w:type="dxa"/>
            <w:vAlign w:val="center"/>
          </w:tcPr>
          <w:p w14:paraId="2468A09A" w14:textId="0782CD23" w:rsidR="007420F6" w:rsidRPr="00F95B02" w:rsidDel="007C49BA" w:rsidRDefault="007420F6" w:rsidP="007420F6">
            <w:pPr>
              <w:pStyle w:val="TAC"/>
              <w:keepNext w:val="0"/>
              <w:rPr>
                <w:del w:id="3784" w:author="R4-2117202" w:date="2021-11-16T11:00:00Z"/>
              </w:rPr>
            </w:pPr>
          </w:p>
        </w:tc>
        <w:tc>
          <w:tcPr>
            <w:tcW w:w="687" w:type="dxa"/>
            <w:vAlign w:val="center"/>
          </w:tcPr>
          <w:p w14:paraId="5CE5FFC5" w14:textId="4004724F" w:rsidR="007420F6" w:rsidRPr="00F95B02" w:rsidDel="007C49BA" w:rsidRDefault="007420F6" w:rsidP="007420F6">
            <w:pPr>
              <w:pStyle w:val="TAC"/>
              <w:keepNext w:val="0"/>
              <w:rPr>
                <w:del w:id="3785" w:author="R4-2117202" w:date="2021-11-16T11:00:00Z"/>
              </w:rPr>
            </w:pPr>
          </w:p>
        </w:tc>
        <w:tc>
          <w:tcPr>
            <w:tcW w:w="687" w:type="dxa"/>
            <w:vAlign w:val="center"/>
          </w:tcPr>
          <w:p w14:paraId="7E9221DF" w14:textId="05A21C31" w:rsidR="007420F6" w:rsidDel="007C49BA" w:rsidRDefault="007420F6" w:rsidP="007420F6">
            <w:pPr>
              <w:pStyle w:val="TAC"/>
              <w:keepNext w:val="0"/>
              <w:rPr>
                <w:del w:id="3786" w:author="R4-2117202" w:date="2021-11-16T11:00:00Z"/>
                <w:rFonts w:eastAsia="Yu Mincho"/>
              </w:rPr>
            </w:pPr>
          </w:p>
        </w:tc>
        <w:tc>
          <w:tcPr>
            <w:tcW w:w="687" w:type="dxa"/>
          </w:tcPr>
          <w:p w14:paraId="472A6B23" w14:textId="37202EF6" w:rsidR="007420F6" w:rsidDel="007C49BA" w:rsidRDefault="007420F6" w:rsidP="007420F6">
            <w:pPr>
              <w:pStyle w:val="TAC"/>
              <w:keepNext w:val="0"/>
              <w:rPr>
                <w:del w:id="3787" w:author="R4-2117202" w:date="2021-11-16T11:00:00Z"/>
                <w:rFonts w:eastAsia="Yu Mincho"/>
              </w:rPr>
            </w:pPr>
          </w:p>
        </w:tc>
        <w:tc>
          <w:tcPr>
            <w:tcW w:w="687" w:type="dxa"/>
            <w:vAlign w:val="center"/>
          </w:tcPr>
          <w:p w14:paraId="415CF2C2" w14:textId="68B65ED1" w:rsidR="007420F6" w:rsidDel="007C49BA" w:rsidRDefault="007420F6" w:rsidP="007420F6">
            <w:pPr>
              <w:pStyle w:val="TAC"/>
              <w:keepNext w:val="0"/>
              <w:rPr>
                <w:del w:id="3788" w:author="R4-2117202" w:date="2021-11-16T11:00:00Z"/>
                <w:rFonts w:eastAsia="Yu Mincho"/>
              </w:rPr>
            </w:pPr>
          </w:p>
        </w:tc>
        <w:tc>
          <w:tcPr>
            <w:tcW w:w="687" w:type="dxa"/>
          </w:tcPr>
          <w:p w14:paraId="25D9DC89" w14:textId="376074C2" w:rsidR="007420F6" w:rsidDel="007C49BA" w:rsidRDefault="007420F6" w:rsidP="007420F6">
            <w:pPr>
              <w:pStyle w:val="TAC"/>
              <w:keepNext w:val="0"/>
              <w:rPr>
                <w:del w:id="3789" w:author="R4-2117202" w:date="2021-11-16T11:00:00Z"/>
                <w:rFonts w:eastAsia="Yu Mincho"/>
              </w:rPr>
            </w:pPr>
          </w:p>
        </w:tc>
        <w:tc>
          <w:tcPr>
            <w:tcW w:w="717" w:type="dxa"/>
            <w:vAlign w:val="center"/>
          </w:tcPr>
          <w:p w14:paraId="31EE485D" w14:textId="0A6C017C" w:rsidR="007420F6" w:rsidDel="007C49BA" w:rsidRDefault="007420F6" w:rsidP="00281F4A">
            <w:pPr>
              <w:pStyle w:val="TAC"/>
              <w:rPr>
                <w:del w:id="3790" w:author="R4-2117202" w:date="2021-11-16T11:00:00Z"/>
                <w:rFonts w:eastAsia="Yu Mincho"/>
              </w:rPr>
            </w:pPr>
          </w:p>
        </w:tc>
      </w:tr>
      <w:tr w:rsidR="007420F6" w:rsidDel="007C49BA" w14:paraId="42E020A3" w14:textId="227B7E29" w:rsidTr="00281F4A">
        <w:trPr>
          <w:cantSplit/>
          <w:jc w:val="center"/>
          <w:del w:id="3791" w:author="R4-2117202" w:date="2021-11-16T11:00:00Z"/>
        </w:trPr>
        <w:tc>
          <w:tcPr>
            <w:tcW w:w="906" w:type="dxa"/>
            <w:vAlign w:val="center"/>
          </w:tcPr>
          <w:p w14:paraId="6A679873" w14:textId="43B2431F" w:rsidR="007420F6" w:rsidRPr="00F95B02" w:rsidDel="007C49BA" w:rsidRDefault="007420F6" w:rsidP="007420F6">
            <w:pPr>
              <w:pStyle w:val="TAC"/>
              <w:keepNext w:val="0"/>
              <w:rPr>
                <w:del w:id="3792" w:author="R4-2117202" w:date="2021-11-16T11:00:00Z"/>
                <w:rFonts w:eastAsia="MS Mincho"/>
                <w:lang w:val="en-US" w:eastAsia="ja-JP"/>
              </w:rPr>
            </w:pPr>
          </w:p>
        </w:tc>
        <w:tc>
          <w:tcPr>
            <w:tcW w:w="687" w:type="dxa"/>
            <w:vAlign w:val="center"/>
          </w:tcPr>
          <w:p w14:paraId="2350514A" w14:textId="475A84A3" w:rsidR="007420F6" w:rsidRPr="00F95B02" w:rsidDel="007C49BA" w:rsidRDefault="007420F6" w:rsidP="007420F6">
            <w:pPr>
              <w:pStyle w:val="TAC"/>
              <w:keepNext w:val="0"/>
              <w:rPr>
                <w:del w:id="3793" w:author="R4-2117202" w:date="2021-11-16T11:00:00Z"/>
                <w:rFonts w:eastAsia="MS Mincho"/>
                <w:lang w:val="en-US" w:eastAsia="ja-JP"/>
              </w:rPr>
            </w:pPr>
            <w:del w:id="3794" w:author="R4-2117202" w:date="2021-11-16T11:00:00Z">
              <w:r w:rsidRPr="00F95B02" w:rsidDel="007C49BA">
                <w:rPr>
                  <w:rFonts w:eastAsia="MS Mincho" w:hint="eastAsia"/>
                  <w:lang w:val="en-US" w:eastAsia="ja-JP"/>
                </w:rPr>
                <w:delText>60</w:delText>
              </w:r>
            </w:del>
          </w:p>
        </w:tc>
        <w:tc>
          <w:tcPr>
            <w:tcW w:w="687" w:type="dxa"/>
          </w:tcPr>
          <w:p w14:paraId="5B4B51BB" w14:textId="769F3668" w:rsidR="007420F6" w:rsidRPr="00F95B02" w:rsidDel="007C49BA" w:rsidRDefault="007420F6" w:rsidP="007420F6">
            <w:pPr>
              <w:pStyle w:val="TAC"/>
              <w:keepNext w:val="0"/>
              <w:rPr>
                <w:del w:id="3795" w:author="R4-2117202" w:date="2021-11-16T11:00:00Z"/>
                <w:rFonts w:eastAsia="Yu Mincho"/>
              </w:rPr>
            </w:pPr>
          </w:p>
        </w:tc>
        <w:tc>
          <w:tcPr>
            <w:tcW w:w="687" w:type="dxa"/>
            <w:vAlign w:val="center"/>
          </w:tcPr>
          <w:p w14:paraId="738B6891" w14:textId="54F721C6" w:rsidR="007420F6" w:rsidRPr="00F95B02" w:rsidDel="007C49BA" w:rsidRDefault="007420F6" w:rsidP="007420F6">
            <w:pPr>
              <w:pStyle w:val="TAC"/>
              <w:keepNext w:val="0"/>
              <w:rPr>
                <w:del w:id="3796" w:author="R4-2117202" w:date="2021-11-16T11:00:00Z"/>
                <w:rFonts w:eastAsia="Yu Mincho"/>
              </w:rPr>
            </w:pPr>
          </w:p>
        </w:tc>
        <w:tc>
          <w:tcPr>
            <w:tcW w:w="687" w:type="dxa"/>
            <w:vAlign w:val="center"/>
          </w:tcPr>
          <w:p w14:paraId="4637899F" w14:textId="27D79BA6" w:rsidR="007420F6" w:rsidRPr="00F95B02" w:rsidDel="007C49BA" w:rsidRDefault="007420F6" w:rsidP="007420F6">
            <w:pPr>
              <w:pStyle w:val="TAC"/>
              <w:keepNext w:val="0"/>
              <w:rPr>
                <w:del w:id="3797" w:author="R4-2117202" w:date="2021-11-16T11:00:00Z"/>
                <w:rFonts w:eastAsia="Yu Mincho"/>
              </w:rPr>
            </w:pPr>
          </w:p>
        </w:tc>
        <w:tc>
          <w:tcPr>
            <w:tcW w:w="687" w:type="dxa"/>
            <w:vAlign w:val="center"/>
          </w:tcPr>
          <w:p w14:paraId="5BA777D8" w14:textId="157AE64E" w:rsidR="007420F6" w:rsidRPr="00F95B02" w:rsidDel="007C49BA" w:rsidRDefault="007420F6" w:rsidP="007420F6">
            <w:pPr>
              <w:pStyle w:val="TAC"/>
              <w:keepNext w:val="0"/>
              <w:rPr>
                <w:del w:id="3798" w:author="R4-2117202" w:date="2021-11-16T11:00:00Z"/>
              </w:rPr>
            </w:pPr>
          </w:p>
        </w:tc>
        <w:tc>
          <w:tcPr>
            <w:tcW w:w="687" w:type="dxa"/>
            <w:vAlign w:val="center"/>
          </w:tcPr>
          <w:p w14:paraId="42AD8691" w14:textId="26E1FE40" w:rsidR="007420F6" w:rsidRPr="00F95B02" w:rsidDel="007C49BA" w:rsidRDefault="007420F6" w:rsidP="007420F6">
            <w:pPr>
              <w:pStyle w:val="TAC"/>
              <w:keepNext w:val="0"/>
              <w:rPr>
                <w:del w:id="3799" w:author="R4-2117202" w:date="2021-11-16T11:00:00Z"/>
              </w:rPr>
            </w:pPr>
          </w:p>
        </w:tc>
        <w:tc>
          <w:tcPr>
            <w:tcW w:w="687" w:type="dxa"/>
          </w:tcPr>
          <w:p w14:paraId="16102E23" w14:textId="46E3B4C4" w:rsidR="007420F6" w:rsidRPr="00F95B02" w:rsidDel="007C49BA" w:rsidRDefault="007420F6" w:rsidP="007420F6">
            <w:pPr>
              <w:pStyle w:val="TAC"/>
              <w:keepNext w:val="0"/>
              <w:rPr>
                <w:del w:id="3800" w:author="R4-2117202" w:date="2021-11-16T11:00:00Z"/>
              </w:rPr>
            </w:pPr>
          </w:p>
        </w:tc>
        <w:tc>
          <w:tcPr>
            <w:tcW w:w="687" w:type="dxa"/>
            <w:vAlign w:val="center"/>
          </w:tcPr>
          <w:p w14:paraId="05C6B6CE" w14:textId="289AA30A" w:rsidR="007420F6" w:rsidRPr="00F95B02" w:rsidDel="007C49BA" w:rsidRDefault="007420F6" w:rsidP="007420F6">
            <w:pPr>
              <w:pStyle w:val="TAC"/>
              <w:keepNext w:val="0"/>
              <w:rPr>
                <w:del w:id="3801" w:author="R4-2117202" w:date="2021-11-16T11:00:00Z"/>
              </w:rPr>
            </w:pPr>
          </w:p>
        </w:tc>
        <w:tc>
          <w:tcPr>
            <w:tcW w:w="687" w:type="dxa"/>
            <w:vAlign w:val="center"/>
          </w:tcPr>
          <w:p w14:paraId="335FB841" w14:textId="4F6D7652" w:rsidR="007420F6" w:rsidRPr="00F95B02" w:rsidDel="007C49BA" w:rsidRDefault="007420F6" w:rsidP="007420F6">
            <w:pPr>
              <w:pStyle w:val="TAC"/>
              <w:keepNext w:val="0"/>
              <w:rPr>
                <w:del w:id="3802" w:author="R4-2117202" w:date="2021-11-16T11:00:00Z"/>
              </w:rPr>
            </w:pPr>
          </w:p>
        </w:tc>
        <w:tc>
          <w:tcPr>
            <w:tcW w:w="687" w:type="dxa"/>
            <w:vAlign w:val="center"/>
          </w:tcPr>
          <w:p w14:paraId="7A2C7106" w14:textId="356110C4" w:rsidR="007420F6" w:rsidDel="007C49BA" w:rsidRDefault="007420F6" w:rsidP="007420F6">
            <w:pPr>
              <w:pStyle w:val="TAC"/>
              <w:keepNext w:val="0"/>
              <w:rPr>
                <w:del w:id="3803" w:author="R4-2117202" w:date="2021-11-16T11:00:00Z"/>
                <w:rFonts w:eastAsia="Yu Mincho"/>
              </w:rPr>
            </w:pPr>
          </w:p>
        </w:tc>
        <w:tc>
          <w:tcPr>
            <w:tcW w:w="687" w:type="dxa"/>
          </w:tcPr>
          <w:p w14:paraId="15F8E419" w14:textId="67CCF509" w:rsidR="007420F6" w:rsidDel="007C49BA" w:rsidRDefault="007420F6" w:rsidP="007420F6">
            <w:pPr>
              <w:pStyle w:val="TAC"/>
              <w:keepNext w:val="0"/>
              <w:rPr>
                <w:del w:id="3804" w:author="R4-2117202" w:date="2021-11-16T11:00:00Z"/>
                <w:rFonts w:eastAsia="Yu Mincho"/>
              </w:rPr>
            </w:pPr>
          </w:p>
        </w:tc>
        <w:tc>
          <w:tcPr>
            <w:tcW w:w="687" w:type="dxa"/>
            <w:vAlign w:val="center"/>
          </w:tcPr>
          <w:p w14:paraId="085362BC" w14:textId="3CE13F33" w:rsidR="007420F6" w:rsidDel="007C49BA" w:rsidRDefault="007420F6" w:rsidP="007420F6">
            <w:pPr>
              <w:pStyle w:val="TAC"/>
              <w:keepNext w:val="0"/>
              <w:rPr>
                <w:del w:id="3805" w:author="R4-2117202" w:date="2021-11-16T11:00:00Z"/>
                <w:rFonts w:eastAsia="Yu Mincho"/>
              </w:rPr>
            </w:pPr>
          </w:p>
        </w:tc>
        <w:tc>
          <w:tcPr>
            <w:tcW w:w="687" w:type="dxa"/>
          </w:tcPr>
          <w:p w14:paraId="01FF7D00" w14:textId="284254B5" w:rsidR="007420F6" w:rsidDel="007C49BA" w:rsidRDefault="007420F6" w:rsidP="007420F6">
            <w:pPr>
              <w:pStyle w:val="TAC"/>
              <w:keepNext w:val="0"/>
              <w:rPr>
                <w:del w:id="3806" w:author="R4-2117202" w:date="2021-11-16T11:00:00Z"/>
                <w:rFonts w:eastAsia="Yu Mincho"/>
              </w:rPr>
            </w:pPr>
          </w:p>
        </w:tc>
        <w:tc>
          <w:tcPr>
            <w:tcW w:w="717" w:type="dxa"/>
            <w:vAlign w:val="center"/>
          </w:tcPr>
          <w:p w14:paraId="416B0D0A" w14:textId="13B85AAE" w:rsidR="007420F6" w:rsidDel="007C49BA" w:rsidRDefault="007420F6" w:rsidP="00281F4A">
            <w:pPr>
              <w:pStyle w:val="TAC"/>
              <w:rPr>
                <w:del w:id="3807" w:author="R4-2117202" w:date="2021-11-16T11:00:00Z"/>
                <w:rFonts w:eastAsia="Yu Mincho"/>
              </w:rPr>
            </w:pPr>
          </w:p>
        </w:tc>
      </w:tr>
      <w:tr w:rsidR="007420F6" w:rsidDel="007C49BA" w14:paraId="21A7FD45" w14:textId="0F1555D3" w:rsidTr="00281F4A">
        <w:trPr>
          <w:cantSplit/>
          <w:jc w:val="center"/>
          <w:del w:id="3808" w:author="R4-2117202" w:date="2021-11-16T11:00:00Z"/>
        </w:trPr>
        <w:tc>
          <w:tcPr>
            <w:tcW w:w="906" w:type="dxa"/>
            <w:vAlign w:val="center"/>
          </w:tcPr>
          <w:p w14:paraId="536AEF6D" w14:textId="76A3A02A" w:rsidR="007420F6" w:rsidRPr="00F95B02" w:rsidDel="007C49BA" w:rsidRDefault="007420F6" w:rsidP="007420F6">
            <w:pPr>
              <w:pStyle w:val="TAC"/>
              <w:keepNext w:val="0"/>
              <w:rPr>
                <w:del w:id="3809" w:author="R4-2117202" w:date="2021-11-16T11:00:00Z"/>
                <w:rFonts w:eastAsia="MS Mincho"/>
                <w:lang w:val="en-US" w:eastAsia="ja-JP"/>
              </w:rPr>
            </w:pPr>
          </w:p>
        </w:tc>
        <w:tc>
          <w:tcPr>
            <w:tcW w:w="687" w:type="dxa"/>
            <w:vAlign w:val="center"/>
          </w:tcPr>
          <w:p w14:paraId="48701B2A" w14:textId="22B2F5FE" w:rsidR="007420F6" w:rsidRPr="00F95B02" w:rsidDel="007C49BA" w:rsidRDefault="007420F6" w:rsidP="007420F6">
            <w:pPr>
              <w:pStyle w:val="TAC"/>
              <w:keepNext w:val="0"/>
              <w:rPr>
                <w:del w:id="3810" w:author="R4-2117202" w:date="2021-11-16T11:00:00Z"/>
                <w:rFonts w:eastAsia="MS Mincho"/>
                <w:lang w:val="en-US" w:eastAsia="ja-JP"/>
              </w:rPr>
            </w:pPr>
            <w:del w:id="3811" w:author="R4-2117202" w:date="2021-11-16T11:00:00Z">
              <w:r w:rsidRPr="00F95B02" w:rsidDel="007C49BA">
                <w:delText>15</w:delText>
              </w:r>
            </w:del>
          </w:p>
        </w:tc>
        <w:tc>
          <w:tcPr>
            <w:tcW w:w="687" w:type="dxa"/>
          </w:tcPr>
          <w:p w14:paraId="0FCEE9AF" w14:textId="2FA4B7C4" w:rsidR="007420F6" w:rsidRPr="00F95B02" w:rsidDel="007C49BA" w:rsidRDefault="007420F6" w:rsidP="007420F6">
            <w:pPr>
              <w:pStyle w:val="TAC"/>
              <w:keepNext w:val="0"/>
              <w:rPr>
                <w:del w:id="3812" w:author="R4-2117202" w:date="2021-11-16T11:00:00Z"/>
                <w:rFonts w:eastAsia="Yu Mincho"/>
              </w:rPr>
            </w:pPr>
            <w:del w:id="3813" w:author="R4-2117202" w:date="2021-11-16T11:00:00Z">
              <w:r w:rsidRPr="00F95B02" w:rsidDel="007C49BA">
                <w:delText>Yes</w:delText>
              </w:r>
            </w:del>
          </w:p>
        </w:tc>
        <w:tc>
          <w:tcPr>
            <w:tcW w:w="687" w:type="dxa"/>
            <w:vAlign w:val="center"/>
          </w:tcPr>
          <w:p w14:paraId="0FE7A6BC" w14:textId="4855B22C" w:rsidR="007420F6" w:rsidRPr="00F95B02" w:rsidDel="007C49BA" w:rsidRDefault="007420F6" w:rsidP="007420F6">
            <w:pPr>
              <w:pStyle w:val="TAC"/>
              <w:keepNext w:val="0"/>
              <w:rPr>
                <w:del w:id="3814" w:author="R4-2117202" w:date="2021-11-16T11:00:00Z"/>
                <w:rFonts w:eastAsia="Yu Mincho"/>
              </w:rPr>
            </w:pPr>
            <w:del w:id="3815" w:author="R4-2117202" w:date="2021-11-16T11:00:00Z">
              <w:r w:rsidRPr="00F95B02" w:rsidDel="007C49BA">
                <w:delText>Yes</w:delText>
              </w:r>
            </w:del>
          </w:p>
        </w:tc>
        <w:tc>
          <w:tcPr>
            <w:tcW w:w="687" w:type="dxa"/>
            <w:vAlign w:val="center"/>
          </w:tcPr>
          <w:p w14:paraId="44F42AB3" w14:textId="2FDDD489" w:rsidR="007420F6" w:rsidRPr="00F95B02" w:rsidDel="007C49BA" w:rsidRDefault="007420F6" w:rsidP="007420F6">
            <w:pPr>
              <w:pStyle w:val="TAC"/>
              <w:keepNext w:val="0"/>
              <w:rPr>
                <w:del w:id="3816" w:author="R4-2117202" w:date="2021-11-16T11:00:00Z"/>
                <w:rFonts w:eastAsia="Yu Mincho"/>
              </w:rPr>
            </w:pPr>
            <w:del w:id="3817" w:author="R4-2117202" w:date="2021-11-16T11:00:00Z">
              <w:r w:rsidRPr="00F95B02" w:rsidDel="007C49BA">
                <w:delText>Yes</w:delText>
              </w:r>
            </w:del>
          </w:p>
        </w:tc>
        <w:tc>
          <w:tcPr>
            <w:tcW w:w="687" w:type="dxa"/>
            <w:vAlign w:val="center"/>
          </w:tcPr>
          <w:p w14:paraId="6616FBE7" w14:textId="6F153D77" w:rsidR="007420F6" w:rsidRPr="00F95B02" w:rsidDel="007C49BA" w:rsidRDefault="007420F6" w:rsidP="007420F6">
            <w:pPr>
              <w:pStyle w:val="TAC"/>
              <w:keepNext w:val="0"/>
              <w:rPr>
                <w:del w:id="3818" w:author="R4-2117202" w:date="2021-11-16T11:00:00Z"/>
              </w:rPr>
            </w:pPr>
            <w:del w:id="3819" w:author="R4-2117202" w:date="2021-11-16T11:00:00Z">
              <w:r w:rsidRPr="00F95B02" w:rsidDel="007C49BA">
                <w:delText>Yes</w:delText>
              </w:r>
            </w:del>
          </w:p>
        </w:tc>
        <w:tc>
          <w:tcPr>
            <w:tcW w:w="687" w:type="dxa"/>
            <w:vAlign w:val="center"/>
          </w:tcPr>
          <w:p w14:paraId="1ACAB5D2" w14:textId="1CE3F272" w:rsidR="007420F6" w:rsidRPr="00F95B02" w:rsidDel="007C49BA" w:rsidRDefault="007420F6" w:rsidP="007420F6">
            <w:pPr>
              <w:pStyle w:val="TAC"/>
              <w:keepNext w:val="0"/>
              <w:rPr>
                <w:del w:id="3820" w:author="R4-2117202" w:date="2021-11-16T11:00:00Z"/>
              </w:rPr>
            </w:pPr>
          </w:p>
        </w:tc>
        <w:tc>
          <w:tcPr>
            <w:tcW w:w="687" w:type="dxa"/>
          </w:tcPr>
          <w:p w14:paraId="6DADF827" w14:textId="6FD8CEC3" w:rsidR="007420F6" w:rsidRPr="00F95B02" w:rsidDel="007C49BA" w:rsidRDefault="007420F6" w:rsidP="007420F6">
            <w:pPr>
              <w:pStyle w:val="TAC"/>
              <w:keepNext w:val="0"/>
              <w:rPr>
                <w:del w:id="3821" w:author="R4-2117202" w:date="2021-11-16T11:00:00Z"/>
              </w:rPr>
            </w:pPr>
          </w:p>
        </w:tc>
        <w:tc>
          <w:tcPr>
            <w:tcW w:w="687" w:type="dxa"/>
            <w:vAlign w:val="center"/>
          </w:tcPr>
          <w:p w14:paraId="4615D938" w14:textId="6B80F663" w:rsidR="007420F6" w:rsidRPr="00F95B02" w:rsidDel="007C49BA" w:rsidRDefault="007420F6" w:rsidP="007420F6">
            <w:pPr>
              <w:pStyle w:val="TAC"/>
              <w:keepNext w:val="0"/>
              <w:rPr>
                <w:del w:id="3822" w:author="R4-2117202" w:date="2021-11-16T11:00:00Z"/>
              </w:rPr>
            </w:pPr>
          </w:p>
        </w:tc>
        <w:tc>
          <w:tcPr>
            <w:tcW w:w="687" w:type="dxa"/>
            <w:vAlign w:val="center"/>
          </w:tcPr>
          <w:p w14:paraId="4F3B064B" w14:textId="4D79355E" w:rsidR="007420F6" w:rsidRPr="00F95B02" w:rsidDel="007C49BA" w:rsidRDefault="007420F6" w:rsidP="007420F6">
            <w:pPr>
              <w:pStyle w:val="TAC"/>
              <w:keepNext w:val="0"/>
              <w:rPr>
                <w:del w:id="3823" w:author="R4-2117202" w:date="2021-11-16T11:00:00Z"/>
              </w:rPr>
            </w:pPr>
          </w:p>
        </w:tc>
        <w:tc>
          <w:tcPr>
            <w:tcW w:w="687" w:type="dxa"/>
            <w:vAlign w:val="center"/>
          </w:tcPr>
          <w:p w14:paraId="266D59FE" w14:textId="3E01254D" w:rsidR="007420F6" w:rsidDel="007C49BA" w:rsidRDefault="007420F6" w:rsidP="007420F6">
            <w:pPr>
              <w:pStyle w:val="TAC"/>
              <w:keepNext w:val="0"/>
              <w:rPr>
                <w:del w:id="3824" w:author="R4-2117202" w:date="2021-11-16T11:00:00Z"/>
                <w:rFonts w:eastAsia="Yu Mincho"/>
              </w:rPr>
            </w:pPr>
          </w:p>
        </w:tc>
        <w:tc>
          <w:tcPr>
            <w:tcW w:w="687" w:type="dxa"/>
          </w:tcPr>
          <w:p w14:paraId="4C222A95" w14:textId="4D00BFC2" w:rsidR="007420F6" w:rsidDel="007C49BA" w:rsidRDefault="007420F6" w:rsidP="007420F6">
            <w:pPr>
              <w:pStyle w:val="TAC"/>
              <w:keepNext w:val="0"/>
              <w:rPr>
                <w:del w:id="3825" w:author="R4-2117202" w:date="2021-11-16T11:00:00Z"/>
                <w:rFonts w:eastAsia="Yu Mincho"/>
              </w:rPr>
            </w:pPr>
          </w:p>
        </w:tc>
        <w:tc>
          <w:tcPr>
            <w:tcW w:w="687" w:type="dxa"/>
            <w:vAlign w:val="center"/>
          </w:tcPr>
          <w:p w14:paraId="55C870A4" w14:textId="30C94593" w:rsidR="007420F6" w:rsidDel="007C49BA" w:rsidRDefault="007420F6" w:rsidP="007420F6">
            <w:pPr>
              <w:pStyle w:val="TAC"/>
              <w:keepNext w:val="0"/>
              <w:rPr>
                <w:del w:id="3826" w:author="R4-2117202" w:date="2021-11-16T11:00:00Z"/>
                <w:rFonts w:eastAsia="Yu Mincho"/>
              </w:rPr>
            </w:pPr>
          </w:p>
        </w:tc>
        <w:tc>
          <w:tcPr>
            <w:tcW w:w="687" w:type="dxa"/>
          </w:tcPr>
          <w:p w14:paraId="05962D9B" w14:textId="347EF8E9" w:rsidR="007420F6" w:rsidDel="007C49BA" w:rsidRDefault="007420F6" w:rsidP="007420F6">
            <w:pPr>
              <w:pStyle w:val="TAC"/>
              <w:keepNext w:val="0"/>
              <w:rPr>
                <w:del w:id="3827" w:author="R4-2117202" w:date="2021-11-16T11:00:00Z"/>
                <w:rFonts w:eastAsia="Yu Mincho"/>
              </w:rPr>
            </w:pPr>
          </w:p>
        </w:tc>
        <w:tc>
          <w:tcPr>
            <w:tcW w:w="717" w:type="dxa"/>
            <w:vAlign w:val="center"/>
          </w:tcPr>
          <w:p w14:paraId="6D60479B" w14:textId="061FDAB0" w:rsidR="007420F6" w:rsidDel="007C49BA" w:rsidRDefault="007420F6" w:rsidP="00281F4A">
            <w:pPr>
              <w:pStyle w:val="TAC"/>
              <w:rPr>
                <w:del w:id="3828" w:author="R4-2117202" w:date="2021-11-16T11:00:00Z"/>
                <w:rFonts w:eastAsia="Yu Mincho"/>
              </w:rPr>
            </w:pPr>
          </w:p>
        </w:tc>
      </w:tr>
      <w:tr w:rsidR="007420F6" w:rsidDel="007C49BA" w14:paraId="6A93052A" w14:textId="44B4E6F4" w:rsidTr="00281F4A">
        <w:trPr>
          <w:cantSplit/>
          <w:jc w:val="center"/>
          <w:del w:id="3829" w:author="R4-2117202" w:date="2021-11-16T11:00:00Z"/>
        </w:trPr>
        <w:tc>
          <w:tcPr>
            <w:tcW w:w="906" w:type="dxa"/>
            <w:vAlign w:val="center"/>
          </w:tcPr>
          <w:p w14:paraId="772A47F2" w14:textId="1419E529" w:rsidR="007420F6" w:rsidRPr="00F95B02" w:rsidDel="007C49BA" w:rsidRDefault="007420F6" w:rsidP="007420F6">
            <w:pPr>
              <w:pStyle w:val="TAC"/>
              <w:keepNext w:val="0"/>
              <w:rPr>
                <w:del w:id="3830" w:author="R4-2117202" w:date="2021-11-16T11:00:00Z"/>
                <w:rFonts w:eastAsia="MS Mincho"/>
                <w:lang w:val="en-US" w:eastAsia="ja-JP"/>
              </w:rPr>
            </w:pPr>
            <w:del w:id="3831" w:author="R4-2117202" w:date="2021-11-16T11:00:00Z">
              <w:r w:rsidRPr="00F95B02" w:rsidDel="007C49BA">
                <w:delText>n20</w:delText>
              </w:r>
            </w:del>
          </w:p>
        </w:tc>
        <w:tc>
          <w:tcPr>
            <w:tcW w:w="687" w:type="dxa"/>
            <w:vAlign w:val="center"/>
          </w:tcPr>
          <w:p w14:paraId="2C170C45" w14:textId="7D77DE0B" w:rsidR="007420F6" w:rsidRPr="00F95B02" w:rsidDel="007C49BA" w:rsidRDefault="007420F6" w:rsidP="007420F6">
            <w:pPr>
              <w:pStyle w:val="TAC"/>
              <w:keepNext w:val="0"/>
              <w:rPr>
                <w:del w:id="3832" w:author="R4-2117202" w:date="2021-11-16T11:00:00Z"/>
              </w:rPr>
            </w:pPr>
            <w:del w:id="3833" w:author="R4-2117202" w:date="2021-11-16T11:00:00Z">
              <w:r w:rsidRPr="00F95B02" w:rsidDel="007C49BA">
                <w:delText>30</w:delText>
              </w:r>
            </w:del>
          </w:p>
        </w:tc>
        <w:tc>
          <w:tcPr>
            <w:tcW w:w="687" w:type="dxa"/>
          </w:tcPr>
          <w:p w14:paraId="0B3E8890" w14:textId="7A8E4CA5" w:rsidR="007420F6" w:rsidRPr="00F95B02" w:rsidDel="007C49BA" w:rsidRDefault="007420F6" w:rsidP="007420F6">
            <w:pPr>
              <w:pStyle w:val="TAC"/>
              <w:keepNext w:val="0"/>
              <w:rPr>
                <w:del w:id="3834" w:author="R4-2117202" w:date="2021-11-16T11:00:00Z"/>
              </w:rPr>
            </w:pPr>
          </w:p>
        </w:tc>
        <w:tc>
          <w:tcPr>
            <w:tcW w:w="687" w:type="dxa"/>
          </w:tcPr>
          <w:p w14:paraId="7909B973" w14:textId="0C866336" w:rsidR="007420F6" w:rsidRPr="00F95B02" w:rsidDel="007C49BA" w:rsidRDefault="007420F6" w:rsidP="007420F6">
            <w:pPr>
              <w:pStyle w:val="TAC"/>
              <w:keepNext w:val="0"/>
              <w:rPr>
                <w:del w:id="3835" w:author="R4-2117202" w:date="2021-11-16T11:00:00Z"/>
              </w:rPr>
            </w:pPr>
            <w:del w:id="3836" w:author="R4-2117202" w:date="2021-11-16T11:00:00Z">
              <w:r w:rsidRPr="00F95B02" w:rsidDel="007C49BA">
                <w:delText>Yes</w:delText>
              </w:r>
            </w:del>
          </w:p>
        </w:tc>
        <w:tc>
          <w:tcPr>
            <w:tcW w:w="687" w:type="dxa"/>
            <w:vAlign w:val="center"/>
          </w:tcPr>
          <w:p w14:paraId="051C7960" w14:textId="7060CFA4" w:rsidR="007420F6" w:rsidRPr="00F95B02" w:rsidDel="007C49BA" w:rsidRDefault="007420F6" w:rsidP="007420F6">
            <w:pPr>
              <w:pStyle w:val="TAC"/>
              <w:keepNext w:val="0"/>
              <w:rPr>
                <w:del w:id="3837" w:author="R4-2117202" w:date="2021-11-16T11:00:00Z"/>
              </w:rPr>
            </w:pPr>
            <w:del w:id="3838" w:author="R4-2117202" w:date="2021-11-16T11:00:00Z">
              <w:r w:rsidRPr="00F95B02" w:rsidDel="007C49BA">
                <w:delText>Yes</w:delText>
              </w:r>
            </w:del>
          </w:p>
        </w:tc>
        <w:tc>
          <w:tcPr>
            <w:tcW w:w="687" w:type="dxa"/>
            <w:vAlign w:val="center"/>
          </w:tcPr>
          <w:p w14:paraId="30691072" w14:textId="2DA48494" w:rsidR="007420F6" w:rsidRPr="00F95B02" w:rsidDel="007C49BA" w:rsidRDefault="007420F6" w:rsidP="007420F6">
            <w:pPr>
              <w:pStyle w:val="TAC"/>
              <w:keepNext w:val="0"/>
              <w:rPr>
                <w:del w:id="3839" w:author="R4-2117202" w:date="2021-11-16T11:00:00Z"/>
              </w:rPr>
            </w:pPr>
            <w:del w:id="3840" w:author="R4-2117202" w:date="2021-11-16T11:00:00Z">
              <w:r w:rsidRPr="00F95B02" w:rsidDel="007C49BA">
                <w:delText>Yes</w:delText>
              </w:r>
            </w:del>
          </w:p>
        </w:tc>
        <w:tc>
          <w:tcPr>
            <w:tcW w:w="687" w:type="dxa"/>
            <w:vAlign w:val="center"/>
          </w:tcPr>
          <w:p w14:paraId="49A8C493" w14:textId="1B7EFAEF" w:rsidR="007420F6" w:rsidRPr="00F95B02" w:rsidDel="007C49BA" w:rsidRDefault="007420F6" w:rsidP="007420F6">
            <w:pPr>
              <w:pStyle w:val="TAC"/>
              <w:keepNext w:val="0"/>
              <w:rPr>
                <w:del w:id="3841" w:author="R4-2117202" w:date="2021-11-16T11:00:00Z"/>
              </w:rPr>
            </w:pPr>
          </w:p>
        </w:tc>
        <w:tc>
          <w:tcPr>
            <w:tcW w:w="687" w:type="dxa"/>
          </w:tcPr>
          <w:p w14:paraId="6A8A091A" w14:textId="716D5C24" w:rsidR="007420F6" w:rsidRPr="00F95B02" w:rsidDel="007C49BA" w:rsidRDefault="007420F6" w:rsidP="007420F6">
            <w:pPr>
              <w:pStyle w:val="TAC"/>
              <w:keepNext w:val="0"/>
              <w:rPr>
                <w:del w:id="3842" w:author="R4-2117202" w:date="2021-11-16T11:00:00Z"/>
              </w:rPr>
            </w:pPr>
          </w:p>
        </w:tc>
        <w:tc>
          <w:tcPr>
            <w:tcW w:w="687" w:type="dxa"/>
            <w:vAlign w:val="center"/>
          </w:tcPr>
          <w:p w14:paraId="4C8C1225" w14:textId="0B74CF90" w:rsidR="007420F6" w:rsidRPr="00F95B02" w:rsidDel="007C49BA" w:rsidRDefault="007420F6" w:rsidP="007420F6">
            <w:pPr>
              <w:pStyle w:val="TAC"/>
              <w:keepNext w:val="0"/>
              <w:rPr>
                <w:del w:id="3843" w:author="R4-2117202" w:date="2021-11-16T11:00:00Z"/>
              </w:rPr>
            </w:pPr>
          </w:p>
        </w:tc>
        <w:tc>
          <w:tcPr>
            <w:tcW w:w="687" w:type="dxa"/>
            <w:vAlign w:val="center"/>
          </w:tcPr>
          <w:p w14:paraId="34A0FE44" w14:textId="1B4B6BCE" w:rsidR="007420F6" w:rsidRPr="00F95B02" w:rsidDel="007C49BA" w:rsidRDefault="007420F6" w:rsidP="007420F6">
            <w:pPr>
              <w:pStyle w:val="TAC"/>
              <w:keepNext w:val="0"/>
              <w:rPr>
                <w:del w:id="3844" w:author="R4-2117202" w:date="2021-11-16T11:00:00Z"/>
              </w:rPr>
            </w:pPr>
          </w:p>
        </w:tc>
        <w:tc>
          <w:tcPr>
            <w:tcW w:w="687" w:type="dxa"/>
            <w:vAlign w:val="center"/>
          </w:tcPr>
          <w:p w14:paraId="1F4754F7" w14:textId="377382EC" w:rsidR="007420F6" w:rsidDel="007C49BA" w:rsidRDefault="007420F6" w:rsidP="007420F6">
            <w:pPr>
              <w:pStyle w:val="TAC"/>
              <w:keepNext w:val="0"/>
              <w:rPr>
                <w:del w:id="3845" w:author="R4-2117202" w:date="2021-11-16T11:00:00Z"/>
                <w:rFonts w:eastAsia="Yu Mincho"/>
              </w:rPr>
            </w:pPr>
          </w:p>
        </w:tc>
        <w:tc>
          <w:tcPr>
            <w:tcW w:w="687" w:type="dxa"/>
          </w:tcPr>
          <w:p w14:paraId="0E934E8B" w14:textId="65725D57" w:rsidR="007420F6" w:rsidDel="007C49BA" w:rsidRDefault="007420F6" w:rsidP="007420F6">
            <w:pPr>
              <w:pStyle w:val="TAC"/>
              <w:keepNext w:val="0"/>
              <w:rPr>
                <w:del w:id="3846" w:author="R4-2117202" w:date="2021-11-16T11:00:00Z"/>
                <w:rFonts w:eastAsia="Yu Mincho"/>
              </w:rPr>
            </w:pPr>
          </w:p>
        </w:tc>
        <w:tc>
          <w:tcPr>
            <w:tcW w:w="687" w:type="dxa"/>
            <w:vAlign w:val="center"/>
          </w:tcPr>
          <w:p w14:paraId="4438D08F" w14:textId="6F73C8FD" w:rsidR="007420F6" w:rsidDel="007C49BA" w:rsidRDefault="007420F6" w:rsidP="007420F6">
            <w:pPr>
              <w:pStyle w:val="TAC"/>
              <w:keepNext w:val="0"/>
              <w:rPr>
                <w:del w:id="3847" w:author="R4-2117202" w:date="2021-11-16T11:00:00Z"/>
                <w:rFonts w:eastAsia="Yu Mincho"/>
              </w:rPr>
            </w:pPr>
          </w:p>
        </w:tc>
        <w:tc>
          <w:tcPr>
            <w:tcW w:w="687" w:type="dxa"/>
          </w:tcPr>
          <w:p w14:paraId="52A5E247" w14:textId="47F291D0" w:rsidR="007420F6" w:rsidDel="007C49BA" w:rsidRDefault="007420F6" w:rsidP="007420F6">
            <w:pPr>
              <w:pStyle w:val="TAC"/>
              <w:keepNext w:val="0"/>
              <w:rPr>
                <w:del w:id="3848" w:author="R4-2117202" w:date="2021-11-16T11:00:00Z"/>
                <w:rFonts w:eastAsia="Yu Mincho"/>
              </w:rPr>
            </w:pPr>
          </w:p>
        </w:tc>
        <w:tc>
          <w:tcPr>
            <w:tcW w:w="717" w:type="dxa"/>
            <w:vAlign w:val="center"/>
          </w:tcPr>
          <w:p w14:paraId="40E69FF3" w14:textId="3FD0B4CD" w:rsidR="007420F6" w:rsidDel="007C49BA" w:rsidRDefault="007420F6" w:rsidP="00281F4A">
            <w:pPr>
              <w:pStyle w:val="TAC"/>
              <w:rPr>
                <w:del w:id="3849" w:author="R4-2117202" w:date="2021-11-16T11:00:00Z"/>
                <w:rFonts w:eastAsia="Yu Mincho"/>
              </w:rPr>
            </w:pPr>
          </w:p>
        </w:tc>
      </w:tr>
      <w:tr w:rsidR="007420F6" w:rsidDel="007C49BA" w14:paraId="20B9065A" w14:textId="57D2BCAC" w:rsidTr="00281F4A">
        <w:trPr>
          <w:cantSplit/>
          <w:jc w:val="center"/>
          <w:del w:id="3850" w:author="R4-2117202" w:date="2021-11-16T11:00:00Z"/>
        </w:trPr>
        <w:tc>
          <w:tcPr>
            <w:tcW w:w="906" w:type="dxa"/>
            <w:vAlign w:val="center"/>
          </w:tcPr>
          <w:p w14:paraId="58F949EA" w14:textId="6B0CE73E" w:rsidR="007420F6" w:rsidRPr="00F95B02" w:rsidDel="007C49BA" w:rsidRDefault="007420F6" w:rsidP="007420F6">
            <w:pPr>
              <w:pStyle w:val="TAC"/>
              <w:keepNext w:val="0"/>
              <w:rPr>
                <w:del w:id="3851" w:author="R4-2117202" w:date="2021-11-16T11:00:00Z"/>
              </w:rPr>
            </w:pPr>
          </w:p>
        </w:tc>
        <w:tc>
          <w:tcPr>
            <w:tcW w:w="687" w:type="dxa"/>
            <w:vAlign w:val="center"/>
          </w:tcPr>
          <w:p w14:paraId="6E9571F1" w14:textId="2DF85199" w:rsidR="007420F6" w:rsidRPr="00F95B02" w:rsidDel="007C49BA" w:rsidRDefault="007420F6" w:rsidP="007420F6">
            <w:pPr>
              <w:pStyle w:val="TAC"/>
              <w:keepNext w:val="0"/>
              <w:rPr>
                <w:del w:id="3852" w:author="R4-2117202" w:date="2021-11-16T11:00:00Z"/>
              </w:rPr>
            </w:pPr>
            <w:del w:id="3853" w:author="R4-2117202" w:date="2021-11-16T11:00:00Z">
              <w:r w:rsidRPr="00F95B02" w:rsidDel="007C49BA">
                <w:delText>60</w:delText>
              </w:r>
            </w:del>
          </w:p>
        </w:tc>
        <w:tc>
          <w:tcPr>
            <w:tcW w:w="687" w:type="dxa"/>
          </w:tcPr>
          <w:p w14:paraId="764125E1" w14:textId="2A5F1F5E" w:rsidR="007420F6" w:rsidRPr="00F95B02" w:rsidDel="007C49BA" w:rsidRDefault="007420F6" w:rsidP="007420F6">
            <w:pPr>
              <w:pStyle w:val="TAC"/>
              <w:keepNext w:val="0"/>
              <w:rPr>
                <w:del w:id="3854" w:author="R4-2117202" w:date="2021-11-16T11:00:00Z"/>
              </w:rPr>
            </w:pPr>
          </w:p>
        </w:tc>
        <w:tc>
          <w:tcPr>
            <w:tcW w:w="687" w:type="dxa"/>
            <w:vAlign w:val="center"/>
          </w:tcPr>
          <w:p w14:paraId="3C572857" w14:textId="1E432940" w:rsidR="007420F6" w:rsidRPr="00F95B02" w:rsidDel="007C49BA" w:rsidRDefault="007420F6" w:rsidP="007420F6">
            <w:pPr>
              <w:pStyle w:val="TAC"/>
              <w:keepNext w:val="0"/>
              <w:rPr>
                <w:del w:id="3855" w:author="R4-2117202" w:date="2021-11-16T11:00:00Z"/>
              </w:rPr>
            </w:pPr>
          </w:p>
        </w:tc>
        <w:tc>
          <w:tcPr>
            <w:tcW w:w="687" w:type="dxa"/>
            <w:vAlign w:val="center"/>
          </w:tcPr>
          <w:p w14:paraId="76B37854" w14:textId="11923666" w:rsidR="007420F6" w:rsidRPr="00F95B02" w:rsidDel="007C49BA" w:rsidRDefault="007420F6" w:rsidP="007420F6">
            <w:pPr>
              <w:pStyle w:val="TAC"/>
              <w:keepNext w:val="0"/>
              <w:rPr>
                <w:del w:id="3856" w:author="R4-2117202" w:date="2021-11-16T11:00:00Z"/>
              </w:rPr>
            </w:pPr>
          </w:p>
        </w:tc>
        <w:tc>
          <w:tcPr>
            <w:tcW w:w="687" w:type="dxa"/>
            <w:vAlign w:val="center"/>
          </w:tcPr>
          <w:p w14:paraId="5E1C2FD7" w14:textId="313D98BC" w:rsidR="007420F6" w:rsidRPr="00F95B02" w:rsidDel="007C49BA" w:rsidRDefault="007420F6" w:rsidP="007420F6">
            <w:pPr>
              <w:pStyle w:val="TAC"/>
              <w:keepNext w:val="0"/>
              <w:rPr>
                <w:del w:id="3857" w:author="R4-2117202" w:date="2021-11-16T11:00:00Z"/>
              </w:rPr>
            </w:pPr>
          </w:p>
        </w:tc>
        <w:tc>
          <w:tcPr>
            <w:tcW w:w="687" w:type="dxa"/>
            <w:vAlign w:val="center"/>
          </w:tcPr>
          <w:p w14:paraId="7A6438B9" w14:textId="2319282F" w:rsidR="007420F6" w:rsidRPr="00F95B02" w:rsidDel="007C49BA" w:rsidRDefault="007420F6" w:rsidP="007420F6">
            <w:pPr>
              <w:pStyle w:val="TAC"/>
              <w:keepNext w:val="0"/>
              <w:rPr>
                <w:del w:id="3858" w:author="R4-2117202" w:date="2021-11-16T11:00:00Z"/>
              </w:rPr>
            </w:pPr>
          </w:p>
        </w:tc>
        <w:tc>
          <w:tcPr>
            <w:tcW w:w="687" w:type="dxa"/>
          </w:tcPr>
          <w:p w14:paraId="71E10771" w14:textId="17275C48" w:rsidR="007420F6" w:rsidRPr="00F95B02" w:rsidDel="007C49BA" w:rsidRDefault="007420F6" w:rsidP="007420F6">
            <w:pPr>
              <w:pStyle w:val="TAC"/>
              <w:keepNext w:val="0"/>
              <w:rPr>
                <w:del w:id="3859" w:author="R4-2117202" w:date="2021-11-16T11:00:00Z"/>
              </w:rPr>
            </w:pPr>
          </w:p>
        </w:tc>
        <w:tc>
          <w:tcPr>
            <w:tcW w:w="687" w:type="dxa"/>
            <w:vAlign w:val="center"/>
          </w:tcPr>
          <w:p w14:paraId="60E76C2A" w14:textId="5C0BFB63" w:rsidR="007420F6" w:rsidRPr="00F95B02" w:rsidDel="007C49BA" w:rsidRDefault="007420F6" w:rsidP="007420F6">
            <w:pPr>
              <w:pStyle w:val="TAC"/>
              <w:keepNext w:val="0"/>
              <w:rPr>
                <w:del w:id="3860" w:author="R4-2117202" w:date="2021-11-16T11:00:00Z"/>
              </w:rPr>
            </w:pPr>
          </w:p>
        </w:tc>
        <w:tc>
          <w:tcPr>
            <w:tcW w:w="687" w:type="dxa"/>
            <w:vAlign w:val="center"/>
          </w:tcPr>
          <w:p w14:paraId="292D79AD" w14:textId="52B7FEDF" w:rsidR="007420F6" w:rsidRPr="00F95B02" w:rsidDel="007C49BA" w:rsidRDefault="007420F6" w:rsidP="007420F6">
            <w:pPr>
              <w:pStyle w:val="TAC"/>
              <w:keepNext w:val="0"/>
              <w:rPr>
                <w:del w:id="3861" w:author="R4-2117202" w:date="2021-11-16T11:00:00Z"/>
              </w:rPr>
            </w:pPr>
          </w:p>
        </w:tc>
        <w:tc>
          <w:tcPr>
            <w:tcW w:w="687" w:type="dxa"/>
            <w:vAlign w:val="center"/>
          </w:tcPr>
          <w:p w14:paraId="50A1A356" w14:textId="77B99F27" w:rsidR="007420F6" w:rsidDel="007C49BA" w:rsidRDefault="007420F6" w:rsidP="007420F6">
            <w:pPr>
              <w:pStyle w:val="TAC"/>
              <w:keepNext w:val="0"/>
              <w:rPr>
                <w:del w:id="3862" w:author="R4-2117202" w:date="2021-11-16T11:00:00Z"/>
                <w:rFonts w:eastAsia="Yu Mincho"/>
              </w:rPr>
            </w:pPr>
          </w:p>
        </w:tc>
        <w:tc>
          <w:tcPr>
            <w:tcW w:w="687" w:type="dxa"/>
          </w:tcPr>
          <w:p w14:paraId="6403EAA3" w14:textId="271B9BD2" w:rsidR="007420F6" w:rsidDel="007C49BA" w:rsidRDefault="007420F6" w:rsidP="007420F6">
            <w:pPr>
              <w:pStyle w:val="TAC"/>
              <w:keepNext w:val="0"/>
              <w:rPr>
                <w:del w:id="3863" w:author="R4-2117202" w:date="2021-11-16T11:00:00Z"/>
                <w:rFonts w:eastAsia="Yu Mincho"/>
              </w:rPr>
            </w:pPr>
          </w:p>
        </w:tc>
        <w:tc>
          <w:tcPr>
            <w:tcW w:w="687" w:type="dxa"/>
            <w:vAlign w:val="center"/>
          </w:tcPr>
          <w:p w14:paraId="054D6B9A" w14:textId="69359C7B" w:rsidR="007420F6" w:rsidDel="007C49BA" w:rsidRDefault="007420F6" w:rsidP="007420F6">
            <w:pPr>
              <w:pStyle w:val="TAC"/>
              <w:keepNext w:val="0"/>
              <w:rPr>
                <w:del w:id="3864" w:author="R4-2117202" w:date="2021-11-16T11:00:00Z"/>
                <w:rFonts w:eastAsia="Yu Mincho"/>
              </w:rPr>
            </w:pPr>
          </w:p>
        </w:tc>
        <w:tc>
          <w:tcPr>
            <w:tcW w:w="687" w:type="dxa"/>
          </w:tcPr>
          <w:p w14:paraId="06259424" w14:textId="48C108AE" w:rsidR="007420F6" w:rsidDel="007C49BA" w:rsidRDefault="007420F6" w:rsidP="007420F6">
            <w:pPr>
              <w:pStyle w:val="TAC"/>
              <w:keepNext w:val="0"/>
              <w:rPr>
                <w:del w:id="3865" w:author="R4-2117202" w:date="2021-11-16T11:00:00Z"/>
                <w:rFonts w:eastAsia="Yu Mincho"/>
              </w:rPr>
            </w:pPr>
          </w:p>
        </w:tc>
        <w:tc>
          <w:tcPr>
            <w:tcW w:w="717" w:type="dxa"/>
            <w:vAlign w:val="center"/>
          </w:tcPr>
          <w:p w14:paraId="6AB0EE76" w14:textId="3076C790" w:rsidR="007420F6" w:rsidDel="007C49BA" w:rsidRDefault="007420F6" w:rsidP="00281F4A">
            <w:pPr>
              <w:pStyle w:val="TAC"/>
              <w:rPr>
                <w:del w:id="3866" w:author="R4-2117202" w:date="2021-11-16T11:00:00Z"/>
                <w:rFonts w:eastAsia="Yu Mincho"/>
              </w:rPr>
            </w:pPr>
          </w:p>
        </w:tc>
      </w:tr>
      <w:tr w:rsidR="007420F6" w:rsidDel="007C49BA" w14:paraId="698E84C4" w14:textId="57744AF4" w:rsidTr="00281F4A">
        <w:trPr>
          <w:cantSplit/>
          <w:jc w:val="center"/>
          <w:del w:id="3867" w:author="R4-2117202" w:date="2021-11-16T11:00:00Z"/>
        </w:trPr>
        <w:tc>
          <w:tcPr>
            <w:tcW w:w="906" w:type="dxa"/>
            <w:vAlign w:val="center"/>
          </w:tcPr>
          <w:p w14:paraId="58D03764" w14:textId="4A9CF8C3" w:rsidR="007420F6" w:rsidRPr="00F95B02" w:rsidDel="007C49BA" w:rsidRDefault="007420F6" w:rsidP="007420F6">
            <w:pPr>
              <w:pStyle w:val="TAC"/>
              <w:keepNext w:val="0"/>
              <w:rPr>
                <w:del w:id="3868" w:author="R4-2117202" w:date="2021-11-16T11:00:00Z"/>
              </w:rPr>
            </w:pPr>
          </w:p>
        </w:tc>
        <w:tc>
          <w:tcPr>
            <w:tcW w:w="687" w:type="dxa"/>
            <w:vAlign w:val="center"/>
          </w:tcPr>
          <w:p w14:paraId="46E9E134" w14:textId="38190AE5" w:rsidR="007420F6" w:rsidRPr="00F95B02" w:rsidDel="007C49BA" w:rsidRDefault="007420F6" w:rsidP="007420F6">
            <w:pPr>
              <w:pStyle w:val="TAC"/>
              <w:keepNext w:val="0"/>
              <w:rPr>
                <w:del w:id="3869" w:author="R4-2117202" w:date="2021-11-16T11:00:00Z"/>
              </w:rPr>
            </w:pPr>
            <w:del w:id="3870" w:author="R4-2117202" w:date="2021-11-16T11:00:00Z">
              <w:r w:rsidRPr="00F95B02" w:rsidDel="007C49BA">
                <w:delText>15</w:delText>
              </w:r>
            </w:del>
          </w:p>
        </w:tc>
        <w:tc>
          <w:tcPr>
            <w:tcW w:w="687" w:type="dxa"/>
          </w:tcPr>
          <w:p w14:paraId="1571549F" w14:textId="75B261B6" w:rsidR="007420F6" w:rsidRPr="00F95B02" w:rsidDel="007C49BA" w:rsidRDefault="007420F6" w:rsidP="007420F6">
            <w:pPr>
              <w:pStyle w:val="TAC"/>
              <w:keepNext w:val="0"/>
              <w:rPr>
                <w:del w:id="3871" w:author="R4-2117202" w:date="2021-11-16T11:00:00Z"/>
              </w:rPr>
            </w:pPr>
            <w:del w:id="3872" w:author="R4-2117202" w:date="2021-11-16T11:00:00Z">
              <w:r w:rsidRPr="00F95B02" w:rsidDel="007C49BA">
                <w:delText>Yes</w:delText>
              </w:r>
            </w:del>
          </w:p>
        </w:tc>
        <w:tc>
          <w:tcPr>
            <w:tcW w:w="687" w:type="dxa"/>
            <w:vAlign w:val="center"/>
          </w:tcPr>
          <w:p w14:paraId="37C80B3D" w14:textId="6E2E227F" w:rsidR="007420F6" w:rsidRPr="00F95B02" w:rsidDel="007C49BA" w:rsidRDefault="007420F6" w:rsidP="007420F6">
            <w:pPr>
              <w:pStyle w:val="TAC"/>
              <w:keepNext w:val="0"/>
              <w:rPr>
                <w:del w:id="3873" w:author="R4-2117202" w:date="2021-11-16T11:00:00Z"/>
              </w:rPr>
            </w:pPr>
            <w:del w:id="3874" w:author="R4-2117202" w:date="2021-11-16T11:00:00Z">
              <w:r w:rsidRPr="00F95B02" w:rsidDel="007C49BA">
                <w:delText>Yes</w:delText>
              </w:r>
            </w:del>
          </w:p>
        </w:tc>
        <w:tc>
          <w:tcPr>
            <w:tcW w:w="687" w:type="dxa"/>
            <w:vAlign w:val="center"/>
          </w:tcPr>
          <w:p w14:paraId="1063F4D6" w14:textId="25621F63" w:rsidR="007420F6" w:rsidRPr="00F95B02" w:rsidDel="007C49BA" w:rsidRDefault="007420F6" w:rsidP="007420F6">
            <w:pPr>
              <w:pStyle w:val="TAC"/>
              <w:keepNext w:val="0"/>
              <w:rPr>
                <w:del w:id="3875" w:author="R4-2117202" w:date="2021-11-16T11:00:00Z"/>
              </w:rPr>
            </w:pPr>
            <w:del w:id="3876" w:author="R4-2117202" w:date="2021-11-16T11:00:00Z">
              <w:r w:rsidRPr="00F95B02" w:rsidDel="007C49BA">
                <w:delText>Yes</w:delText>
              </w:r>
            </w:del>
          </w:p>
        </w:tc>
        <w:tc>
          <w:tcPr>
            <w:tcW w:w="687" w:type="dxa"/>
            <w:vAlign w:val="center"/>
          </w:tcPr>
          <w:p w14:paraId="65B468C4" w14:textId="79F9B356" w:rsidR="007420F6" w:rsidRPr="00F95B02" w:rsidDel="007C49BA" w:rsidRDefault="007420F6" w:rsidP="007420F6">
            <w:pPr>
              <w:pStyle w:val="TAC"/>
              <w:keepNext w:val="0"/>
              <w:rPr>
                <w:del w:id="3877" w:author="R4-2117202" w:date="2021-11-16T11:00:00Z"/>
              </w:rPr>
            </w:pPr>
            <w:del w:id="3878" w:author="R4-2117202" w:date="2021-11-16T11:00:00Z">
              <w:r w:rsidRPr="00F95B02" w:rsidDel="007C49BA">
                <w:delText>Yes</w:delText>
              </w:r>
            </w:del>
          </w:p>
        </w:tc>
        <w:tc>
          <w:tcPr>
            <w:tcW w:w="687" w:type="dxa"/>
            <w:vAlign w:val="center"/>
          </w:tcPr>
          <w:p w14:paraId="55241BCA" w14:textId="7432C2C4" w:rsidR="007420F6" w:rsidRPr="00F95B02" w:rsidDel="007C49BA" w:rsidRDefault="007420F6" w:rsidP="007420F6">
            <w:pPr>
              <w:pStyle w:val="TAC"/>
              <w:keepNext w:val="0"/>
              <w:rPr>
                <w:del w:id="3879" w:author="R4-2117202" w:date="2021-11-16T11:00:00Z"/>
              </w:rPr>
            </w:pPr>
            <w:del w:id="3880" w:author="R4-2117202" w:date="2021-11-16T11:00:00Z">
              <w:r w:rsidRPr="00F95B02" w:rsidDel="007C49BA">
                <w:delText>Yes</w:delText>
              </w:r>
            </w:del>
          </w:p>
        </w:tc>
        <w:tc>
          <w:tcPr>
            <w:tcW w:w="687" w:type="dxa"/>
            <w:vAlign w:val="center"/>
          </w:tcPr>
          <w:p w14:paraId="654B067F" w14:textId="33792184" w:rsidR="007420F6" w:rsidRPr="00F95B02" w:rsidDel="007C49BA" w:rsidRDefault="007420F6" w:rsidP="007420F6">
            <w:pPr>
              <w:pStyle w:val="TAC"/>
              <w:keepNext w:val="0"/>
              <w:rPr>
                <w:del w:id="3881" w:author="R4-2117202" w:date="2021-11-16T11:00:00Z"/>
              </w:rPr>
            </w:pPr>
            <w:del w:id="3882" w:author="R4-2117202" w:date="2021-11-16T11:00:00Z">
              <w:r w:rsidRPr="00F95B02" w:rsidDel="007C49BA">
                <w:delText>Yes</w:delText>
              </w:r>
            </w:del>
          </w:p>
        </w:tc>
        <w:tc>
          <w:tcPr>
            <w:tcW w:w="687" w:type="dxa"/>
            <w:vAlign w:val="center"/>
          </w:tcPr>
          <w:p w14:paraId="0A45287B" w14:textId="43C58A88" w:rsidR="007420F6" w:rsidRPr="00F95B02" w:rsidDel="007C49BA" w:rsidRDefault="007420F6" w:rsidP="007420F6">
            <w:pPr>
              <w:pStyle w:val="TAC"/>
              <w:keepNext w:val="0"/>
              <w:rPr>
                <w:del w:id="3883" w:author="R4-2117202" w:date="2021-11-16T11:00:00Z"/>
              </w:rPr>
            </w:pPr>
            <w:del w:id="3884" w:author="R4-2117202" w:date="2021-11-16T11:00:00Z">
              <w:r w:rsidRPr="00F95B02" w:rsidDel="007C49BA">
                <w:delText>Yes</w:delText>
              </w:r>
            </w:del>
          </w:p>
        </w:tc>
        <w:tc>
          <w:tcPr>
            <w:tcW w:w="687" w:type="dxa"/>
            <w:vAlign w:val="center"/>
          </w:tcPr>
          <w:p w14:paraId="1A2EB135" w14:textId="0C605947" w:rsidR="007420F6" w:rsidRPr="00F95B02" w:rsidDel="007C49BA" w:rsidRDefault="007420F6" w:rsidP="007420F6">
            <w:pPr>
              <w:pStyle w:val="TAC"/>
              <w:keepNext w:val="0"/>
              <w:rPr>
                <w:del w:id="3885" w:author="R4-2117202" w:date="2021-11-16T11:00:00Z"/>
              </w:rPr>
            </w:pPr>
          </w:p>
        </w:tc>
        <w:tc>
          <w:tcPr>
            <w:tcW w:w="687" w:type="dxa"/>
            <w:vAlign w:val="center"/>
          </w:tcPr>
          <w:p w14:paraId="0C50EC6A" w14:textId="674DB269" w:rsidR="007420F6" w:rsidDel="007C49BA" w:rsidRDefault="007420F6" w:rsidP="007420F6">
            <w:pPr>
              <w:pStyle w:val="TAC"/>
              <w:keepNext w:val="0"/>
              <w:rPr>
                <w:del w:id="3886" w:author="R4-2117202" w:date="2021-11-16T11:00:00Z"/>
                <w:rFonts w:eastAsia="Yu Mincho"/>
              </w:rPr>
            </w:pPr>
          </w:p>
        </w:tc>
        <w:tc>
          <w:tcPr>
            <w:tcW w:w="687" w:type="dxa"/>
          </w:tcPr>
          <w:p w14:paraId="178A4DCA" w14:textId="2AC25A23" w:rsidR="007420F6" w:rsidDel="007C49BA" w:rsidRDefault="007420F6" w:rsidP="007420F6">
            <w:pPr>
              <w:pStyle w:val="TAC"/>
              <w:keepNext w:val="0"/>
              <w:rPr>
                <w:del w:id="3887" w:author="R4-2117202" w:date="2021-11-16T11:00:00Z"/>
                <w:rFonts w:eastAsia="Yu Mincho"/>
              </w:rPr>
            </w:pPr>
          </w:p>
        </w:tc>
        <w:tc>
          <w:tcPr>
            <w:tcW w:w="687" w:type="dxa"/>
            <w:vAlign w:val="center"/>
          </w:tcPr>
          <w:p w14:paraId="2FD70976" w14:textId="7D08AB15" w:rsidR="007420F6" w:rsidDel="007C49BA" w:rsidRDefault="007420F6" w:rsidP="007420F6">
            <w:pPr>
              <w:pStyle w:val="TAC"/>
              <w:keepNext w:val="0"/>
              <w:rPr>
                <w:del w:id="3888" w:author="R4-2117202" w:date="2021-11-16T11:00:00Z"/>
                <w:rFonts w:eastAsia="Yu Mincho"/>
              </w:rPr>
            </w:pPr>
          </w:p>
        </w:tc>
        <w:tc>
          <w:tcPr>
            <w:tcW w:w="687" w:type="dxa"/>
          </w:tcPr>
          <w:p w14:paraId="6792CDDB" w14:textId="50983193" w:rsidR="007420F6" w:rsidDel="007C49BA" w:rsidRDefault="007420F6" w:rsidP="007420F6">
            <w:pPr>
              <w:pStyle w:val="TAC"/>
              <w:keepNext w:val="0"/>
              <w:rPr>
                <w:del w:id="3889" w:author="R4-2117202" w:date="2021-11-16T11:00:00Z"/>
                <w:rFonts w:eastAsia="Yu Mincho"/>
              </w:rPr>
            </w:pPr>
          </w:p>
        </w:tc>
        <w:tc>
          <w:tcPr>
            <w:tcW w:w="717" w:type="dxa"/>
            <w:vAlign w:val="center"/>
          </w:tcPr>
          <w:p w14:paraId="05F02A2C" w14:textId="79B2B26F" w:rsidR="007420F6" w:rsidDel="007C49BA" w:rsidRDefault="007420F6" w:rsidP="00281F4A">
            <w:pPr>
              <w:pStyle w:val="TAC"/>
              <w:rPr>
                <w:del w:id="3890" w:author="R4-2117202" w:date="2021-11-16T11:00:00Z"/>
                <w:rFonts w:eastAsia="Yu Mincho"/>
              </w:rPr>
            </w:pPr>
          </w:p>
        </w:tc>
      </w:tr>
      <w:tr w:rsidR="007420F6" w:rsidDel="007C49BA" w14:paraId="1AFCC9B6" w14:textId="21D54F74" w:rsidTr="00281F4A">
        <w:trPr>
          <w:cantSplit/>
          <w:jc w:val="center"/>
          <w:del w:id="3891" w:author="R4-2117202" w:date="2021-11-16T11:00:00Z"/>
        </w:trPr>
        <w:tc>
          <w:tcPr>
            <w:tcW w:w="906" w:type="dxa"/>
            <w:vAlign w:val="center"/>
          </w:tcPr>
          <w:p w14:paraId="604BD37D" w14:textId="0C9C5DE9" w:rsidR="007420F6" w:rsidRPr="00F95B02" w:rsidDel="007C49BA" w:rsidRDefault="007420F6" w:rsidP="007420F6">
            <w:pPr>
              <w:pStyle w:val="TAC"/>
              <w:keepNext w:val="0"/>
              <w:rPr>
                <w:del w:id="3892" w:author="R4-2117202" w:date="2021-11-16T11:00:00Z"/>
              </w:rPr>
            </w:pPr>
            <w:del w:id="3893" w:author="R4-2117202" w:date="2021-11-16T11:00:00Z">
              <w:r w:rsidRPr="00F95B02" w:rsidDel="007C49BA">
                <w:delText>n25</w:delText>
              </w:r>
            </w:del>
          </w:p>
        </w:tc>
        <w:tc>
          <w:tcPr>
            <w:tcW w:w="687" w:type="dxa"/>
            <w:vAlign w:val="center"/>
          </w:tcPr>
          <w:p w14:paraId="57FD4F6F" w14:textId="48D80F92" w:rsidR="007420F6" w:rsidRPr="00F95B02" w:rsidDel="007C49BA" w:rsidRDefault="007420F6" w:rsidP="007420F6">
            <w:pPr>
              <w:pStyle w:val="TAC"/>
              <w:keepNext w:val="0"/>
              <w:rPr>
                <w:del w:id="3894" w:author="R4-2117202" w:date="2021-11-16T11:00:00Z"/>
              </w:rPr>
            </w:pPr>
            <w:del w:id="3895" w:author="R4-2117202" w:date="2021-11-16T11:00:00Z">
              <w:r w:rsidRPr="00F95B02" w:rsidDel="007C49BA">
                <w:delText>30</w:delText>
              </w:r>
            </w:del>
          </w:p>
        </w:tc>
        <w:tc>
          <w:tcPr>
            <w:tcW w:w="687" w:type="dxa"/>
          </w:tcPr>
          <w:p w14:paraId="2BDD2AD2" w14:textId="23DA23B1" w:rsidR="007420F6" w:rsidRPr="00F95B02" w:rsidDel="007C49BA" w:rsidRDefault="007420F6" w:rsidP="007420F6">
            <w:pPr>
              <w:pStyle w:val="TAC"/>
              <w:keepNext w:val="0"/>
              <w:rPr>
                <w:del w:id="3896" w:author="R4-2117202" w:date="2021-11-16T11:00:00Z"/>
              </w:rPr>
            </w:pPr>
          </w:p>
        </w:tc>
        <w:tc>
          <w:tcPr>
            <w:tcW w:w="687" w:type="dxa"/>
            <w:vAlign w:val="center"/>
          </w:tcPr>
          <w:p w14:paraId="5EC0776E" w14:textId="1A786E68" w:rsidR="007420F6" w:rsidRPr="00F95B02" w:rsidDel="007C49BA" w:rsidRDefault="007420F6" w:rsidP="007420F6">
            <w:pPr>
              <w:pStyle w:val="TAC"/>
              <w:keepNext w:val="0"/>
              <w:rPr>
                <w:del w:id="3897" w:author="R4-2117202" w:date="2021-11-16T11:00:00Z"/>
              </w:rPr>
            </w:pPr>
            <w:del w:id="3898" w:author="R4-2117202" w:date="2021-11-16T11:00:00Z">
              <w:r w:rsidRPr="00F95B02" w:rsidDel="007C49BA">
                <w:delText>Yes</w:delText>
              </w:r>
            </w:del>
          </w:p>
        </w:tc>
        <w:tc>
          <w:tcPr>
            <w:tcW w:w="687" w:type="dxa"/>
            <w:vAlign w:val="center"/>
          </w:tcPr>
          <w:p w14:paraId="18B29932" w14:textId="6D16F735" w:rsidR="007420F6" w:rsidRPr="00F95B02" w:rsidDel="007C49BA" w:rsidRDefault="007420F6" w:rsidP="007420F6">
            <w:pPr>
              <w:pStyle w:val="TAC"/>
              <w:keepNext w:val="0"/>
              <w:rPr>
                <w:del w:id="3899" w:author="R4-2117202" w:date="2021-11-16T11:00:00Z"/>
              </w:rPr>
            </w:pPr>
            <w:del w:id="3900" w:author="R4-2117202" w:date="2021-11-16T11:00:00Z">
              <w:r w:rsidRPr="00F95B02" w:rsidDel="007C49BA">
                <w:delText>Yes</w:delText>
              </w:r>
            </w:del>
          </w:p>
        </w:tc>
        <w:tc>
          <w:tcPr>
            <w:tcW w:w="687" w:type="dxa"/>
            <w:vAlign w:val="center"/>
          </w:tcPr>
          <w:p w14:paraId="16ABCBAA" w14:textId="6EB83AB8" w:rsidR="007420F6" w:rsidRPr="00F95B02" w:rsidDel="007C49BA" w:rsidRDefault="007420F6" w:rsidP="007420F6">
            <w:pPr>
              <w:pStyle w:val="TAC"/>
              <w:keepNext w:val="0"/>
              <w:rPr>
                <w:del w:id="3901" w:author="R4-2117202" w:date="2021-11-16T11:00:00Z"/>
              </w:rPr>
            </w:pPr>
            <w:del w:id="3902" w:author="R4-2117202" w:date="2021-11-16T11:00:00Z">
              <w:r w:rsidRPr="00F95B02" w:rsidDel="007C49BA">
                <w:delText>Yes</w:delText>
              </w:r>
            </w:del>
          </w:p>
        </w:tc>
        <w:tc>
          <w:tcPr>
            <w:tcW w:w="687" w:type="dxa"/>
            <w:vAlign w:val="center"/>
          </w:tcPr>
          <w:p w14:paraId="57B0EA96" w14:textId="32FF1299" w:rsidR="007420F6" w:rsidRPr="00F95B02" w:rsidDel="007C49BA" w:rsidRDefault="007420F6" w:rsidP="007420F6">
            <w:pPr>
              <w:pStyle w:val="TAC"/>
              <w:keepNext w:val="0"/>
              <w:rPr>
                <w:del w:id="3903" w:author="R4-2117202" w:date="2021-11-16T11:00:00Z"/>
              </w:rPr>
            </w:pPr>
            <w:del w:id="3904" w:author="R4-2117202" w:date="2021-11-16T11:00:00Z">
              <w:r w:rsidRPr="00F95B02" w:rsidDel="007C49BA">
                <w:delText>Yes</w:delText>
              </w:r>
            </w:del>
          </w:p>
        </w:tc>
        <w:tc>
          <w:tcPr>
            <w:tcW w:w="687" w:type="dxa"/>
            <w:vAlign w:val="center"/>
          </w:tcPr>
          <w:p w14:paraId="39244E51" w14:textId="0C80AD14" w:rsidR="007420F6" w:rsidRPr="00F95B02" w:rsidDel="007C49BA" w:rsidRDefault="007420F6" w:rsidP="007420F6">
            <w:pPr>
              <w:pStyle w:val="TAC"/>
              <w:keepNext w:val="0"/>
              <w:rPr>
                <w:del w:id="3905" w:author="R4-2117202" w:date="2021-11-16T11:00:00Z"/>
              </w:rPr>
            </w:pPr>
            <w:del w:id="3906" w:author="R4-2117202" w:date="2021-11-16T11:00:00Z">
              <w:r w:rsidRPr="00F95B02" w:rsidDel="007C49BA">
                <w:delText>Yes</w:delText>
              </w:r>
            </w:del>
          </w:p>
        </w:tc>
        <w:tc>
          <w:tcPr>
            <w:tcW w:w="687" w:type="dxa"/>
            <w:vAlign w:val="center"/>
          </w:tcPr>
          <w:p w14:paraId="40DD3A64" w14:textId="275791B7" w:rsidR="007420F6" w:rsidRPr="00F95B02" w:rsidDel="007C49BA" w:rsidRDefault="007420F6" w:rsidP="007420F6">
            <w:pPr>
              <w:pStyle w:val="TAC"/>
              <w:keepNext w:val="0"/>
              <w:rPr>
                <w:del w:id="3907" w:author="R4-2117202" w:date="2021-11-16T11:00:00Z"/>
              </w:rPr>
            </w:pPr>
            <w:del w:id="3908" w:author="R4-2117202" w:date="2021-11-16T11:00:00Z">
              <w:r w:rsidRPr="00F95B02" w:rsidDel="007C49BA">
                <w:delText>Yes</w:delText>
              </w:r>
            </w:del>
          </w:p>
        </w:tc>
        <w:tc>
          <w:tcPr>
            <w:tcW w:w="687" w:type="dxa"/>
            <w:vAlign w:val="center"/>
          </w:tcPr>
          <w:p w14:paraId="0215D451" w14:textId="657DE5D5" w:rsidR="007420F6" w:rsidRPr="00F95B02" w:rsidDel="007C49BA" w:rsidRDefault="007420F6" w:rsidP="007420F6">
            <w:pPr>
              <w:pStyle w:val="TAC"/>
              <w:keepNext w:val="0"/>
              <w:rPr>
                <w:del w:id="3909" w:author="R4-2117202" w:date="2021-11-16T11:00:00Z"/>
              </w:rPr>
            </w:pPr>
          </w:p>
        </w:tc>
        <w:tc>
          <w:tcPr>
            <w:tcW w:w="687" w:type="dxa"/>
            <w:vAlign w:val="center"/>
          </w:tcPr>
          <w:p w14:paraId="1A7ECD91" w14:textId="29E6F9BE" w:rsidR="007420F6" w:rsidDel="007C49BA" w:rsidRDefault="007420F6" w:rsidP="007420F6">
            <w:pPr>
              <w:pStyle w:val="TAC"/>
              <w:keepNext w:val="0"/>
              <w:rPr>
                <w:del w:id="3910" w:author="R4-2117202" w:date="2021-11-16T11:00:00Z"/>
                <w:rFonts w:eastAsia="Yu Mincho"/>
              </w:rPr>
            </w:pPr>
          </w:p>
        </w:tc>
        <w:tc>
          <w:tcPr>
            <w:tcW w:w="687" w:type="dxa"/>
          </w:tcPr>
          <w:p w14:paraId="0DA0F89E" w14:textId="1D07ADF1" w:rsidR="007420F6" w:rsidDel="007C49BA" w:rsidRDefault="007420F6" w:rsidP="007420F6">
            <w:pPr>
              <w:pStyle w:val="TAC"/>
              <w:keepNext w:val="0"/>
              <w:rPr>
                <w:del w:id="3911" w:author="R4-2117202" w:date="2021-11-16T11:00:00Z"/>
                <w:rFonts w:eastAsia="Yu Mincho"/>
              </w:rPr>
            </w:pPr>
          </w:p>
        </w:tc>
        <w:tc>
          <w:tcPr>
            <w:tcW w:w="687" w:type="dxa"/>
            <w:vAlign w:val="center"/>
          </w:tcPr>
          <w:p w14:paraId="736E6DB5" w14:textId="4AA8A7B4" w:rsidR="007420F6" w:rsidDel="007C49BA" w:rsidRDefault="007420F6" w:rsidP="007420F6">
            <w:pPr>
              <w:pStyle w:val="TAC"/>
              <w:keepNext w:val="0"/>
              <w:rPr>
                <w:del w:id="3912" w:author="R4-2117202" w:date="2021-11-16T11:00:00Z"/>
                <w:rFonts w:eastAsia="Yu Mincho"/>
              </w:rPr>
            </w:pPr>
          </w:p>
        </w:tc>
        <w:tc>
          <w:tcPr>
            <w:tcW w:w="687" w:type="dxa"/>
          </w:tcPr>
          <w:p w14:paraId="6E73AE50" w14:textId="43368439" w:rsidR="007420F6" w:rsidDel="007C49BA" w:rsidRDefault="007420F6" w:rsidP="007420F6">
            <w:pPr>
              <w:pStyle w:val="TAC"/>
              <w:keepNext w:val="0"/>
              <w:rPr>
                <w:del w:id="3913" w:author="R4-2117202" w:date="2021-11-16T11:00:00Z"/>
                <w:rFonts w:eastAsia="Yu Mincho"/>
              </w:rPr>
            </w:pPr>
          </w:p>
        </w:tc>
        <w:tc>
          <w:tcPr>
            <w:tcW w:w="717" w:type="dxa"/>
            <w:vAlign w:val="center"/>
          </w:tcPr>
          <w:p w14:paraId="66F3331D" w14:textId="1D7B64C3" w:rsidR="007420F6" w:rsidDel="007C49BA" w:rsidRDefault="007420F6" w:rsidP="00281F4A">
            <w:pPr>
              <w:pStyle w:val="TAC"/>
              <w:rPr>
                <w:del w:id="3914" w:author="R4-2117202" w:date="2021-11-16T11:00:00Z"/>
                <w:rFonts w:eastAsia="Yu Mincho"/>
              </w:rPr>
            </w:pPr>
          </w:p>
        </w:tc>
      </w:tr>
      <w:tr w:rsidR="007420F6" w:rsidDel="007C49BA" w14:paraId="6C3AE80A" w14:textId="1B39C6EC" w:rsidTr="00281F4A">
        <w:trPr>
          <w:cantSplit/>
          <w:jc w:val="center"/>
          <w:del w:id="3915" w:author="R4-2117202" w:date="2021-11-16T11:00:00Z"/>
        </w:trPr>
        <w:tc>
          <w:tcPr>
            <w:tcW w:w="906" w:type="dxa"/>
          </w:tcPr>
          <w:p w14:paraId="53076825" w14:textId="0F55DAFA" w:rsidR="007420F6" w:rsidRPr="00F95B02" w:rsidDel="007C49BA" w:rsidRDefault="007420F6" w:rsidP="007420F6">
            <w:pPr>
              <w:pStyle w:val="TAC"/>
              <w:keepNext w:val="0"/>
              <w:rPr>
                <w:del w:id="3916" w:author="R4-2117202" w:date="2021-11-16T11:00:00Z"/>
              </w:rPr>
            </w:pPr>
          </w:p>
        </w:tc>
        <w:tc>
          <w:tcPr>
            <w:tcW w:w="687" w:type="dxa"/>
            <w:vAlign w:val="center"/>
          </w:tcPr>
          <w:p w14:paraId="5E333EF6" w14:textId="02910E25" w:rsidR="007420F6" w:rsidRPr="00F95B02" w:rsidDel="007C49BA" w:rsidRDefault="007420F6" w:rsidP="007420F6">
            <w:pPr>
              <w:pStyle w:val="TAC"/>
              <w:keepNext w:val="0"/>
              <w:rPr>
                <w:del w:id="3917" w:author="R4-2117202" w:date="2021-11-16T11:00:00Z"/>
              </w:rPr>
            </w:pPr>
            <w:del w:id="3918" w:author="R4-2117202" w:date="2021-11-16T11:00:00Z">
              <w:r w:rsidRPr="00F95B02" w:rsidDel="007C49BA">
                <w:delText>60</w:delText>
              </w:r>
            </w:del>
          </w:p>
        </w:tc>
        <w:tc>
          <w:tcPr>
            <w:tcW w:w="687" w:type="dxa"/>
          </w:tcPr>
          <w:p w14:paraId="6F03564E" w14:textId="11D85884" w:rsidR="007420F6" w:rsidRPr="00F95B02" w:rsidDel="007C49BA" w:rsidRDefault="007420F6" w:rsidP="007420F6">
            <w:pPr>
              <w:pStyle w:val="TAC"/>
              <w:keepNext w:val="0"/>
              <w:rPr>
                <w:del w:id="3919" w:author="R4-2117202" w:date="2021-11-16T11:00:00Z"/>
              </w:rPr>
            </w:pPr>
          </w:p>
        </w:tc>
        <w:tc>
          <w:tcPr>
            <w:tcW w:w="687" w:type="dxa"/>
            <w:vAlign w:val="center"/>
          </w:tcPr>
          <w:p w14:paraId="6E12E099" w14:textId="2EE9AA24" w:rsidR="007420F6" w:rsidRPr="00F95B02" w:rsidDel="007C49BA" w:rsidRDefault="007420F6" w:rsidP="007420F6">
            <w:pPr>
              <w:pStyle w:val="TAC"/>
              <w:keepNext w:val="0"/>
              <w:rPr>
                <w:del w:id="3920" w:author="R4-2117202" w:date="2021-11-16T11:00:00Z"/>
              </w:rPr>
            </w:pPr>
            <w:del w:id="3921" w:author="R4-2117202" w:date="2021-11-16T11:00:00Z">
              <w:r w:rsidRPr="00F95B02" w:rsidDel="007C49BA">
                <w:delText>Yes</w:delText>
              </w:r>
            </w:del>
          </w:p>
        </w:tc>
        <w:tc>
          <w:tcPr>
            <w:tcW w:w="687" w:type="dxa"/>
            <w:vAlign w:val="center"/>
          </w:tcPr>
          <w:p w14:paraId="653F4DEF" w14:textId="53958DB3" w:rsidR="007420F6" w:rsidRPr="00F95B02" w:rsidDel="007C49BA" w:rsidRDefault="007420F6" w:rsidP="007420F6">
            <w:pPr>
              <w:pStyle w:val="TAC"/>
              <w:keepNext w:val="0"/>
              <w:rPr>
                <w:del w:id="3922" w:author="R4-2117202" w:date="2021-11-16T11:00:00Z"/>
              </w:rPr>
            </w:pPr>
            <w:del w:id="3923" w:author="R4-2117202" w:date="2021-11-16T11:00:00Z">
              <w:r w:rsidRPr="00F95B02" w:rsidDel="007C49BA">
                <w:delText>Yes</w:delText>
              </w:r>
            </w:del>
          </w:p>
        </w:tc>
        <w:tc>
          <w:tcPr>
            <w:tcW w:w="687" w:type="dxa"/>
            <w:vAlign w:val="center"/>
          </w:tcPr>
          <w:p w14:paraId="489DA982" w14:textId="17CF90E5" w:rsidR="007420F6" w:rsidRPr="00F95B02" w:rsidDel="007C49BA" w:rsidRDefault="007420F6" w:rsidP="007420F6">
            <w:pPr>
              <w:pStyle w:val="TAC"/>
              <w:keepNext w:val="0"/>
              <w:rPr>
                <w:del w:id="3924" w:author="R4-2117202" w:date="2021-11-16T11:00:00Z"/>
              </w:rPr>
            </w:pPr>
            <w:del w:id="3925" w:author="R4-2117202" w:date="2021-11-16T11:00:00Z">
              <w:r w:rsidRPr="00F95B02" w:rsidDel="007C49BA">
                <w:delText>Yes</w:delText>
              </w:r>
            </w:del>
          </w:p>
        </w:tc>
        <w:tc>
          <w:tcPr>
            <w:tcW w:w="687" w:type="dxa"/>
            <w:vAlign w:val="center"/>
          </w:tcPr>
          <w:p w14:paraId="637CB857" w14:textId="54BEF9EE" w:rsidR="007420F6" w:rsidRPr="00F95B02" w:rsidDel="007C49BA" w:rsidRDefault="007420F6" w:rsidP="007420F6">
            <w:pPr>
              <w:pStyle w:val="TAC"/>
              <w:keepNext w:val="0"/>
              <w:rPr>
                <w:del w:id="3926" w:author="R4-2117202" w:date="2021-11-16T11:00:00Z"/>
              </w:rPr>
            </w:pPr>
            <w:del w:id="3927" w:author="R4-2117202" w:date="2021-11-16T11:00:00Z">
              <w:r w:rsidRPr="00F95B02" w:rsidDel="007C49BA">
                <w:delText>Yes</w:delText>
              </w:r>
            </w:del>
          </w:p>
        </w:tc>
        <w:tc>
          <w:tcPr>
            <w:tcW w:w="687" w:type="dxa"/>
            <w:vAlign w:val="center"/>
          </w:tcPr>
          <w:p w14:paraId="42B8D2D3" w14:textId="00897475" w:rsidR="007420F6" w:rsidRPr="00F95B02" w:rsidDel="007C49BA" w:rsidRDefault="007420F6" w:rsidP="007420F6">
            <w:pPr>
              <w:pStyle w:val="TAC"/>
              <w:keepNext w:val="0"/>
              <w:rPr>
                <w:del w:id="3928" w:author="R4-2117202" w:date="2021-11-16T11:00:00Z"/>
              </w:rPr>
            </w:pPr>
            <w:del w:id="3929" w:author="R4-2117202" w:date="2021-11-16T11:00:00Z">
              <w:r w:rsidRPr="00F95B02" w:rsidDel="007C49BA">
                <w:delText>Yes</w:delText>
              </w:r>
            </w:del>
          </w:p>
        </w:tc>
        <w:tc>
          <w:tcPr>
            <w:tcW w:w="687" w:type="dxa"/>
            <w:vAlign w:val="center"/>
          </w:tcPr>
          <w:p w14:paraId="477CADBC" w14:textId="62078E4E" w:rsidR="007420F6" w:rsidRPr="00F95B02" w:rsidDel="007C49BA" w:rsidRDefault="007420F6" w:rsidP="007420F6">
            <w:pPr>
              <w:pStyle w:val="TAC"/>
              <w:keepNext w:val="0"/>
              <w:rPr>
                <w:del w:id="3930" w:author="R4-2117202" w:date="2021-11-16T11:00:00Z"/>
              </w:rPr>
            </w:pPr>
            <w:del w:id="3931" w:author="R4-2117202" w:date="2021-11-16T11:00:00Z">
              <w:r w:rsidRPr="00F95B02" w:rsidDel="007C49BA">
                <w:delText>Yes</w:delText>
              </w:r>
            </w:del>
          </w:p>
        </w:tc>
        <w:tc>
          <w:tcPr>
            <w:tcW w:w="687" w:type="dxa"/>
            <w:vAlign w:val="center"/>
          </w:tcPr>
          <w:p w14:paraId="1521F145" w14:textId="56EB4381" w:rsidR="007420F6" w:rsidRPr="00F95B02" w:rsidDel="007C49BA" w:rsidRDefault="007420F6" w:rsidP="007420F6">
            <w:pPr>
              <w:pStyle w:val="TAC"/>
              <w:keepNext w:val="0"/>
              <w:rPr>
                <w:del w:id="3932" w:author="R4-2117202" w:date="2021-11-16T11:00:00Z"/>
              </w:rPr>
            </w:pPr>
          </w:p>
        </w:tc>
        <w:tc>
          <w:tcPr>
            <w:tcW w:w="687" w:type="dxa"/>
            <w:vAlign w:val="center"/>
          </w:tcPr>
          <w:p w14:paraId="5231B417" w14:textId="1A898315" w:rsidR="007420F6" w:rsidDel="007C49BA" w:rsidRDefault="007420F6" w:rsidP="007420F6">
            <w:pPr>
              <w:pStyle w:val="TAC"/>
              <w:keepNext w:val="0"/>
              <w:rPr>
                <w:del w:id="3933" w:author="R4-2117202" w:date="2021-11-16T11:00:00Z"/>
                <w:rFonts w:eastAsia="Yu Mincho"/>
              </w:rPr>
            </w:pPr>
          </w:p>
        </w:tc>
        <w:tc>
          <w:tcPr>
            <w:tcW w:w="687" w:type="dxa"/>
          </w:tcPr>
          <w:p w14:paraId="57D6AFE5" w14:textId="28768097" w:rsidR="007420F6" w:rsidDel="007C49BA" w:rsidRDefault="007420F6" w:rsidP="007420F6">
            <w:pPr>
              <w:pStyle w:val="TAC"/>
              <w:keepNext w:val="0"/>
              <w:rPr>
                <w:del w:id="3934" w:author="R4-2117202" w:date="2021-11-16T11:00:00Z"/>
                <w:rFonts w:eastAsia="Yu Mincho"/>
              </w:rPr>
            </w:pPr>
          </w:p>
        </w:tc>
        <w:tc>
          <w:tcPr>
            <w:tcW w:w="687" w:type="dxa"/>
            <w:vAlign w:val="center"/>
          </w:tcPr>
          <w:p w14:paraId="6226C05A" w14:textId="652FF107" w:rsidR="007420F6" w:rsidDel="007C49BA" w:rsidRDefault="007420F6" w:rsidP="007420F6">
            <w:pPr>
              <w:pStyle w:val="TAC"/>
              <w:keepNext w:val="0"/>
              <w:rPr>
                <w:del w:id="3935" w:author="R4-2117202" w:date="2021-11-16T11:00:00Z"/>
                <w:rFonts w:eastAsia="Yu Mincho"/>
              </w:rPr>
            </w:pPr>
          </w:p>
        </w:tc>
        <w:tc>
          <w:tcPr>
            <w:tcW w:w="687" w:type="dxa"/>
          </w:tcPr>
          <w:p w14:paraId="03AE2693" w14:textId="7B3E8104" w:rsidR="007420F6" w:rsidDel="007C49BA" w:rsidRDefault="007420F6" w:rsidP="007420F6">
            <w:pPr>
              <w:pStyle w:val="TAC"/>
              <w:keepNext w:val="0"/>
              <w:rPr>
                <w:del w:id="3936" w:author="R4-2117202" w:date="2021-11-16T11:00:00Z"/>
                <w:rFonts w:eastAsia="Yu Mincho"/>
              </w:rPr>
            </w:pPr>
          </w:p>
        </w:tc>
        <w:tc>
          <w:tcPr>
            <w:tcW w:w="717" w:type="dxa"/>
            <w:vAlign w:val="center"/>
          </w:tcPr>
          <w:p w14:paraId="4B0A7BC4" w14:textId="27E870BD" w:rsidR="007420F6" w:rsidDel="007C49BA" w:rsidRDefault="007420F6" w:rsidP="00281F4A">
            <w:pPr>
              <w:pStyle w:val="TAC"/>
              <w:rPr>
                <w:del w:id="3937" w:author="R4-2117202" w:date="2021-11-16T11:00:00Z"/>
                <w:rFonts w:eastAsia="Yu Mincho"/>
              </w:rPr>
            </w:pPr>
          </w:p>
        </w:tc>
      </w:tr>
      <w:tr w:rsidR="007420F6" w:rsidDel="007C49BA" w14:paraId="58F27780" w14:textId="22456BBE" w:rsidTr="00281F4A">
        <w:trPr>
          <w:cantSplit/>
          <w:jc w:val="center"/>
          <w:del w:id="3938" w:author="R4-2117202" w:date="2021-11-16T11:00:00Z"/>
        </w:trPr>
        <w:tc>
          <w:tcPr>
            <w:tcW w:w="906" w:type="dxa"/>
            <w:vAlign w:val="center"/>
          </w:tcPr>
          <w:p w14:paraId="40B4D4F9" w14:textId="62560CDC" w:rsidR="007420F6" w:rsidRPr="00F95B02" w:rsidDel="007C49BA" w:rsidRDefault="007420F6" w:rsidP="007420F6">
            <w:pPr>
              <w:pStyle w:val="TAC"/>
              <w:keepNext w:val="0"/>
              <w:rPr>
                <w:del w:id="3939" w:author="R4-2117202" w:date="2021-11-16T11:00:00Z"/>
              </w:rPr>
            </w:pPr>
            <w:del w:id="3940" w:author="R4-2117202" w:date="2021-11-16T11:00:00Z">
              <w:r w:rsidRPr="00F95B02" w:rsidDel="007C49BA">
                <w:delText>n26</w:delText>
              </w:r>
            </w:del>
          </w:p>
        </w:tc>
        <w:tc>
          <w:tcPr>
            <w:tcW w:w="687" w:type="dxa"/>
            <w:vAlign w:val="center"/>
          </w:tcPr>
          <w:p w14:paraId="745B259A" w14:textId="7D5688EC" w:rsidR="007420F6" w:rsidRPr="00F95B02" w:rsidDel="007C49BA" w:rsidRDefault="007420F6" w:rsidP="007420F6">
            <w:pPr>
              <w:pStyle w:val="TAC"/>
              <w:keepNext w:val="0"/>
              <w:rPr>
                <w:del w:id="3941" w:author="R4-2117202" w:date="2021-11-16T11:00:00Z"/>
              </w:rPr>
            </w:pPr>
            <w:del w:id="3942" w:author="R4-2117202" w:date="2021-11-16T11:00:00Z">
              <w:r w:rsidRPr="00F95B02" w:rsidDel="007C49BA">
                <w:delText>15</w:delText>
              </w:r>
            </w:del>
          </w:p>
        </w:tc>
        <w:tc>
          <w:tcPr>
            <w:tcW w:w="687" w:type="dxa"/>
          </w:tcPr>
          <w:p w14:paraId="67BE7A48" w14:textId="6EC96469" w:rsidR="007420F6" w:rsidRPr="00F95B02" w:rsidDel="007C49BA" w:rsidRDefault="007420F6" w:rsidP="007420F6">
            <w:pPr>
              <w:pStyle w:val="TAC"/>
              <w:keepNext w:val="0"/>
              <w:rPr>
                <w:del w:id="3943" w:author="R4-2117202" w:date="2021-11-16T11:00:00Z"/>
              </w:rPr>
            </w:pPr>
            <w:del w:id="3944" w:author="R4-2117202" w:date="2021-11-16T11:00:00Z">
              <w:r w:rsidRPr="00F95B02" w:rsidDel="007C49BA">
                <w:delText>Yes</w:delText>
              </w:r>
            </w:del>
          </w:p>
        </w:tc>
        <w:tc>
          <w:tcPr>
            <w:tcW w:w="687" w:type="dxa"/>
            <w:vAlign w:val="center"/>
          </w:tcPr>
          <w:p w14:paraId="11660762" w14:textId="7C079EE0" w:rsidR="007420F6" w:rsidRPr="00F95B02" w:rsidDel="007C49BA" w:rsidRDefault="007420F6" w:rsidP="007420F6">
            <w:pPr>
              <w:pStyle w:val="TAC"/>
              <w:keepNext w:val="0"/>
              <w:rPr>
                <w:del w:id="3945" w:author="R4-2117202" w:date="2021-11-16T11:00:00Z"/>
              </w:rPr>
            </w:pPr>
            <w:del w:id="3946" w:author="R4-2117202" w:date="2021-11-16T11:00:00Z">
              <w:r w:rsidRPr="00F95B02" w:rsidDel="007C49BA">
                <w:delText>Yes</w:delText>
              </w:r>
            </w:del>
          </w:p>
        </w:tc>
        <w:tc>
          <w:tcPr>
            <w:tcW w:w="687" w:type="dxa"/>
            <w:vAlign w:val="center"/>
          </w:tcPr>
          <w:p w14:paraId="1235EB4F" w14:textId="44BC828D" w:rsidR="007420F6" w:rsidRPr="00F95B02" w:rsidDel="007C49BA" w:rsidRDefault="007420F6" w:rsidP="007420F6">
            <w:pPr>
              <w:pStyle w:val="TAC"/>
              <w:keepNext w:val="0"/>
              <w:rPr>
                <w:del w:id="3947" w:author="R4-2117202" w:date="2021-11-16T11:00:00Z"/>
              </w:rPr>
            </w:pPr>
            <w:del w:id="3948" w:author="R4-2117202" w:date="2021-11-16T11:00:00Z">
              <w:r w:rsidRPr="00F95B02" w:rsidDel="007C49BA">
                <w:delText>Yes</w:delText>
              </w:r>
            </w:del>
          </w:p>
        </w:tc>
        <w:tc>
          <w:tcPr>
            <w:tcW w:w="687" w:type="dxa"/>
            <w:vAlign w:val="center"/>
          </w:tcPr>
          <w:p w14:paraId="3990EBB9" w14:textId="2107B69F" w:rsidR="007420F6" w:rsidRPr="00F95B02" w:rsidDel="007C49BA" w:rsidRDefault="007420F6" w:rsidP="007420F6">
            <w:pPr>
              <w:pStyle w:val="TAC"/>
              <w:keepNext w:val="0"/>
              <w:rPr>
                <w:del w:id="3949" w:author="R4-2117202" w:date="2021-11-16T11:00:00Z"/>
              </w:rPr>
            </w:pPr>
            <w:del w:id="3950" w:author="R4-2117202" w:date="2021-11-16T11:00:00Z">
              <w:r w:rsidRPr="00F95B02" w:rsidDel="007C49BA">
                <w:delText>Yes</w:delText>
              </w:r>
            </w:del>
          </w:p>
        </w:tc>
        <w:tc>
          <w:tcPr>
            <w:tcW w:w="687" w:type="dxa"/>
            <w:vAlign w:val="center"/>
          </w:tcPr>
          <w:p w14:paraId="07AFF0A0" w14:textId="3FF5A5EA" w:rsidR="007420F6" w:rsidRPr="00F95B02" w:rsidDel="007C49BA" w:rsidRDefault="007420F6" w:rsidP="007420F6">
            <w:pPr>
              <w:pStyle w:val="TAC"/>
              <w:keepNext w:val="0"/>
              <w:rPr>
                <w:del w:id="3951" w:author="R4-2117202" w:date="2021-11-16T11:00:00Z"/>
              </w:rPr>
            </w:pPr>
          </w:p>
        </w:tc>
        <w:tc>
          <w:tcPr>
            <w:tcW w:w="687" w:type="dxa"/>
            <w:vAlign w:val="center"/>
          </w:tcPr>
          <w:p w14:paraId="03AEEA7E" w14:textId="4DEAC5AB" w:rsidR="007420F6" w:rsidRPr="00F95B02" w:rsidDel="007C49BA" w:rsidRDefault="007420F6" w:rsidP="007420F6">
            <w:pPr>
              <w:pStyle w:val="TAC"/>
              <w:keepNext w:val="0"/>
              <w:rPr>
                <w:del w:id="3952" w:author="R4-2117202" w:date="2021-11-16T11:00:00Z"/>
              </w:rPr>
            </w:pPr>
          </w:p>
        </w:tc>
        <w:tc>
          <w:tcPr>
            <w:tcW w:w="687" w:type="dxa"/>
            <w:vAlign w:val="center"/>
          </w:tcPr>
          <w:p w14:paraId="6866985F" w14:textId="42AE0BC9" w:rsidR="007420F6" w:rsidRPr="00F95B02" w:rsidDel="007C49BA" w:rsidRDefault="007420F6" w:rsidP="007420F6">
            <w:pPr>
              <w:pStyle w:val="TAC"/>
              <w:keepNext w:val="0"/>
              <w:rPr>
                <w:del w:id="3953" w:author="R4-2117202" w:date="2021-11-16T11:00:00Z"/>
              </w:rPr>
            </w:pPr>
          </w:p>
        </w:tc>
        <w:tc>
          <w:tcPr>
            <w:tcW w:w="687" w:type="dxa"/>
            <w:vAlign w:val="center"/>
          </w:tcPr>
          <w:p w14:paraId="42F061FB" w14:textId="2A06EF9E" w:rsidR="007420F6" w:rsidRPr="00F95B02" w:rsidDel="007C49BA" w:rsidRDefault="007420F6" w:rsidP="007420F6">
            <w:pPr>
              <w:pStyle w:val="TAC"/>
              <w:keepNext w:val="0"/>
              <w:rPr>
                <w:del w:id="3954" w:author="R4-2117202" w:date="2021-11-16T11:00:00Z"/>
              </w:rPr>
            </w:pPr>
          </w:p>
        </w:tc>
        <w:tc>
          <w:tcPr>
            <w:tcW w:w="687" w:type="dxa"/>
            <w:vAlign w:val="center"/>
          </w:tcPr>
          <w:p w14:paraId="1AEBC27D" w14:textId="672352D1" w:rsidR="007420F6" w:rsidDel="007C49BA" w:rsidRDefault="007420F6" w:rsidP="007420F6">
            <w:pPr>
              <w:pStyle w:val="TAC"/>
              <w:keepNext w:val="0"/>
              <w:rPr>
                <w:del w:id="3955" w:author="R4-2117202" w:date="2021-11-16T11:00:00Z"/>
                <w:rFonts w:eastAsia="Yu Mincho"/>
              </w:rPr>
            </w:pPr>
          </w:p>
        </w:tc>
        <w:tc>
          <w:tcPr>
            <w:tcW w:w="687" w:type="dxa"/>
          </w:tcPr>
          <w:p w14:paraId="6190E2E4" w14:textId="512D14A2" w:rsidR="007420F6" w:rsidDel="007C49BA" w:rsidRDefault="007420F6" w:rsidP="007420F6">
            <w:pPr>
              <w:pStyle w:val="TAC"/>
              <w:keepNext w:val="0"/>
              <w:rPr>
                <w:del w:id="3956" w:author="R4-2117202" w:date="2021-11-16T11:00:00Z"/>
                <w:rFonts w:eastAsia="Yu Mincho"/>
              </w:rPr>
            </w:pPr>
          </w:p>
        </w:tc>
        <w:tc>
          <w:tcPr>
            <w:tcW w:w="687" w:type="dxa"/>
            <w:vAlign w:val="center"/>
          </w:tcPr>
          <w:p w14:paraId="0E5D287C" w14:textId="497D7C98" w:rsidR="007420F6" w:rsidDel="007C49BA" w:rsidRDefault="007420F6" w:rsidP="007420F6">
            <w:pPr>
              <w:pStyle w:val="TAC"/>
              <w:keepNext w:val="0"/>
              <w:rPr>
                <w:del w:id="3957" w:author="R4-2117202" w:date="2021-11-16T11:00:00Z"/>
                <w:rFonts w:eastAsia="Yu Mincho"/>
              </w:rPr>
            </w:pPr>
          </w:p>
        </w:tc>
        <w:tc>
          <w:tcPr>
            <w:tcW w:w="687" w:type="dxa"/>
          </w:tcPr>
          <w:p w14:paraId="26E6E6DA" w14:textId="6E21A2B7" w:rsidR="007420F6" w:rsidDel="007C49BA" w:rsidRDefault="007420F6" w:rsidP="007420F6">
            <w:pPr>
              <w:pStyle w:val="TAC"/>
              <w:keepNext w:val="0"/>
              <w:rPr>
                <w:del w:id="3958" w:author="R4-2117202" w:date="2021-11-16T11:00:00Z"/>
                <w:rFonts w:eastAsia="Yu Mincho"/>
              </w:rPr>
            </w:pPr>
          </w:p>
        </w:tc>
        <w:tc>
          <w:tcPr>
            <w:tcW w:w="717" w:type="dxa"/>
            <w:vAlign w:val="center"/>
          </w:tcPr>
          <w:p w14:paraId="03330FD1" w14:textId="1B6C3BF8" w:rsidR="007420F6" w:rsidDel="007C49BA" w:rsidRDefault="007420F6" w:rsidP="00281F4A">
            <w:pPr>
              <w:pStyle w:val="TAC"/>
              <w:rPr>
                <w:del w:id="3959" w:author="R4-2117202" w:date="2021-11-16T11:00:00Z"/>
                <w:rFonts w:eastAsia="Yu Mincho"/>
              </w:rPr>
            </w:pPr>
          </w:p>
        </w:tc>
      </w:tr>
      <w:tr w:rsidR="007420F6" w:rsidDel="007C49BA" w14:paraId="49F2C9B8" w14:textId="06988197" w:rsidTr="00281F4A">
        <w:trPr>
          <w:cantSplit/>
          <w:jc w:val="center"/>
          <w:del w:id="3960" w:author="R4-2117202" w:date="2021-11-16T11:00:00Z"/>
        </w:trPr>
        <w:tc>
          <w:tcPr>
            <w:tcW w:w="906" w:type="dxa"/>
            <w:vAlign w:val="center"/>
          </w:tcPr>
          <w:p w14:paraId="23117AB5" w14:textId="5C4318E9" w:rsidR="007420F6" w:rsidRPr="00F95B02" w:rsidDel="007C49BA" w:rsidRDefault="007420F6" w:rsidP="007420F6">
            <w:pPr>
              <w:pStyle w:val="TAC"/>
              <w:keepNext w:val="0"/>
              <w:rPr>
                <w:del w:id="3961" w:author="R4-2117202" w:date="2021-11-16T11:00:00Z"/>
              </w:rPr>
            </w:pPr>
          </w:p>
        </w:tc>
        <w:tc>
          <w:tcPr>
            <w:tcW w:w="687" w:type="dxa"/>
            <w:vAlign w:val="center"/>
          </w:tcPr>
          <w:p w14:paraId="709D4539" w14:textId="75B21ECD" w:rsidR="007420F6" w:rsidRPr="00F95B02" w:rsidDel="007C49BA" w:rsidRDefault="007420F6" w:rsidP="007420F6">
            <w:pPr>
              <w:pStyle w:val="TAC"/>
              <w:keepNext w:val="0"/>
              <w:rPr>
                <w:del w:id="3962" w:author="R4-2117202" w:date="2021-11-16T11:00:00Z"/>
              </w:rPr>
            </w:pPr>
            <w:del w:id="3963" w:author="R4-2117202" w:date="2021-11-16T11:00:00Z">
              <w:r w:rsidRPr="00F95B02" w:rsidDel="007C49BA">
                <w:delText>30</w:delText>
              </w:r>
            </w:del>
          </w:p>
        </w:tc>
        <w:tc>
          <w:tcPr>
            <w:tcW w:w="687" w:type="dxa"/>
          </w:tcPr>
          <w:p w14:paraId="5C7582E2" w14:textId="4D548965" w:rsidR="007420F6" w:rsidRPr="00F95B02" w:rsidDel="007C49BA" w:rsidRDefault="007420F6" w:rsidP="007420F6">
            <w:pPr>
              <w:pStyle w:val="TAC"/>
              <w:keepNext w:val="0"/>
              <w:rPr>
                <w:del w:id="3964" w:author="R4-2117202" w:date="2021-11-16T11:00:00Z"/>
              </w:rPr>
            </w:pPr>
          </w:p>
        </w:tc>
        <w:tc>
          <w:tcPr>
            <w:tcW w:w="687" w:type="dxa"/>
            <w:vAlign w:val="center"/>
          </w:tcPr>
          <w:p w14:paraId="232AF697" w14:textId="746342A0" w:rsidR="007420F6" w:rsidRPr="00F95B02" w:rsidDel="007C49BA" w:rsidRDefault="007420F6" w:rsidP="007420F6">
            <w:pPr>
              <w:pStyle w:val="TAC"/>
              <w:keepNext w:val="0"/>
              <w:rPr>
                <w:del w:id="3965" w:author="R4-2117202" w:date="2021-11-16T11:00:00Z"/>
              </w:rPr>
            </w:pPr>
            <w:del w:id="3966" w:author="R4-2117202" w:date="2021-11-16T11:00:00Z">
              <w:r w:rsidRPr="00F95B02" w:rsidDel="007C49BA">
                <w:delText>Yes</w:delText>
              </w:r>
            </w:del>
          </w:p>
        </w:tc>
        <w:tc>
          <w:tcPr>
            <w:tcW w:w="687" w:type="dxa"/>
            <w:vAlign w:val="center"/>
          </w:tcPr>
          <w:p w14:paraId="4242B434" w14:textId="5B3ED86B" w:rsidR="007420F6" w:rsidRPr="00F95B02" w:rsidDel="007C49BA" w:rsidRDefault="007420F6" w:rsidP="007420F6">
            <w:pPr>
              <w:pStyle w:val="TAC"/>
              <w:keepNext w:val="0"/>
              <w:rPr>
                <w:del w:id="3967" w:author="R4-2117202" w:date="2021-11-16T11:00:00Z"/>
              </w:rPr>
            </w:pPr>
            <w:del w:id="3968" w:author="R4-2117202" w:date="2021-11-16T11:00:00Z">
              <w:r w:rsidRPr="00F95B02" w:rsidDel="007C49BA">
                <w:delText>Yes</w:delText>
              </w:r>
            </w:del>
          </w:p>
        </w:tc>
        <w:tc>
          <w:tcPr>
            <w:tcW w:w="687" w:type="dxa"/>
            <w:vAlign w:val="center"/>
          </w:tcPr>
          <w:p w14:paraId="14081552" w14:textId="718B9812" w:rsidR="007420F6" w:rsidRPr="00F95B02" w:rsidDel="007C49BA" w:rsidRDefault="007420F6" w:rsidP="007420F6">
            <w:pPr>
              <w:pStyle w:val="TAC"/>
              <w:keepNext w:val="0"/>
              <w:rPr>
                <w:del w:id="3969" w:author="R4-2117202" w:date="2021-11-16T11:00:00Z"/>
              </w:rPr>
            </w:pPr>
            <w:del w:id="3970" w:author="R4-2117202" w:date="2021-11-16T11:00:00Z">
              <w:r w:rsidRPr="00F95B02" w:rsidDel="007C49BA">
                <w:delText>Yes</w:delText>
              </w:r>
            </w:del>
          </w:p>
        </w:tc>
        <w:tc>
          <w:tcPr>
            <w:tcW w:w="687" w:type="dxa"/>
            <w:vAlign w:val="center"/>
          </w:tcPr>
          <w:p w14:paraId="1526A9E2" w14:textId="1355CECC" w:rsidR="007420F6" w:rsidRPr="00F95B02" w:rsidDel="007C49BA" w:rsidRDefault="007420F6" w:rsidP="007420F6">
            <w:pPr>
              <w:pStyle w:val="TAC"/>
              <w:keepNext w:val="0"/>
              <w:rPr>
                <w:del w:id="3971" w:author="R4-2117202" w:date="2021-11-16T11:00:00Z"/>
              </w:rPr>
            </w:pPr>
          </w:p>
        </w:tc>
        <w:tc>
          <w:tcPr>
            <w:tcW w:w="687" w:type="dxa"/>
            <w:vAlign w:val="center"/>
          </w:tcPr>
          <w:p w14:paraId="074FF455" w14:textId="5DEB1D15" w:rsidR="007420F6" w:rsidRPr="00F95B02" w:rsidDel="007C49BA" w:rsidRDefault="007420F6" w:rsidP="007420F6">
            <w:pPr>
              <w:pStyle w:val="TAC"/>
              <w:keepNext w:val="0"/>
              <w:rPr>
                <w:del w:id="3972" w:author="R4-2117202" w:date="2021-11-16T11:00:00Z"/>
              </w:rPr>
            </w:pPr>
          </w:p>
        </w:tc>
        <w:tc>
          <w:tcPr>
            <w:tcW w:w="687" w:type="dxa"/>
            <w:vAlign w:val="center"/>
          </w:tcPr>
          <w:p w14:paraId="215D2152" w14:textId="1FC79894" w:rsidR="007420F6" w:rsidRPr="00F95B02" w:rsidDel="007C49BA" w:rsidRDefault="007420F6" w:rsidP="007420F6">
            <w:pPr>
              <w:pStyle w:val="TAC"/>
              <w:keepNext w:val="0"/>
              <w:rPr>
                <w:del w:id="3973" w:author="R4-2117202" w:date="2021-11-16T11:00:00Z"/>
              </w:rPr>
            </w:pPr>
          </w:p>
        </w:tc>
        <w:tc>
          <w:tcPr>
            <w:tcW w:w="687" w:type="dxa"/>
            <w:vAlign w:val="center"/>
          </w:tcPr>
          <w:p w14:paraId="0CD4025C" w14:textId="47353976" w:rsidR="007420F6" w:rsidRPr="00F95B02" w:rsidDel="007C49BA" w:rsidRDefault="007420F6" w:rsidP="007420F6">
            <w:pPr>
              <w:pStyle w:val="TAC"/>
              <w:keepNext w:val="0"/>
              <w:rPr>
                <w:del w:id="3974" w:author="R4-2117202" w:date="2021-11-16T11:00:00Z"/>
              </w:rPr>
            </w:pPr>
          </w:p>
        </w:tc>
        <w:tc>
          <w:tcPr>
            <w:tcW w:w="687" w:type="dxa"/>
            <w:vAlign w:val="center"/>
          </w:tcPr>
          <w:p w14:paraId="3C6B4669" w14:textId="5FEA3995" w:rsidR="007420F6" w:rsidDel="007C49BA" w:rsidRDefault="007420F6" w:rsidP="007420F6">
            <w:pPr>
              <w:pStyle w:val="TAC"/>
              <w:keepNext w:val="0"/>
              <w:rPr>
                <w:del w:id="3975" w:author="R4-2117202" w:date="2021-11-16T11:00:00Z"/>
                <w:rFonts w:eastAsia="Yu Mincho"/>
              </w:rPr>
            </w:pPr>
          </w:p>
        </w:tc>
        <w:tc>
          <w:tcPr>
            <w:tcW w:w="687" w:type="dxa"/>
          </w:tcPr>
          <w:p w14:paraId="7A78EC74" w14:textId="37B0018A" w:rsidR="007420F6" w:rsidDel="007C49BA" w:rsidRDefault="007420F6" w:rsidP="007420F6">
            <w:pPr>
              <w:pStyle w:val="TAC"/>
              <w:keepNext w:val="0"/>
              <w:rPr>
                <w:del w:id="3976" w:author="R4-2117202" w:date="2021-11-16T11:00:00Z"/>
                <w:rFonts w:eastAsia="Yu Mincho"/>
              </w:rPr>
            </w:pPr>
          </w:p>
        </w:tc>
        <w:tc>
          <w:tcPr>
            <w:tcW w:w="687" w:type="dxa"/>
            <w:vAlign w:val="center"/>
          </w:tcPr>
          <w:p w14:paraId="0C1414D5" w14:textId="7637E0FF" w:rsidR="007420F6" w:rsidDel="007C49BA" w:rsidRDefault="007420F6" w:rsidP="007420F6">
            <w:pPr>
              <w:pStyle w:val="TAC"/>
              <w:keepNext w:val="0"/>
              <w:rPr>
                <w:del w:id="3977" w:author="R4-2117202" w:date="2021-11-16T11:00:00Z"/>
                <w:rFonts w:eastAsia="Yu Mincho"/>
              </w:rPr>
            </w:pPr>
          </w:p>
        </w:tc>
        <w:tc>
          <w:tcPr>
            <w:tcW w:w="687" w:type="dxa"/>
          </w:tcPr>
          <w:p w14:paraId="796FD810" w14:textId="58BF9CFB" w:rsidR="007420F6" w:rsidDel="007C49BA" w:rsidRDefault="007420F6" w:rsidP="007420F6">
            <w:pPr>
              <w:pStyle w:val="TAC"/>
              <w:keepNext w:val="0"/>
              <w:rPr>
                <w:del w:id="3978" w:author="R4-2117202" w:date="2021-11-16T11:00:00Z"/>
                <w:rFonts w:eastAsia="Yu Mincho"/>
              </w:rPr>
            </w:pPr>
          </w:p>
        </w:tc>
        <w:tc>
          <w:tcPr>
            <w:tcW w:w="717" w:type="dxa"/>
            <w:vAlign w:val="center"/>
          </w:tcPr>
          <w:p w14:paraId="52C0CFDA" w14:textId="49F63D3F" w:rsidR="007420F6" w:rsidDel="007C49BA" w:rsidRDefault="007420F6" w:rsidP="00281F4A">
            <w:pPr>
              <w:pStyle w:val="TAC"/>
              <w:rPr>
                <w:del w:id="3979" w:author="R4-2117202" w:date="2021-11-16T11:00:00Z"/>
                <w:rFonts w:eastAsia="Yu Mincho"/>
              </w:rPr>
            </w:pPr>
          </w:p>
        </w:tc>
      </w:tr>
      <w:tr w:rsidR="007420F6" w:rsidDel="007C49BA" w14:paraId="24BCEA79" w14:textId="101E5FA7" w:rsidTr="00281F4A">
        <w:trPr>
          <w:cantSplit/>
          <w:jc w:val="center"/>
          <w:del w:id="3980" w:author="R4-2117202" w:date="2021-11-16T11:00:00Z"/>
        </w:trPr>
        <w:tc>
          <w:tcPr>
            <w:tcW w:w="906" w:type="dxa"/>
            <w:vAlign w:val="center"/>
          </w:tcPr>
          <w:p w14:paraId="674BD604" w14:textId="23B04052" w:rsidR="007420F6" w:rsidRPr="00F95B02" w:rsidDel="007C49BA" w:rsidRDefault="007420F6" w:rsidP="007420F6">
            <w:pPr>
              <w:pStyle w:val="TAC"/>
              <w:keepNext w:val="0"/>
              <w:rPr>
                <w:del w:id="3981" w:author="R4-2117202" w:date="2021-11-16T11:00:00Z"/>
              </w:rPr>
            </w:pPr>
          </w:p>
        </w:tc>
        <w:tc>
          <w:tcPr>
            <w:tcW w:w="687" w:type="dxa"/>
            <w:vAlign w:val="center"/>
          </w:tcPr>
          <w:p w14:paraId="635E5747" w14:textId="0E04C3C0" w:rsidR="007420F6" w:rsidRPr="00F95B02" w:rsidDel="007C49BA" w:rsidRDefault="007420F6" w:rsidP="007420F6">
            <w:pPr>
              <w:pStyle w:val="TAC"/>
              <w:keepNext w:val="0"/>
              <w:rPr>
                <w:del w:id="3982" w:author="R4-2117202" w:date="2021-11-16T11:00:00Z"/>
              </w:rPr>
            </w:pPr>
            <w:del w:id="3983" w:author="R4-2117202" w:date="2021-11-16T11:00:00Z">
              <w:r w:rsidRPr="00F95B02" w:rsidDel="007C49BA">
                <w:delText>15</w:delText>
              </w:r>
            </w:del>
          </w:p>
        </w:tc>
        <w:tc>
          <w:tcPr>
            <w:tcW w:w="687" w:type="dxa"/>
          </w:tcPr>
          <w:p w14:paraId="35473A5A" w14:textId="21CE09E5" w:rsidR="007420F6" w:rsidRPr="00F95B02" w:rsidDel="007C49BA" w:rsidRDefault="007420F6" w:rsidP="007420F6">
            <w:pPr>
              <w:pStyle w:val="TAC"/>
              <w:keepNext w:val="0"/>
              <w:rPr>
                <w:del w:id="3984" w:author="R4-2117202" w:date="2021-11-16T11:00:00Z"/>
              </w:rPr>
            </w:pPr>
            <w:del w:id="3985" w:author="R4-2117202" w:date="2021-11-16T11:00:00Z">
              <w:r w:rsidRPr="00F95B02" w:rsidDel="007C49BA">
                <w:delText>Yes</w:delText>
              </w:r>
            </w:del>
          </w:p>
        </w:tc>
        <w:tc>
          <w:tcPr>
            <w:tcW w:w="687" w:type="dxa"/>
            <w:vAlign w:val="center"/>
          </w:tcPr>
          <w:p w14:paraId="08965655" w14:textId="557C0870" w:rsidR="007420F6" w:rsidRPr="00F95B02" w:rsidDel="007C49BA" w:rsidRDefault="007420F6" w:rsidP="007420F6">
            <w:pPr>
              <w:pStyle w:val="TAC"/>
              <w:keepNext w:val="0"/>
              <w:rPr>
                <w:del w:id="3986" w:author="R4-2117202" w:date="2021-11-16T11:00:00Z"/>
              </w:rPr>
            </w:pPr>
            <w:del w:id="3987" w:author="R4-2117202" w:date="2021-11-16T11:00:00Z">
              <w:r w:rsidRPr="00F95B02" w:rsidDel="007C49BA">
                <w:delText>Yes</w:delText>
              </w:r>
            </w:del>
          </w:p>
        </w:tc>
        <w:tc>
          <w:tcPr>
            <w:tcW w:w="687" w:type="dxa"/>
            <w:vAlign w:val="center"/>
          </w:tcPr>
          <w:p w14:paraId="0A7AA0DF" w14:textId="039CEA52" w:rsidR="007420F6" w:rsidRPr="00F95B02" w:rsidDel="007C49BA" w:rsidRDefault="007420F6" w:rsidP="007420F6">
            <w:pPr>
              <w:pStyle w:val="TAC"/>
              <w:keepNext w:val="0"/>
              <w:rPr>
                <w:del w:id="3988" w:author="R4-2117202" w:date="2021-11-16T11:00:00Z"/>
              </w:rPr>
            </w:pPr>
            <w:del w:id="3989" w:author="R4-2117202" w:date="2021-11-16T11:00:00Z">
              <w:r w:rsidRPr="00F95B02" w:rsidDel="007C49BA">
                <w:delText>Yes</w:delText>
              </w:r>
            </w:del>
          </w:p>
        </w:tc>
        <w:tc>
          <w:tcPr>
            <w:tcW w:w="687" w:type="dxa"/>
            <w:vAlign w:val="center"/>
          </w:tcPr>
          <w:p w14:paraId="1D7A4203" w14:textId="6F9D0F21" w:rsidR="007420F6" w:rsidRPr="00F95B02" w:rsidDel="007C49BA" w:rsidRDefault="007420F6" w:rsidP="007420F6">
            <w:pPr>
              <w:pStyle w:val="TAC"/>
              <w:keepNext w:val="0"/>
              <w:rPr>
                <w:del w:id="3990" w:author="R4-2117202" w:date="2021-11-16T11:00:00Z"/>
              </w:rPr>
            </w:pPr>
            <w:del w:id="3991" w:author="R4-2117202" w:date="2021-11-16T11:00:00Z">
              <w:r w:rsidRPr="00F95B02" w:rsidDel="007C49BA">
                <w:delText>Yes</w:delText>
              </w:r>
            </w:del>
          </w:p>
        </w:tc>
        <w:tc>
          <w:tcPr>
            <w:tcW w:w="687" w:type="dxa"/>
            <w:vAlign w:val="center"/>
          </w:tcPr>
          <w:p w14:paraId="76432D00" w14:textId="775A5275" w:rsidR="007420F6" w:rsidRPr="00F95B02" w:rsidDel="007C49BA" w:rsidRDefault="007420F6" w:rsidP="007420F6">
            <w:pPr>
              <w:pStyle w:val="TAC"/>
              <w:keepNext w:val="0"/>
              <w:rPr>
                <w:del w:id="3992" w:author="R4-2117202" w:date="2021-11-16T11:00:00Z"/>
              </w:rPr>
            </w:pPr>
          </w:p>
        </w:tc>
        <w:tc>
          <w:tcPr>
            <w:tcW w:w="687" w:type="dxa"/>
          </w:tcPr>
          <w:p w14:paraId="0A2256E2" w14:textId="0C51A4A1" w:rsidR="007420F6" w:rsidRPr="00F95B02" w:rsidDel="007C49BA" w:rsidRDefault="007420F6" w:rsidP="007420F6">
            <w:pPr>
              <w:pStyle w:val="TAC"/>
              <w:keepNext w:val="0"/>
              <w:rPr>
                <w:del w:id="3993" w:author="R4-2117202" w:date="2021-11-16T11:00:00Z"/>
              </w:rPr>
            </w:pPr>
            <w:del w:id="3994" w:author="R4-2117202" w:date="2021-11-16T11:00:00Z">
              <w:r w:rsidRPr="00F95B02" w:rsidDel="007C49BA">
                <w:rPr>
                  <w:rFonts w:hint="eastAsia"/>
                  <w:lang w:eastAsia="zh-CN"/>
                </w:rPr>
                <w:delText>Yes</w:delText>
              </w:r>
            </w:del>
          </w:p>
        </w:tc>
        <w:tc>
          <w:tcPr>
            <w:tcW w:w="687" w:type="dxa"/>
            <w:vAlign w:val="center"/>
          </w:tcPr>
          <w:p w14:paraId="626BD592" w14:textId="3EF80A8C" w:rsidR="007420F6" w:rsidRPr="00F95B02" w:rsidDel="007C49BA" w:rsidRDefault="007420F6" w:rsidP="007420F6">
            <w:pPr>
              <w:pStyle w:val="TAC"/>
              <w:keepNext w:val="0"/>
              <w:rPr>
                <w:del w:id="3995" w:author="R4-2117202" w:date="2021-11-16T11:00:00Z"/>
              </w:rPr>
            </w:pPr>
            <w:del w:id="3996" w:author="R4-2117202" w:date="2021-11-16T11:00:00Z">
              <w:r w:rsidRPr="00F95B02" w:rsidDel="007C49BA">
                <w:rPr>
                  <w:rFonts w:hint="eastAsia"/>
                  <w:lang w:eastAsia="zh-CN"/>
                </w:rPr>
                <w:delText>Yes</w:delText>
              </w:r>
            </w:del>
          </w:p>
        </w:tc>
        <w:tc>
          <w:tcPr>
            <w:tcW w:w="687" w:type="dxa"/>
            <w:vAlign w:val="center"/>
          </w:tcPr>
          <w:p w14:paraId="5DED2817" w14:textId="4CB97054" w:rsidR="007420F6" w:rsidRPr="00F95B02" w:rsidDel="007C49BA" w:rsidRDefault="007420F6" w:rsidP="007420F6">
            <w:pPr>
              <w:pStyle w:val="TAC"/>
              <w:keepNext w:val="0"/>
              <w:rPr>
                <w:del w:id="3997" w:author="R4-2117202" w:date="2021-11-16T11:00:00Z"/>
              </w:rPr>
            </w:pPr>
          </w:p>
        </w:tc>
        <w:tc>
          <w:tcPr>
            <w:tcW w:w="687" w:type="dxa"/>
            <w:vAlign w:val="center"/>
          </w:tcPr>
          <w:p w14:paraId="6E27E354" w14:textId="01172DB2" w:rsidR="007420F6" w:rsidDel="007C49BA" w:rsidRDefault="007420F6" w:rsidP="007420F6">
            <w:pPr>
              <w:pStyle w:val="TAC"/>
              <w:keepNext w:val="0"/>
              <w:rPr>
                <w:del w:id="3998" w:author="R4-2117202" w:date="2021-11-16T11:00:00Z"/>
                <w:rFonts w:eastAsia="Yu Mincho"/>
              </w:rPr>
            </w:pPr>
          </w:p>
        </w:tc>
        <w:tc>
          <w:tcPr>
            <w:tcW w:w="687" w:type="dxa"/>
          </w:tcPr>
          <w:p w14:paraId="0B48F9B7" w14:textId="7140BDB5" w:rsidR="007420F6" w:rsidDel="007C49BA" w:rsidRDefault="007420F6" w:rsidP="007420F6">
            <w:pPr>
              <w:pStyle w:val="TAC"/>
              <w:keepNext w:val="0"/>
              <w:rPr>
                <w:del w:id="3999" w:author="R4-2117202" w:date="2021-11-16T11:00:00Z"/>
                <w:rFonts w:eastAsia="Yu Mincho"/>
              </w:rPr>
            </w:pPr>
          </w:p>
        </w:tc>
        <w:tc>
          <w:tcPr>
            <w:tcW w:w="687" w:type="dxa"/>
            <w:vAlign w:val="center"/>
          </w:tcPr>
          <w:p w14:paraId="09A0A00D" w14:textId="5BBAC3DC" w:rsidR="007420F6" w:rsidDel="007C49BA" w:rsidRDefault="007420F6" w:rsidP="007420F6">
            <w:pPr>
              <w:pStyle w:val="TAC"/>
              <w:keepNext w:val="0"/>
              <w:rPr>
                <w:del w:id="4000" w:author="R4-2117202" w:date="2021-11-16T11:00:00Z"/>
                <w:rFonts w:eastAsia="Yu Mincho"/>
              </w:rPr>
            </w:pPr>
          </w:p>
        </w:tc>
        <w:tc>
          <w:tcPr>
            <w:tcW w:w="687" w:type="dxa"/>
          </w:tcPr>
          <w:p w14:paraId="7228B988" w14:textId="26F8C516" w:rsidR="007420F6" w:rsidDel="007C49BA" w:rsidRDefault="007420F6" w:rsidP="007420F6">
            <w:pPr>
              <w:pStyle w:val="TAC"/>
              <w:keepNext w:val="0"/>
              <w:rPr>
                <w:del w:id="4001" w:author="R4-2117202" w:date="2021-11-16T11:00:00Z"/>
                <w:rFonts w:eastAsia="Yu Mincho"/>
              </w:rPr>
            </w:pPr>
          </w:p>
        </w:tc>
        <w:tc>
          <w:tcPr>
            <w:tcW w:w="717" w:type="dxa"/>
            <w:vAlign w:val="center"/>
          </w:tcPr>
          <w:p w14:paraId="1F629A0F" w14:textId="30ADA1A1" w:rsidR="007420F6" w:rsidDel="007C49BA" w:rsidRDefault="007420F6" w:rsidP="00281F4A">
            <w:pPr>
              <w:pStyle w:val="TAC"/>
              <w:rPr>
                <w:del w:id="4002" w:author="R4-2117202" w:date="2021-11-16T11:00:00Z"/>
                <w:rFonts w:eastAsia="Yu Mincho"/>
              </w:rPr>
            </w:pPr>
          </w:p>
        </w:tc>
      </w:tr>
      <w:tr w:rsidR="007420F6" w:rsidDel="007C49BA" w14:paraId="727BC881" w14:textId="29CAB2C5" w:rsidTr="00281F4A">
        <w:trPr>
          <w:cantSplit/>
          <w:jc w:val="center"/>
          <w:del w:id="4003" w:author="R4-2117202" w:date="2021-11-16T11:00:00Z"/>
        </w:trPr>
        <w:tc>
          <w:tcPr>
            <w:tcW w:w="906" w:type="dxa"/>
            <w:vAlign w:val="center"/>
          </w:tcPr>
          <w:p w14:paraId="5FD33F50" w14:textId="089A8C62" w:rsidR="007420F6" w:rsidRPr="00F95B02" w:rsidDel="007C49BA" w:rsidRDefault="007420F6" w:rsidP="007420F6">
            <w:pPr>
              <w:pStyle w:val="TAC"/>
              <w:keepNext w:val="0"/>
              <w:rPr>
                <w:del w:id="4004" w:author="R4-2117202" w:date="2021-11-16T11:00:00Z"/>
              </w:rPr>
            </w:pPr>
            <w:del w:id="4005" w:author="R4-2117202" w:date="2021-11-16T11:00:00Z">
              <w:r w:rsidRPr="00F95B02" w:rsidDel="007C49BA">
                <w:delText>n28</w:delText>
              </w:r>
            </w:del>
          </w:p>
        </w:tc>
        <w:tc>
          <w:tcPr>
            <w:tcW w:w="687" w:type="dxa"/>
            <w:vAlign w:val="center"/>
          </w:tcPr>
          <w:p w14:paraId="4630CC8F" w14:textId="512F8D8B" w:rsidR="007420F6" w:rsidRPr="00F95B02" w:rsidDel="007C49BA" w:rsidRDefault="007420F6" w:rsidP="007420F6">
            <w:pPr>
              <w:pStyle w:val="TAC"/>
              <w:keepNext w:val="0"/>
              <w:rPr>
                <w:del w:id="4006" w:author="R4-2117202" w:date="2021-11-16T11:00:00Z"/>
              </w:rPr>
            </w:pPr>
            <w:del w:id="4007" w:author="R4-2117202" w:date="2021-11-16T11:00:00Z">
              <w:r w:rsidRPr="00F95B02" w:rsidDel="007C49BA">
                <w:delText>30</w:delText>
              </w:r>
            </w:del>
          </w:p>
        </w:tc>
        <w:tc>
          <w:tcPr>
            <w:tcW w:w="687" w:type="dxa"/>
          </w:tcPr>
          <w:p w14:paraId="59246463" w14:textId="2855F13A" w:rsidR="007420F6" w:rsidRPr="00F95B02" w:rsidDel="007C49BA" w:rsidRDefault="007420F6" w:rsidP="007420F6">
            <w:pPr>
              <w:pStyle w:val="TAC"/>
              <w:keepNext w:val="0"/>
              <w:rPr>
                <w:del w:id="4008" w:author="R4-2117202" w:date="2021-11-16T11:00:00Z"/>
              </w:rPr>
            </w:pPr>
          </w:p>
        </w:tc>
        <w:tc>
          <w:tcPr>
            <w:tcW w:w="687" w:type="dxa"/>
          </w:tcPr>
          <w:p w14:paraId="642C0D05" w14:textId="108A46F8" w:rsidR="007420F6" w:rsidRPr="00F95B02" w:rsidDel="007C49BA" w:rsidRDefault="007420F6" w:rsidP="007420F6">
            <w:pPr>
              <w:pStyle w:val="TAC"/>
              <w:keepNext w:val="0"/>
              <w:rPr>
                <w:del w:id="4009" w:author="R4-2117202" w:date="2021-11-16T11:00:00Z"/>
              </w:rPr>
            </w:pPr>
            <w:del w:id="4010" w:author="R4-2117202" w:date="2021-11-16T11:00:00Z">
              <w:r w:rsidRPr="00F95B02" w:rsidDel="007C49BA">
                <w:delText>Yes</w:delText>
              </w:r>
            </w:del>
          </w:p>
        </w:tc>
        <w:tc>
          <w:tcPr>
            <w:tcW w:w="687" w:type="dxa"/>
            <w:vAlign w:val="center"/>
          </w:tcPr>
          <w:p w14:paraId="08FC579B" w14:textId="2F38D29E" w:rsidR="007420F6" w:rsidRPr="00F95B02" w:rsidDel="007C49BA" w:rsidRDefault="007420F6" w:rsidP="007420F6">
            <w:pPr>
              <w:pStyle w:val="TAC"/>
              <w:keepNext w:val="0"/>
              <w:rPr>
                <w:del w:id="4011" w:author="R4-2117202" w:date="2021-11-16T11:00:00Z"/>
              </w:rPr>
            </w:pPr>
            <w:del w:id="4012" w:author="R4-2117202" w:date="2021-11-16T11:00:00Z">
              <w:r w:rsidRPr="00F95B02" w:rsidDel="007C49BA">
                <w:delText>Yes</w:delText>
              </w:r>
            </w:del>
          </w:p>
        </w:tc>
        <w:tc>
          <w:tcPr>
            <w:tcW w:w="687" w:type="dxa"/>
            <w:vAlign w:val="center"/>
          </w:tcPr>
          <w:p w14:paraId="53B9802B" w14:textId="168D9409" w:rsidR="007420F6" w:rsidRPr="00F95B02" w:rsidDel="007C49BA" w:rsidRDefault="007420F6" w:rsidP="007420F6">
            <w:pPr>
              <w:pStyle w:val="TAC"/>
              <w:keepNext w:val="0"/>
              <w:rPr>
                <w:del w:id="4013" w:author="R4-2117202" w:date="2021-11-16T11:00:00Z"/>
              </w:rPr>
            </w:pPr>
            <w:del w:id="4014" w:author="R4-2117202" w:date="2021-11-16T11:00:00Z">
              <w:r w:rsidRPr="00F95B02" w:rsidDel="007C49BA">
                <w:delText>Yes</w:delText>
              </w:r>
            </w:del>
          </w:p>
        </w:tc>
        <w:tc>
          <w:tcPr>
            <w:tcW w:w="687" w:type="dxa"/>
            <w:vAlign w:val="center"/>
          </w:tcPr>
          <w:p w14:paraId="0E76C791" w14:textId="5074DB4F" w:rsidR="007420F6" w:rsidRPr="00F95B02" w:rsidDel="007C49BA" w:rsidRDefault="007420F6" w:rsidP="007420F6">
            <w:pPr>
              <w:pStyle w:val="TAC"/>
              <w:keepNext w:val="0"/>
              <w:rPr>
                <w:del w:id="4015" w:author="R4-2117202" w:date="2021-11-16T11:00:00Z"/>
              </w:rPr>
            </w:pPr>
          </w:p>
        </w:tc>
        <w:tc>
          <w:tcPr>
            <w:tcW w:w="687" w:type="dxa"/>
          </w:tcPr>
          <w:p w14:paraId="7DD2C643" w14:textId="75F2C86B" w:rsidR="007420F6" w:rsidRPr="00F95B02" w:rsidDel="007C49BA" w:rsidRDefault="007420F6" w:rsidP="007420F6">
            <w:pPr>
              <w:pStyle w:val="TAC"/>
              <w:keepNext w:val="0"/>
              <w:rPr>
                <w:del w:id="4016" w:author="R4-2117202" w:date="2021-11-16T11:00:00Z"/>
                <w:lang w:eastAsia="zh-CN"/>
              </w:rPr>
            </w:pPr>
            <w:del w:id="4017" w:author="R4-2117202" w:date="2021-11-16T11:00:00Z">
              <w:r w:rsidRPr="00F95B02" w:rsidDel="007C49BA">
                <w:rPr>
                  <w:rFonts w:hint="eastAsia"/>
                  <w:lang w:eastAsia="zh-CN"/>
                </w:rPr>
                <w:delText>Yes</w:delText>
              </w:r>
            </w:del>
          </w:p>
        </w:tc>
        <w:tc>
          <w:tcPr>
            <w:tcW w:w="687" w:type="dxa"/>
            <w:vAlign w:val="center"/>
          </w:tcPr>
          <w:p w14:paraId="1A0CE836" w14:textId="55A632BC" w:rsidR="007420F6" w:rsidRPr="00F95B02" w:rsidDel="007C49BA" w:rsidRDefault="007420F6" w:rsidP="007420F6">
            <w:pPr>
              <w:pStyle w:val="TAC"/>
              <w:keepNext w:val="0"/>
              <w:rPr>
                <w:del w:id="4018" w:author="R4-2117202" w:date="2021-11-16T11:00:00Z"/>
                <w:lang w:eastAsia="zh-CN"/>
              </w:rPr>
            </w:pPr>
            <w:del w:id="4019" w:author="R4-2117202" w:date="2021-11-16T11:00:00Z">
              <w:r w:rsidRPr="00F95B02" w:rsidDel="007C49BA">
                <w:rPr>
                  <w:rFonts w:hint="eastAsia"/>
                  <w:lang w:eastAsia="zh-CN"/>
                </w:rPr>
                <w:delText>Yes</w:delText>
              </w:r>
            </w:del>
          </w:p>
        </w:tc>
        <w:tc>
          <w:tcPr>
            <w:tcW w:w="687" w:type="dxa"/>
            <w:vAlign w:val="center"/>
          </w:tcPr>
          <w:p w14:paraId="7C351A6F" w14:textId="63F53395" w:rsidR="007420F6" w:rsidRPr="00F95B02" w:rsidDel="007C49BA" w:rsidRDefault="007420F6" w:rsidP="007420F6">
            <w:pPr>
              <w:pStyle w:val="TAC"/>
              <w:keepNext w:val="0"/>
              <w:rPr>
                <w:del w:id="4020" w:author="R4-2117202" w:date="2021-11-16T11:00:00Z"/>
              </w:rPr>
            </w:pPr>
          </w:p>
        </w:tc>
        <w:tc>
          <w:tcPr>
            <w:tcW w:w="687" w:type="dxa"/>
            <w:vAlign w:val="center"/>
          </w:tcPr>
          <w:p w14:paraId="1C4404B8" w14:textId="50C8BA70" w:rsidR="007420F6" w:rsidDel="007C49BA" w:rsidRDefault="007420F6" w:rsidP="007420F6">
            <w:pPr>
              <w:pStyle w:val="TAC"/>
              <w:keepNext w:val="0"/>
              <w:rPr>
                <w:del w:id="4021" w:author="R4-2117202" w:date="2021-11-16T11:00:00Z"/>
                <w:rFonts w:eastAsia="Yu Mincho"/>
              </w:rPr>
            </w:pPr>
          </w:p>
        </w:tc>
        <w:tc>
          <w:tcPr>
            <w:tcW w:w="687" w:type="dxa"/>
          </w:tcPr>
          <w:p w14:paraId="7875CC00" w14:textId="3FA53653" w:rsidR="007420F6" w:rsidDel="007C49BA" w:rsidRDefault="007420F6" w:rsidP="007420F6">
            <w:pPr>
              <w:pStyle w:val="TAC"/>
              <w:keepNext w:val="0"/>
              <w:rPr>
                <w:del w:id="4022" w:author="R4-2117202" w:date="2021-11-16T11:00:00Z"/>
                <w:rFonts w:eastAsia="Yu Mincho"/>
              </w:rPr>
            </w:pPr>
          </w:p>
        </w:tc>
        <w:tc>
          <w:tcPr>
            <w:tcW w:w="687" w:type="dxa"/>
            <w:vAlign w:val="center"/>
          </w:tcPr>
          <w:p w14:paraId="5A200EF0" w14:textId="4021ED9C" w:rsidR="007420F6" w:rsidDel="007C49BA" w:rsidRDefault="007420F6" w:rsidP="007420F6">
            <w:pPr>
              <w:pStyle w:val="TAC"/>
              <w:keepNext w:val="0"/>
              <w:rPr>
                <w:del w:id="4023" w:author="R4-2117202" w:date="2021-11-16T11:00:00Z"/>
                <w:rFonts w:eastAsia="Yu Mincho"/>
              </w:rPr>
            </w:pPr>
          </w:p>
        </w:tc>
        <w:tc>
          <w:tcPr>
            <w:tcW w:w="687" w:type="dxa"/>
          </w:tcPr>
          <w:p w14:paraId="1AE9FF9B" w14:textId="70A5633E" w:rsidR="007420F6" w:rsidDel="007C49BA" w:rsidRDefault="007420F6" w:rsidP="007420F6">
            <w:pPr>
              <w:pStyle w:val="TAC"/>
              <w:keepNext w:val="0"/>
              <w:rPr>
                <w:del w:id="4024" w:author="R4-2117202" w:date="2021-11-16T11:00:00Z"/>
                <w:rFonts w:eastAsia="Yu Mincho"/>
              </w:rPr>
            </w:pPr>
          </w:p>
        </w:tc>
        <w:tc>
          <w:tcPr>
            <w:tcW w:w="717" w:type="dxa"/>
            <w:vAlign w:val="center"/>
          </w:tcPr>
          <w:p w14:paraId="1DFF9ECC" w14:textId="13DD3F1B" w:rsidR="007420F6" w:rsidDel="007C49BA" w:rsidRDefault="007420F6" w:rsidP="00281F4A">
            <w:pPr>
              <w:pStyle w:val="TAC"/>
              <w:rPr>
                <w:del w:id="4025" w:author="R4-2117202" w:date="2021-11-16T11:00:00Z"/>
                <w:rFonts w:eastAsia="Yu Mincho"/>
              </w:rPr>
            </w:pPr>
          </w:p>
        </w:tc>
      </w:tr>
      <w:tr w:rsidR="007420F6" w:rsidDel="007C49BA" w14:paraId="1C903FCF" w14:textId="02A6DDDE" w:rsidTr="00281F4A">
        <w:trPr>
          <w:cantSplit/>
          <w:jc w:val="center"/>
          <w:del w:id="4026" w:author="R4-2117202" w:date="2021-11-16T11:00:00Z"/>
        </w:trPr>
        <w:tc>
          <w:tcPr>
            <w:tcW w:w="906" w:type="dxa"/>
            <w:vAlign w:val="center"/>
          </w:tcPr>
          <w:p w14:paraId="180D3300" w14:textId="6038FFBD" w:rsidR="007420F6" w:rsidRPr="00F95B02" w:rsidDel="007C49BA" w:rsidRDefault="007420F6" w:rsidP="007420F6">
            <w:pPr>
              <w:pStyle w:val="TAC"/>
              <w:keepNext w:val="0"/>
              <w:rPr>
                <w:del w:id="4027" w:author="R4-2117202" w:date="2021-11-16T11:00:00Z"/>
              </w:rPr>
            </w:pPr>
          </w:p>
        </w:tc>
        <w:tc>
          <w:tcPr>
            <w:tcW w:w="687" w:type="dxa"/>
            <w:vAlign w:val="center"/>
          </w:tcPr>
          <w:p w14:paraId="4D6A57B3" w14:textId="79AB5BA2" w:rsidR="007420F6" w:rsidRPr="00F95B02" w:rsidDel="007C49BA" w:rsidRDefault="007420F6" w:rsidP="007420F6">
            <w:pPr>
              <w:pStyle w:val="TAC"/>
              <w:keepNext w:val="0"/>
              <w:rPr>
                <w:del w:id="4028" w:author="R4-2117202" w:date="2021-11-16T11:00:00Z"/>
              </w:rPr>
            </w:pPr>
            <w:del w:id="4029" w:author="R4-2117202" w:date="2021-11-16T11:00:00Z">
              <w:r w:rsidRPr="00F95B02" w:rsidDel="007C49BA">
                <w:delText>60</w:delText>
              </w:r>
            </w:del>
          </w:p>
        </w:tc>
        <w:tc>
          <w:tcPr>
            <w:tcW w:w="687" w:type="dxa"/>
          </w:tcPr>
          <w:p w14:paraId="03B3398F" w14:textId="3DE7407A" w:rsidR="007420F6" w:rsidRPr="00F95B02" w:rsidDel="007C49BA" w:rsidRDefault="007420F6" w:rsidP="007420F6">
            <w:pPr>
              <w:pStyle w:val="TAC"/>
              <w:keepNext w:val="0"/>
              <w:rPr>
                <w:del w:id="4030" w:author="R4-2117202" w:date="2021-11-16T11:00:00Z"/>
              </w:rPr>
            </w:pPr>
          </w:p>
        </w:tc>
        <w:tc>
          <w:tcPr>
            <w:tcW w:w="687" w:type="dxa"/>
            <w:vAlign w:val="center"/>
          </w:tcPr>
          <w:p w14:paraId="0DB3DA06" w14:textId="6BA14E14" w:rsidR="007420F6" w:rsidRPr="00F95B02" w:rsidDel="007C49BA" w:rsidRDefault="007420F6" w:rsidP="007420F6">
            <w:pPr>
              <w:pStyle w:val="TAC"/>
              <w:keepNext w:val="0"/>
              <w:rPr>
                <w:del w:id="4031" w:author="R4-2117202" w:date="2021-11-16T11:00:00Z"/>
              </w:rPr>
            </w:pPr>
          </w:p>
        </w:tc>
        <w:tc>
          <w:tcPr>
            <w:tcW w:w="687" w:type="dxa"/>
            <w:vAlign w:val="center"/>
          </w:tcPr>
          <w:p w14:paraId="47BFDF10" w14:textId="263D333A" w:rsidR="007420F6" w:rsidRPr="00F95B02" w:rsidDel="007C49BA" w:rsidRDefault="007420F6" w:rsidP="007420F6">
            <w:pPr>
              <w:pStyle w:val="TAC"/>
              <w:keepNext w:val="0"/>
              <w:rPr>
                <w:del w:id="4032" w:author="R4-2117202" w:date="2021-11-16T11:00:00Z"/>
              </w:rPr>
            </w:pPr>
          </w:p>
        </w:tc>
        <w:tc>
          <w:tcPr>
            <w:tcW w:w="687" w:type="dxa"/>
            <w:vAlign w:val="center"/>
          </w:tcPr>
          <w:p w14:paraId="26DD3C36" w14:textId="14E30985" w:rsidR="007420F6" w:rsidRPr="00F95B02" w:rsidDel="007C49BA" w:rsidRDefault="007420F6" w:rsidP="007420F6">
            <w:pPr>
              <w:pStyle w:val="TAC"/>
              <w:keepNext w:val="0"/>
              <w:rPr>
                <w:del w:id="4033" w:author="R4-2117202" w:date="2021-11-16T11:00:00Z"/>
              </w:rPr>
            </w:pPr>
          </w:p>
        </w:tc>
        <w:tc>
          <w:tcPr>
            <w:tcW w:w="687" w:type="dxa"/>
            <w:vAlign w:val="center"/>
          </w:tcPr>
          <w:p w14:paraId="105B9D77" w14:textId="64F0F7CD" w:rsidR="007420F6" w:rsidRPr="00F95B02" w:rsidDel="007C49BA" w:rsidRDefault="007420F6" w:rsidP="007420F6">
            <w:pPr>
              <w:pStyle w:val="TAC"/>
              <w:keepNext w:val="0"/>
              <w:rPr>
                <w:del w:id="4034" w:author="R4-2117202" w:date="2021-11-16T11:00:00Z"/>
              </w:rPr>
            </w:pPr>
          </w:p>
        </w:tc>
        <w:tc>
          <w:tcPr>
            <w:tcW w:w="687" w:type="dxa"/>
          </w:tcPr>
          <w:p w14:paraId="25B49A66" w14:textId="0B5F4E11" w:rsidR="007420F6" w:rsidRPr="00F95B02" w:rsidDel="007C49BA" w:rsidRDefault="007420F6" w:rsidP="007420F6">
            <w:pPr>
              <w:pStyle w:val="TAC"/>
              <w:keepNext w:val="0"/>
              <w:rPr>
                <w:del w:id="4035" w:author="R4-2117202" w:date="2021-11-16T11:00:00Z"/>
                <w:lang w:eastAsia="zh-CN"/>
              </w:rPr>
            </w:pPr>
          </w:p>
        </w:tc>
        <w:tc>
          <w:tcPr>
            <w:tcW w:w="687" w:type="dxa"/>
            <w:vAlign w:val="center"/>
          </w:tcPr>
          <w:p w14:paraId="1C940F6D" w14:textId="62428670" w:rsidR="007420F6" w:rsidRPr="00F95B02" w:rsidDel="007C49BA" w:rsidRDefault="007420F6" w:rsidP="007420F6">
            <w:pPr>
              <w:pStyle w:val="TAC"/>
              <w:keepNext w:val="0"/>
              <w:rPr>
                <w:del w:id="4036" w:author="R4-2117202" w:date="2021-11-16T11:00:00Z"/>
                <w:lang w:eastAsia="zh-CN"/>
              </w:rPr>
            </w:pPr>
          </w:p>
        </w:tc>
        <w:tc>
          <w:tcPr>
            <w:tcW w:w="687" w:type="dxa"/>
            <w:vAlign w:val="center"/>
          </w:tcPr>
          <w:p w14:paraId="7720904D" w14:textId="2D2C7398" w:rsidR="007420F6" w:rsidRPr="00F95B02" w:rsidDel="007C49BA" w:rsidRDefault="007420F6" w:rsidP="007420F6">
            <w:pPr>
              <w:pStyle w:val="TAC"/>
              <w:keepNext w:val="0"/>
              <w:rPr>
                <w:del w:id="4037" w:author="R4-2117202" w:date="2021-11-16T11:00:00Z"/>
              </w:rPr>
            </w:pPr>
          </w:p>
        </w:tc>
        <w:tc>
          <w:tcPr>
            <w:tcW w:w="687" w:type="dxa"/>
            <w:vAlign w:val="center"/>
          </w:tcPr>
          <w:p w14:paraId="374CD3A8" w14:textId="1D5B6031" w:rsidR="007420F6" w:rsidDel="007C49BA" w:rsidRDefault="007420F6" w:rsidP="007420F6">
            <w:pPr>
              <w:pStyle w:val="TAC"/>
              <w:keepNext w:val="0"/>
              <w:rPr>
                <w:del w:id="4038" w:author="R4-2117202" w:date="2021-11-16T11:00:00Z"/>
                <w:rFonts w:eastAsia="Yu Mincho"/>
              </w:rPr>
            </w:pPr>
          </w:p>
        </w:tc>
        <w:tc>
          <w:tcPr>
            <w:tcW w:w="687" w:type="dxa"/>
          </w:tcPr>
          <w:p w14:paraId="1960AD46" w14:textId="558606B3" w:rsidR="007420F6" w:rsidDel="007C49BA" w:rsidRDefault="007420F6" w:rsidP="007420F6">
            <w:pPr>
              <w:pStyle w:val="TAC"/>
              <w:keepNext w:val="0"/>
              <w:rPr>
                <w:del w:id="4039" w:author="R4-2117202" w:date="2021-11-16T11:00:00Z"/>
                <w:rFonts w:eastAsia="Yu Mincho"/>
              </w:rPr>
            </w:pPr>
          </w:p>
        </w:tc>
        <w:tc>
          <w:tcPr>
            <w:tcW w:w="687" w:type="dxa"/>
            <w:vAlign w:val="center"/>
          </w:tcPr>
          <w:p w14:paraId="2CE416B8" w14:textId="11BBE522" w:rsidR="007420F6" w:rsidDel="007C49BA" w:rsidRDefault="007420F6" w:rsidP="007420F6">
            <w:pPr>
              <w:pStyle w:val="TAC"/>
              <w:keepNext w:val="0"/>
              <w:rPr>
                <w:del w:id="4040" w:author="R4-2117202" w:date="2021-11-16T11:00:00Z"/>
                <w:rFonts w:eastAsia="Yu Mincho"/>
              </w:rPr>
            </w:pPr>
          </w:p>
        </w:tc>
        <w:tc>
          <w:tcPr>
            <w:tcW w:w="687" w:type="dxa"/>
          </w:tcPr>
          <w:p w14:paraId="454864D7" w14:textId="7052169A" w:rsidR="007420F6" w:rsidDel="007C49BA" w:rsidRDefault="007420F6" w:rsidP="007420F6">
            <w:pPr>
              <w:pStyle w:val="TAC"/>
              <w:keepNext w:val="0"/>
              <w:rPr>
                <w:del w:id="4041" w:author="R4-2117202" w:date="2021-11-16T11:00:00Z"/>
                <w:rFonts w:eastAsia="Yu Mincho"/>
              </w:rPr>
            </w:pPr>
          </w:p>
        </w:tc>
        <w:tc>
          <w:tcPr>
            <w:tcW w:w="717" w:type="dxa"/>
            <w:vAlign w:val="center"/>
          </w:tcPr>
          <w:p w14:paraId="05515756" w14:textId="1839F634" w:rsidR="007420F6" w:rsidDel="007C49BA" w:rsidRDefault="007420F6" w:rsidP="00281F4A">
            <w:pPr>
              <w:pStyle w:val="TAC"/>
              <w:rPr>
                <w:del w:id="4042" w:author="R4-2117202" w:date="2021-11-16T11:00:00Z"/>
                <w:rFonts w:eastAsia="Yu Mincho"/>
              </w:rPr>
            </w:pPr>
          </w:p>
        </w:tc>
      </w:tr>
      <w:tr w:rsidR="007420F6" w:rsidDel="007C49BA" w14:paraId="35B3B546" w14:textId="54CC1BA5" w:rsidTr="00281F4A">
        <w:trPr>
          <w:cantSplit/>
          <w:jc w:val="center"/>
          <w:del w:id="4043" w:author="R4-2117202" w:date="2021-11-16T11:00:00Z"/>
        </w:trPr>
        <w:tc>
          <w:tcPr>
            <w:tcW w:w="906" w:type="dxa"/>
            <w:vAlign w:val="center"/>
          </w:tcPr>
          <w:p w14:paraId="302EA13A" w14:textId="569A513C" w:rsidR="007420F6" w:rsidRPr="00F95B02" w:rsidDel="007C49BA" w:rsidRDefault="007420F6" w:rsidP="007420F6">
            <w:pPr>
              <w:pStyle w:val="TAC"/>
              <w:keepNext w:val="0"/>
              <w:rPr>
                <w:del w:id="4044" w:author="R4-2117202" w:date="2021-11-16T11:00:00Z"/>
              </w:rPr>
            </w:pPr>
          </w:p>
        </w:tc>
        <w:tc>
          <w:tcPr>
            <w:tcW w:w="687" w:type="dxa"/>
            <w:vAlign w:val="center"/>
          </w:tcPr>
          <w:p w14:paraId="07EBEF90" w14:textId="0B09547F" w:rsidR="007420F6" w:rsidRPr="00F95B02" w:rsidDel="007C49BA" w:rsidRDefault="007420F6" w:rsidP="007420F6">
            <w:pPr>
              <w:pStyle w:val="TAC"/>
              <w:keepNext w:val="0"/>
              <w:rPr>
                <w:del w:id="4045" w:author="R4-2117202" w:date="2021-11-16T11:00:00Z"/>
              </w:rPr>
            </w:pPr>
            <w:del w:id="4046" w:author="R4-2117202" w:date="2021-11-16T11:00:00Z">
              <w:r w:rsidRPr="00F95B02" w:rsidDel="007C49BA">
                <w:rPr>
                  <w:rFonts w:eastAsia="SimSun"/>
                  <w:lang w:val="en-US" w:eastAsia="zh-CN"/>
                </w:rPr>
                <w:delText>15</w:delText>
              </w:r>
            </w:del>
          </w:p>
        </w:tc>
        <w:tc>
          <w:tcPr>
            <w:tcW w:w="687" w:type="dxa"/>
          </w:tcPr>
          <w:p w14:paraId="0152115A" w14:textId="68001676" w:rsidR="007420F6" w:rsidRPr="00F95B02" w:rsidDel="007C49BA" w:rsidRDefault="007420F6" w:rsidP="007420F6">
            <w:pPr>
              <w:pStyle w:val="TAC"/>
              <w:keepNext w:val="0"/>
              <w:rPr>
                <w:del w:id="4047" w:author="R4-2117202" w:date="2021-11-16T11:00:00Z"/>
              </w:rPr>
            </w:pPr>
            <w:del w:id="4048" w:author="R4-2117202" w:date="2021-11-16T11:00:00Z">
              <w:r w:rsidRPr="00F95B02" w:rsidDel="007C49BA">
                <w:rPr>
                  <w:rFonts w:eastAsia="Yu Mincho"/>
                </w:rPr>
                <w:delText>Yes</w:delText>
              </w:r>
            </w:del>
          </w:p>
        </w:tc>
        <w:tc>
          <w:tcPr>
            <w:tcW w:w="687" w:type="dxa"/>
            <w:vAlign w:val="center"/>
          </w:tcPr>
          <w:p w14:paraId="4470595A" w14:textId="200F1BCF" w:rsidR="007420F6" w:rsidRPr="00F95B02" w:rsidDel="007C49BA" w:rsidRDefault="007420F6" w:rsidP="007420F6">
            <w:pPr>
              <w:pStyle w:val="TAC"/>
              <w:keepNext w:val="0"/>
              <w:rPr>
                <w:del w:id="4049" w:author="R4-2117202" w:date="2021-11-16T11:00:00Z"/>
              </w:rPr>
            </w:pPr>
            <w:del w:id="4050" w:author="R4-2117202" w:date="2021-11-16T11:00:00Z">
              <w:r w:rsidRPr="00F95B02" w:rsidDel="007C49BA">
                <w:delText>Yes</w:delText>
              </w:r>
            </w:del>
          </w:p>
        </w:tc>
        <w:tc>
          <w:tcPr>
            <w:tcW w:w="687" w:type="dxa"/>
            <w:vAlign w:val="center"/>
          </w:tcPr>
          <w:p w14:paraId="25209941" w14:textId="7EAA86EC" w:rsidR="007420F6" w:rsidRPr="00F95B02" w:rsidDel="007C49BA" w:rsidRDefault="007420F6" w:rsidP="007420F6">
            <w:pPr>
              <w:pStyle w:val="TAC"/>
              <w:keepNext w:val="0"/>
              <w:rPr>
                <w:del w:id="4051" w:author="R4-2117202" w:date="2021-11-16T11:00:00Z"/>
              </w:rPr>
            </w:pPr>
          </w:p>
        </w:tc>
        <w:tc>
          <w:tcPr>
            <w:tcW w:w="687" w:type="dxa"/>
            <w:vAlign w:val="center"/>
          </w:tcPr>
          <w:p w14:paraId="6EA42375" w14:textId="6F070ACF" w:rsidR="007420F6" w:rsidRPr="00F95B02" w:rsidDel="007C49BA" w:rsidRDefault="007420F6" w:rsidP="007420F6">
            <w:pPr>
              <w:pStyle w:val="TAC"/>
              <w:keepNext w:val="0"/>
              <w:rPr>
                <w:del w:id="4052" w:author="R4-2117202" w:date="2021-11-16T11:00:00Z"/>
              </w:rPr>
            </w:pPr>
          </w:p>
        </w:tc>
        <w:tc>
          <w:tcPr>
            <w:tcW w:w="687" w:type="dxa"/>
            <w:vAlign w:val="center"/>
          </w:tcPr>
          <w:p w14:paraId="29F13F55" w14:textId="7C36A9CC" w:rsidR="007420F6" w:rsidRPr="00F95B02" w:rsidDel="007C49BA" w:rsidRDefault="007420F6" w:rsidP="007420F6">
            <w:pPr>
              <w:pStyle w:val="TAC"/>
              <w:keepNext w:val="0"/>
              <w:rPr>
                <w:del w:id="4053" w:author="R4-2117202" w:date="2021-11-16T11:00:00Z"/>
              </w:rPr>
            </w:pPr>
          </w:p>
        </w:tc>
        <w:tc>
          <w:tcPr>
            <w:tcW w:w="687" w:type="dxa"/>
          </w:tcPr>
          <w:p w14:paraId="27177539" w14:textId="581CE806" w:rsidR="007420F6" w:rsidRPr="00F95B02" w:rsidDel="007C49BA" w:rsidRDefault="007420F6" w:rsidP="007420F6">
            <w:pPr>
              <w:pStyle w:val="TAC"/>
              <w:keepNext w:val="0"/>
              <w:rPr>
                <w:del w:id="4054" w:author="R4-2117202" w:date="2021-11-16T11:00:00Z"/>
                <w:lang w:eastAsia="zh-CN"/>
              </w:rPr>
            </w:pPr>
          </w:p>
        </w:tc>
        <w:tc>
          <w:tcPr>
            <w:tcW w:w="687" w:type="dxa"/>
            <w:vAlign w:val="center"/>
          </w:tcPr>
          <w:p w14:paraId="49F8E146" w14:textId="67FE2431" w:rsidR="007420F6" w:rsidRPr="00F95B02" w:rsidDel="007C49BA" w:rsidRDefault="007420F6" w:rsidP="007420F6">
            <w:pPr>
              <w:pStyle w:val="TAC"/>
              <w:keepNext w:val="0"/>
              <w:rPr>
                <w:del w:id="4055" w:author="R4-2117202" w:date="2021-11-16T11:00:00Z"/>
                <w:lang w:eastAsia="zh-CN"/>
              </w:rPr>
            </w:pPr>
          </w:p>
        </w:tc>
        <w:tc>
          <w:tcPr>
            <w:tcW w:w="687" w:type="dxa"/>
            <w:vAlign w:val="center"/>
          </w:tcPr>
          <w:p w14:paraId="6BE724E7" w14:textId="1BBF48DD" w:rsidR="007420F6" w:rsidRPr="00F95B02" w:rsidDel="007C49BA" w:rsidRDefault="007420F6" w:rsidP="007420F6">
            <w:pPr>
              <w:pStyle w:val="TAC"/>
              <w:keepNext w:val="0"/>
              <w:rPr>
                <w:del w:id="4056" w:author="R4-2117202" w:date="2021-11-16T11:00:00Z"/>
              </w:rPr>
            </w:pPr>
          </w:p>
        </w:tc>
        <w:tc>
          <w:tcPr>
            <w:tcW w:w="687" w:type="dxa"/>
            <w:vAlign w:val="center"/>
          </w:tcPr>
          <w:p w14:paraId="1D7F9008" w14:textId="145B10B1" w:rsidR="007420F6" w:rsidDel="007C49BA" w:rsidRDefault="007420F6" w:rsidP="007420F6">
            <w:pPr>
              <w:pStyle w:val="TAC"/>
              <w:keepNext w:val="0"/>
              <w:rPr>
                <w:del w:id="4057" w:author="R4-2117202" w:date="2021-11-16T11:00:00Z"/>
                <w:rFonts w:eastAsia="Yu Mincho"/>
              </w:rPr>
            </w:pPr>
          </w:p>
        </w:tc>
        <w:tc>
          <w:tcPr>
            <w:tcW w:w="687" w:type="dxa"/>
          </w:tcPr>
          <w:p w14:paraId="41C53BC7" w14:textId="049C17F1" w:rsidR="007420F6" w:rsidDel="007C49BA" w:rsidRDefault="007420F6" w:rsidP="007420F6">
            <w:pPr>
              <w:pStyle w:val="TAC"/>
              <w:keepNext w:val="0"/>
              <w:rPr>
                <w:del w:id="4058" w:author="R4-2117202" w:date="2021-11-16T11:00:00Z"/>
                <w:rFonts w:eastAsia="Yu Mincho"/>
              </w:rPr>
            </w:pPr>
          </w:p>
        </w:tc>
        <w:tc>
          <w:tcPr>
            <w:tcW w:w="687" w:type="dxa"/>
            <w:vAlign w:val="center"/>
          </w:tcPr>
          <w:p w14:paraId="469315F6" w14:textId="734F3085" w:rsidR="007420F6" w:rsidDel="007C49BA" w:rsidRDefault="007420F6" w:rsidP="007420F6">
            <w:pPr>
              <w:pStyle w:val="TAC"/>
              <w:keepNext w:val="0"/>
              <w:rPr>
                <w:del w:id="4059" w:author="R4-2117202" w:date="2021-11-16T11:00:00Z"/>
                <w:rFonts w:eastAsia="Yu Mincho"/>
              </w:rPr>
            </w:pPr>
          </w:p>
        </w:tc>
        <w:tc>
          <w:tcPr>
            <w:tcW w:w="687" w:type="dxa"/>
          </w:tcPr>
          <w:p w14:paraId="13BE61F3" w14:textId="40055275" w:rsidR="007420F6" w:rsidDel="007C49BA" w:rsidRDefault="007420F6" w:rsidP="007420F6">
            <w:pPr>
              <w:pStyle w:val="TAC"/>
              <w:keepNext w:val="0"/>
              <w:rPr>
                <w:del w:id="4060" w:author="R4-2117202" w:date="2021-11-16T11:00:00Z"/>
                <w:rFonts w:eastAsia="Yu Mincho"/>
              </w:rPr>
            </w:pPr>
          </w:p>
        </w:tc>
        <w:tc>
          <w:tcPr>
            <w:tcW w:w="717" w:type="dxa"/>
            <w:vAlign w:val="center"/>
          </w:tcPr>
          <w:p w14:paraId="09C06A1E" w14:textId="27391AF6" w:rsidR="007420F6" w:rsidDel="007C49BA" w:rsidRDefault="007420F6" w:rsidP="00281F4A">
            <w:pPr>
              <w:pStyle w:val="TAC"/>
              <w:rPr>
                <w:del w:id="4061" w:author="R4-2117202" w:date="2021-11-16T11:00:00Z"/>
                <w:rFonts w:eastAsia="Yu Mincho"/>
              </w:rPr>
            </w:pPr>
          </w:p>
        </w:tc>
      </w:tr>
      <w:tr w:rsidR="007420F6" w:rsidDel="007C49BA" w14:paraId="1D6B22C3" w14:textId="1FEDE828" w:rsidTr="00281F4A">
        <w:trPr>
          <w:cantSplit/>
          <w:jc w:val="center"/>
          <w:del w:id="4062" w:author="R4-2117202" w:date="2021-11-16T11:00:00Z"/>
        </w:trPr>
        <w:tc>
          <w:tcPr>
            <w:tcW w:w="906" w:type="dxa"/>
            <w:vAlign w:val="center"/>
          </w:tcPr>
          <w:p w14:paraId="36781EB3" w14:textId="744F2A46" w:rsidR="007420F6" w:rsidRPr="00F95B02" w:rsidDel="007C49BA" w:rsidRDefault="007420F6" w:rsidP="007420F6">
            <w:pPr>
              <w:pStyle w:val="TAC"/>
              <w:keepNext w:val="0"/>
              <w:rPr>
                <w:del w:id="4063" w:author="R4-2117202" w:date="2021-11-16T11:00:00Z"/>
              </w:rPr>
            </w:pPr>
            <w:del w:id="4064" w:author="R4-2117202" w:date="2021-11-16T11:00:00Z">
              <w:r w:rsidRPr="00F95B02" w:rsidDel="007C49BA">
                <w:delText>n29</w:delText>
              </w:r>
            </w:del>
          </w:p>
        </w:tc>
        <w:tc>
          <w:tcPr>
            <w:tcW w:w="687" w:type="dxa"/>
            <w:vAlign w:val="center"/>
          </w:tcPr>
          <w:p w14:paraId="393E7B44" w14:textId="08FE0042" w:rsidR="007420F6" w:rsidRPr="00F95B02" w:rsidDel="007C49BA" w:rsidRDefault="007420F6" w:rsidP="007420F6">
            <w:pPr>
              <w:pStyle w:val="TAC"/>
              <w:keepNext w:val="0"/>
              <w:rPr>
                <w:del w:id="4065" w:author="R4-2117202" w:date="2021-11-16T11:00:00Z"/>
                <w:rFonts w:eastAsia="SimSun"/>
                <w:lang w:val="en-US" w:eastAsia="zh-CN"/>
              </w:rPr>
            </w:pPr>
            <w:del w:id="4066" w:author="R4-2117202" w:date="2021-11-16T11:00:00Z">
              <w:r w:rsidRPr="00F95B02" w:rsidDel="007C49BA">
                <w:rPr>
                  <w:rFonts w:eastAsia="SimSun"/>
                  <w:lang w:val="en-US" w:eastAsia="zh-CN"/>
                </w:rPr>
                <w:delText>30</w:delText>
              </w:r>
            </w:del>
          </w:p>
        </w:tc>
        <w:tc>
          <w:tcPr>
            <w:tcW w:w="687" w:type="dxa"/>
          </w:tcPr>
          <w:p w14:paraId="2D0BA90F" w14:textId="135C98E1" w:rsidR="007420F6" w:rsidRPr="00F95B02" w:rsidDel="007C49BA" w:rsidRDefault="007420F6" w:rsidP="007420F6">
            <w:pPr>
              <w:pStyle w:val="TAC"/>
              <w:keepNext w:val="0"/>
              <w:rPr>
                <w:del w:id="4067" w:author="R4-2117202" w:date="2021-11-16T11:00:00Z"/>
                <w:rFonts w:eastAsia="Yu Mincho"/>
              </w:rPr>
            </w:pPr>
          </w:p>
        </w:tc>
        <w:tc>
          <w:tcPr>
            <w:tcW w:w="687" w:type="dxa"/>
            <w:vAlign w:val="center"/>
          </w:tcPr>
          <w:p w14:paraId="3361779F" w14:textId="581DF6E0" w:rsidR="007420F6" w:rsidRPr="00F95B02" w:rsidDel="007C49BA" w:rsidRDefault="007420F6" w:rsidP="007420F6">
            <w:pPr>
              <w:pStyle w:val="TAC"/>
              <w:keepNext w:val="0"/>
              <w:rPr>
                <w:del w:id="4068" w:author="R4-2117202" w:date="2021-11-16T11:00:00Z"/>
              </w:rPr>
            </w:pPr>
            <w:del w:id="4069" w:author="R4-2117202" w:date="2021-11-16T11:00:00Z">
              <w:r w:rsidRPr="00F95B02" w:rsidDel="007C49BA">
                <w:delText>Yes</w:delText>
              </w:r>
            </w:del>
          </w:p>
        </w:tc>
        <w:tc>
          <w:tcPr>
            <w:tcW w:w="687" w:type="dxa"/>
            <w:vAlign w:val="center"/>
          </w:tcPr>
          <w:p w14:paraId="3D36DA11" w14:textId="1094C4B9" w:rsidR="007420F6" w:rsidRPr="00F95B02" w:rsidDel="007C49BA" w:rsidRDefault="007420F6" w:rsidP="007420F6">
            <w:pPr>
              <w:pStyle w:val="TAC"/>
              <w:keepNext w:val="0"/>
              <w:rPr>
                <w:del w:id="4070" w:author="R4-2117202" w:date="2021-11-16T11:00:00Z"/>
              </w:rPr>
            </w:pPr>
          </w:p>
        </w:tc>
        <w:tc>
          <w:tcPr>
            <w:tcW w:w="687" w:type="dxa"/>
            <w:vAlign w:val="center"/>
          </w:tcPr>
          <w:p w14:paraId="7C5886B4" w14:textId="364B9C6A" w:rsidR="007420F6" w:rsidRPr="00F95B02" w:rsidDel="007C49BA" w:rsidRDefault="007420F6" w:rsidP="007420F6">
            <w:pPr>
              <w:pStyle w:val="TAC"/>
              <w:keepNext w:val="0"/>
              <w:rPr>
                <w:del w:id="4071" w:author="R4-2117202" w:date="2021-11-16T11:00:00Z"/>
              </w:rPr>
            </w:pPr>
          </w:p>
        </w:tc>
        <w:tc>
          <w:tcPr>
            <w:tcW w:w="687" w:type="dxa"/>
            <w:vAlign w:val="center"/>
          </w:tcPr>
          <w:p w14:paraId="6B34A0FF" w14:textId="0DBC529F" w:rsidR="007420F6" w:rsidRPr="00F95B02" w:rsidDel="007C49BA" w:rsidRDefault="007420F6" w:rsidP="007420F6">
            <w:pPr>
              <w:pStyle w:val="TAC"/>
              <w:keepNext w:val="0"/>
              <w:rPr>
                <w:del w:id="4072" w:author="R4-2117202" w:date="2021-11-16T11:00:00Z"/>
              </w:rPr>
            </w:pPr>
          </w:p>
        </w:tc>
        <w:tc>
          <w:tcPr>
            <w:tcW w:w="687" w:type="dxa"/>
          </w:tcPr>
          <w:p w14:paraId="5D114F58" w14:textId="0CBA5583" w:rsidR="007420F6" w:rsidRPr="00F95B02" w:rsidDel="007C49BA" w:rsidRDefault="007420F6" w:rsidP="007420F6">
            <w:pPr>
              <w:pStyle w:val="TAC"/>
              <w:keepNext w:val="0"/>
              <w:rPr>
                <w:del w:id="4073" w:author="R4-2117202" w:date="2021-11-16T11:00:00Z"/>
                <w:lang w:eastAsia="zh-CN"/>
              </w:rPr>
            </w:pPr>
          </w:p>
        </w:tc>
        <w:tc>
          <w:tcPr>
            <w:tcW w:w="687" w:type="dxa"/>
            <w:vAlign w:val="center"/>
          </w:tcPr>
          <w:p w14:paraId="7C1DD4C8" w14:textId="636F3B75" w:rsidR="007420F6" w:rsidRPr="00F95B02" w:rsidDel="007C49BA" w:rsidRDefault="007420F6" w:rsidP="007420F6">
            <w:pPr>
              <w:pStyle w:val="TAC"/>
              <w:keepNext w:val="0"/>
              <w:rPr>
                <w:del w:id="4074" w:author="R4-2117202" w:date="2021-11-16T11:00:00Z"/>
                <w:lang w:eastAsia="zh-CN"/>
              </w:rPr>
            </w:pPr>
          </w:p>
        </w:tc>
        <w:tc>
          <w:tcPr>
            <w:tcW w:w="687" w:type="dxa"/>
            <w:vAlign w:val="center"/>
          </w:tcPr>
          <w:p w14:paraId="1F78F97D" w14:textId="3D48F289" w:rsidR="007420F6" w:rsidRPr="00F95B02" w:rsidDel="007C49BA" w:rsidRDefault="007420F6" w:rsidP="007420F6">
            <w:pPr>
              <w:pStyle w:val="TAC"/>
              <w:keepNext w:val="0"/>
              <w:rPr>
                <w:del w:id="4075" w:author="R4-2117202" w:date="2021-11-16T11:00:00Z"/>
              </w:rPr>
            </w:pPr>
          </w:p>
        </w:tc>
        <w:tc>
          <w:tcPr>
            <w:tcW w:w="687" w:type="dxa"/>
            <w:vAlign w:val="center"/>
          </w:tcPr>
          <w:p w14:paraId="7F07FB8F" w14:textId="328D555A" w:rsidR="007420F6" w:rsidDel="007C49BA" w:rsidRDefault="007420F6" w:rsidP="007420F6">
            <w:pPr>
              <w:pStyle w:val="TAC"/>
              <w:keepNext w:val="0"/>
              <w:rPr>
                <w:del w:id="4076" w:author="R4-2117202" w:date="2021-11-16T11:00:00Z"/>
                <w:rFonts w:eastAsia="Yu Mincho"/>
              </w:rPr>
            </w:pPr>
          </w:p>
        </w:tc>
        <w:tc>
          <w:tcPr>
            <w:tcW w:w="687" w:type="dxa"/>
          </w:tcPr>
          <w:p w14:paraId="704AA444" w14:textId="73102087" w:rsidR="007420F6" w:rsidDel="007C49BA" w:rsidRDefault="007420F6" w:rsidP="007420F6">
            <w:pPr>
              <w:pStyle w:val="TAC"/>
              <w:keepNext w:val="0"/>
              <w:rPr>
                <w:del w:id="4077" w:author="R4-2117202" w:date="2021-11-16T11:00:00Z"/>
                <w:rFonts w:eastAsia="Yu Mincho"/>
              </w:rPr>
            </w:pPr>
          </w:p>
        </w:tc>
        <w:tc>
          <w:tcPr>
            <w:tcW w:w="687" w:type="dxa"/>
            <w:vAlign w:val="center"/>
          </w:tcPr>
          <w:p w14:paraId="7A8CC6B3" w14:textId="4CBCDC25" w:rsidR="007420F6" w:rsidDel="007C49BA" w:rsidRDefault="007420F6" w:rsidP="007420F6">
            <w:pPr>
              <w:pStyle w:val="TAC"/>
              <w:keepNext w:val="0"/>
              <w:rPr>
                <w:del w:id="4078" w:author="R4-2117202" w:date="2021-11-16T11:00:00Z"/>
                <w:rFonts w:eastAsia="Yu Mincho"/>
              </w:rPr>
            </w:pPr>
          </w:p>
        </w:tc>
        <w:tc>
          <w:tcPr>
            <w:tcW w:w="687" w:type="dxa"/>
          </w:tcPr>
          <w:p w14:paraId="05AFC6EE" w14:textId="04565016" w:rsidR="007420F6" w:rsidDel="007C49BA" w:rsidRDefault="007420F6" w:rsidP="007420F6">
            <w:pPr>
              <w:pStyle w:val="TAC"/>
              <w:keepNext w:val="0"/>
              <w:rPr>
                <w:del w:id="4079" w:author="R4-2117202" w:date="2021-11-16T11:00:00Z"/>
                <w:rFonts w:eastAsia="Yu Mincho"/>
              </w:rPr>
            </w:pPr>
          </w:p>
        </w:tc>
        <w:tc>
          <w:tcPr>
            <w:tcW w:w="717" w:type="dxa"/>
            <w:vAlign w:val="center"/>
          </w:tcPr>
          <w:p w14:paraId="436F3C5A" w14:textId="7E4B0AE5" w:rsidR="007420F6" w:rsidDel="007C49BA" w:rsidRDefault="007420F6" w:rsidP="00281F4A">
            <w:pPr>
              <w:pStyle w:val="TAC"/>
              <w:rPr>
                <w:del w:id="4080" w:author="R4-2117202" w:date="2021-11-16T11:00:00Z"/>
                <w:rFonts w:eastAsia="Yu Mincho"/>
              </w:rPr>
            </w:pPr>
          </w:p>
        </w:tc>
      </w:tr>
      <w:tr w:rsidR="007420F6" w:rsidDel="007C49BA" w14:paraId="6C4C03EC" w14:textId="20C036BA" w:rsidTr="00281F4A">
        <w:trPr>
          <w:cantSplit/>
          <w:jc w:val="center"/>
          <w:del w:id="4081" w:author="R4-2117202" w:date="2021-11-16T11:00:00Z"/>
        </w:trPr>
        <w:tc>
          <w:tcPr>
            <w:tcW w:w="906" w:type="dxa"/>
            <w:vAlign w:val="center"/>
          </w:tcPr>
          <w:p w14:paraId="05D26A28" w14:textId="04F00ED7" w:rsidR="007420F6" w:rsidRPr="00F95B02" w:rsidDel="007C49BA" w:rsidRDefault="007420F6" w:rsidP="007420F6">
            <w:pPr>
              <w:pStyle w:val="TAC"/>
              <w:keepNext w:val="0"/>
              <w:rPr>
                <w:del w:id="4082" w:author="R4-2117202" w:date="2021-11-16T11:00:00Z"/>
              </w:rPr>
            </w:pPr>
          </w:p>
        </w:tc>
        <w:tc>
          <w:tcPr>
            <w:tcW w:w="687" w:type="dxa"/>
            <w:vAlign w:val="center"/>
          </w:tcPr>
          <w:p w14:paraId="743F3667" w14:textId="33C8500D" w:rsidR="007420F6" w:rsidRPr="00F95B02" w:rsidDel="007C49BA" w:rsidRDefault="007420F6" w:rsidP="007420F6">
            <w:pPr>
              <w:pStyle w:val="TAC"/>
              <w:keepNext w:val="0"/>
              <w:rPr>
                <w:del w:id="4083" w:author="R4-2117202" w:date="2021-11-16T11:00:00Z"/>
                <w:rFonts w:eastAsia="SimSun"/>
                <w:lang w:val="en-US" w:eastAsia="zh-CN"/>
              </w:rPr>
            </w:pPr>
            <w:del w:id="4084" w:author="R4-2117202" w:date="2021-11-16T11:00:00Z">
              <w:r w:rsidRPr="00F95B02" w:rsidDel="007C49BA">
                <w:rPr>
                  <w:rFonts w:eastAsia="SimSun"/>
                  <w:lang w:val="en-US" w:eastAsia="zh-CN"/>
                </w:rPr>
                <w:delText>60</w:delText>
              </w:r>
            </w:del>
          </w:p>
        </w:tc>
        <w:tc>
          <w:tcPr>
            <w:tcW w:w="687" w:type="dxa"/>
          </w:tcPr>
          <w:p w14:paraId="3816FE43" w14:textId="26B3C603" w:rsidR="007420F6" w:rsidRPr="00F95B02" w:rsidDel="007C49BA" w:rsidRDefault="007420F6" w:rsidP="007420F6">
            <w:pPr>
              <w:pStyle w:val="TAC"/>
              <w:keepNext w:val="0"/>
              <w:rPr>
                <w:del w:id="4085" w:author="R4-2117202" w:date="2021-11-16T11:00:00Z"/>
                <w:rFonts w:eastAsia="Yu Mincho"/>
              </w:rPr>
            </w:pPr>
          </w:p>
        </w:tc>
        <w:tc>
          <w:tcPr>
            <w:tcW w:w="687" w:type="dxa"/>
            <w:vAlign w:val="center"/>
          </w:tcPr>
          <w:p w14:paraId="65251918" w14:textId="59C018E9" w:rsidR="007420F6" w:rsidRPr="00F95B02" w:rsidDel="007C49BA" w:rsidRDefault="007420F6" w:rsidP="007420F6">
            <w:pPr>
              <w:pStyle w:val="TAC"/>
              <w:keepNext w:val="0"/>
              <w:rPr>
                <w:del w:id="4086" w:author="R4-2117202" w:date="2021-11-16T11:00:00Z"/>
              </w:rPr>
            </w:pPr>
          </w:p>
        </w:tc>
        <w:tc>
          <w:tcPr>
            <w:tcW w:w="687" w:type="dxa"/>
            <w:vAlign w:val="center"/>
          </w:tcPr>
          <w:p w14:paraId="5B4095DE" w14:textId="398888D9" w:rsidR="007420F6" w:rsidRPr="00F95B02" w:rsidDel="007C49BA" w:rsidRDefault="007420F6" w:rsidP="007420F6">
            <w:pPr>
              <w:pStyle w:val="TAC"/>
              <w:keepNext w:val="0"/>
              <w:rPr>
                <w:del w:id="4087" w:author="R4-2117202" w:date="2021-11-16T11:00:00Z"/>
              </w:rPr>
            </w:pPr>
          </w:p>
        </w:tc>
        <w:tc>
          <w:tcPr>
            <w:tcW w:w="687" w:type="dxa"/>
            <w:vAlign w:val="center"/>
          </w:tcPr>
          <w:p w14:paraId="57C251EB" w14:textId="45F6BD61" w:rsidR="007420F6" w:rsidRPr="00F95B02" w:rsidDel="007C49BA" w:rsidRDefault="007420F6" w:rsidP="007420F6">
            <w:pPr>
              <w:pStyle w:val="TAC"/>
              <w:keepNext w:val="0"/>
              <w:rPr>
                <w:del w:id="4088" w:author="R4-2117202" w:date="2021-11-16T11:00:00Z"/>
              </w:rPr>
            </w:pPr>
          </w:p>
        </w:tc>
        <w:tc>
          <w:tcPr>
            <w:tcW w:w="687" w:type="dxa"/>
            <w:vAlign w:val="center"/>
          </w:tcPr>
          <w:p w14:paraId="54CD9044" w14:textId="25CC1632" w:rsidR="007420F6" w:rsidRPr="00F95B02" w:rsidDel="007C49BA" w:rsidRDefault="007420F6" w:rsidP="007420F6">
            <w:pPr>
              <w:pStyle w:val="TAC"/>
              <w:keepNext w:val="0"/>
              <w:rPr>
                <w:del w:id="4089" w:author="R4-2117202" w:date="2021-11-16T11:00:00Z"/>
              </w:rPr>
            </w:pPr>
          </w:p>
        </w:tc>
        <w:tc>
          <w:tcPr>
            <w:tcW w:w="687" w:type="dxa"/>
          </w:tcPr>
          <w:p w14:paraId="6D24701E" w14:textId="217C3B7B" w:rsidR="007420F6" w:rsidRPr="00F95B02" w:rsidDel="007C49BA" w:rsidRDefault="007420F6" w:rsidP="007420F6">
            <w:pPr>
              <w:pStyle w:val="TAC"/>
              <w:keepNext w:val="0"/>
              <w:rPr>
                <w:del w:id="4090" w:author="R4-2117202" w:date="2021-11-16T11:00:00Z"/>
                <w:lang w:eastAsia="zh-CN"/>
              </w:rPr>
            </w:pPr>
          </w:p>
        </w:tc>
        <w:tc>
          <w:tcPr>
            <w:tcW w:w="687" w:type="dxa"/>
            <w:vAlign w:val="center"/>
          </w:tcPr>
          <w:p w14:paraId="29EE32EC" w14:textId="3602A3D1" w:rsidR="007420F6" w:rsidRPr="00F95B02" w:rsidDel="007C49BA" w:rsidRDefault="007420F6" w:rsidP="007420F6">
            <w:pPr>
              <w:pStyle w:val="TAC"/>
              <w:keepNext w:val="0"/>
              <w:rPr>
                <w:del w:id="4091" w:author="R4-2117202" w:date="2021-11-16T11:00:00Z"/>
                <w:lang w:eastAsia="zh-CN"/>
              </w:rPr>
            </w:pPr>
          </w:p>
        </w:tc>
        <w:tc>
          <w:tcPr>
            <w:tcW w:w="687" w:type="dxa"/>
            <w:vAlign w:val="center"/>
          </w:tcPr>
          <w:p w14:paraId="322463AC" w14:textId="1E53635E" w:rsidR="007420F6" w:rsidRPr="00F95B02" w:rsidDel="007C49BA" w:rsidRDefault="007420F6" w:rsidP="007420F6">
            <w:pPr>
              <w:pStyle w:val="TAC"/>
              <w:keepNext w:val="0"/>
              <w:rPr>
                <w:del w:id="4092" w:author="R4-2117202" w:date="2021-11-16T11:00:00Z"/>
              </w:rPr>
            </w:pPr>
          </w:p>
        </w:tc>
        <w:tc>
          <w:tcPr>
            <w:tcW w:w="687" w:type="dxa"/>
            <w:vAlign w:val="center"/>
          </w:tcPr>
          <w:p w14:paraId="39109274" w14:textId="0017C9D8" w:rsidR="007420F6" w:rsidDel="007C49BA" w:rsidRDefault="007420F6" w:rsidP="007420F6">
            <w:pPr>
              <w:pStyle w:val="TAC"/>
              <w:keepNext w:val="0"/>
              <w:rPr>
                <w:del w:id="4093" w:author="R4-2117202" w:date="2021-11-16T11:00:00Z"/>
                <w:rFonts w:eastAsia="Yu Mincho"/>
              </w:rPr>
            </w:pPr>
          </w:p>
        </w:tc>
        <w:tc>
          <w:tcPr>
            <w:tcW w:w="687" w:type="dxa"/>
          </w:tcPr>
          <w:p w14:paraId="4BCF453B" w14:textId="2BA71BE4" w:rsidR="007420F6" w:rsidDel="007C49BA" w:rsidRDefault="007420F6" w:rsidP="007420F6">
            <w:pPr>
              <w:pStyle w:val="TAC"/>
              <w:keepNext w:val="0"/>
              <w:rPr>
                <w:del w:id="4094" w:author="R4-2117202" w:date="2021-11-16T11:00:00Z"/>
                <w:rFonts w:eastAsia="Yu Mincho"/>
              </w:rPr>
            </w:pPr>
          </w:p>
        </w:tc>
        <w:tc>
          <w:tcPr>
            <w:tcW w:w="687" w:type="dxa"/>
            <w:vAlign w:val="center"/>
          </w:tcPr>
          <w:p w14:paraId="699FC125" w14:textId="44E5CB0D" w:rsidR="007420F6" w:rsidDel="007C49BA" w:rsidRDefault="007420F6" w:rsidP="007420F6">
            <w:pPr>
              <w:pStyle w:val="TAC"/>
              <w:keepNext w:val="0"/>
              <w:rPr>
                <w:del w:id="4095" w:author="R4-2117202" w:date="2021-11-16T11:00:00Z"/>
                <w:rFonts w:eastAsia="Yu Mincho"/>
              </w:rPr>
            </w:pPr>
          </w:p>
        </w:tc>
        <w:tc>
          <w:tcPr>
            <w:tcW w:w="687" w:type="dxa"/>
          </w:tcPr>
          <w:p w14:paraId="30C1AB0B" w14:textId="3EAB954E" w:rsidR="007420F6" w:rsidDel="007C49BA" w:rsidRDefault="007420F6" w:rsidP="007420F6">
            <w:pPr>
              <w:pStyle w:val="TAC"/>
              <w:keepNext w:val="0"/>
              <w:rPr>
                <w:del w:id="4096" w:author="R4-2117202" w:date="2021-11-16T11:00:00Z"/>
                <w:rFonts w:eastAsia="Yu Mincho"/>
              </w:rPr>
            </w:pPr>
          </w:p>
        </w:tc>
        <w:tc>
          <w:tcPr>
            <w:tcW w:w="717" w:type="dxa"/>
            <w:vAlign w:val="center"/>
          </w:tcPr>
          <w:p w14:paraId="10CB8F7A" w14:textId="578B942C" w:rsidR="007420F6" w:rsidDel="007C49BA" w:rsidRDefault="007420F6" w:rsidP="00281F4A">
            <w:pPr>
              <w:pStyle w:val="TAC"/>
              <w:rPr>
                <w:del w:id="4097" w:author="R4-2117202" w:date="2021-11-16T11:00:00Z"/>
                <w:rFonts w:eastAsia="Yu Mincho"/>
              </w:rPr>
            </w:pPr>
          </w:p>
        </w:tc>
      </w:tr>
      <w:tr w:rsidR="007420F6" w:rsidDel="007C49BA" w14:paraId="0E2D883F" w14:textId="17948575" w:rsidTr="00281F4A">
        <w:trPr>
          <w:cantSplit/>
          <w:jc w:val="center"/>
          <w:del w:id="4098" w:author="R4-2117202" w:date="2021-11-16T11:00:00Z"/>
        </w:trPr>
        <w:tc>
          <w:tcPr>
            <w:tcW w:w="906" w:type="dxa"/>
            <w:vAlign w:val="center"/>
          </w:tcPr>
          <w:p w14:paraId="547381E6" w14:textId="09002FC7" w:rsidR="007420F6" w:rsidRPr="00F95B02" w:rsidDel="007C49BA" w:rsidRDefault="007420F6" w:rsidP="007420F6">
            <w:pPr>
              <w:pStyle w:val="TAC"/>
              <w:keepNext w:val="0"/>
              <w:rPr>
                <w:del w:id="4099" w:author="R4-2117202" w:date="2021-11-16T11:00:00Z"/>
              </w:rPr>
            </w:pPr>
          </w:p>
        </w:tc>
        <w:tc>
          <w:tcPr>
            <w:tcW w:w="687" w:type="dxa"/>
            <w:vAlign w:val="center"/>
          </w:tcPr>
          <w:p w14:paraId="6E4B4A0A" w14:textId="0C77E328" w:rsidR="007420F6" w:rsidRPr="00F95B02" w:rsidDel="007C49BA" w:rsidRDefault="007420F6" w:rsidP="007420F6">
            <w:pPr>
              <w:pStyle w:val="TAC"/>
              <w:keepNext w:val="0"/>
              <w:rPr>
                <w:del w:id="4100" w:author="R4-2117202" w:date="2021-11-16T11:00:00Z"/>
                <w:rFonts w:eastAsia="SimSun"/>
                <w:lang w:val="en-US" w:eastAsia="zh-CN"/>
              </w:rPr>
            </w:pPr>
            <w:del w:id="4101" w:author="R4-2117202" w:date="2021-11-16T11:00:00Z">
              <w:r w:rsidRPr="00F95B02" w:rsidDel="007C49BA">
                <w:rPr>
                  <w:rFonts w:eastAsia="SimSun"/>
                  <w:lang w:val="en-US" w:eastAsia="zh-CN"/>
                </w:rPr>
                <w:delText>15</w:delText>
              </w:r>
            </w:del>
          </w:p>
        </w:tc>
        <w:tc>
          <w:tcPr>
            <w:tcW w:w="687" w:type="dxa"/>
          </w:tcPr>
          <w:p w14:paraId="59645AA4" w14:textId="6409E038" w:rsidR="007420F6" w:rsidRPr="00F95B02" w:rsidDel="007C49BA" w:rsidRDefault="007420F6" w:rsidP="007420F6">
            <w:pPr>
              <w:pStyle w:val="TAC"/>
              <w:keepNext w:val="0"/>
              <w:rPr>
                <w:del w:id="4102" w:author="R4-2117202" w:date="2021-11-16T11:00:00Z"/>
                <w:rFonts w:eastAsia="Yu Mincho"/>
              </w:rPr>
            </w:pPr>
            <w:del w:id="4103" w:author="R4-2117202" w:date="2021-11-16T11:00:00Z">
              <w:r w:rsidRPr="00F95B02" w:rsidDel="007C49BA">
                <w:rPr>
                  <w:rFonts w:eastAsia="Yu Mincho"/>
                </w:rPr>
                <w:delText>Yes</w:delText>
              </w:r>
            </w:del>
          </w:p>
        </w:tc>
        <w:tc>
          <w:tcPr>
            <w:tcW w:w="687" w:type="dxa"/>
            <w:vAlign w:val="center"/>
          </w:tcPr>
          <w:p w14:paraId="79F62CE7" w14:textId="13928F89" w:rsidR="007420F6" w:rsidRPr="00F95B02" w:rsidDel="007C49BA" w:rsidRDefault="007420F6" w:rsidP="007420F6">
            <w:pPr>
              <w:pStyle w:val="TAC"/>
              <w:keepNext w:val="0"/>
              <w:rPr>
                <w:del w:id="4104" w:author="R4-2117202" w:date="2021-11-16T11:00:00Z"/>
              </w:rPr>
            </w:pPr>
            <w:del w:id="4105" w:author="R4-2117202" w:date="2021-11-16T11:00:00Z">
              <w:r w:rsidRPr="00F95B02" w:rsidDel="007C49BA">
                <w:delText>Yes</w:delText>
              </w:r>
            </w:del>
          </w:p>
        </w:tc>
        <w:tc>
          <w:tcPr>
            <w:tcW w:w="687" w:type="dxa"/>
            <w:vAlign w:val="center"/>
          </w:tcPr>
          <w:p w14:paraId="74258643" w14:textId="78993F7A" w:rsidR="007420F6" w:rsidRPr="00F95B02" w:rsidDel="007C49BA" w:rsidRDefault="007420F6" w:rsidP="007420F6">
            <w:pPr>
              <w:pStyle w:val="TAC"/>
              <w:keepNext w:val="0"/>
              <w:rPr>
                <w:del w:id="4106" w:author="R4-2117202" w:date="2021-11-16T11:00:00Z"/>
              </w:rPr>
            </w:pPr>
          </w:p>
        </w:tc>
        <w:tc>
          <w:tcPr>
            <w:tcW w:w="687" w:type="dxa"/>
            <w:vAlign w:val="center"/>
          </w:tcPr>
          <w:p w14:paraId="5E9CAB5A" w14:textId="2A251AD1" w:rsidR="007420F6" w:rsidRPr="00F95B02" w:rsidDel="007C49BA" w:rsidRDefault="007420F6" w:rsidP="007420F6">
            <w:pPr>
              <w:pStyle w:val="TAC"/>
              <w:keepNext w:val="0"/>
              <w:rPr>
                <w:del w:id="4107" w:author="R4-2117202" w:date="2021-11-16T11:00:00Z"/>
              </w:rPr>
            </w:pPr>
          </w:p>
        </w:tc>
        <w:tc>
          <w:tcPr>
            <w:tcW w:w="687" w:type="dxa"/>
            <w:vAlign w:val="center"/>
          </w:tcPr>
          <w:p w14:paraId="3B669501" w14:textId="6C828230" w:rsidR="007420F6" w:rsidRPr="00F95B02" w:rsidDel="007C49BA" w:rsidRDefault="007420F6" w:rsidP="007420F6">
            <w:pPr>
              <w:pStyle w:val="TAC"/>
              <w:keepNext w:val="0"/>
              <w:rPr>
                <w:del w:id="4108" w:author="R4-2117202" w:date="2021-11-16T11:00:00Z"/>
              </w:rPr>
            </w:pPr>
          </w:p>
        </w:tc>
        <w:tc>
          <w:tcPr>
            <w:tcW w:w="687" w:type="dxa"/>
          </w:tcPr>
          <w:p w14:paraId="696F241F" w14:textId="65C96977" w:rsidR="007420F6" w:rsidRPr="00F95B02" w:rsidDel="007C49BA" w:rsidRDefault="007420F6" w:rsidP="007420F6">
            <w:pPr>
              <w:pStyle w:val="TAC"/>
              <w:keepNext w:val="0"/>
              <w:rPr>
                <w:del w:id="4109" w:author="R4-2117202" w:date="2021-11-16T11:00:00Z"/>
                <w:lang w:eastAsia="zh-CN"/>
              </w:rPr>
            </w:pPr>
          </w:p>
        </w:tc>
        <w:tc>
          <w:tcPr>
            <w:tcW w:w="687" w:type="dxa"/>
            <w:vAlign w:val="center"/>
          </w:tcPr>
          <w:p w14:paraId="67C9B484" w14:textId="7ADFE826" w:rsidR="007420F6" w:rsidRPr="00F95B02" w:rsidDel="007C49BA" w:rsidRDefault="007420F6" w:rsidP="007420F6">
            <w:pPr>
              <w:pStyle w:val="TAC"/>
              <w:keepNext w:val="0"/>
              <w:rPr>
                <w:del w:id="4110" w:author="R4-2117202" w:date="2021-11-16T11:00:00Z"/>
                <w:lang w:eastAsia="zh-CN"/>
              </w:rPr>
            </w:pPr>
          </w:p>
        </w:tc>
        <w:tc>
          <w:tcPr>
            <w:tcW w:w="687" w:type="dxa"/>
            <w:vAlign w:val="center"/>
          </w:tcPr>
          <w:p w14:paraId="401F2470" w14:textId="7AD9E58C" w:rsidR="007420F6" w:rsidRPr="00F95B02" w:rsidDel="007C49BA" w:rsidRDefault="007420F6" w:rsidP="007420F6">
            <w:pPr>
              <w:pStyle w:val="TAC"/>
              <w:keepNext w:val="0"/>
              <w:rPr>
                <w:del w:id="4111" w:author="R4-2117202" w:date="2021-11-16T11:00:00Z"/>
              </w:rPr>
            </w:pPr>
          </w:p>
        </w:tc>
        <w:tc>
          <w:tcPr>
            <w:tcW w:w="687" w:type="dxa"/>
            <w:vAlign w:val="center"/>
          </w:tcPr>
          <w:p w14:paraId="05C5B987" w14:textId="144833DB" w:rsidR="007420F6" w:rsidDel="007C49BA" w:rsidRDefault="007420F6" w:rsidP="007420F6">
            <w:pPr>
              <w:pStyle w:val="TAC"/>
              <w:keepNext w:val="0"/>
              <w:rPr>
                <w:del w:id="4112" w:author="R4-2117202" w:date="2021-11-16T11:00:00Z"/>
                <w:rFonts w:eastAsia="Yu Mincho"/>
              </w:rPr>
            </w:pPr>
          </w:p>
        </w:tc>
        <w:tc>
          <w:tcPr>
            <w:tcW w:w="687" w:type="dxa"/>
          </w:tcPr>
          <w:p w14:paraId="0D6B258C" w14:textId="30FA261C" w:rsidR="007420F6" w:rsidDel="007C49BA" w:rsidRDefault="007420F6" w:rsidP="007420F6">
            <w:pPr>
              <w:pStyle w:val="TAC"/>
              <w:keepNext w:val="0"/>
              <w:rPr>
                <w:del w:id="4113" w:author="R4-2117202" w:date="2021-11-16T11:00:00Z"/>
                <w:rFonts w:eastAsia="Yu Mincho"/>
              </w:rPr>
            </w:pPr>
          </w:p>
        </w:tc>
        <w:tc>
          <w:tcPr>
            <w:tcW w:w="687" w:type="dxa"/>
            <w:vAlign w:val="center"/>
          </w:tcPr>
          <w:p w14:paraId="628C137F" w14:textId="0794D9F1" w:rsidR="007420F6" w:rsidDel="007C49BA" w:rsidRDefault="007420F6" w:rsidP="007420F6">
            <w:pPr>
              <w:pStyle w:val="TAC"/>
              <w:keepNext w:val="0"/>
              <w:rPr>
                <w:del w:id="4114" w:author="R4-2117202" w:date="2021-11-16T11:00:00Z"/>
                <w:rFonts w:eastAsia="Yu Mincho"/>
              </w:rPr>
            </w:pPr>
          </w:p>
        </w:tc>
        <w:tc>
          <w:tcPr>
            <w:tcW w:w="687" w:type="dxa"/>
          </w:tcPr>
          <w:p w14:paraId="32D4CC59" w14:textId="747996E3" w:rsidR="007420F6" w:rsidDel="007C49BA" w:rsidRDefault="007420F6" w:rsidP="007420F6">
            <w:pPr>
              <w:pStyle w:val="TAC"/>
              <w:keepNext w:val="0"/>
              <w:rPr>
                <w:del w:id="4115" w:author="R4-2117202" w:date="2021-11-16T11:00:00Z"/>
                <w:rFonts w:eastAsia="Yu Mincho"/>
              </w:rPr>
            </w:pPr>
          </w:p>
        </w:tc>
        <w:tc>
          <w:tcPr>
            <w:tcW w:w="717" w:type="dxa"/>
            <w:vAlign w:val="center"/>
          </w:tcPr>
          <w:p w14:paraId="28B04AAD" w14:textId="779E8656" w:rsidR="007420F6" w:rsidDel="007C49BA" w:rsidRDefault="007420F6" w:rsidP="00281F4A">
            <w:pPr>
              <w:pStyle w:val="TAC"/>
              <w:rPr>
                <w:del w:id="4116" w:author="R4-2117202" w:date="2021-11-16T11:00:00Z"/>
                <w:rFonts w:eastAsia="Yu Mincho"/>
              </w:rPr>
            </w:pPr>
          </w:p>
        </w:tc>
      </w:tr>
      <w:tr w:rsidR="007420F6" w:rsidDel="007C49BA" w14:paraId="01E6F4A1" w14:textId="035DDC39" w:rsidTr="00281F4A">
        <w:trPr>
          <w:cantSplit/>
          <w:jc w:val="center"/>
          <w:del w:id="4117" w:author="R4-2117202" w:date="2021-11-16T11:00:00Z"/>
        </w:trPr>
        <w:tc>
          <w:tcPr>
            <w:tcW w:w="906" w:type="dxa"/>
            <w:vAlign w:val="center"/>
          </w:tcPr>
          <w:p w14:paraId="17C4667A" w14:textId="5AEA9ABF" w:rsidR="007420F6" w:rsidRPr="00F95B02" w:rsidDel="007C49BA" w:rsidRDefault="007420F6" w:rsidP="007420F6">
            <w:pPr>
              <w:pStyle w:val="TAC"/>
              <w:keepNext w:val="0"/>
              <w:rPr>
                <w:del w:id="4118" w:author="R4-2117202" w:date="2021-11-16T11:00:00Z"/>
              </w:rPr>
            </w:pPr>
            <w:del w:id="4119" w:author="R4-2117202" w:date="2021-11-16T11:00:00Z">
              <w:r w:rsidRPr="00F95B02" w:rsidDel="007C49BA">
                <w:delText>n30</w:delText>
              </w:r>
            </w:del>
          </w:p>
        </w:tc>
        <w:tc>
          <w:tcPr>
            <w:tcW w:w="687" w:type="dxa"/>
            <w:vAlign w:val="center"/>
          </w:tcPr>
          <w:p w14:paraId="649C200C" w14:textId="1D299FEF" w:rsidR="007420F6" w:rsidRPr="00F95B02" w:rsidDel="007C49BA" w:rsidRDefault="007420F6" w:rsidP="007420F6">
            <w:pPr>
              <w:pStyle w:val="TAC"/>
              <w:keepNext w:val="0"/>
              <w:rPr>
                <w:del w:id="4120" w:author="R4-2117202" w:date="2021-11-16T11:00:00Z"/>
                <w:rFonts w:eastAsia="SimSun"/>
                <w:lang w:val="en-US" w:eastAsia="zh-CN"/>
              </w:rPr>
            </w:pPr>
            <w:del w:id="4121" w:author="R4-2117202" w:date="2021-11-16T11:00:00Z">
              <w:r w:rsidRPr="00F95B02" w:rsidDel="007C49BA">
                <w:rPr>
                  <w:rFonts w:eastAsia="SimSun"/>
                  <w:lang w:val="en-US" w:eastAsia="zh-CN"/>
                </w:rPr>
                <w:delText>30</w:delText>
              </w:r>
            </w:del>
          </w:p>
        </w:tc>
        <w:tc>
          <w:tcPr>
            <w:tcW w:w="687" w:type="dxa"/>
          </w:tcPr>
          <w:p w14:paraId="5486625F" w14:textId="60E959E1" w:rsidR="007420F6" w:rsidRPr="00F95B02" w:rsidDel="007C49BA" w:rsidRDefault="007420F6" w:rsidP="007420F6">
            <w:pPr>
              <w:pStyle w:val="TAC"/>
              <w:keepNext w:val="0"/>
              <w:rPr>
                <w:del w:id="4122" w:author="R4-2117202" w:date="2021-11-16T11:00:00Z"/>
                <w:rFonts w:eastAsia="Yu Mincho"/>
              </w:rPr>
            </w:pPr>
          </w:p>
        </w:tc>
        <w:tc>
          <w:tcPr>
            <w:tcW w:w="687" w:type="dxa"/>
            <w:vAlign w:val="center"/>
          </w:tcPr>
          <w:p w14:paraId="4278B393" w14:textId="2E4AF637" w:rsidR="007420F6" w:rsidRPr="00F95B02" w:rsidDel="007C49BA" w:rsidRDefault="007420F6" w:rsidP="007420F6">
            <w:pPr>
              <w:pStyle w:val="TAC"/>
              <w:keepNext w:val="0"/>
              <w:rPr>
                <w:del w:id="4123" w:author="R4-2117202" w:date="2021-11-16T11:00:00Z"/>
              </w:rPr>
            </w:pPr>
            <w:del w:id="4124" w:author="R4-2117202" w:date="2021-11-16T11:00:00Z">
              <w:r w:rsidRPr="00F95B02" w:rsidDel="007C49BA">
                <w:delText>Yes</w:delText>
              </w:r>
            </w:del>
          </w:p>
        </w:tc>
        <w:tc>
          <w:tcPr>
            <w:tcW w:w="687" w:type="dxa"/>
            <w:vAlign w:val="center"/>
          </w:tcPr>
          <w:p w14:paraId="2B8DD8CF" w14:textId="0CD47A78" w:rsidR="007420F6" w:rsidRPr="00F95B02" w:rsidDel="007C49BA" w:rsidRDefault="007420F6" w:rsidP="007420F6">
            <w:pPr>
              <w:pStyle w:val="TAC"/>
              <w:keepNext w:val="0"/>
              <w:rPr>
                <w:del w:id="4125" w:author="R4-2117202" w:date="2021-11-16T11:00:00Z"/>
              </w:rPr>
            </w:pPr>
          </w:p>
        </w:tc>
        <w:tc>
          <w:tcPr>
            <w:tcW w:w="687" w:type="dxa"/>
            <w:vAlign w:val="center"/>
          </w:tcPr>
          <w:p w14:paraId="7BC33ED5" w14:textId="4E6B02F1" w:rsidR="007420F6" w:rsidRPr="00F95B02" w:rsidDel="007C49BA" w:rsidRDefault="007420F6" w:rsidP="007420F6">
            <w:pPr>
              <w:pStyle w:val="TAC"/>
              <w:keepNext w:val="0"/>
              <w:rPr>
                <w:del w:id="4126" w:author="R4-2117202" w:date="2021-11-16T11:00:00Z"/>
              </w:rPr>
            </w:pPr>
          </w:p>
        </w:tc>
        <w:tc>
          <w:tcPr>
            <w:tcW w:w="687" w:type="dxa"/>
            <w:vAlign w:val="center"/>
          </w:tcPr>
          <w:p w14:paraId="0C4E7615" w14:textId="7A5CBDF9" w:rsidR="007420F6" w:rsidRPr="00F95B02" w:rsidDel="007C49BA" w:rsidRDefault="007420F6" w:rsidP="007420F6">
            <w:pPr>
              <w:pStyle w:val="TAC"/>
              <w:keepNext w:val="0"/>
              <w:rPr>
                <w:del w:id="4127" w:author="R4-2117202" w:date="2021-11-16T11:00:00Z"/>
              </w:rPr>
            </w:pPr>
          </w:p>
        </w:tc>
        <w:tc>
          <w:tcPr>
            <w:tcW w:w="687" w:type="dxa"/>
          </w:tcPr>
          <w:p w14:paraId="3914AB1E" w14:textId="52F10546" w:rsidR="007420F6" w:rsidRPr="00F95B02" w:rsidDel="007C49BA" w:rsidRDefault="007420F6" w:rsidP="007420F6">
            <w:pPr>
              <w:pStyle w:val="TAC"/>
              <w:keepNext w:val="0"/>
              <w:rPr>
                <w:del w:id="4128" w:author="R4-2117202" w:date="2021-11-16T11:00:00Z"/>
                <w:lang w:eastAsia="zh-CN"/>
              </w:rPr>
            </w:pPr>
          </w:p>
        </w:tc>
        <w:tc>
          <w:tcPr>
            <w:tcW w:w="687" w:type="dxa"/>
            <w:vAlign w:val="center"/>
          </w:tcPr>
          <w:p w14:paraId="68F56D2C" w14:textId="0364262D" w:rsidR="007420F6" w:rsidRPr="00F95B02" w:rsidDel="007C49BA" w:rsidRDefault="007420F6" w:rsidP="007420F6">
            <w:pPr>
              <w:pStyle w:val="TAC"/>
              <w:keepNext w:val="0"/>
              <w:rPr>
                <w:del w:id="4129" w:author="R4-2117202" w:date="2021-11-16T11:00:00Z"/>
                <w:lang w:eastAsia="zh-CN"/>
              </w:rPr>
            </w:pPr>
          </w:p>
        </w:tc>
        <w:tc>
          <w:tcPr>
            <w:tcW w:w="687" w:type="dxa"/>
            <w:vAlign w:val="center"/>
          </w:tcPr>
          <w:p w14:paraId="2A6A1192" w14:textId="3419345C" w:rsidR="007420F6" w:rsidRPr="00F95B02" w:rsidDel="007C49BA" w:rsidRDefault="007420F6" w:rsidP="007420F6">
            <w:pPr>
              <w:pStyle w:val="TAC"/>
              <w:keepNext w:val="0"/>
              <w:rPr>
                <w:del w:id="4130" w:author="R4-2117202" w:date="2021-11-16T11:00:00Z"/>
              </w:rPr>
            </w:pPr>
          </w:p>
        </w:tc>
        <w:tc>
          <w:tcPr>
            <w:tcW w:w="687" w:type="dxa"/>
            <w:vAlign w:val="center"/>
          </w:tcPr>
          <w:p w14:paraId="4230C6AF" w14:textId="45FA871C" w:rsidR="007420F6" w:rsidDel="007C49BA" w:rsidRDefault="007420F6" w:rsidP="007420F6">
            <w:pPr>
              <w:pStyle w:val="TAC"/>
              <w:keepNext w:val="0"/>
              <w:rPr>
                <w:del w:id="4131" w:author="R4-2117202" w:date="2021-11-16T11:00:00Z"/>
                <w:rFonts w:eastAsia="Yu Mincho"/>
              </w:rPr>
            </w:pPr>
          </w:p>
        </w:tc>
        <w:tc>
          <w:tcPr>
            <w:tcW w:w="687" w:type="dxa"/>
          </w:tcPr>
          <w:p w14:paraId="64430DB3" w14:textId="371E2745" w:rsidR="007420F6" w:rsidDel="007C49BA" w:rsidRDefault="007420F6" w:rsidP="007420F6">
            <w:pPr>
              <w:pStyle w:val="TAC"/>
              <w:keepNext w:val="0"/>
              <w:rPr>
                <w:del w:id="4132" w:author="R4-2117202" w:date="2021-11-16T11:00:00Z"/>
                <w:rFonts w:eastAsia="Yu Mincho"/>
              </w:rPr>
            </w:pPr>
          </w:p>
        </w:tc>
        <w:tc>
          <w:tcPr>
            <w:tcW w:w="687" w:type="dxa"/>
            <w:vAlign w:val="center"/>
          </w:tcPr>
          <w:p w14:paraId="7B717BF8" w14:textId="1AD563B3" w:rsidR="007420F6" w:rsidDel="007C49BA" w:rsidRDefault="007420F6" w:rsidP="007420F6">
            <w:pPr>
              <w:pStyle w:val="TAC"/>
              <w:keepNext w:val="0"/>
              <w:rPr>
                <w:del w:id="4133" w:author="R4-2117202" w:date="2021-11-16T11:00:00Z"/>
                <w:rFonts w:eastAsia="Yu Mincho"/>
              </w:rPr>
            </w:pPr>
          </w:p>
        </w:tc>
        <w:tc>
          <w:tcPr>
            <w:tcW w:w="687" w:type="dxa"/>
          </w:tcPr>
          <w:p w14:paraId="4BADC12B" w14:textId="075E9782" w:rsidR="007420F6" w:rsidDel="007C49BA" w:rsidRDefault="007420F6" w:rsidP="007420F6">
            <w:pPr>
              <w:pStyle w:val="TAC"/>
              <w:keepNext w:val="0"/>
              <w:rPr>
                <w:del w:id="4134" w:author="R4-2117202" w:date="2021-11-16T11:00:00Z"/>
                <w:rFonts w:eastAsia="Yu Mincho"/>
              </w:rPr>
            </w:pPr>
          </w:p>
        </w:tc>
        <w:tc>
          <w:tcPr>
            <w:tcW w:w="717" w:type="dxa"/>
            <w:vAlign w:val="center"/>
          </w:tcPr>
          <w:p w14:paraId="63D873FF" w14:textId="52E702A9" w:rsidR="007420F6" w:rsidDel="007C49BA" w:rsidRDefault="007420F6" w:rsidP="00281F4A">
            <w:pPr>
              <w:pStyle w:val="TAC"/>
              <w:rPr>
                <w:del w:id="4135" w:author="R4-2117202" w:date="2021-11-16T11:00:00Z"/>
                <w:rFonts w:eastAsia="Yu Mincho"/>
              </w:rPr>
            </w:pPr>
          </w:p>
        </w:tc>
      </w:tr>
      <w:tr w:rsidR="007420F6" w:rsidDel="007C49BA" w14:paraId="5CC5FF56" w14:textId="09138421" w:rsidTr="00281F4A">
        <w:trPr>
          <w:cantSplit/>
          <w:jc w:val="center"/>
          <w:del w:id="4136" w:author="R4-2117202" w:date="2021-11-16T11:00:00Z"/>
        </w:trPr>
        <w:tc>
          <w:tcPr>
            <w:tcW w:w="906" w:type="dxa"/>
            <w:vAlign w:val="center"/>
          </w:tcPr>
          <w:p w14:paraId="4B1F0047" w14:textId="42D62D7B" w:rsidR="007420F6" w:rsidRPr="00F95B02" w:rsidDel="007C49BA" w:rsidRDefault="007420F6" w:rsidP="007420F6">
            <w:pPr>
              <w:pStyle w:val="TAC"/>
              <w:keepNext w:val="0"/>
              <w:rPr>
                <w:del w:id="4137" w:author="R4-2117202" w:date="2021-11-16T11:00:00Z"/>
              </w:rPr>
            </w:pPr>
          </w:p>
        </w:tc>
        <w:tc>
          <w:tcPr>
            <w:tcW w:w="687" w:type="dxa"/>
            <w:vAlign w:val="center"/>
          </w:tcPr>
          <w:p w14:paraId="7F5A75B0" w14:textId="454B91F7" w:rsidR="007420F6" w:rsidRPr="00F95B02" w:rsidDel="007C49BA" w:rsidRDefault="007420F6" w:rsidP="007420F6">
            <w:pPr>
              <w:pStyle w:val="TAC"/>
              <w:keepNext w:val="0"/>
              <w:rPr>
                <w:del w:id="4138" w:author="R4-2117202" w:date="2021-11-16T11:00:00Z"/>
                <w:rFonts w:eastAsia="SimSun"/>
                <w:lang w:val="en-US" w:eastAsia="zh-CN"/>
              </w:rPr>
            </w:pPr>
            <w:del w:id="4139" w:author="R4-2117202" w:date="2021-11-16T11:00:00Z">
              <w:r w:rsidRPr="00F95B02" w:rsidDel="007C49BA">
                <w:rPr>
                  <w:rFonts w:eastAsia="SimSun"/>
                  <w:lang w:val="en-US" w:eastAsia="zh-CN"/>
                </w:rPr>
                <w:delText>60</w:delText>
              </w:r>
            </w:del>
          </w:p>
        </w:tc>
        <w:tc>
          <w:tcPr>
            <w:tcW w:w="687" w:type="dxa"/>
          </w:tcPr>
          <w:p w14:paraId="4C61CF3B" w14:textId="7F2B8F70" w:rsidR="007420F6" w:rsidRPr="00F95B02" w:rsidDel="007C49BA" w:rsidRDefault="007420F6" w:rsidP="007420F6">
            <w:pPr>
              <w:pStyle w:val="TAC"/>
              <w:keepNext w:val="0"/>
              <w:rPr>
                <w:del w:id="4140" w:author="R4-2117202" w:date="2021-11-16T11:00:00Z"/>
                <w:rFonts w:eastAsia="Yu Mincho"/>
              </w:rPr>
            </w:pPr>
          </w:p>
        </w:tc>
        <w:tc>
          <w:tcPr>
            <w:tcW w:w="687" w:type="dxa"/>
            <w:vAlign w:val="center"/>
          </w:tcPr>
          <w:p w14:paraId="5F57F2A8" w14:textId="452AAC4E" w:rsidR="007420F6" w:rsidRPr="00F95B02" w:rsidDel="007C49BA" w:rsidRDefault="007420F6" w:rsidP="007420F6">
            <w:pPr>
              <w:pStyle w:val="TAC"/>
              <w:keepNext w:val="0"/>
              <w:rPr>
                <w:del w:id="4141" w:author="R4-2117202" w:date="2021-11-16T11:00:00Z"/>
              </w:rPr>
            </w:pPr>
          </w:p>
        </w:tc>
        <w:tc>
          <w:tcPr>
            <w:tcW w:w="687" w:type="dxa"/>
            <w:vAlign w:val="center"/>
          </w:tcPr>
          <w:p w14:paraId="4C050A45" w14:textId="1121067A" w:rsidR="007420F6" w:rsidRPr="00F95B02" w:rsidDel="007C49BA" w:rsidRDefault="007420F6" w:rsidP="007420F6">
            <w:pPr>
              <w:pStyle w:val="TAC"/>
              <w:keepNext w:val="0"/>
              <w:rPr>
                <w:del w:id="4142" w:author="R4-2117202" w:date="2021-11-16T11:00:00Z"/>
              </w:rPr>
            </w:pPr>
          </w:p>
        </w:tc>
        <w:tc>
          <w:tcPr>
            <w:tcW w:w="687" w:type="dxa"/>
            <w:vAlign w:val="center"/>
          </w:tcPr>
          <w:p w14:paraId="7867E0D7" w14:textId="3B023D81" w:rsidR="007420F6" w:rsidRPr="00F95B02" w:rsidDel="007C49BA" w:rsidRDefault="007420F6" w:rsidP="007420F6">
            <w:pPr>
              <w:pStyle w:val="TAC"/>
              <w:keepNext w:val="0"/>
              <w:rPr>
                <w:del w:id="4143" w:author="R4-2117202" w:date="2021-11-16T11:00:00Z"/>
              </w:rPr>
            </w:pPr>
          </w:p>
        </w:tc>
        <w:tc>
          <w:tcPr>
            <w:tcW w:w="687" w:type="dxa"/>
            <w:vAlign w:val="center"/>
          </w:tcPr>
          <w:p w14:paraId="442987E6" w14:textId="5FFE46C4" w:rsidR="007420F6" w:rsidRPr="00F95B02" w:rsidDel="007C49BA" w:rsidRDefault="007420F6" w:rsidP="007420F6">
            <w:pPr>
              <w:pStyle w:val="TAC"/>
              <w:keepNext w:val="0"/>
              <w:rPr>
                <w:del w:id="4144" w:author="R4-2117202" w:date="2021-11-16T11:00:00Z"/>
              </w:rPr>
            </w:pPr>
          </w:p>
        </w:tc>
        <w:tc>
          <w:tcPr>
            <w:tcW w:w="687" w:type="dxa"/>
          </w:tcPr>
          <w:p w14:paraId="084F5CB2" w14:textId="38EDC34A" w:rsidR="007420F6" w:rsidRPr="00F95B02" w:rsidDel="007C49BA" w:rsidRDefault="007420F6" w:rsidP="007420F6">
            <w:pPr>
              <w:pStyle w:val="TAC"/>
              <w:keepNext w:val="0"/>
              <w:rPr>
                <w:del w:id="4145" w:author="R4-2117202" w:date="2021-11-16T11:00:00Z"/>
                <w:lang w:eastAsia="zh-CN"/>
              </w:rPr>
            </w:pPr>
          </w:p>
        </w:tc>
        <w:tc>
          <w:tcPr>
            <w:tcW w:w="687" w:type="dxa"/>
            <w:vAlign w:val="center"/>
          </w:tcPr>
          <w:p w14:paraId="67A3DFD8" w14:textId="1469D1EA" w:rsidR="007420F6" w:rsidRPr="00F95B02" w:rsidDel="007C49BA" w:rsidRDefault="007420F6" w:rsidP="007420F6">
            <w:pPr>
              <w:pStyle w:val="TAC"/>
              <w:keepNext w:val="0"/>
              <w:rPr>
                <w:del w:id="4146" w:author="R4-2117202" w:date="2021-11-16T11:00:00Z"/>
                <w:lang w:eastAsia="zh-CN"/>
              </w:rPr>
            </w:pPr>
          </w:p>
        </w:tc>
        <w:tc>
          <w:tcPr>
            <w:tcW w:w="687" w:type="dxa"/>
            <w:vAlign w:val="center"/>
          </w:tcPr>
          <w:p w14:paraId="14CF50BD" w14:textId="3AA6C44B" w:rsidR="007420F6" w:rsidRPr="00F95B02" w:rsidDel="007C49BA" w:rsidRDefault="007420F6" w:rsidP="007420F6">
            <w:pPr>
              <w:pStyle w:val="TAC"/>
              <w:keepNext w:val="0"/>
              <w:rPr>
                <w:del w:id="4147" w:author="R4-2117202" w:date="2021-11-16T11:00:00Z"/>
              </w:rPr>
            </w:pPr>
          </w:p>
        </w:tc>
        <w:tc>
          <w:tcPr>
            <w:tcW w:w="687" w:type="dxa"/>
            <w:vAlign w:val="center"/>
          </w:tcPr>
          <w:p w14:paraId="70593262" w14:textId="2AC53342" w:rsidR="007420F6" w:rsidDel="007C49BA" w:rsidRDefault="007420F6" w:rsidP="007420F6">
            <w:pPr>
              <w:pStyle w:val="TAC"/>
              <w:keepNext w:val="0"/>
              <w:rPr>
                <w:del w:id="4148" w:author="R4-2117202" w:date="2021-11-16T11:00:00Z"/>
                <w:rFonts w:eastAsia="Yu Mincho"/>
              </w:rPr>
            </w:pPr>
          </w:p>
        </w:tc>
        <w:tc>
          <w:tcPr>
            <w:tcW w:w="687" w:type="dxa"/>
          </w:tcPr>
          <w:p w14:paraId="28EEBDA2" w14:textId="6A4C45CA" w:rsidR="007420F6" w:rsidDel="007C49BA" w:rsidRDefault="007420F6" w:rsidP="007420F6">
            <w:pPr>
              <w:pStyle w:val="TAC"/>
              <w:keepNext w:val="0"/>
              <w:rPr>
                <w:del w:id="4149" w:author="R4-2117202" w:date="2021-11-16T11:00:00Z"/>
                <w:rFonts w:eastAsia="Yu Mincho"/>
              </w:rPr>
            </w:pPr>
          </w:p>
        </w:tc>
        <w:tc>
          <w:tcPr>
            <w:tcW w:w="687" w:type="dxa"/>
            <w:vAlign w:val="center"/>
          </w:tcPr>
          <w:p w14:paraId="69EDB635" w14:textId="0B1E35EC" w:rsidR="007420F6" w:rsidDel="007C49BA" w:rsidRDefault="007420F6" w:rsidP="007420F6">
            <w:pPr>
              <w:pStyle w:val="TAC"/>
              <w:keepNext w:val="0"/>
              <w:rPr>
                <w:del w:id="4150" w:author="R4-2117202" w:date="2021-11-16T11:00:00Z"/>
                <w:rFonts w:eastAsia="Yu Mincho"/>
              </w:rPr>
            </w:pPr>
          </w:p>
        </w:tc>
        <w:tc>
          <w:tcPr>
            <w:tcW w:w="687" w:type="dxa"/>
          </w:tcPr>
          <w:p w14:paraId="5F73FE99" w14:textId="2107428D" w:rsidR="007420F6" w:rsidDel="007C49BA" w:rsidRDefault="007420F6" w:rsidP="007420F6">
            <w:pPr>
              <w:pStyle w:val="TAC"/>
              <w:keepNext w:val="0"/>
              <w:rPr>
                <w:del w:id="4151" w:author="R4-2117202" w:date="2021-11-16T11:00:00Z"/>
                <w:rFonts w:eastAsia="Yu Mincho"/>
              </w:rPr>
            </w:pPr>
          </w:p>
        </w:tc>
        <w:tc>
          <w:tcPr>
            <w:tcW w:w="717" w:type="dxa"/>
            <w:vAlign w:val="center"/>
          </w:tcPr>
          <w:p w14:paraId="7FFB0A45" w14:textId="2E90EE52" w:rsidR="007420F6" w:rsidDel="007C49BA" w:rsidRDefault="007420F6" w:rsidP="00281F4A">
            <w:pPr>
              <w:pStyle w:val="TAC"/>
              <w:rPr>
                <w:del w:id="4152" w:author="R4-2117202" w:date="2021-11-16T11:00:00Z"/>
                <w:rFonts w:eastAsia="Yu Mincho"/>
              </w:rPr>
            </w:pPr>
          </w:p>
        </w:tc>
      </w:tr>
      <w:tr w:rsidR="007420F6" w:rsidDel="007C49BA" w14:paraId="2428D054" w14:textId="13E95446" w:rsidTr="00281F4A">
        <w:trPr>
          <w:cantSplit/>
          <w:jc w:val="center"/>
          <w:del w:id="4153" w:author="R4-2117202" w:date="2021-11-16T11:00:00Z"/>
        </w:trPr>
        <w:tc>
          <w:tcPr>
            <w:tcW w:w="906" w:type="dxa"/>
            <w:vAlign w:val="center"/>
          </w:tcPr>
          <w:p w14:paraId="71C81EFC" w14:textId="4CC08C47" w:rsidR="007420F6" w:rsidRPr="00F95B02" w:rsidDel="007C49BA" w:rsidRDefault="007420F6" w:rsidP="007420F6">
            <w:pPr>
              <w:pStyle w:val="TAC"/>
              <w:keepNext w:val="0"/>
              <w:rPr>
                <w:del w:id="4154" w:author="R4-2117202" w:date="2021-11-16T11:00:00Z"/>
              </w:rPr>
            </w:pPr>
          </w:p>
        </w:tc>
        <w:tc>
          <w:tcPr>
            <w:tcW w:w="687" w:type="dxa"/>
            <w:vAlign w:val="center"/>
          </w:tcPr>
          <w:p w14:paraId="2559ACAC" w14:textId="4CBA198D" w:rsidR="007420F6" w:rsidRPr="00F95B02" w:rsidDel="007C49BA" w:rsidRDefault="007420F6" w:rsidP="007420F6">
            <w:pPr>
              <w:pStyle w:val="TAC"/>
              <w:keepNext w:val="0"/>
              <w:rPr>
                <w:del w:id="4155" w:author="R4-2117202" w:date="2021-11-16T11:00:00Z"/>
                <w:rFonts w:eastAsia="SimSun"/>
                <w:lang w:val="en-US" w:eastAsia="zh-CN"/>
              </w:rPr>
            </w:pPr>
            <w:del w:id="4156" w:author="R4-2117202" w:date="2021-11-16T11:00:00Z">
              <w:r w:rsidRPr="00F95B02" w:rsidDel="007C49BA">
                <w:rPr>
                  <w:rFonts w:eastAsia="SimSun"/>
                  <w:lang w:val="en-US" w:eastAsia="zh-CN"/>
                </w:rPr>
                <w:delText>15</w:delText>
              </w:r>
            </w:del>
          </w:p>
        </w:tc>
        <w:tc>
          <w:tcPr>
            <w:tcW w:w="687" w:type="dxa"/>
          </w:tcPr>
          <w:p w14:paraId="7C421786" w14:textId="4B1C68E8" w:rsidR="007420F6" w:rsidRPr="00F95B02" w:rsidDel="007C49BA" w:rsidRDefault="007420F6" w:rsidP="007420F6">
            <w:pPr>
              <w:pStyle w:val="TAC"/>
              <w:keepNext w:val="0"/>
              <w:rPr>
                <w:del w:id="4157" w:author="R4-2117202" w:date="2021-11-16T11:00:00Z"/>
                <w:rFonts w:eastAsia="Yu Mincho"/>
              </w:rPr>
            </w:pPr>
            <w:del w:id="4158" w:author="R4-2117202" w:date="2021-11-16T11:00:00Z">
              <w:r w:rsidRPr="00F95B02" w:rsidDel="007C49BA">
                <w:rPr>
                  <w:rFonts w:eastAsia="Yu Mincho"/>
                </w:rPr>
                <w:delText>Yes</w:delText>
              </w:r>
            </w:del>
          </w:p>
        </w:tc>
        <w:tc>
          <w:tcPr>
            <w:tcW w:w="687" w:type="dxa"/>
            <w:vAlign w:val="center"/>
          </w:tcPr>
          <w:p w14:paraId="0E8D761B" w14:textId="17E199AF" w:rsidR="007420F6" w:rsidRPr="00F95B02" w:rsidDel="007C49BA" w:rsidRDefault="007420F6" w:rsidP="007420F6">
            <w:pPr>
              <w:pStyle w:val="TAC"/>
              <w:keepNext w:val="0"/>
              <w:rPr>
                <w:del w:id="4159" w:author="R4-2117202" w:date="2021-11-16T11:00:00Z"/>
              </w:rPr>
            </w:pPr>
            <w:del w:id="4160" w:author="R4-2117202" w:date="2021-11-16T11:00:00Z">
              <w:r w:rsidRPr="00F95B02" w:rsidDel="007C49BA">
                <w:delText>Yes</w:delText>
              </w:r>
            </w:del>
          </w:p>
        </w:tc>
        <w:tc>
          <w:tcPr>
            <w:tcW w:w="687" w:type="dxa"/>
            <w:vAlign w:val="center"/>
          </w:tcPr>
          <w:p w14:paraId="63F89830" w14:textId="3828B3D9" w:rsidR="007420F6" w:rsidRPr="00F95B02" w:rsidDel="007C49BA" w:rsidRDefault="007420F6" w:rsidP="007420F6">
            <w:pPr>
              <w:pStyle w:val="TAC"/>
              <w:keepNext w:val="0"/>
              <w:rPr>
                <w:del w:id="4161" w:author="R4-2117202" w:date="2021-11-16T11:00:00Z"/>
              </w:rPr>
            </w:pPr>
            <w:del w:id="4162" w:author="R4-2117202" w:date="2021-11-16T11:00:00Z">
              <w:r w:rsidRPr="00F95B02" w:rsidDel="007C49BA">
                <w:delText>Yes</w:delText>
              </w:r>
            </w:del>
          </w:p>
        </w:tc>
        <w:tc>
          <w:tcPr>
            <w:tcW w:w="687" w:type="dxa"/>
            <w:vAlign w:val="center"/>
          </w:tcPr>
          <w:p w14:paraId="52F353FC" w14:textId="0C88581D" w:rsidR="007420F6" w:rsidRPr="00F95B02" w:rsidDel="007C49BA" w:rsidRDefault="007420F6" w:rsidP="007420F6">
            <w:pPr>
              <w:pStyle w:val="TAC"/>
              <w:keepNext w:val="0"/>
              <w:rPr>
                <w:del w:id="4163" w:author="R4-2117202" w:date="2021-11-16T11:00:00Z"/>
              </w:rPr>
            </w:pPr>
          </w:p>
        </w:tc>
        <w:tc>
          <w:tcPr>
            <w:tcW w:w="687" w:type="dxa"/>
            <w:vAlign w:val="center"/>
          </w:tcPr>
          <w:p w14:paraId="5BE9CFA0" w14:textId="65A90090" w:rsidR="007420F6" w:rsidRPr="00F95B02" w:rsidDel="007C49BA" w:rsidRDefault="007420F6" w:rsidP="007420F6">
            <w:pPr>
              <w:pStyle w:val="TAC"/>
              <w:keepNext w:val="0"/>
              <w:rPr>
                <w:del w:id="4164" w:author="R4-2117202" w:date="2021-11-16T11:00:00Z"/>
              </w:rPr>
            </w:pPr>
          </w:p>
        </w:tc>
        <w:tc>
          <w:tcPr>
            <w:tcW w:w="687" w:type="dxa"/>
          </w:tcPr>
          <w:p w14:paraId="33CF083D" w14:textId="1F877EB7" w:rsidR="007420F6" w:rsidRPr="00F95B02" w:rsidDel="007C49BA" w:rsidRDefault="007420F6" w:rsidP="007420F6">
            <w:pPr>
              <w:pStyle w:val="TAC"/>
              <w:keepNext w:val="0"/>
              <w:rPr>
                <w:del w:id="4165" w:author="R4-2117202" w:date="2021-11-16T11:00:00Z"/>
                <w:lang w:eastAsia="zh-CN"/>
              </w:rPr>
            </w:pPr>
          </w:p>
        </w:tc>
        <w:tc>
          <w:tcPr>
            <w:tcW w:w="687" w:type="dxa"/>
            <w:vAlign w:val="center"/>
          </w:tcPr>
          <w:p w14:paraId="287BE135" w14:textId="2C14E343" w:rsidR="007420F6" w:rsidRPr="00F95B02" w:rsidDel="007C49BA" w:rsidRDefault="007420F6" w:rsidP="007420F6">
            <w:pPr>
              <w:pStyle w:val="TAC"/>
              <w:keepNext w:val="0"/>
              <w:rPr>
                <w:del w:id="4166" w:author="R4-2117202" w:date="2021-11-16T11:00:00Z"/>
                <w:lang w:eastAsia="zh-CN"/>
              </w:rPr>
            </w:pPr>
          </w:p>
        </w:tc>
        <w:tc>
          <w:tcPr>
            <w:tcW w:w="687" w:type="dxa"/>
            <w:vAlign w:val="center"/>
          </w:tcPr>
          <w:p w14:paraId="337B67F3" w14:textId="385F3E55" w:rsidR="007420F6" w:rsidRPr="00F95B02" w:rsidDel="007C49BA" w:rsidRDefault="007420F6" w:rsidP="007420F6">
            <w:pPr>
              <w:pStyle w:val="TAC"/>
              <w:keepNext w:val="0"/>
              <w:rPr>
                <w:del w:id="4167" w:author="R4-2117202" w:date="2021-11-16T11:00:00Z"/>
              </w:rPr>
            </w:pPr>
          </w:p>
        </w:tc>
        <w:tc>
          <w:tcPr>
            <w:tcW w:w="687" w:type="dxa"/>
            <w:vAlign w:val="center"/>
          </w:tcPr>
          <w:p w14:paraId="204FA9E0" w14:textId="38E7172D" w:rsidR="007420F6" w:rsidDel="007C49BA" w:rsidRDefault="007420F6" w:rsidP="007420F6">
            <w:pPr>
              <w:pStyle w:val="TAC"/>
              <w:keepNext w:val="0"/>
              <w:rPr>
                <w:del w:id="4168" w:author="R4-2117202" w:date="2021-11-16T11:00:00Z"/>
                <w:rFonts w:eastAsia="Yu Mincho"/>
              </w:rPr>
            </w:pPr>
          </w:p>
        </w:tc>
        <w:tc>
          <w:tcPr>
            <w:tcW w:w="687" w:type="dxa"/>
          </w:tcPr>
          <w:p w14:paraId="2B34ACA0" w14:textId="1470DA17" w:rsidR="007420F6" w:rsidDel="007C49BA" w:rsidRDefault="007420F6" w:rsidP="007420F6">
            <w:pPr>
              <w:pStyle w:val="TAC"/>
              <w:keepNext w:val="0"/>
              <w:rPr>
                <w:del w:id="4169" w:author="R4-2117202" w:date="2021-11-16T11:00:00Z"/>
                <w:rFonts w:eastAsia="Yu Mincho"/>
              </w:rPr>
            </w:pPr>
          </w:p>
        </w:tc>
        <w:tc>
          <w:tcPr>
            <w:tcW w:w="687" w:type="dxa"/>
            <w:vAlign w:val="center"/>
          </w:tcPr>
          <w:p w14:paraId="1ECF3D16" w14:textId="486B556F" w:rsidR="007420F6" w:rsidDel="007C49BA" w:rsidRDefault="007420F6" w:rsidP="007420F6">
            <w:pPr>
              <w:pStyle w:val="TAC"/>
              <w:keepNext w:val="0"/>
              <w:rPr>
                <w:del w:id="4170" w:author="R4-2117202" w:date="2021-11-16T11:00:00Z"/>
                <w:rFonts w:eastAsia="Yu Mincho"/>
              </w:rPr>
            </w:pPr>
          </w:p>
        </w:tc>
        <w:tc>
          <w:tcPr>
            <w:tcW w:w="687" w:type="dxa"/>
          </w:tcPr>
          <w:p w14:paraId="0F6728FF" w14:textId="58B95C30" w:rsidR="007420F6" w:rsidDel="007C49BA" w:rsidRDefault="007420F6" w:rsidP="007420F6">
            <w:pPr>
              <w:pStyle w:val="TAC"/>
              <w:keepNext w:val="0"/>
              <w:rPr>
                <w:del w:id="4171" w:author="R4-2117202" w:date="2021-11-16T11:00:00Z"/>
                <w:rFonts w:eastAsia="Yu Mincho"/>
              </w:rPr>
            </w:pPr>
          </w:p>
        </w:tc>
        <w:tc>
          <w:tcPr>
            <w:tcW w:w="717" w:type="dxa"/>
            <w:vAlign w:val="center"/>
          </w:tcPr>
          <w:p w14:paraId="039C745D" w14:textId="5A12879C" w:rsidR="007420F6" w:rsidDel="007C49BA" w:rsidRDefault="007420F6" w:rsidP="00281F4A">
            <w:pPr>
              <w:pStyle w:val="TAC"/>
              <w:rPr>
                <w:del w:id="4172" w:author="R4-2117202" w:date="2021-11-16T11:00:00Z"/>
                <w:rFonts w:eastAsia="Yu Mincho"/>
              </w:rPr>
            </w:pPr>
          </w:p>
        </w:tc>
      </w:tr>
      <w:tr w:rsidR="007420F6" w:rsidDel="007C49BA" w14:paraId="55789C54" w14:textId="719A4A1A" w:rsidTr="00281F4A">
        <w:trPr>
          <w:cantSplit/>
          <w:jc w:val="center"/>
          <w:del w:id="4173" w:author="R4-2117202" w:date="2021-11-16T11:00:00Z"/>
        </w:trPr>
        <w:tc>
          <w:tcPr>
            <w:tcW w:w="906" w:type="dxa"/>
            <w:vAlign w:val="center"/>
          </w:tcPr>
          <w:p w14:paraId="78154383" w14:textId="783A5430" w:rsidR="007420F6" w:rsidRPr="00F95B02" w:rsidDel="007C49BA" w:rsidRDefault="007420F6" w:rsidP="007420F6">
            <w:pPr>
              <w:pStyle w:val="TAC"/>
              <w:keepNext w:val="0"/>
              <w:rPr>
                <w:del w:id="4174" w:author="R4-2117202" w:date="2021-11-16T11:00:00Z"/>
              </w:rPr>
            </w:pPr>
            <w:del w:id="4175" w:author="R4-2117202" w:date="2021-11-16T11:00:00Z">
              <w:r w:rsidRPr="00F95B02" w:rsidDel="007C49BA">
                <w:rPr>
                  <w:rFonts w:eastAsia="SimSun"/>
                  <w:lang w:val="en-US" w:eastAsia="zh-CN"/>
                </w:rPr>
                <w:delText>n34</w:delText>
              </w:r>
            </w:del>
          </w:p>
        </w:tc>
        <w:tc>
          <w:tcPr>
            <w:tcW w:w="687" w:type="dxa"/>
            <w:vAlign w:val="center"/>
          </w:tcPr>
          <w:p w14:paraId="62CBE875" w14:textId="10693F29" w:rsidR="007420F6" w:rsidRPr="00F95B02" w:rsidDel="007C49BA" w:rsidRDefault="007420F6" w:rsidP="007420F6">
            <w:pPr>
              <w:pStyle w:val="TAC"/>
              <w:keepNext w:val="0"/>
              <w:rPr>
                <w:del w:id="4176" w:author="R4-2117202" w:date="2021-11-16T11:00:00Z"/>
                <w:rFonts w:eastAsia="SimSun"/>
                <w:lang w:val="en-US" w:eastAsia="zh-CN"/>
              </w:rPr>
            </w:pPr>
            <w:del w:id="4177" w:author="R4-2117202" w:date="2021-11-16T11:00:00Z">
              <w:r w:rsidRPr="00F95B02" w:rsidDel="007C49BA">
                <w:rPr>
                  <w:rFonts w:eastAsia="SimSun"/>
                  <w:lang w:val="en-US" w:eastAsia="zh-CN"/>
                </w:rPr>
                <w:delText>30</w:delText>
              </w:r>
            </w:del>
          </w:p>
        </w:tc>
        <w:tc>
          <w:tcPr>
            <w:tcW w:w="687" w:type="dxa"/>
          </w:tcPr>
          <w:p w14:paraId="43A1B1B0" w14:textId="30A8B394" w:rsidR="007420F6" w:rsidRPr="00F95B02" w:rsidDel="007C49BA" w:rsidRDefault="007420F6" w:rsidP="007420F6">
            <w:pPr>
              <w:pStyle w:val="TAC"/>
              <w:keepNext w:val="0"/>
              <w:rPr>
                <w:del w:id="4178" w:author="R4-2117202" w:date="2021-11-16T11:00:00Z"/>
                <w:rFonts w:eastAsia="Yu Mincho"/>
              </w:rPr>
            </w:pPr>
          </w:p>
        </w:tc>
        <w:tc>
          <w:tcPr>
            <w:tcW w:w="687" w:type="dxa"/>
            <w:vAlign w:val="center"/>
          </w:tcPr>
          <w:p w14:paraId="2D2A76F8" w14:textId="76EAC8D5" w:rsidR="007420F6" w:rsidRPr="00F95B02" w:rsidDel="007C49BA" w:rsidRDefault="007420F6" w:rsidP="007420F6">
            <w:pPr>
              <w:pStyle w:val="TAC"/>
              <w:keepNext w:val="0"/>
              <w:rPr>
                <w:del w:id="4179" w:author="R4-2117202" w:date="2021-11-16T11:00:00Z"/>
              </w:rPr>
            </w:pPr>
            <w:del w:id="4180" w:author="R4-2117202" w:date="2021-11-16T11:00:00Z">
              <w:r w:rsidRPr="00F95B02" w:rsidDel="007C49BA">
                <w:delText>Yes</w:delText>
              </w:r>
            </w:del>
          </w:p>
        </w:tc>
        <w:tc>
          <w:tcPr>
            <w:tcW w:w="687" w:type="dxa"/>
            <w:vAlign w:val="center"/>
          </w:tcPr>
          <w:p w14:paraId="5122CD40" w14:textId="0F8101E2" w:rsidR="007420F6" w:rsidRPr="00F95B02" w:rsidDel="007C49BA" w:rsidRDefault="007420F6" w:rsidP="007420F6">
            <w:pPr>
              <w:pStyle w:val="TAC"/>
              <w:keepNext w:val="0"/>
              <w:rPr>
                <w:del w:id="4181" w:author="R4-2117202" w:date="2021-11-16T11:00:00Z"/>
              </w:rPr>
            </w:pPr>
            <w:del w:id="4182" w:author="R4-2117202" w:date="2021-11-16T11:00:00Z">
              <w:r w:rsidRPr="00F95B02" w:rsidDel="007C49BA">
                <w:delText>Yes</w:delText>
              </w:r>
            </w:del>
          </w:p>
        </w:tc>
        <w:tc>
          <w:tcPr>
            <w:tcW w:w="687" w:type="dxa"/>
            <w:vAlign w:val="center"/>
          </w:tcPr>
          <w:p w14:paraId="3F290331" w14:textId="633201AF" w:rsidR="007420F6" w:rsidRPr="00F95B02" w:rsidDel="007C49BA" w:rsidRDefault="007420F6" w:rsidP="007420F6">
            <w:pPr>
              <w:pStyle w:val="TAC"/>
              <w:keepNext w:val="0"/>
              <w:rPr>
                <w:del w:id="4183" w:author="R4-2117202" w:date="2021-11-16T11:00:00Z"/>
              </w:rPr>
            </w:pPr>
          </w:p>
        </w:tc>
        <w:tc>
          <w:tcPr>
            <w:tcW w:w="687" w:type="dxa"/>
            <w:vAlign w:val="center"/>
          </w:tcPr>
          <w:p w14:paraId="236C3AB5" w14:textId="10777476" w:rsidR="007420F6" w:rsidRPr="00F95B02" w:rsidDel="007C49BA" w:rsidRDefault="007420F6" w:rsidP="007420F6">
            <w:pPr>
              <w:pStyle w:val="TAC"/>
              <w:keepNext w:val="0"/>
              <w:rPr>
                <w:del w:id="4184" w:author="R4-2117202" w:date="2021-11-16T11:00:00Z"/>
              </w:rPr>
            </w:pPr>
          </w:p>
        </w:tc>
        <w:tc>
          <w:tcPr>
            <w:tcW w:w="687" w:type="dxa"/>
          </w:tcPr>
          <w:p w14:paraId="0A14E54F" w14:textId="51BB9D32" w:rsidR="007420F6" w:rsidRPr="00F95B02" w:rsidDel="007C49BA" w:rsidRDefault="007420F6" w:rsidP="007420F6">
            <w:pPr>
              <w:pStyle w:val="TAC"/>
              <w:keepNext w:val="0"/>
              <w:rPr>
                <w:del w:id="4185" w:author="R4-2117202" w:date="2021-11-16T11:00:00Z"/>
                <w:lang w:eastAsia="zh-CN"/>
              </w:rPr>
            </w:pPr>
          </w:p>
        </w:tc>
        <w:tc>
          <w:tcPr>
            <w:tcW w:w="687" w:type="dxa"/>
            <w:vAlign w:val="center"/>
          </w:tcPr>
          <w:p w14:paraId="5EADB9F9" w14:textId="258A6833" w:rsidR="007420F6" w:rsidRPr="00F95B02" w:rsidDel="007C49BA" w:rsidRDefault="007420F6" w:rsidP="007420F6">
            <w:pPr>
              <w:pStyle w:val="TAC"/>
              <w:keepNext w:val="0"/>
              <w:rPr>
                <w:del w:id="4186" w:author="R4-2117202" w:date="2021-11-16T11:00:00Z"/>
                <w:lang w:eastAsia="zh-CN"/>
              </w:rPr>
            </w:pPr>
          </w:p>
        </w:tc>
        <w:tc>
          <w:tcPr>
            <w:tcW w:w="687" w:type="dxa"/>
            <w:vAlign w:val="center"/>
          </w:tcPr>
          <w:p w14:paraId="49C48117" w14:textId="49CC289F" w:rsidR="007420F6" w:rsidRPr="00F95B02" w:rsidDel="007C49BA" w:rsidRDefault="007420F6" w:rsidP="007420F6">
            <w:pPr>
              <w:pStyle w:val="TAC"/>
              <w:keepNext w:val="0"/>
              <w:rPr>
                <w:del w:id="4187" w:author="R4-2117202" w:date="2021-11-16T11:00:00Z"/>
              </w:rPr>
            </w:pPr>
          </w:p>
        </w:tc>
        <w:tc>
          <w:tcPr>
            <w:tcW w:w="687" w:type="dxa"/>
            <w:vAlign w:val="center"/>
          </w:tcPr>
          <w:p w14:paraId="12991DF5" w14:textId="383F292A" w:rsidR="007420F6" w:rsidDel="007C49BA" w:rsidRDefault="007420F6" w:rsidP="007420F6">
            <w:pPr>
              <w:pStyle w:val="TAC"/>
              <w:keepNext w:val="0"/>
              <w:rPr>
                <w:del w:id="4188" w:author="R4-2117202" w:date="2021-11-16T11:00:00Z"/>
                <w:rFonts w:eastAsia="Yu Mincho"/>
              </w:rPr>
            </w:pPr>
          </w:p>
        </w:tc>
        <w:tc>
          <w:tcPr>
            <w:tcW w:w="687" w:type="dxa"/>
          </w:tcPr>
          <w:p w14:paraId="171F083D" w14:textId="6A1AFC15" w:rsidR="007420F6" w:rsidDel="007C49BA" w:rsidRDefault="007420F6" w:rsidP="007420F6">
            <w:pPr>
              <w:pStyle w:val="TAC"/>
              <w:keepNext w:val="0"/>
              <w:rPr>
                <w:del w:id="4189" w:author="R4-2117202" w:date="2021-11-16T11:00:00Z"/>
                <w:rFonts w:eastAsia="Yu Mincho"/>
              </w:rPr>
            </w:pPr>
          </w:p>
        </w:tc>
        <w:tc>
          <w:tcPr>
            <w:tcW w:w="687" w:type="dxa"/>
            <w:vAlign w:val="center"/>
          </w:tcPr>
          <w:p w14:paraId="1C8BC389" w14:textId="2845AAF1" w:rsidR="007420F6" w:rsidDel="007C49BA" w:rsidRDefault="007420F6" w:rsidP="007420F6">
            <w:pPr>
              <w:pStyle w:val="TAC"/>
              <w:keepNext w:val="0"/>
              <w:rPr>
                <w:del w:id="4190" w:author="R4-2117202" w:date="2021-11-16T11:00:00Z"/>
                <w:rFonts w:eastAsia="Yu Mincho"/>
              </w:rPr>
            </w:pPr>
          </w:p>
        </w:tc>
        <w:tc>
          <w:tcPr>
            <w:tcW w:w="687" w:type="dxa"/>
          </w:tcPr>
          <w:p w14:paraId="38D91B2A" w14:textId="13BB95F4" w:rsidR="007420F6" w:rsidDel="007C49BA" w:rsidRDefault="007420F6" w:rsidP="007420F6">
            <w:pPr>
              <w:pStyle w:val="TAC"/>
              <w:keepNext w:val="0"/>
              <w:rPr>
                <w:del w:id="4191" w:author="R4-2117202" w:date="2021-11-16T11:00:00Z"/>
                <w:rFonts w:eastAsia="Yu Mincho"/>
              </w:rPr>
            </w:pPr>
          </w:p>
        </w:tc>
        <w:tc>
          <w:tcPr>
            <w:tcW w:w="717" w:type="dxa"/>
            <w:vAlign w:val="center"/>
          </w:tcPr>
          <w:p w14:paraId="7BF3DD2A" w14:textId="1E74602C" w:rsidR="007420F6" w:rsidDel="007C49BA" w:rsidRDefault="007420F6" w:rsidP="00281F4A">
            <w:pPr>
              <w:pStyle w:val="TAC"/>
              <w:rPr>
                <w:del w:id="4192" w:author="R4-2117202" w:date="2021-11-16T11:00:00Z"/>
                <w:rFonts w:eastAsia="Yu Mincho"/>
              </w:rPr>
            </w:pPr>
          </w:p>
        </w:tc>
      </w:tr>
      <w:tr w:rsidR="007420F6" w:rsidDel="007C49BA" w14:paraId="0E19DC00" w14:textId="7AC9EC7C" w:rsidTr="00281F4A">
        <w:trPr>
          <w:cantSplit/>
          <w:jc w:val="center"/>
          <w:del w:id="4193" w:author="R4-2117202" w:date="2021-11-16T11:00:00Z"/>
        </w:trPr>
        <w:tc>
          <w:tcPr>
            <w:tcW w:w="906" w:type="dxa"/>
            <w:vAlign w:val="center"/>
          </w:tcPr>
          <w:p w14:paraId="6B3A617C" w14:textId="4719CAA5" w:rsidR="007420F6" w:rsidRPr="00F95B02" w:rsidDel="007C49BA" w:rsidRDefault="007420F6" w:rsidP="007420F6">
            <w:pPr>
              <w:pStyle w:val="TAC"/>
              <w:keepNext w:val="0"/>
              <w:rPr>
                <w:del w:id="4194" w:author="R4-2117202" w:date="2021-11-16T11:00:00Z"/>
                <w:rFonts w:eastAsia="SimSun"/>
                <w:lang w:val="en-US" w:eastAsia="zh-CN"/>
              </w:rPr>
            </w:pPr>
          </w:p>
        </w:tc>
        <w:tc>
          <w:tcPr>
            <w:tcW w:w="687" w:type="dxa"/>
            <w:vAlign w:val="center"/>
          </w:tcPr>
          <w:p w14:paraId="39BACA88" w14:textId="1F5547B6" w:rsidR="007420F6" w:rsidRPr="00F95B02" w:rsidDel="007C49BA" w:rsidRDefault="007420F6" w:rsidP="007420F6">
            <w:pPr>
              <w:pStyle w:val="TAC"/>
              <w:keepNext w:val="0"/>
              <w:rPr>
                <w:del w:id="4195" w:author="R4-2117202" w:date="2021-11-16T11:00:00Z"/>
                <w:rFonts w:eastAsia="SimSun"/>
                <w:lang w:val="en-US" w:eastAsia="zh-CN"/>
              </w:rPr>
            </w:pPr>
            <w:del w:id="4196" w:author="R4-2117202" w:date="2021-11-16T11:00:00Z">
              <w:r w:rsidRPr="00F95B02" w:rsidDel="007C49BA">
                <w:rPr>
                  <w:rFonts w:eastAsia="SimSun"/>
                  <w:lang w:val="en-US" w:eastAsia="zh-CN"/>
                </w:rPr>
                <w:delText>60</w:delText>
              </w:r>
            </w:del>
          </w:p>
        </w:tc>
        <w:tc>
          <w:tcPr>
            <w:tcW w:w="687" w:type="dxa"/>
          </w:tcPr>
          <w:p w14:paraId="4DF8A03E" w14:textId="25ACC3D8" w:rsidR="007420F6" w:rsidRPr="00F95B02" w:rsidDel="007C49BA" w:rsidRDefault="007420F6" w:rsidP="007420F6">
            <w:pPr>
              <w:pStyle w:val="TAC"/>
              <w:keepNext w:val="0"/>
              <w:rPr>
                <w:del w:id="4197" w:author="R4-2117202" w:date="2021-11-16T11:00:00Z"/>
                <w:rFonts w:eastAsia="Yu Mincho"/>
              </w:rPr>
            </w:pPr>
          </w:p>
        </w:tc>
        <w:tc>
          <w:tcPr>
            <w:tcW w:w="687" w:type="dxa"/>
            <w:vAlign w:val="center"/>
          </w:tcPr>
          <w:p w14:paraId="56284662" w14:textId="4E46FD4F" w:rsidR="007420F6" w:rsidRPr="00F95B02" w:rsidDel="007C49BA" w:rsidRDefault="007420F6" w:rsidP="007420F6">
            <w:pPr>
              <w:pStyle w:val="TAC"/>
              <w:keepNext w:val="0"/>
              <w:rPr>
                <w:del w:id="4198" w:author="R4-2117202" w:date="2021-11-16T11:00:00Z"/>
              </w:rPr>
            </w:pPr>
            <w:del w:id="4199" w:author="R4-2117202" w:date="2021-11-16T11:00:00Z">
              <w:r w:rsidRPr="00F95B02" w:rsidDel="007C49BA">
                <w:delText>Yes</w:delText>
              </w:r>
            </w:del>
          </w:p>
        </w:tc>
        <w:tc>
          <w:tcPr>
            <w:tcW w:w="687" w:type="dxa"/>
            <w:vAlign w:val="center"/>
          </w:tcPr>
          <w:p w14:paraId="622111F7" w14:textId="42346CF9" w:rsidR="007420F6" w:rsidRPr="00F95B02" w:rsidDel="007C49BA" w:rsidRDefault="007420F6" w:rsidP="007420F6">
            <w:pPr>
              <w:pStyle w:val="TAC"/>
              <w:keepNext w:val="0"/>
              <w:rPr>
                <w:del w:id="4200" w:author="R4-2117202" w:date="2021-11-16T11:00:00Z"/>
              </w:rPr>
            </w:pPr>
            <w:del w:id="4201" w:author="R4-2117202" w:date="2021-11-16T11:00:00Z">
              <w:r w:rsidRPr="00F95B02" w:rsidDel="007C49BA">
                <w:delText>Yes</w:delText>
              </w:r>
            </w:del>
          </w:p>
        </w:tc>
        <w:tc>
          <w:tcPr>
            <w:tcW w:w="687" w:type="dxa"/>
            <w:vAlign w:val="center"/>
          </w:tcPr>
          <w:p w14:paraId="29BB0DF1" w14:textId="7045628C" w:rsidR="007420F6" w:rsidRPr="00F95B02" w:rsidDel="007C49BA" w:rsidRDefault="007420F6" w:rsidP="007420F6">
            <w:pPr>
              <w:pStyle w:val="TAC"/>
              <w:keepNext w:val="0"/>
              <w:rPr>
                <w:del w:id="4202" w:author="R4-2117202" w:date="2021-11-16T11:00:00Z"/>
              </w:rPr>
            </w:pPr>
          </w:p>
        </w:tc>
        <w:tc>
          <w:tcPr>
            <w:tcW w:w="687" w:type="dxa"/>
            <w:vAlign w:val="center"/>
          </w:tcPr>
          <w:p w14:paraId="0812AEE5" w14:textId="30E289C0" w:rsidR="007420F6" w:rsidRPr="00F95B02" w:rsidDel="007C49BA" w:rsidRDefault="007420F6" w:rsidP="007420F6">
            <w:pPr>
              <w:pStyle w:val="TAC"/>
              <w:keepNext w:val="0"/>
              <w:rPr>
                <w:del w:id="4203" w:author="R4-2117202" w:date="2021-11-16T11:00:00Z"/>
              </w:rPr>
            </w:pPr>
          </w:p>
        </w:tc>
        <w:tc>
          <w:tcPr>
            <w:tcW w:w="687" w:type="dxa"/>
          </w:tcPr>
          <w:p w14:paraId="4FCC4096" w14:textId="7DCB4C02" w:rsidR="007420F6" w:rsidRPr="00F95B02" w:rsidDel="007C49BA" w:rsidRDefault="007420F6" w:rsidP="007420F6">
            <w:pPr>
              <w:pStyle w:val="TAC"/>
              <w:keepNext w:val="0"/>
              <w:rPr>
                <w:del w:id="4204" w:author="R4-2117202" w:date="2021-11-16T11:00:00Z"/>
                <w:lang w:eastAsia="zh-CN"/>
              </w:rPr>
            </w:pPr>
          </w:p>
        </w:tc>
        <w:tc>
          <w:tcPr>
            <w:tcW w:w="687" w:type="dxa"/>
            <w:vAlign w:val="center"/>
          </w:tcPr>
          <w:p w14:paraId="69D69993" w14:textId="7B2FF0F1" w:rsidR="007420F6" w:rsidRPr="00F95B02" w:rsidDel="007C49BA" w:rsidRDefault="007420F6" w:rsidP="007420F6">
            <w:pPr>
              <w:pStyle w:val="TAC"/>
              <w:keepNext w:val="0"/>
              <w:rPr>
                <w:del w:id="4205" w:author="R4-2117202" w:date="2021-11-16T11:00:00Z"/>
                <w:lang w:eastAsia="zh-CN"/>
              </w:rPr>
            </w:pPr>
          </w:p>
        </w:tc>
        <w:tc>
          <w:tcPr>
            <w:tcW w:w="687" w:type="dxa"/>
            <w:vAlign w:val="center"/>
          </w:tcPr>
          <w:p w14:paraId="68CE897F" w14:textId="793B5671" w:rsidR="007420F6" w:rsidRPr="00F95B02" w:rsidDel="007C49BA" w:rsidRDefault="007420F6" w:rsidP="007420F6">
            <w:pPr>
              <w:pStyle w:val="TAC"/>
              <w:keepNext w:val="0"/>
              <w:rPr>
                <w:del w:id="4206" w:author="R4-2117202" w:date="2021-11-16T11:00:00Z"/>
              </w:rPr>
            </w:pPr>
          </w:p>
        </w:tc>
        <w:tc>
          <w:tcPr>
            <w:tcW w:w="687" w:type="dxa"/>
            <w:vAlign w:val="center"/>
          </w:tcPr>
          <w:p w14:paraId="567DB8F5" w14:textId="747027DB" w:rsidR="007420F6" w:rsidDel="007C49BA" w:rsidRDefault="007420F6" w:rsidP="007420F6">
            <w:pPr>
              <w:pStyle w:val="TAC"/>
              <w:keepNext w:val="0"/>
              <w:rPr>
                <w:del w:id="4207" w:author="R4-2117202" w:date="2021-11-16T11:00:00Z"/>
                <w:rFonts w:eastAsia="Yu Mincho"/>
              </w:rPr>
            </w:pPr>
          </w:p>
        </w:tc>
        <w:tc>
          <w:tcPr>
            <w:tcW w:w="687" w:type="dxa"/>
          </w:tcPr>
          <w:p w14:paraId="302D7775" w14:textId="0DB5F1AD" w:rsidR="007420F6" w:rsidDel="007C49BA" w:rsidRDefault="007420F6" w:rsidP="007420F6">
            <w:pPr>
              <w:pStyle w:val="TAC"/>
              <w:keepNext w:val="0"/>
              <w:rPr>
                <w:del w:id="4208" w:author="R4-2117202" w:date="2021-11-16T11:00:00Z"/>
                <w:rFonts w:eastAsia="Yu Mincho"/>
              </w:rPr>
            </w:pPr>
          </w:p>
        </w:tc>
        <w:tc>
          <w:tcPr>
            <w:tcW w:w="687" w:type="dxa"/>
            <w:vAlign w:val="center"/>
          </w:tcPr>
          <w:p w14:paraId="5B4C7EEC" w14:textId="180529BB" w:rsidR="007420F6" w:rsidDel="007C49BA" w:rsidRDefault="007420F6" w:rsidP="007420F6">
            <w:pPr>
              <w:pStyle w:val="TAC"/>
              <w:keepNext w:val="0"/>
              <w:rPr>
                <w:del w:id="4209" w:author="R4-2117202" w:date="2021-11-16T11:00:00Z"/>
                <w:rFonts w:eastAsia="Yu Mincho"/>
              </w:rPr>
            </w:pPr>
          </w:p>
        </w:tc>
        <w:tc>
          <w:tcPr>
            <w:tcW w:w="687" w:type="dxa"/>
          </w:tcPr>
          <w:p w14:paraId="20ADFF26" w14:textId="191EA109" w:rsidR="007420F6" w:rsidDel="007C49BA" w:rsidRDefault="007420F6" w:rsidP="007420F6">
            <w:pPr>
              <w:pStyle w:val="TAC"/>
              <w:keepNext w:val="0"/>
              <w:rPr>
                <w:del w:id="4210" w:author="R4-2117202" w:date="2021-11-16T11:00:00Z"/>
                <w:rFonts w:eastAsia="Yu Mincho"/>
              </w:rPr>
            </w:pPr>
          </w:p>
        </w:tc>
        <w:tc>
          <w:tcPr>
            <w:tcW w:w="717" w:type="dxa"/>
            <w:vAlign w:val="center"/>
          </w:tcPr>
          <w:p w14:paraId="4E221F5C" w14:textId="47148F4A" w:rsidR="007420F6" w:rsidDel="007C49BA" w:rsidRDefault="007420F6" w:rsidP="00281F4A">
            <w:pPr>
              <w:pStyle w:val="TAC"/>
              <w:rPr>
                <w:del w:id="4211" w:author="R4-2117202" w:date="2021-11-16T11:00:00Z"/>
                <w:rFonts w:eastAsia="Yu Mincho"/>
              </w:rPr>
            </w:pPr>
          </w:p>
        </w:tc>
      </w:tr>
      <w:tr w:rsidR="007420F6" w:rsidDel="007C49BA" w14:paraId="77857C9F" w14:textId="100ABAFB" w:rsidTr="00281F4A">
        <w:trPr>
          <w:cantSplit/>
          <w:jc w:val="center"/>
          <w:del w:id="4212" w:author="R4-2117202" w:date="2021-11-16T11:00:00Z"/>
        </w:trPr>
        <w:tc>
          <w:tcPr>
            <w:tcW w:w="906" w:type="dxa"/>
            <w:vAlign w:val="center"/>
          </w:tcPr>
          <w:p w14:paraId="4EE1A07E" w14:textId="2F8252C0" w:rsidR="007420F6" w:rsidRPr="00F95B02" w:rsidDel="007C49BA" w:rsidRDefault="007420F6" w:rsidP="007420F6">
            <w:pPr>
              <w:pStyle w:val="TAC"/>
              <w:keepNext w:val="0"/>
              <w:rPr>
                <w:del w:id="4213" w:author="R4-2117202" w:date="2021-11-16T11:00:00Z"/>
                <w:rFonts w:eastAsia="SimSun"/>
                <w:lang w:val="en-US" w:eastAsia="zh-CN"/>
              </w:rPr>
            </w:pPr>
          </w:p>
        </w:tc>
        <w:tc>
          <w:tcPr>
            <w:tcW w:w="687" w:type="dxa"/>
            <w:vAlign w:val="center"/>
          </w:tcPr>
          <w:p w14:paraId="40D6E581" w14:textId="5565BDCF" w:rsidR="007420F6" w:rsidRPr="00F95B02" w:rsidDel="007C49BA" w:rsidRDefault="007420F6" w:rsidP="007420F6">
            <w:pPr>
              <w:pStyle w:val="TAC"/>
              <w:keepNext w:val="0"/>
              <w:rPr>
                <w:del w:id="4214" w:author="R4-2117202" w:date="2021-11-16T11:00:00Z"/>
                <w:rFonts w:eastAsia="SimSun"/>
                <w:lang w:val="en-US" w:eastAsia="zh-CN"/>
              </w:rPr>
            </w:pPr>
            <w:del w:id="4215" w:author="R4-2117202" w:date="2021-11-16T11:00:00Z">
              <w:r w:rsidRPr="00F95B02" w:rsidDel="007C49BA">
                <w:delText>15</w:delText>
              </w:r>
            </w:del>
          </w:p>
        </w:tc>
        <w:tc>
          <w:tcPr>
            <w:tcW w:w="687" w:type="dxa"/>
          </w:tcPr>
          <w:p w14:paraId="0F2F56A4" w14:textId="28468788" w:rsidR="007420F6" w:rsidRPr="00F95B02" w:rsidDel="007C49BA" w:rsidRDefault="007420F6" w:rsidP="007420F6">
            <w:pPr>
              <w:pStyle w:val="TAC"/>
              <w:keepNext w:val="0"/>
              <w:rPr>
                <w:del w:id="4216" w:author="R4-2117202" w:date="2021-11-16T11:00:00Z"/>
                <w:rFonts w:eastAsia="Yu Mincho"/>
              </w:rPr>
            </w:pPr>
            <w:del w:id="4217" w:author="R4-2117202" w:date="2021-11-16T11:00:00Z">
              <w:r w:rsidRPr="00F95B02" w:rsidDel="007C49BA">
                <w:delText>Yes</w:delText>
              </w:r>
            </w:del>
          </w:p>
        </w:tc>
        <w:tc>
          <w:tcPr>
            <w:tcW w:w="687" w:type="dxa"/>
            <w:vAlign w:val="center"/>
          </w:tcPr>
          <w:p w14:paraId="261B7DB6" w14:textId="4DD63D7E" w:rsidR="007420F6" w:rsidRPr="00F95B02" w:rsidDel="007C49BA" w:rsidRDefault="007420F6" w:rsidP="007420F6">
            <w:pPr>
              <w:pStyle w:val="TAC"/>
              <w:keepNext w:val="0"/>
              <w:rPr>
                <w:del w:id="4218" w:author="R4-2117202" w:date="2021-11-16T11:00:00Z"/>
              </w:rPr>
            </w:pPr>
            <w:del w:id="4219" w:author="R4-2117202" w:date="2021-11-16T11:00:00Z">
              <w:r w:rsidRPr="00F95B02" w:rsidDel="007C49BA">
                <w:delText>Yes</w:delText>
              </w:r>
            </w:del>
          </w:p>
        </w:tc>
        <w:tc>
          <w:tcPr>
            <w:tcW w:w="687" w:type="dxa"/>
            <w:vAlign w:val="center"/>
          </w:tcPr>
          <w:p w14:paraId="07B2886F" w14:textId="751F7E8D" w:rsidR="007420F6" w:rsidRPr="00F95B02" w:rsidDel="007C49BA" w:rsidRDefault="007420F6" w:rsidP="007420F6">
            <w:pPr>
              <w:pStyle w:val="TAC"/>
              <w:keepNext w:val="0"/>
              <w:rPr>
                <w:del w:id="4220" w:author="R4-2117202" w:date="2021-11-16T11:00:00Z"/>
              </w:rPr>
            </w:pPr>
            <w:del w:id="4221" w:author="R4-2117202" w:date="2021-11-16T11:00:00Z">
              <w:r w:rsidRPr="00F95B02" w:rsidDel="007C49BA">
                <w:delText>Yes</w:delText>
              </w:r>
            </w:del>
          </w:p>
        </w:tc>
        <w:tc>
          <w:tcPr>
            <w:tcW w:w="687" w:type="dxa"/>
            <w:vAlign w:val="center"/>
          </w:tcPr>
          <w:p w14:paraId="6728D194" w14:textId="3E151EC3" w:rsidR="007420F6" w:rsidRPr="00F95B02" w:rsidDel="007C49BA" w:rsidRDefault="007420F6" w:rsidP="007420F6">
            <w:pPr>
              <w:pStyle w:val="TAC"/>
              <w:keepNext w:val="0"/>
              <w:rPr>
                <w:del w:id="4222" w:author="R4-2117202" w:date="2021-11-16T11:00:00Z"/>
              </w:rPr>
            </w:pPr>
            <w:del w:id="4223" w:author="R4-2117202" w:date="2021-11-16T11:00:00Z">
              <w:r w:rsidRPr="00F95B02" w:rsidDel="007C49BA">
                <w:delText>Yes</w:delText>
              </w:r>
            </w:del>
          </w:p>
        </w:tc>
        <w:tc>
          <w:tcPr>
            <w:tcW w:w="687" w:type="dxa"/>
            <w:vAlign w:val="center"/>
          </w:tcPr>
          <w:p w14:paraId="23FD1101" w14:textId="6CDC3F27" w:rsidR="007420F6" w:rsidRPr="00F95B02" w:rsidDel="007C49BA" w:rsidRDefault="007420F6" w:rsidP="007420F6">
            <w:pPr>
              <w:pStyle w:val="TAC"/>
              <w:keepNext w:val="0"/>
              <w:rPr>
                <w:del w:id="4224" w:author="R4-2117202" w:date="2021-11-16T11:00:00Z"/>
              </w:rPr>
            </w:pPr>
            <w:del w:id="4225" w:author="R4-2117202" w:date="2021-11-16T11:00:00Z">
              <w:r w:rsidRPr="00F95B02" w:rsidDel="007C49BA">
                <w:delText>Yes</w:delText>
              </w:r>
            </w:del>
          </w:p>
        </w:tc>
        <w:tc>
          <w:tcPr>
            <w:tcW w:w="687" w:type="dxa"/>
          </w:tcPr>
          <w:p w14:paraId="3E821EF7" w14:textId="4E520144" w:rsidR="007420F6" w:rsidRPr="00F95B02" w:rsidDel="007C49BA" w:rsidRDefault="007420F6" w:rsidP="007420F6">
            <w:pPr>
              <w:pStyle w:val="TAC"/>
              <w:keepNext w:val="0"/>
              <w:rPr>
                <w:del w:id="4226" w:author="R4-2117202" w:date="2021-11-16T11:00:00Z"/>
                <w:lang w:eastAsia="zh-CN"/>
              </w:rPr>
            </w:pPr>
            <w:del w:id="4227" w:author="R4-2117202" w:date="2021-11-16T11:00:00Z">
              <w:r w:rsidRPr="00F95B02" w:rsidDel="007C49BA">
                <w:delText>Yes</w:delText>
              </w:r>
            </w:del>
          </w:p>
        </w:tc>
        <w:tc>
          <w:tcPr>
            <w:tcW w:w="687" w:type="dxa"/>
            <w:vAlign w:val="center"/>
          </w:tcPr>
          <w:p w14:paraId="20EACE23" w14:textId="25DFB3E3" w:rsidR="007420F6" w:rsidRPr="00F95B02" w:rsidDel="007C49BA" w:rsidRDefault="007420F6" w:rsidP="007420F6">
            <w:pPr>
              <w:pStyle w:val="TAC"/>
              <w:keepNext w:val="0"/>
              <w:rPr>
                <w:del w:id="4228" w:author="R4-2117202" w:date="2021-11-16T11:00:00Z"/>
                <w:lang w:eastAsia="zh-CN"/>
              </w:rPr>
            </w:pPr>
            <w:del w:id="4229" w:author="R4-2117202" w:date="2021-11-16T11:00:00Z">
              <w:r w:rsidRPr="00F95B02" w:rsidDel="007C49BA">
                <w:delText>Yes</w:delText>
              </w:r>
            </w:del>
          </w:p>
        </w:tc>
        <w:tc>
          <w:tcPr>
            <w:tcW w:w="687" w:type="dxa"/>
            <w:vAlign w:val="center"/>
          </w:tcPr>
          <w:p w14:paraId="6AF2D779" w14:textId="1204C84F" w:rsidR="007420F6" w:rsidRPr="00F95B02" w:rsidDel="007C49BA" w:rsidRDefault="007420F6" w:rsidP="007420F6">
            <w:pPr>
              <w:pStyle w:val="TAC"/>
              <w:keepNext w:val="0"/>
              <w:rPr>
                <w:del w:id="4230" w:author="R4-2117202" w:date="2021-11-16T11:00:00Z"/>
              </w:rPr>
            </w:pPr>
          </w:p>
        </w:tc>
        <w:tc>
          <w:tcPr>
            <w:tcW w:w="687" w:type="dxa"/>
            <w:vAlign w:val="center"/>
          </w:tcPr>
          <w:p w14:paraId="01413718" w14:textId="5C85450E" w:rsidR="007420F6" w:rsidDel="007C49BA" w:rsidRDefault="007420F6" w:rsidP="007420F6">
            <w:pPr>
              <w:pStyle w:val="TAC"/>
              <w:keepNext w:val="0"/>
              <w:rPr>
                <w:del w:id="4231" w:author="R4-2117202" w:date="2021-11-16T11:00:00Z"/>
                <w:rFonts w:eastAsia="Yu Mincho"/>
              </w:rPr>
            </w:pPr>
          </w:p>
        </w:tc>
        <w:tc>
          <w:tcPr>
            <w:tcW w:w="687" w:type="dxa"/>
          </w:tcPr>
          <w:p w14:paraId="3DEB4A31" w14:textId="7FB7196D" w:rsidR="007420F6" w:rsidDel="007C49BA" w:rsidRDefault="007420F6" w:rsidP="007420F6">
            <w:pPr>
              <w:pStyle w:val="TAC"/>
              <w:keepNext w:val="0"/>
              <w:rPr>
                <w:del w:id="4232" w:author="R4-2117202" w:date="2021-11-16T11:00:00Z"/>
                <w:rFonts w:eastAsia="Yu Mincho"/>
              </w:rPr>
            </w:pPr>
          </w:p>
        </w:tc>
        <w:tc>
          <w:tcPr>
            <w:tcW w:w="687" w:type="dxa"/>
            <w:vAlign w:val="center"/>
          </w:tcPr>
          <w:p w14:paraId="068A15AB" w14:textId="2E5767A8" w:rsidR="007420F6" w:rsidDel="007C49BA" w:rsidRDefault="007420F6" w:rsidP="007420F6">
            <w:pPr>
              <w:pStyle w:val="TAC"/>
              <w:keepNext w:val="0"/>
              <w:rPr>
                <w:del w:id="4233" w:author="R4-2117202" w:date="2021-11-16T11:00:00Z"/>
                <w:rFonts w:eastAsia="Yu Mincho"/>
              </w:rPr>
            </w:pPr>
          </w:p>
        </w:tc>
        <w:tc>
          <w:tcPr>
            <w:tcW w:w="687" w:type="dxa"/>
          </w:tcPr>
          <w:p w14:paraId="7A6DF438" w14:textId="6A3051A6" w:rsidR="007420F6" w:rsidDel="007C49BA" w:rsidRDefault="007420F6" w:rsidP="007420F6">
            <w:pPr>
              <w:pStyle w:val="TAC"/>
              <w:keepNext w:val="0"/>
              <w:rPr>
                <w:del w:id="4234" w:author="R4-2117202" w:date="2021-11-16T11:00:00Z"/>
                <w:rFonts w:eastAsia="Yu Mincho"/>
              </w:rPr>
            </w:pPr>
          </w:p>
        </w:tc>
        <w:tc>
          <w:tcPr>
            <w:tcW w:w="717" w:type="dxa"/>
            <w:vAlign w:val="center"/>
          </w:tcPr>
          <w:p w14:paraId="673F03E6" w14:textId="5AB9414B" w:rsidR="007420F6" w:rsidDel="007C49BA" w:rsidRDefault="007420F6" w:rsidP="00281F4A">
            <w:pPr>
              <w:pStyle w:val="TAC"/>
              <w:rPr>
                <w:del w:id="4235" w:author="R4-2117202" w:date="2021-11-16T11:00:00Z"/>
                <w:rFonts w:eastAsia="Yu Mincho"/>
              </w:rPr>
            </w:pPr>
          </w:p>
        </w:tc>
      </w:tr>
      <w:tr w:rsidR="007420F6" w:rsidDel="007C49BA" w14:paraId="167F0A7E" w14:textId="05A67BF3" w:rsidTr="00281F4A">
        <w:trPr>
          <w:cantSplit/>
          <w:jc w:val="center"/>
          <w:del w:id="4236" w:author="R4-2117202" w:date="2021-11-16T11:00:00Z"/>
        </w:trPr>
        <w:tc>
          <w:tcPr>
            <w:tcW w:w="906" w:type="dxa"/>
            <w:vAlign w:val="center"/>
          </w:tcPr>
          <w:p w14:paraId="7EDD3A32" w14:textId="40E83E17" w:rsidR="007420F6" w:rsidRPr="00F95B02" w:rsidDel="007C49BA" w:rsidRDefault="007420F6" w:rsidP="007420F6">
            <w:pPr>
              <w:pStyle w:val="TAC"/>
              <w:keepNext w:val="0"/>
              <w:rPr>
                <w:del w:id="4237" w:author="R4-2117202" w:date="2021-11-16T11:00:00Z"/>
                <w:rFonts w:eastAsia="SimSun"/>
                <w:lang w:val="en-US" w:eastAsia="zh-CN"/>
              </w:rPr>
            </w:pPr>
            <w:del w:id="4238" w:author="R4-2117202" w:date="2021-11-16T11:00:00Z">
              <w:r w:rsidRPr="00F95B02" w:rsidDel="007C49BA">
                <w:delText>n38</w:delText>
              </w:r>
            </w:del>
          </w:p>
        </w:tc>
        <w:tc>
          <w:tcPr>
            <w:tcW w:w="687" w:type="dxa"/>
            <w:vAlign w:val="center"/>
          </w:tcPr>
          <w:p w14:paraId="080E7D1D" w14:textId="0713949C" w:rsidR="007420F6" w:rsidRPr="00F95B02" w:rsidDel="007C49BA" w:rsidRDefault="007420F6" w:rsidP="007420F6">
            <w:pPr>
              <w:pStyle w:val="TAC"/>
              <w:keepNext w:val="0"/>
              <w:rPr>
                <w:del w:id="4239" w:author="R4-2117202" w:date="2021-11-16T11:00:00Z"/>
              </w:rPr>
            </w:pPr>
            <w:del w:id="4240" w:author="R4-2117202" w:date="2021-11-16T11:00:00Z">
              <w:r w:rsidRPr="00F95B02" w:rsidDel="007C49BA">
                <w:delText>30</w:delText>
              </w:r>
            </w:del>
          </w:p>
        </w:tc>
        <w:tc>
          <w:tcPr>
            <w:tcW w:w="687" w:type="dxa"/>
          </w:tcPr>
          <w:p w14:paraId="2EE27935" w14:textId="1538E0C4" w:rsidR="007420F6" w:rsidRPr="00F95B02" w:rsidDel="007C49BA" w:rsidRDefault="007420F6" w:rsidP="007420F6">
            <w:pPr>
              <w:pStyle w:val="TAC"/>
              <w:keepNext w:val="0"/>
              <w:rPr>
                <w:del w:id="4241" w:author="R4-2117202" w:date="2021-11-16T11:00:00Z"/>
              </w:rPr>
            </w:pPr>
          </w:p>
        </w:tc>
        <w:tc>
          <w:tcPr>
            <w:tcW w:w="687" w:type="dxa"/>
          </w:tcPr>
          <w:p w14:paraId="4150BE85" w14:textId="0305E224" w:rsidR="007420F6" w:rsidRPr="00F95B02" w:rsidDel="007C49BA" w:rsidRDefault="007420F6" w:rsidP="007420F6">
            <w:pPr>
              <w:pStyle w:val="TAC"/>
              <w:keepNext w:val="0"/>
              <w:rPr>
                <w:del w:id="4242" w:author="R4-2117202" w:date="2021-11-16T11:00:00Z"/>
              </w:rPr>
            </w:pPr>
            <w:del w:id="4243" w:author="R4-2117202" w:date="2021-11-16T11:00:00Z">
              <w:r w:rsidRPr="00F95B02" w:rsidDel="007C49BA">
                <w:delText>Yes</w:delText>
              </w:r>
            </w:del>
          </w:p>
        </w:tc>
        <w:tc>
          <w:tcPr>
            <w:tcW w:w="687" w:type="dxa"/>
            <w:vAlign w:val="center"/>
          </w:tcPr>
          <w:p w14:paraId="51A9CD1B" w14:textId="74B4CF28" w:rsidR="007420F6" w:rsidRPr="00F95B02" w:rsidDel="007C49BA" w:rsidRDefault="007420F6" w:rsidP="007420F6">
            <w:pPr>
              <w:pStyle w:val="TAC"/>
              <w:keepNext w:val="0"/>
              <w:rPr>
                <w:del w:id="4244" w:author="R4-2117202" w:date="2021-11-16T11:00:00Z"/>
              </w:rPr>
            </w:pPr>
            <w:del w:id="4245" w:author="R4-2117202" w:date="2021-11-16T11:00:00Z">
              <w:r w:rsidRPr="00F95B02" w:rsidDel="007C49BA">
                <w:delText>Yes</w:delText>
              </w:r>
            </w:del>
          </w:p>
        </w:tc>
        <w:tc>
          <w:tcPr>
            <w:tcW w:w="687" w:type="dxa"/>
            <w:vAlign w:val="center"/>
          </w:tcPr>
          <w:p w14:paraId="7A2E6803" w14:textId="4F81CE04" w:rsidR="007420F6" w:rsidRPr="00F95B02" w:rsidDel="007C49BA" w:rsidRDefault="007420F6" w:rsidP="007420F6">
            <w:pPr>
              <w:pStyle w:val="TAC"/>
              <w:keepNext w:val="0"/>
              <w:rPr>
                <w:del w:id="4246" w:author="R4-2117202" w:date="2021-11-16T11:00:00Z"/>
              </w:rPr>
            </w:pPr>
            <w:del w:id="4247" w:author="R4-2117202" w:date="2021-11-16T11:00:00Z">
              <w:r w:rsidRPr="00F95B02" w:rsidDel="007C49BA">
                <w:delText>Yes</w:delText>
              </w:r>
            </w:del>
          </w:p>
        </w:tc>
        <w:tc>
          <w:tcPr>
            <w:tcW w:w="687" w:type="dxa"/>
            <w:vAlign w:val="center"/>
          </w:tcPr>
          <w:p w14:paraId="615927CF" w14:textId="62A02D52" w:rsidR="007420F6" w:rsidRPr="00F95B02" w:rsidDel="007C49BA" w:rsidRDefault="007420F6" w:rsidP="007420F6">
            <w:pPr>
              <w:pStyle w:val="TAC"/>
              <w:keepNext w:val="0"/>
              <w:rPr>
                <w:del w:id="4248" w:author="R4-2117202" w:date="2021-11-16T11:00:00Z"/>
              </w:rPr>
            </w:pPr>
            <w:del w:id="4249" w:author="R4-2117202" w:date="2021-11-16T11:00:00Z">
              <w:r w:rsidRPr="00F95B02" w:rsidDel="007C49BA">
                <w:delText>Yes</w:delText>
              </w:r>
            </w:del>
          </w:p>
        </w:tc>
        <w:tc>
          <w:tcPr>
            <w:tcW w:w="687" w:type="dxa"/>
          </w:tcPr>
          <w:p w14:paraId="34591F9E" w14:textId="75633C67" w:rsidR="007420F6" w:rsidRPr="00F95B02" w:rsidDel="007C49BA" w:rsidRDefault="007420F6" w:rsidP="007420F6">
            <w:pPr>
              <w:pStyle w:val="TAC"/>
              <w:keepNext w:val="0"/>
              <w:rPr>
                <w:del w:id="4250" w:author="R4-2117202" w:date="2021-11-16T11:00:00Z"/>
              </w:rPr>
            </w:pPr>
            <w:del w:id="4251" w:author="R4-2117202" w:date="2021-11-16T11:00:00Z">
              <w:r w:rsidRPr="00F95B02" w:rsidDel="007C49BA">
                <w:delText>Yes</w:delText>
              </w:r>
            </w:del>
          </w:p>
        </w:tc>
        <w:tc>
          <w:tcPr>
            <w:tcW w:w="687" w:type="dxa"/>
            <w:vAlign w:val="center"/>
          </w:tcPr>
          <w:p w14:paraId="5A1ECE0F" w14:textId="5EE137D1" w:rsidR="007420F6" w:rsidRPr="00F95B02" w:rsidDel="007C49BA" w:rsidRDefault="007420F6" w:rsidP="007420F6">
            <w:pPr>
              <w:pStyle w:val="TAC"/>
              <w:keepNext w:val="0"/>
              <w:rPr>
                <w:del w:id="4252" w:author="R4-2117202" w:date="2021-11-16T11:00:00Z"/>
              </w:rPr>
            </w:pPr>
            <w:del w:id="4253" w:author="R4-2117202" w:date="2021-11-16T11:00:00Z">
              <w:r w:rsidRPr="00F95B02" w:rsidDel="007C49BA">
                <w:delText>Yes</w:delText>
              </w:r>
            </w:del>
          </w:p>
        </w:tc>
        <w:tc>
          <w:tcPr>
            <w:tcW w:w="687" w:type="dxa"/>
            <w:vAlign w:val="center"/>
          </w:tcPr>
          <w:p w14:paraId="6AD3F13C" w14:textId="01272844" w:rsidR="007420F6" w:rsidRPr="00F95B02" w:rsidDel="007C49BA" w:rsidRDefault="007420F6" w:rsidP="007420F6">
            <w:pPr>
              <w:pStyle w:val="TAC"/>
              <w:keepNext w:val="0"/>
              <w:rPr>
                <w:del w:id="4254" w:author="R4-2117202" w:date="2021-11-16T11:00:00Z"/>
              </w:rPr>
            </w:pPr>
          </w:p>
        </w:tc>
        <w:tc>
          <w:tcPr>
            <w:tcW w:w="687" w:type="dxa"/>
            <w:vAlign w:val="center"/>
          </w:tcPr>
          <w:p w14:paraId="5FDA7831" w14:textId="56407C4A" w:rsidR="007420F6" w:rsidDel="007C49BA" w:rsidRDefault="007420F6" w:rsidP="007420F6">
            <w:pPr>
              <w:pStyle w:val="TAC"/>
              <w:keepNext w:val="0"/>
              <w:rPr>
                <w:del w:id="4255" w:author="R4-2117202" w:date="2021-11-16T11:00:00Z"/>
                <w:rFonts w:eastAsia="Yu Mincho"/>
              </w:rPr>
            </w:pPr>
          </w:p>
        </w:tc>
        <w:tc>
          <w:tcPr>
            <w:tcW w:w="687" w:type="dxa"/>
          </w:tcPr>
          <w:p w14:paraId="5B41D122" w14:textId="02ECF695" w:rsidR="007420F6" w:rsidDel="007C49BA" w:rsidRDefault="007420F6" w:rsidP="007420F6">
            <w:pPr>
              <w:pStyle w:val="TAC"/>
              <w:keepNext w:val="0"/>
              <w:rPr>
                <w:del w:id="4256" w:author="R4-2117202" w:date="2021-11-16T11:00:00Z"/>
                <w:rFonts w:eastAsia="Yu Mincho"/>
              </w:rPr>
            </w:pPr>
          </w:p>
        </w:tc>
        <w:tc>
          <w:tcPr>
            <w:tcW w:w="687" w:type="dxa"/>
            <w:vAlign w:val="center"/>
          </w:tcPr>
          <w:p w14:paraId="0700DD52" w14:textId="57BC6CF2" w:rsidR="007420F6" w:rsidDel="007C49BA" w:rsidRDefault="007420F6" w:rsidP="007420F6">
            <w:pPr>
              <w:pStyle w:val="TAC"/>
              <w:keepNext w:val="0"/>
              <w:rPr>
                <w:del w:id="4257" w:author="R4-2117202" w:date="2021-11-16T11:00:00Z"/>
                <w:rFonts w:eastAsia="Yu Mincho"/>
              </w:rPr>
            </w:pPr>
          </w:p>
        </w:tc>
        <w:tc>
          <w:tcPr>
            <w:tcW w:w="687" w:type="dxa"/>
          </w:tcPr>
          <w:p w14:paraId="47374FB5" w14:textId="72AC704E" w:rsidR="007420F6" w:rsidDel="007C49BA" w:rsidRDefault="007420F6" w:rsidP="007420F6">
            <w:pPr>
              <w:pStyle w:val="TAC"/>
              <w:keepNext w:val="0"/>
              <w:rPr>
                <w:del w:id="4258" w:author="R4-2117202" w:date="2021-11-16T11:00:00Z"/>
                <w:rFonts w:eastAsia="Yu Mincho"/>
              </w:rPr>
            </w:pPr>
          </w:p>
        </w:tc>
        <w:tc>
          <w:tcPr>
            <w:tcW w:w="717" w:type="dxa"/>
            <w:vAlign w:val="center"/>
          </w:tcPr>
          <w:p w14:paraId="2FF9A015" w14:textId="5C5D62DC" w:rsidR="007420F6" w:rsidDel="007C49BA" w:rsidRDefault="007420F6" w:rsidP="00281F4A">
            <w:pPr>
              <w:pStyle w:val="TAC"/>
              <w:rPr>
                <w:del w:id="4259" w:author="R4-2117202" w:date="2021-11-16T11:00:00Z"/>
                <w:rFonts w:eastAsia="Yu Mincho"/>
              </w:rPr>
            </w:pPr>
          </w:p>
        </w:tc>
      </w:tr>
      <w:tr w:rsidR="007420F6" w:rsidDel="007C49BA" w14:paraId="5374DE65" w14:textId="29535043" w:rsidTr="00281F4A">
        <w:trPr>
          <w:cantSplit/>
          <w:jc w:val="center"/>
          <w:del w:id="4260" w:author="R4-2117202" w:date="2021-11-16T11:00:00Z"/>
        </w:trPr>
        <w:tc>
          <w:tcPr>
            <w:tcW w:w="906" w:type="dxa"/>
            <w:vAlign w:val="center"/>
          </w:tcPr>
          <w:p w14:paraId="19979C52" w14:textId="5EEDCD93" w:rsidR="007420F6" w:rsidRPr="00F95B02" w:rsidDel="007C49BA" w:rsidRDefault="007420F6" w:rsidP="007420F6">
            <w:pPr>
              <w:pStyle w:val="TAC"/>
              <w:keepNext w:val="0"/>
              <w:rPr>
                <w:del w:id="4261" w:author="R4-2117202" w:date="2021-11-16T11:00:00Z"/>
              </w:rPr>
            </w:pPr>
          </w:p>
        </w:tc>
        <w:tc>
          <w:tcPr>
            <w:tcW w:w="687" w:type="dxa"/>
            <w:vAlign w:val="center"/>
          </w:tcPr>
          <w:p w14:paraId="6854B6C0" w14:textId="34BA5A35" w:rsidR="007420F6" w:rsidRPr="00F95B02" w:rsidDel="007C49BA" w:rsidRDefault="007420F6" w:rsidP="007420F6">
            <w:pPr>
              <w:pStyle w:val="TAC"/>
              <w:keepNext w:val="0"/>
              <w:rPr>
                <w:del w:id="4262" w:author="R4-2117202" w:date="2021-11-16T11:00:00Z"/>
              </w:rPr>
            </w:pPr>
            <w:del w:id="4263" w:author="R4-2117202" w:date="2021-11-16T11:00:00Z">
              <w:r w:rsidRPr="00F95B02" w:rsidDel="007C49BA">
                <w:delText>60</w:delText>
              </w:r>
            </w:del>
          </w:p>
        </w:tc>
        <w:tc>
          <w:tcPr>
            <w:tcW w:w="687" w:type="dxa"/>
          </w:tcPr>
          <w:p w14:paraId="14F3D019" w14:textId="6C237599" w:rsidR="007420F6" w:rsidRPr="00F95B02" w:rsidDel="007C49BA" w:rsidRDefault="007420F6" w:rsidP="007420F6">
            <w:pPr>
              <w:pStyle w:val="TAC"/>
              <w:keepNext w:val="0"/>
              <w:rPr>
                <w:del w:id="4264" w:author="R4-2117202" w:date="2021-11-16T11:00:00Z"/>
              </w:rPr>
            </w:pPr>
          </w:p>
        </w:tc>
        <w:tc>
          <w:tcPr>
            <w:tcW w:w="687" w:type="dxa"/>
            <w:vAlign w:val="center"/>
          </w:tcPr>
          <w:p w14:paraId="68831B95" w14:textId="2A731FCE" w:rsidR="007420F6" w:rsidRPr="00F95B02" w:rsidDel="007C49BA" w:rsidRDefault="007420F6" w:rsidP="007420F6">
            <w:pPr>
              <w:pStyle w:val="TAC"/>
              <w:keepNext w:val="0"/>
              <w:rPr>
                <w:del w:id="4265" w:author="R4-2117202" w:date="2021-11-16T11:00:00Z"/>
              </w:rPr>
            </w:pPr>
            <w:del w:id="4266" w:author="R4-2117202" w:date="2021-11-16T11:00:00Z">
              <w:r w:rsidRPr="00F95B02" w:rsidDel="007C49BA">
                <w:delText>Yes</w:delText>
              </w:r>
            </w:del>
          </w:p>
        </w:tc>
        <w:tc>
          <w:tcPr>
            <w:tcW w:w="687" w:type="dxa"/>
            <w:vAlign w:val="center"/>
          </w:tcPr>
          <w:p w14:paraId="08C60E6E" w14:textId="655ACA2C" w:rsidR="007420F6" w:rsidRPr="00F95B02" w:rsidDel="007C49BA" w:rsidRDefault="007420F6" w:rsidP="007420F6">
            <w:pPr>
              <w:pStyle w:val="TAC"/>
              <w:keepNext w:val="0"/>
              <w:rPr>
                <w:del w:id="4267" w:author="R4-2117202" w:date="2021-11-16T11:00:00Z"/>
              </w:rPr>
            </w:pPr>
            <w:del w:id="4268" w:author="R4-2117202" w:date="2021-11-16T11:00:00Z">
              <w:r w:rsidRPr="00F95B02" w:rsidDel="007C49BA">
                <w:delText>Yes</w:delText>
              </w:r>
            </w:del>
          </w:p>
        </w:tc>
        <w:tc>
          <w:tcPr>
            <w:tcW w:w="687" w:type="dxa"/>
            <w:vAlign w:val="center"/>
          </w:tcPr>
          <w:p w14:paraId="312449A2" w14:textId="278C5EE2" w:rsidR="007420F6" w:rsidRPr="00F95B02" w:rsidDel="007C49BA" w:rsidRDefault="007420F6" w:rsidP="007420F6">
            <w:pPr>
              <w:pStyle w:val="TAC"/>
              <w:keepNext w:val="0"/>
              <w:rPr>
                <w:del w:id="4269" w:author="R4-2117202" w:date="2021-11-16T11:00:00Z"/>
              </w:rPr>
            </w:pPr>
            <w:del w:id="4270" w:author="R4-2117202" w:date="2021-11-16T11:00:00Z">
              <w:r w:rsidRPr="00F95B02" w:rsidDel="007C49BA">
                <w:delText>Yes</w:delText>
              </w:r>
            </w:del>
          </w:p>
        </w:tc>
        <w:tc>
          <w:tcPr>
            <w:tcW w:w="687" w:type="dxa"/>
            <w:vAlign w:val="center"/>
          </w:tcPr>
          <w:p w14:paraId="5829A41E" w14:textId="39206D0B" w:rsidR="007420F6" w:rsidRPr="00F95B02" w:rsidDel="007C49BA" w:rsidRDefault="007420F6" w:rsidP="007420F6">
            <w:pPr>
              <w:pStyle w:val="TAC"/>
              <w:keepNext w:val="0"/>
              <w:rPr>
                <w:del w:id="4271" w:author="R4-2117202" w:date="2021-11-16T11:00:00Z"/>
              </w:rPr>
            </w:pPr>
            <w:del w:id="4272" w:author="R4-2117202" w:date="2021-11-16T11:00:00Z">
              <w:r w:rsidRPr="00F95B02" w:rsidDel="007C49BA">
                <w:delText>Yes</w:delText>
              </w:r>
            </w:del>
          </w:p>
        </w:tc>
        <w:tc>
          <w:tcPr>
            <w:tcW w:w="687" w:type="dxa"/>
          </w:tcPr>
          <w:p w14:paraId="5089EBB0" w14:textId="35DA68AA" w:rsidR="007420F6" w:rsidRPr="00F95B02" w:rsidDel="007C49BA" w:rsidRDefault="007420F6" w:rsidP="007420F6">
            <w:pPr>
              <w:pStyle w:val="TAC"/>
              <w:keepNext w:val="0"/>
              <w:rPr>
                <w:del w:id="4273" w:author="R4-2117202" w:date="2021-11-16T11:00:00Z"/>
              </w:rPr>
            </w:pPr>
            <w:del w:id="4274" w:author="R4-2117202" w:date="2021-11-16T11:00:00Z">
              <w:r w:rsidRPr="00F95B02" w:rsidDel="007C49BA">
                <w:delText>Yes</w:delText>
              </w:r>
            </w:del>
          </w:p>
        </w:tc>
        <w:tc>
          <w:tcPr>
            <w:tcW w:w="687" w:type="dxa"/>
            <w:vAlign w:val="center"/>
          </w:tcPr>
          <w:p w14:paraId="5623A224" w14:textId="4444552E" w:rsidR="007420F6" w:rsidRPr="00F95B02" w:rsidDel="007C49BA" w:rsidRDefault="007420F6" w:rsidP="007420F6">
            <w:pPr>
              <w:pStyle w:val="TAC"/>
              <w:keepNext w:val="0"/>
              <w:rPr>
                <w:del w:id="4275" w:author="R4-2117202" w:date="2021-11-16T11:00:00Z"/>
              </w:rPr>
            </w:pPr>
            <w:del w:id="4276" w:author="R4-2117202" w:date="2021-11-16T11:00:00Z">
              <w:r w:rsidRPr="00F95B02" w:rsidDel="007C49BA">
                <w:delText>Yes</w:delText>
              </w:r>
            </w:del>
          </w:p>
        </w:tc>
        <w:tc>
          <w:tcPr>
            <w:tcW w:w="687" w:type="dxa"/>
            <w:vAlign w:val="center"/>
          </w:tcPr>
          <w:p w14:paraId="30102BCD" w14:textId="0C84ABEB" w:rsidR="007420F6" w:rsidRPr="00F95B02" w:rsidDel="007C49BA" w:rsidRDefault="007420F6" w:rsidP="007420F6">
            <w:pPr>
              <w:pStyle w:val="TAC"/>
              <w:keepNext w:val="0"/>
              <w:rPr>
                <w:del w:id="4277" w:author="R4-2117202" w:date="2021-11-16T11:00:00Z"/>
              </w:rPr>
            </w:pPr>
          </w:p>
        </w:tc>
        <w:tc>
          <w:tcPr>
            <w:tcW w:w="687" w:type="dxa"/>
            <w:vAlign w:val="center"/>
          </w:tcPr>
          <w:p w14:paraId="776D2073" w14:textId="58C4008E" w:rsidR="007420F6" w:rsidDel="007C49BA" w:rsidRDefault="007420F6" w:rsidP="007420F6">
            <w:pPr>
              <w:pStyle w:val="TAC"/>
              <w:keepNext w:val="0"/>
              <w:rPr>
                <w:del w:id="4278" w:author="R4-2117202" w:date="2021-11-16T11:00:00Z"/>
                <w:rFonts w:eastAsia="Yu Mincho"/>
              </w:rPr>
            </w:pPr>
          </w:p>
        </w:tc>
        <w:tc>
          <w:tcPr>
            <w:tcW w:w="687" w:type="dxa"/>
          </w:tcPr>
          <w:p w14:paraId="3082D8D5" w14:textId="72562B8A" w:rsidR="007420F6" w:rsidDel="007C49BA" w:rsidRDefault="007420F6" w:rsidP="007420F6">
            <w:pPr>
              <w:pStyle w:val="TAC"/>
              <w:keepNext w:val="0"/>
              <w:rPr>
                <w:del w:id="4279" w:author="R4-2117202" w:date="2021-11-16T11:00:00Z"/>
                <w:rFonts w:eastAsia="Yu Mincho"/>
              </w:rPr>
            </w:pPr>
          </w:p>
        </w:tc>
        <w:tc>
          <w:tcPr>
            <w:tcW w:w="687" w:type="dxa"/>
            <w:vAlign w:val="center"/>
          </w:tcPr>
          <w:p w14:paraId="26C5435D" w14:textId="6ED132CF" w:rsidR="007420F6" w:rsidDel="007C49BA" w:rsidRDefault="007420F6" w:rsidP="007420F6">
            <w:pPr>
              <w:pStyle w:val="TAC"/>
              <w:keepNext w:val="0"/>
              <w:rPr>
                <w:del w:id="4280" w:author="R4-2117202" w:date="2021-11-16T11:00:00Z"/>
                <w:rFonts w:eastAsia="Yu Mincho"/>
              </w:rPr>
            </w:pPr>
          </w:p>
        </w:tc>
        <w:tc>
          <w:tcPr>
            <w:tcW w:w="687" w:type="dxa"/>
          </w:tcPr>
          <w:p w14:paraId="78B61468" w14:textId="6A971BC5" w:rsidR="007420F6" w:rsidDel="007C49BA" w:rsidRDefault="007420F6" w:rsidP="007420F6">
            <w:pPr>
              <w:pStyle w:val="TAC"/>
              <w:keepNext w:val="0"/>
              <w:rPr>
                <w:del w:id="4281" w:author="R4-2117202" w:date="2021-11-16T11:00:00Z"/>
                <w:rFonts w:eastAsia="Yu Mincho"/>
              </w:rPr>
            </w:pPr>
          </w:p>
        </w:tc>
        <w:tc>
          <w:tcPr>
            <w:tcW w:w="717" w:type="dxa"/>
            <w:vAlign w:val="center"/>
          </w:tcPr>
          <w:p w14:paraId="7C39E0E0" w14:textId="4211360C" w:rsidR="007420F6" w:rsidDel="007C49BA" w:rsidRDefault="007420F6" w:rsidP="00281F4A">
            <w:pPr>
              <w:pStyle w:val="TAC"/>
              <w:rPr>
                <w:del w:id="4282" w:author="R4-2117202" w:date="2021-11-16T11:00:00Z"/>
                <w:rFonts w:eastAsia="Yu Mincho"/>
              </w:rPr>
            </w:pPr>
          </w:p>
        </w:tc>
      </w:tr>
      <w:tr w:rsidR="007420F6" w:rsidDel="007C49BA" w14:paraId="5CD1FC39" w14:textId="3F7C4E27" w:rsidTr="00281F4A">
        <w:trPr>
          <w:cantSplit/>
          <w:jc w:val="center"/>
          <w:del w:id="4283" w:author="R4-2117202" w:date="2021-11-16T11:00:00Z"/>
        </w:trPr>
        <w:tc>
          <w:tcPr>
            <w:tcW w:w="906" w:type="dxa"/>
            <w:vAlign w:val="center"/>
          </w:tcPr>
          <w:p w14:paraId="00EFA2B7" w14:textId="7C3AF560" w:rsidR="007420F6" w:rsidRPr="00F95B02" w:rsidDel="007C49BA" w:rsidRDefault="007420F6" w:rsidP="007420F6">
            <w:pPr>
              <w:pStyle w:val="TAC"/>
              <w:keepNext w:val="0"/>
              <w:rPr>
                <w:del w:id="4284" w:author="R4-2117202" w:date="2021-11-16T11:00:00Z"/>
              </w:rPr>
            </w:pPr>
          </w:p>
        </w:tc>
        <w:tc>
          <w:tcPr>
            <w:tcW w:w="687" w:type="dxa"/>
            <w:vAlign w:val="center"/>
          </w:tcPr>
          <w:p w14:paraId="0441F28B" w14:textId="5F1CD964" w:rsidR="007420F6" w:rsidRPr="00F95B02" w:rsidDel="007C49BA" w:rsidRDefault="007420F6" w:rsidP="007420F6">
            <w:pPr>
              <w:pStyle w:val="TAC"/>
              <w:keepNext w:val="0"/>
              <w:rPr>
                <w:del w:id="4285" w:author="R4-2117202" w:date="2021-11-16T11:00:00Z"/>
              </w:rPr>
            </w:pPr>
            <w:del w:id="4286" w:author="R4-2117202" w:date="2021-11-16T11:00:00Z">
              <w:r w:rsidRPr="00F95B02" w:rsidDel="007C49BA">
                <w:rPr>
                  <w:rFonts w:eastAsia="SimSun"/>
                  <w:lang w:val="en-US" w:eastAsia="zh-CN"/>
                </w:rPr>
                <w:delText>15</w:delText>
              </w:r>
            </w:del>
          </w:p>
        </w:tc>
        <w:tc>
          <w:tcPr>
            <w:tcW w:w="687" w:type="dxa"/>
          </w:tcPr>
          <w:p w14:paraId="71028179" w14:textId="781153CE" w:rsidR="007420F6" w:rsidRPr="00F95B02" w:rsidDel="007C49BA" w:rsidRDefault="007420F6" w:rsidP="007420F6">
            <w:pPr>
              <w:pStyle w:val="TAC"/>
              <w:keepNext w:val="0"/>
              <w:rPr>
                <w:del w:id="4287" w:author="R4-2117202" w:date="2021-11-16T11:00:00Z"/>
              </w:rPr>
            </w:pPr>
            <w:del w:id="4288" w:author="R4-2117202" w:date="2021-11-16T11:00:00Z">
              <w:r w:rsidRPr="00F95B02" w:rsidDel="007C49BA">
                <w:rPr>
                  <w:rFonts w:eastAsia="SimSun"/>
                  <w:lang w:val="en-US" w:eastAsia="zh-CN"/>
                </w:rPr>
                <w:delText>Yes</w:delText>
              </w:r>
            </w:del>
          </w:p>
        </w:tc>
        <w:tc>
          <w:tcPr>
            <w:tcW w:w="687" w:type="dxa"/>
            <w:vAlign w:val="center"/>
          </w:tcPr>
          <w:p w14:paraId="082DFAE0" w14:textId="79C001F7" w:rsidR="007420F6" w:rsidRPr="00F95B02" w:rsidDel="007C49BA" w:rsidRDefault="007420F6" w:rsidP="007420F6">
            <w:pPr>
              <w:pStyle w:val="TAC"/>
              <w:keepNext w:val="0"/>
              <w:rPr>
                <w:del w:id="4289" w:author="R4-2117202" w:date="2021-11-16T11:00:00Z"/>
              </w:rPr>
            </w:pPr>
            <w:del w:id="4290" w:author="R4-2117202" w:date="2021-11-16T11:00:00Z">
              <w:r w:rsidRPr="00F95B02" w:rsidDel="007C49BA">
                <w:rPr>
                  <w:rFonts w:eastAsia="SimSun"/>
                  <w:lang w:val="en-US" w:eastAsia="zh-CN"/>
                </w:rPr>
                <w:delText>Yes</w:delText>
              </w:r>
            </w:del>
          </w:p>
        </w:tc>
        <w:tc>
          <w:tcPr>
            <w:tcW w:w="687" w:type="dxa"/>
            <w:vAlign w:val="center"/>
          </w:tcPr>
          <w:p w14:paraId="66FE0910" w14:textId="7C604FC7" w:rsidR="007420F6" w:rsidRPr="00F95B02" w:rsidDel="007C49BA" w:rsidRDefault="007420F6" w:rsidP="007420F6">
            <w:pPr>
              <w:pStyle w:val="TAC"/>
              <w:keepNext w:val="0"/>
              <w:rPr>
                <w:del w:id="4291" w:author="R4-2117202" w:date="2021-11-16T11:00:00Z"/>
              </w:rPr>
            </w:pPr>
            <w:del w:id="4292" w:author="R4-2117202" w:date="2021-11-16T11:00:00Z">
              <w:r w:rsidRPr="00F95B02" w:rsidDel="007C49BA">
                <w:rPr>
                  <w:rFonts w:eastAsia="SimSun"/>
                  <w:lang w:val="en-US" w:eastAsia="zh-CN"/>
                </w:rPr>
                <w:delText>Yes</w:delText>
              </w:r>
            </w:del>
          </w:p>
        </w:tc>
        <w:tc>
          <w:tcPr>
            <w:tcW w:w="687" w:type="dxa"/>
            <w:vAlign w:val="center"/>
          </w:tcPr>
          <w:p w14:paraId="3AAE92AA" w14:textId="06E25570" w:rsidR="007420F6" w:rsidRPr="00F95B02" w:rsidDel="007C49BA" w:rsidRDefault="007420F6" w:rsidP="007420F6">
            <w:pPr>
              <w:pStyle w:val="TAC"/>
              <w:keepNext w:val="0"/>
              <w:rPr>
                <w:del w:id="4293" w:author="R4-2117202" w:date="2021-11-16T11:00:00Z"/>
              </w:rPr>
            </w:pPr>
            <w:del w:id="4294" w:author="R4-2117202" w:date="2021-11-16T11:00:00Z">
              <w:r w:rsidRPr="00F95B02" w:rsidDel="007C49BA">
                <w:rPr>
                  <w:rFonts w:eastAsia="SimSun"/>
                  <w:lang w:val="en-US" w:eastAsia="zh-CN"/>
                </w:rPr>
                <w:delText>Yes</w:delText>
              </w:r>
            </w:del>
          </w:p>
        </w:tc>
        <w:tc>
          <w:tcPr>
            <w:tcW w:w="687" w:type="dxa"/>
            <w:vAlign w:val="center"/>
          </w:tcPr>
          <w:p w14:paraId="563D5428" w14:textId="40F48270" w:rsidR="007420F6" w:rsidRPr="00F95B02" w:rsidDel="007C49BA" w:rsidRDefault="007420F6" w:rsidP="007420F6">
            <w:pPr>
              <w:pStyle w:val="TAC"/>
              <w:keepNext w:val="0"/>
              <w:rPr>
                <w:del w:id="4295" w:author="R4-2117202" w:date="2021-11-16T11:00:00Z"/>
              </w:rPr>
            </w:pPr>
            <w:del w:id="4296" w:author="R4-2117202" w:date="2021-11-16T11:00:00Z">
              <w:r w:rsidRPr="00F95B02" w:rsidDel="007C49BA">
                <w:rPr>
                  <w:rFonts w:eastAsia="SimSun"/>
                  <w:lang w:val="en-US" w:eastAsia="zh-CN"/>
                </w:rPr>
                <w:delText>Yes</w:delText>
              </w:r>
            </w:del>
          </w:p>
        </w:tc>
        <w:tc>
          <w:tcPr>
            <w:tcW w:w="687" w:type="dxa"/>
          </w:tcPr>
          <w:p w14:paraId="09D2588D" w14:textId="5D6652E5" w:rsidR="007420F6" w:rsidRPr="00F95B02" w:rsidDel="007C49BA" w:rsidRDefault="007420F6" w:rsidP="007420F6">
            <w:pPr>
              <w:pStyle w:val="TAC"/>
              <w:keepNext w:val="0"/>
              <w:rPr>
                <w:del w:id="4297" w:author="R4-2117202" w:date="2021-11-16T11:00:00Z"/>
              </w:rPr>
            </w:pPr>
            <w:del w:id="4298" w:author="R4-2117202" w:date="2021-11-16T11:00:00Z">
              <w:r w:rsidRPr="00F95B02" w:rsidDel="007C49BA">
                <w:rPr>
                  <w:rFonts w:eastAsia="SimSun"/>
                  <w:lang w:val="en-US" w:eastAsia="zh-CN"/>
                </w:rPr>
                <w:delText>Yes</w:delText>
              </w:r>
            </w:del>
          </w:p>
        </w:tc>
        <w:tc>
          <w:tcPr>
            <w:tcW w:w="687" w:type="dxa"/>
            <w:vAlign w:val="center"/>
          </w:tcPr>
          <w:p w14:paraId="659BE0C7" w14:textId="0A58FB3C" w:rsidR="007420F6" w:rsidRPr="00F95B02" w:rsidDel="007C49BA" w:rsidRDefault="007420F6" w:rsidP="007420F6">
            <w:pPr>
              <w:pStyle w:val="TAC"/>
              <w:keepNext w:val="0"/>
              <w:rPr>
                <w:del w:id="4299" w:author="R4-2117202" w:date="2021-11-16T11:00:00Z"/>
              </w:rPr>
            </w:pPr>
            <w:del w:id="4300" w:author="R4-2117202" w:date="2021-11-16T11:00:00Z">
              <w:r w:rsidRPr="00F95B02" w:rsidDel="007C49BA">
                <w:rPr>
                  <w:rFonts w:eastAsia="SimSun"/>
                  <w:lang w:val="en-US" w:eastAsia="zh-CN"/>
                </w:rPr>
                <w:delText>Yes</w:delText>
              </w:r>
            </w:del>
          </w:p>
        </w:tc>
        <w:tc>
          <w:tcPr>
            <w:tcW w:w="687" w:type="dxa"/>
            <w:vAlign w:val="center"/>
          </w:tcPr>
          <w:p w14:paraId="280B1E0B" w14:textId="12AAEF69" w:rsidR="007420F6" w:rsidRPr="00F95B02" w:rsidDel="007C49BA" w:rsidRDefault="007420F6" w:rsidP="007420F6">
            <w:pPr>
              <w:pStyle w:val="TAC"/>
              <w:keepNext w:val="0"/>
              <w:rPr>
                <w:del w:id="4301" w:author="R4-2117202" w:date="2021-11-16T11:00:00Z"/>
              </w:rPr>
            </w:pPr>
          </w:p>
        </w:tc>
        <w:tc>
          <w:tcPr>
            <w:tcW w:w="687" w:type="dxa"/>
            <w:vAlign w:val="center"/>
          </w:tcPr>
          <w:p w14:paraId="4D8C471D" w14:textId="42AF54FA" w:rsidR="007420F6" w:rsidDel="007C49BA" w:rsidRDefault="007420F6" w:rsidP="007420F6">
            <w:pPr>
              <w:pStyle w:val="TAC"/>
              <w:keepNext w:val="0"/>
              <w:rPr>
                <w:del w:id="4302" w:author="R4-2117202" w:date="2021-11-16T11:00:00Z"/>
                <w:rFonts w:eastAsia="Yu Mincho"/>
              </w:rPr>
            </w:pPr>
          </w:p>
        </w:tc>
        <w:tc>
          <w:tcPr>
            <w:tcW w:w="687" w:type="dxa"/>
          </w:tcPr>
          <w:p w14:paraId="19910971" w14:textId="5B5BDFBF" w:rsidR="007420F6" w:rsidDel="007C49BA" w:rsidRDefault="007420F6" w:rsidP="007420F6">
            <w:pPr>
              <w:pStyle w:val="TAC"/>
              <w:keepNext w:val="0"/>
              <w:rPr>
                <w:del w:id="4303" w:author="R4-2117202" w:date="2021-11-16T11:00:00Z"/>
                <w:rFonts w:eastAsia="Yu Mincho"/>
              </w:rPr>
            </w:pPr>
          </w:p>
        </w:tc>
        <w:tc>
          <w:tcPr>
            <w:tcW w:w="687" w:type="dxa"/>
            <w:vAlign w:val="center"/>
          </w:tcPr>
          <w:p w14:paraId="6C23E8B9" w14:textId="6EA395EC" w:rsidR="007420F6" w:rsidDel="007C49BA" w:rsidRDefault="007420F6" w:rsidP="007420F6">
            <w:pPr>
              <w:pStyle w:val="TAC"/>
              <w:keepNext w:val="0"/>
              <w:rPr>
                <w:del w:id="4304" w:author="R4-2117202" w:date="2021-11-16T11:00:00Z"/>
                <w:rFonts w:eastAsia="Yu Mincho"/>
              </w:rPr>
            </w:pPr>
          </w:p>
        </w:tc>
        <w:tc>
          <w:tcPr>
            <w:tcW w:w="687" w:type="dxa"/>
          </w:tcPr>
          <w:p w14:paraId="38A3F5A5" w14:textId="14BB8263" w:rsidR="007420F6" w:rsidDel="007C49BA" w:rsidRDefault="007420F6" w:rsidP="007420F6">
            <w:pPr>
              <w:pStyle w:val="TAC"/>
              <w:keepNext w:val="0"/>
              <w:rPr>
                <w:del w:id="4305" w:author="R4-2117202" w:date="2021-11-16T11:00:00Z"/>
                <w:rFonts w:eastAsia="Yu Mincho"/>
              </w:rPr>
            </w:pPr>
          </w:p>
        </w:tc>
        <w:tc>
          <w:tcPr>
            <w:tcW w:w="717" w:type="dxa"/>
            <w:vAlign w:val="center"/>
          </w:tcPr>
          <w:p w14:paraId="05139F46" w14:textId="7885C8FB" w:rsidR="007420F6" w:rsidDel="007C49BA" w:rsidRDefault="007420F6" w:rsidP="00281F4A">
            <w:pPr>
              <w:pStyle w:val="TAC"/>
              <w:rPr>
                <w:del w:id="4306" w:author="R4-2117202" w:date="2021-11-16T11:00:00Z"/>
                <w:rFonts w:eastAsia="Yu Mincho"/>
              </w:rPr>
            </w:pPr>
          </w:p>
        </w:tc>
      </w:tr>
      <w:tr w:rsidR="007420F6" w:rsidDel="007C49BA" w14:paraId="27FE2C47" w14:textId="14B337CA" w:rsidTr="00281F4A">
        <w:trPr>
          <w:cantSplit/>
          <w:jc w:val="center"/>
          <w:del w:id="4307" w:author="R4-2117202" w:date="2021-11-16T11:00:00Z"/>
        </w:trPr>
        <w:tc>
          <w:tcPr>
            <w:tcW w:w="906" w:type="dxa"/>
            <w:vAlign w:val="center"/>
          </w:tcPr>
          <w:p w14:paraId="41F196A1" w14:textId="07AC83D1" w:rsidR="007420F6" w:rsidRPr="00F95B02" w:rsidDel="007C49BA" w:rsidRDefault="007420F6" w:rsidP="007420F6">
            <w:pPr>
              <w:pStyle w:val="TAC"/>
              <w:keepNext w:val="0"/>
              <w:rPr>
                <w:del w:id="4308" w:author="R4-2117202" w:date="2021-11-16T11:00:00Z"/>
              </w:rPr>
            </w:pPr>
            <w:del w:id="4309" w:author="R4-2117202" w:date="2021-11-16T11:00:00Z">
              <w:r w:rsidRPr="00F95B02" w:rsidDel="007C49BA">
                <w:rPr>
                  <w:rFonts w:eastAsia="SimSun"/>
                  <w:szCs w:val="22"/>
                  <w:lang w:val="en-US" w:eastAsia="zh-CN"/>
                </w:rPr>
                <w:delText>n39</w:delText>
              </w:r>
            </w:del>
          </w:p>
        </w:tc>
        <w:tc>
          <w:tcPr>
            <w:tcW w:w="687" w:type="dxa"/>
            <w:vAlign w:val="center"/>
          </w:tcPr>
          <w:p w14:paraId="6C2C7088" w14:textId="221637B2" w:rsidR="007420F6" w:rsidRPr="00F95B02" w:rsidDel="007C49BA" w:rsidRDefault="007420F6" w:rsidP="007420F6">
            <w:pPr>
              <w:pStyle w:val="TAC"/>
              <w:keepNext w:val="0"/>
              <w:rPr>
                <w:del w:id="4310" w:author="R4-2117202" w:date="2021-11-16T11:00:00Z"/>
                <w:rFonts w:eastAsia="SimSun"/>
                <w:lang w:val="en-US" w:eastAsia="zh-CN"/>
              </w:rPr>
            </w:pPr>
            <w:del w:id="4311" w:author="R4-2117202" w:date="2021-11-16T11:00:00Z">
              <w:r w:rsidRPr="00F95B02" w:rsidDel="007C49BA">
                <w:rPr>
                  <w:rFonts w:eastAsia="SimSun"/>
                  <w:lang w:val="en-US" w:eastAsia="zh-CN"/>
                </w:rPr>
                <w:delText>30</w:delText>
              </w:r>
            </w:del>
          </w:p>
        </w:tc>
        <w:tc>
          <w:tcPr>
            <w:tcW w:w="687" w:type="dxa"/>
          </w:tcPr>
          <w:p w14:paraId="7FE60DA2" w14:textId="496379B6" w:rsidR="007420F6" w:rsidRPr="00F95B02" w:rsidDel="007C49BA" w:rsidRDefault="007420F6" w:rsidP="007420F6">
            <w:pPr>
              <w:pStyle w:val="TAC"/>
              <w:keepNext w:val="0"/>
              <w:rPr>
                <w:del w:id="4312" w:author="R4-2117202" w:date="2021-11-16T11:00:00Z"/>
                <w:rFonts w:eastAsia="SimSun"/>
                <w:lang w:val="en-US" w:eastAsia="zh-CN"/>
              </w:rPr>
            </w:pPr>
          </w:p>
        </w:tc>
        <w:tc>
          <w:tcPr>
            <w:tcW w:w="687" w:type="dxa"/>
            <w:vAlign w:val="center"/>
          </w:tcPr>
          <w:p w14:paraId="37A60659" w14:textId="455D5AB3" w:rsidR="007420F6" w:rsidRPr="00F95B02" w:rsidDel="007C49BA" w:rsidRDefault="007420F6" w:rsidP="007420F6">
            <w:pPr>
              <w:pStyle w:val="TAC"/>
              <w:keepNext w:val="0"/>
              <w:rPr>
                <w:del w:id="4313" w:author="R4-2117202" w:date="2021-11-16T11:00:00Z"/>
                <w:rFonts w:eastAsia="SimSun"/>
                <w:lang w:val="en-US" w:eastAsia="zh-CN"/>
              </w:rPr>
            </w:pPr>
            <w:del w:id="4314" w:author="R4-2117202" w:date="2021-11-16T11:00:00Z">
              <w:r w:rsidRPr="00F95B02" w:rsidDel="007C49BA">
                <w:rPr>
                  <w:rFonts w:eastAsia="SimSun"/>
                  <w:lang w:val="en-US" w:eastAsia="zh-CN"/>
                </w:rPr>
                <w:delText>Yes</w:delText>
              </w:r>
            </w:del>
          </w:p>
        </w:tc>
        <w:tc>
          <w:tcPr>
            <w:tcW w:w="687" w:type="dxa"/>
            <w:vAlign w:val="center"/>
          </w:tcPr>
          <w:p w14:paraId="774E5FF7" w14:textId="64309891" w:rsidR="007420F6" w:rsidRPr="00F95B02" w:rsidDel="007C49BA" w:rsidRDefault="007420F6" w:rsidP="007420F6">
            <w:pPr>
              <w:pStyle w:val="TAC"/>
              <w:keepNext w:val="0"/>
              <w:rPr>
                <w:del w:id="4315" w:author="R4-2117202" w:date="2021-11-16T11:00:00Z"/>
                <w:rFonts w:eastAsia="SimSun"/>
                <w:lang w:val="en-US" w:eastAsia="zh-CN"/>
              </w:rPr>
            </w:pPr>
            <w:del w:id="4316" w:author="R4-2117202" w:date="2021-11-16T11:00:00Z">
              <w:r w:rsidRPr="00F95B02" w:rsidDel="007C49BA">
                <w:rPr>
                  <w:rFonts w:eastAsia="SimSun"/>
                  <w:lang w:val="en-US" w:eastAsia="zh-CN"/>
                </w:rPr>
                <w:delText>Yes</w:delText>
              </w:r>
            </w:del>
          </w:p>
        </w:tc>
        <w:tc>
          <w:tcPr>
            <w:tcW w:w="687" w:type="dxa"/>
            <w:vAlign w:val="center"/>
          </w:tcPr>
          <w:p w14:paraId="14C48C8E" w14:textId="100C9BD2" w:rsidR="007420F6" w:rsidRPr="00F95B02" w:rsidDel="007C49BA" w:rsidRDefault="007420F6" w:rsidP="007420F6">
            <w:pPr>
              <w:pStyle w:val="TAC"/>
              <w:keepNext w:val="0"/>
              <w:rPr>
                <w:del w:id="4317" w:author="R4-2117202" w:date="2021-11-16T11:00:00Z"/>
                <w:rFonts w:eastAsia="SimSun"/>
                <w:lang w:val="en-US" w:eastAsia="zh-CN"/>
              </w:rPr>
            </w:pPr>
            <w:del w:id="4318" w:author="R4-2117202" w:date="2021-11-16T11:00:00Z">
              <w:r w:rsidRPr="00F95B02" w:rsidDel="007C49BA">
                <w:rPr>
                  <w:rFonts w:eastAsia="SimSun"/>
                  <w:lang w:val="en-US" w:eastAsia="zh-CN"/>
                </w:rPr>
                <w:delText>Yes</w:delText>
              </w:r>
            </w:del>
          </w:p>
        </w:tc>
        <w:tc>
          <w:tcPr>
            <w:tcW w:w="687" w:type="dxa"/>
            <w:vAlign w:val="center"/>
          </w:tcPr>
          <w:p w14:paraId="5350E6F2" w14:textId="15C164D1" w:rsidR="007420F6" w:rsidRPr="00F95B02" w:rsidDel="007C49BA" w:rsidRDefault="007420F6" w:rsidP="007420F6">
            <w:pPr>
              <w:pStyle w:val="TAC"/>
              <w:keepNext w:val="0"/>
              <w:rPr>
                <w:del w:id="4319" w:author="R4-2117202" w:date="2021-11-16T11:00:00Z"/>
                <w:rFonts w:eastAsia="SimSun"/>
                <w:lang w:val="en-US" w:eastAsia="zh-CN"/>
              </w:rPr>
            </w:pPr>
            <w:del w:id="4320" w:author="R4-2117202" w:date="2021-11-16T11:00:00Z">
              <w:r w:rsidRPr="00F95B02" w:rsidDel="007C49BA">
                <w:rPr>
                  <w:rFonts w:eastAsia="SimSun"/>
                  <w:lang w:val="en-US" w:eastAsia="zh-CN"/>
                </w:rPr>
                <w:delText>Yes</w:delText>
              </w:r>
            </w:del>
          </w:p>
        </w:tc>
        <w:tc>
          <w:tcPr>
            <w:tcW w:w="687" w:type="dxa"/>
          </w:tcPr>
          <w:p w14:paraId="61B8B711" w14:textId="7DF60E62" w:rsidR="007420F6" w:rsidRPr="00F95B02" w:rsidDel="007C49BA" w:rsidRDefault="007420F6" w:rsidP="007420F6">
            <w:pPr>
              <w:pStyle w:val="TAC"/>
              <w:keepNext w:val="0"/>
              <w:rPr>
                <w:del w:id="4321" w:author="R4-2117202" w:date="2021-11-16T11:00:00Z"/>
                <w:rFonts w:eastAsia="SimSun"/>
                <w:lang w:val="en-US" w:eastAsia="zh-CN"/>
              </w:rPr>
            </w:pPr>
            <w:del w:id="4322" w:author="R4-2117202" w:date="2021-11-16T11:00:00Z">
              <w:r w:rsidRPr="00F95B02" w:rsidDel="007C49BA">
                <w:rPr>
                  <w:rFonts w:eastAsia="SimSun"/>
                  <w:lang w:val="en-US" w:eastAsia="zh-CN"/>
                </w:rPr>
                <w:delText>Yes</w:delText>
              </w:r>
            </w:del>
          </w:p>
        </w:tc>
        <w:tc>
          <w:tcPr>
            <w:tcW w:w="687" w:type="dxa"/>
            <w:vAlign w:val="center"/>
          </w:tcPr>
          <w:p w14:paraId="0653E943" w14:textId="10C9A0DD" w:rsidR="007420F6" w:rsidRPr="00F95B02" w:rsidDel="007C49BA" w:rsidRDefault="007420F6" w:rsidP="007420F6">
            <w:pPr>
              <w:pStyle w:val="TAC"/>
              <w:keepNext w:val="0"/>
              <w:rPr>
                <w:del w:id="4323" w:author="R4-2117202" w:date="2021-11-16T11:00:00Z"/>
                <w:rFonts w:eastAsia="SimSun"/>
                <w:lang w:val="en-US" w:eastAsia="zh-CN"/>
              </w:rPr>
            </w:pPr>
            <w:del w:id="4324" w:author="R4-2117202" w:date="2021-11-16T11:00:00Z">
              <w:r w:rsidRPr="00F95B02" w:rsidDel="007C49BA">
                <w:rPr>
                  <w:rFonts w:eastAsia="SimSun"/>
                  <w:lang w:val="en-US" w:eastAsia="zh-CN"/>
                </w:rPr>
                <w:delText>Yes</w:delText>
              </w:r>
            </w:del>
          </w:p>
        </w:tc>
        <w:tc>
          <w:tcPr>
            <w:tcW w:w="687" w:type="dxa"/>
            <w:vAlign w:val="center"/>
          </w:tcPr>
          <w:p w14:paraId="5C2859E6" w14:textId="222D0312" w:rsidR="007420F6" w:rsidRPr="00F95B02" w:rsidDel="007C49BA" w:rsidRDefault="007420F6" w:rsidP="007420F6">
            <w:pPr>
              <w:pStyle w:val="TAC"/>
              <w:keepNext w:val="0"/>
              <w:rPr>
                <w:del w:id="4325" w:author="R4-2117202" w:date="2021-11-16T11:00:00Z"/>
              </w:rPr>
            </w:pPr>
          </w:p>
        </w:tc>
        <w:tc>
          <w:tcPr>
            <w:tcW w:w="687" w:type="dxa"/>
            <w:vAlign w:val="center"/>
          </w:tcPr>
          <w:p w14:paraId="130DACFE" w14:textId="33DB99A3" w:rsidR="007420F6" w:rsidDel="007C49BA" w:rsidRDefault="007420F6" w:rsidP="007420F6">
            <w:pPr>
              <w:pStyle w:val="TAC"/>
              <w:keepNext w:val="0"/>
              <w:rPr>
                <w:del w:id="4326" w:author="R4-2117202" w:date="2021-11-16T11:00:00Z"/>
                <w:rFonts w:eastAsia="Yu Mincho"/>
              </w:rPr>
            </w:pPr>
          </w:p>
        </w:tc>
        <w:tc>
          <w:tcPr>
            <w:tcW w:w="687" w:type="dxa"/>
          </w:tcPr>
          <w:p w14:paraId="0EB236FC" w14:textId="0AA1E2BA" w:rsidR="007420F6" w:rsidDel="007C49BA" w:rsidRDefault="007420F6" w:rsidP="007420F6">
            <w:pPr>
              <w:pStyle w:val="TAC"/>
              <w:keepNext w:val="0"/>
              <w:rPr>
                <w:del w:id="4327" w:author="R4-2117202" w:date="2021-11-16T11:00:00Z"/>
                <w:rFonts w:eastAsia="Yu Mincho"/>
              </w:rPr>
            </w:pPr>
          </w:p>
        </w:tc>
        <w:tc>
          <w:tcPr>
            <w:tcW w:w="687" w:type="dxa"/>
            <w:vAlign w:val="center"/>
          </w:tcPr>
          <w:p w14:paraId="65F4298D" w14:textId="7F83AB3F" w:rsidR="007420F6" w:rsidDel="007C49BA" w:rsidRDefault="007420F6" w:rsidP="007420F6">
            <w:pPr>
              <w:pStyle w:val="TAC"/>
              <w:keepNext w:val="0"/>
              <w:rPr>
                <w:del w:id="4328" w:author="R4-2117202" w:date="2021-11-16T11:00:00Z"/>
                <w:rFonts w:eastAsia="Yu Mincho"/>
              </w:rPr>
            </w:pPr>
          </w:p>
        </w:tc>
        <w:tc>
          <w:tcPr>
            <w:tcW w:w="687" w:type="dxa"/>
          </w:tcPr>
          <w:p w14:paraId="62EAF56A" w14:textId="794D7A22" w:rsidR="007420F6" w:rsidDel="007C49BA" w:rsidRDefault="007420F6" w:rsidP="007420F6">
            <w:pPr>
              <w:pStyle w:val="TAC"/>
              <w:keepNext w:val="0"/>
              <w:rPr>
                <w:del w:id="4329" w:author="R4-2117202" w:date="2021-11-16T11:00:00Z"/>
                <w:rFonts w:eastAsia="Yu Mincho"/>
              </w:rPr>
            </w:pPr>
          </w:p>
        </w:tc>
        <w:tc>
          <w:tcPr>
            <w:tcW w:w="717" w:type="dxa"/>
            <w:vAlign w:val="center"/>
          </w:tcPr>
          <w:p w14:paraId="6AD5D2A0" w14:textId="2C535A12" w:rsidR="007420F6" w:rsidDel="007C49BA" w:rsidRDefault="007420F6" w:rsidP="00281F4A">
            <w:pPr>
              <w:pStyle w:val="TAC"/>
              <w:rPr>
                <w:del w:id="4330" w:author="R4-2117202" w:date="2021-11-16T11:00:00Z"/>
                <w:rFonts w:eastAsia="Yu Mincho"/>
              </w:rPr>
            </w:pPr>
          </w:p>
        </w:tc>
      </w:tr>
      <w:tr w:rsidR="007420F6" w:rsidDel="007C49BA" w14:paraId="37693DF2" w14:textId="6E405C68" w:rsidTr="00281F4A">
        <w:trPr>
          <w:cantSplit/>
          <w:jc w:val="center"/>
          <w:del w:id="4331" w:author="R4-2117202" w:date="2021-11-16T11:00:00Z"/>
        </w:trPr>
        <w:tc>
          <w:tcPr>
            <w:tcW w:w="906" w:type="dxa"/>
            <w:vAlign w:val="center"/>
          </w:tcPr>
          <w:p w14:paraId="5F8F1FE1" w14:textId="3A6FEC4B" w:rsidR="007420F6" w:rsidRPr="00F95B02" w:rsidDel="007C49BA" w:rsidRDefault="007420F6" w:rsidP="007420F6">
            <w:pPr>
              <w:pStyle w:val="TAC"/>
              <w:keepNext w:val="0"/>
              <w:rPr>
                <w:del w:id="4332" w:author="R4-2117202" w:date="2021-11-16T11:00:00Z"/>
                <w:rFonts w:eastAsia="SimSun"/>
                <w:szCs w:val="22"/>
                <w:lang w:val="en-US" w:eastAsia="zh-CN"/>
              </w:rPr>
            </w:pPr>
          </w:p>
        </w:tc>
        <w:tc>
          <w:tcPr>
            <w:tcW w:w="687" w:type="dxa"/>
            <w:vAlign w:val="center"/>
          </w:tcPr>
          <w:p w14:paraId="10C6D22F" w14:textId="1A20A9A7" w:rsidR="007420F6" w:rsidRPr="00F95B02" w:rsidDel="007C49BA" w:rsidRDefault="007420F6" w:rsidP="007420F6">
            <w:pPr>
              <w:pStyle w:val="TAC"/>
              <w:keepNext w:val="0"/>
              <w:rPr>
                <w:del w:id="4333" w:author="R4-2117202" w:date="2021-11-16T11:00:00Z"/>
                <w:rFonts w:eastAsia="SimSun"/>
                <w:lang w:val="en-US" w:eastAsia="zh-CN"/>
              </w:rPr>
            </w:pPr>
            <w:del w:id="4334" w:author="R4-2117202" w:date="2021-11-16T11:00:00Z">
              <w:r w:rsidRPr="00F95B02" w:rsidDel="007C49BA">
                <w:rPr>
                  <w:rFonts w:eastAsia="SimSun"/>
                  <w:lang w:val="en-US" w:eastAsia="zh-CN"/>
                </w:rPr>
                <w:delText>60</w:delText>
              </w:r>
            </w:del>
          </w:p>
        </w:tc>
        <w:tc>
          <w:tcPr>
            <w:tcW w:w="687" w:type="dxa"/>
          </w:tcPr>
          <w:p w14:paraId="367A0794" w14:textId="72193A6A" w:rsidR="007420F6" w:rsidRPr="00F95B02" w:rsidDel="007C49BA" w:rsidRDefault="007420F6" w:rsidP="007420F6">
            <w:pPr>
              <w:pStyle w:val="TAC"/>
              <w:keepNext w:val="0"/>
              <w:rPr>
                <w:del w:id="4335" w:author="R4-2117202" w:date="2021-11-16T11:00:00Z"/>
                <w:rFonts w:eastAsia="SimSun"/>
                <w:lang w:val="en-US" w:eastAsia="zh-CN"/>
              </w:rPr>
            </w:pPr>
          </w:p>
        </w:tc>
        <w:tc>
          <w:tcPr>
            <w:tcW w:w="687" w:type="dxa"/>
            <w:vAlign w:val="center"/>
          </w:tcPr>
          <w:p w14:paraId="02817C94" w14:textId="3945E247" w:rsidR="007420F6" w:rsidRPr="00F95B02" w:rsidDel="007C49BA" w:rsidRDefault="007420F6" w:rsidP="007420F6">
            <w:pPr>
              <w:pStyle w:val="TAC"/>
              <w:keepNext w:val="0"/>
              <w:rPr>
                <w:del w:id="4336" w:author="R4-2117202" w:date="2021-11-16T11:00:00Z"/>
                <w:rFonts w:eastAsia="SimSun"/>
                <w:lang w:val="en-US" w:eastAsia="zh-CN"/>
              </w:rPr>
            </w:pPr>
            <w:del w:id="4337" w:author="R4-2117202" w:date="2021-11-16T11:00:00Z">
              <w:r w:rsidRPr="00F95B02" w:rsidDel="007C49BA">
                <w:rPr>
                  <w:rFonts w:eastAsia="SimSun"/>
                  <w:lang w:val="en-US" w:eastAsia="zh-CN"/>
                </w:rPr>
                <w:delText>Yes</w:delText>
              </w:r>
            </w:del>
          </w:p>
        </w:tc>
        <w:tc>
          <w:tcPr>
            <w:tcW w:w="687" w:type="dxa"/>
            <w:vAlign w:val="center"/>
          </w:tcPr>
          <w:p w14:paraId="3C94FC01" w14:textId="1ABDAD01" w:rsidR="007420F6" w:rsidRPr="00F95B02" w:rsidDel="007C49BA" w:rsidRDefault="007420F6" w:rsidP="007420F6">
            <w:pPr>
              <w:pStyle w:val="TAC"/>
              <w:keepNext w:val="0"/>
              <w:rPr>
                <w:del w:id="4338" w:author="R4-2117202" w:date="2021-11-16T11:00:00Z"/>
                <w:rFonts w:eastAsia="SimSun"/>
                <w:lang w:val="en-US" w:eastAsia="zh-CN"/>
              </w:rPr>
            </w:pPr>
            <w:del w:id="4339" w:author="R4-2117202" w:date="2021-11-16T11:00:00Z">
              <w:r w:rsidRPr="00F95B02" w:rsidDel="007C49BA">
                <w:rPr>
                  <w:rFonts w:eastAsia="SimSun"/>
                  <w:lang w:val="en-US" w:eastAsia="zh-CN"/>
                </w:rPr>
                <w:delText>Yes</w:delText>
              </w:r>
            </w:del>
          </w:p>
        </w:tc>
        <w:tc>
          <w:tcPr>
            <w:tcW w:w="687" w:type="dxa"/>
            <w:vAlign w:val="center"/>
          </w:tcPr>
          <w:p w14:paraId="3A947BB9" w14:textId="729109D1" w:rsidR="007420F6" w:rsidRPr="00F95B02" w:rsidDel="007C49BA" w:rsidRDefault="007420F6" w:rsidP="007420F6">
            <w:pPr>
              <w:pStyle w:val="TAC"/>
              <w:keepNext w:val="0"/>
              <w:rPr>
                <w:del w:id="4340" w:author="R4-2117202" w:date="2021-11-16T11:00:00Z"/>
                <w:rFonts w:eastAsia="SimSun"/>
                <w:lang w:val="en-US" w:eastAsia="zh-CN"/>
              </w:rPr>
            </w:pPr>
            <w:del w:id="4341" w:author="R4-2117202" w:date="2021-11-16T11:00:00Z">
              <w:r w:rsidRPr="00F95B02" w:rsidDel="007C49BA">
                <w:rPr>
                  <w:rFonts w:eastAsia="SimSun"/>
                  <w:lang w:val="en-US" w:eastAsia="zh-CN"/>
                </w:rPr>
                <w:delText>Yes</w:delText>
              </w:r>
            </w:del>
          </w:p>
        </w:tc>
        <w:tc>
          <w:tcPr>
            <w:tcW w:w="687" w:type="dxa"/>
            <w:vAlign w:val="center"/>
          </w:tcPr>
          <w:p w14:paraId="6D5B2C04" w14:textId="4B3EB15C" w:rsidR="007420F6" w:rsidRPr="00F95B02" w:rsidDel="007C49BA" w:rsidRDefault="007420F6" w:rsidP="007420F6">
            <w:pPr>
              <w:pStyle w:val="TAC"/>
              <w:keepNext w:val="0"/>
              <w:rPr>
                <w:del w:id="4342" w:author="R4-2117202" w:date="2021-11-16T11:00:00Z"/>
                <w:rFonts w:eastAsia="SimSun"/>
                <w:lang w:val="en-US" w:eastAsia="zh-CN"/>
              </w:rPr>
            </w:pPr>
            <w:del w:id="4343" w:author="R4-2117202" w:date="2021-11-16T11:00:00Z">
              <w:r w:rsidRPr="00F95B02" w:rsidDel="007C49BA">
                <w:rPr>
                  <w:rFonts w:eastAsia="SimSun"/>
                  <w:lang w:val="en-US" w:eastAsia="zh-CN"/>
                </w:rPr>
                <w:delText>Yes</w:delText>
              </w:r>
            </w:del>
          </w:p>
        </w:tc>
        <w:tc>
          <w:tcPr>
            <w:tcW w:w="687" w:type="dxa"/>
          </w:tcPr>
          <w:p w14:paraId="5DB47E0D" w14:textId="51C843F0" w:rsidR="007420F6" w:rsidRPr="00F95B02" w:rsidDel="007C49BA" w:rsidRDefault="007420F6" w:rsidP="007420F6">
            <w:pPr>
              <w:pStyle w:val="TAC"/>
              <w:keepNext w:val="0"/>
              <w:rPr>
                <w:del w:id="4344" w:author="R4-2117202" w:date="2021-11-16T11:00:00Z"/>
                <w:rFonts w:eastAsia="SimSun"/>
                <w:lang w:val="en-US" w:eastAsia="zh-CN"/>
              </w:rPr>
            </w:pPr>
            <w:del w:id="4345" w:author="R4-2117202" w:date="2021-11-16T11:00:00Z">
              <w:r w:rsidRPr="00F95B02" w:rsidDel="007C49BA">
                <w:rPr>
                  <w:rFonts w:eastAsia="SimSun"/>
                  <w:lang w:val="en-US" w:eastAsia="zh-CN"/>
                </w:rPr>
                <w:delText>Yes</w:delText>
              </w:r>
            </w:del>
          </w:p>
        </w:tc>
        <w:tc>
          <w:tcPr>
            <w:tcW w:w="687" w:type="dxa"/>
            <w:vAlign w:val="center"/>
          </w:tcPr>
          <w:p w14:paraId="7054A870" w14:textId="46B74F66" w:rsidR="007420F6" w:rsidRPr="00F95B02" w:rsidDel="007C49BA" w:rsidRDefault="007420F6" w:rsidP="007420F6">
            <w:pPr>
              <w:pStyle w:val="TAC"/>
              <w:keepNext w:val="0"/>
              <w:rPr>
                <w:del w:id="4346" w:author="R4-2117202" w:date="2021-11-16T11:00:00Z"/>
                <w:rFonts w:eastAsia="SimSun"/>
                <w:lang w:val="en-US" w:eastAsia="zh-CN"/>
              </w:rPr>
            </w:pPr>
            <w:del w:id="4347" w:author="R4-2117202" w:date="2021-11-16T11:00:00Z">
              <w:r w:rsidRPr="00F95B02" w:rsidDel="007C49BA">
                <w:rPr>
                  <w:rFonts w:eastAsia="SimSun"/>
                  <w:lang w:val="en-US" w:eastAsia="zh-CN"/>
                </w:rPr>
                <w:delText>Yes</w:delText>
              </w:r>
            </w:del>
          </w:p>
        </w:tc>
        <w:tc>
          <w:tcPr>
            <w:tcW w:w="687" w:type="dxa"/>
            <w:vAlign w:val="center"/>
          </w:tcPr>
          <w:p w14:paraId="7ACECA38" w14:textId="016DC723" w:rsidR="007420F6" w:rsidRPr="00F95B02" w:rsidDel="007C49BA" w:rsidRDefault="007420F6" w:rsidP="007420F6">
            <w:pPr>
              <w:pStyle w:val="TAC"/>
              <w:keepNext w:val="0"/>
              <w:rPr>
                <w:del w:id="4348" w:author="R4-2117202" w:date="2021-11-16T11:00:00Z"/>
              </w:rPr>
            </w:pPr>
          </w:p>
        </w:tc>
        <w:tc>
          <w:tcPr>
            <w:tcW w:w="687" w:type="dxa"/>
            <w:vAlign w:val="center"/>
          </w:tcPr>
          <w:p w14:paraId="6A30B828" w14:textId="6B7D3D57" w:rsidR="007420F6" w:rsidDel="007C49BA" w:rsidRDefault="007420F6" w:rsidP="007420F6">
            <w:pPr>
              <w:pStyle w:val="TAC"/>
              <w:keepNext w:val="0"/>
              <w:rPr>
                <w:del w:id="4349" w:author="R4-2117202" w:date="2021-11-16T11:00:00Z"/>
                <w:rFonts w:eastAsia="Yu Mincho"/>
              </w:rPr>
            </w:pPr>
          </w:p>
        </w:tc>
        <w:tc>
          <w:tcPr>
            <w:tcW w:w="687" w:type="dxa"/>
          </w:tcPr>
          <w:p w14:paraId="6A15D36F" w14:textId="3EA71237" w:rsidR="007420F6" w:rsidDel="007C49BA" w:rsidRDefault="007420F6" w:rsidP="007420F6">
            <w:pPr>
              <w:pStyle w:val="TAC"/>
              <w:keepNext w:val="0"/>
              <w:rPr>
                <w:del w:id="4350" w:author="R4-2117202" w:date="2021-11-16T11:00:00Z"/>
                <w:rFonts w:eastAsia="Yu Mincho"/>
              </w:rPr>
            </w:pPr>
          </w:p>
        </w:tc>
        <w:tc>
          <w:tcPr>
            <w:tcW w:w="687" w:type="dxa"/>
            <w:vAlign w:val="center"/>
          </w:tcPr>
          <w:p w14:paraId="625D41A8" w14:textId="2A72A4AB" w:rsidR="007420F6" w:rsidDel="007C49BA" w:rsidRDefault="007420F6" w:rsidP="007420F6">
            <w:pPr>
              <w:pStyle w:val="TAC"/>
              <w:keepNext w:val="0"/>
              <w:rPr>
                <w:del w:id="4351" w:author="R4-2117202" w:date="2021-11-16T11:00:00Z"/>
                <w:rFonts w:eastAsia="Yu Mincho"/>
              </w:rPr>
            </w:pPr>
          </w:p>
        </w:tc>
        <w:tc>
          <w:tcPr>
            <w:tcW w:w="687" w:type="dxa"/>
          </w:tcPr>
          <w:p w14:paraId="2EACBF4C" w14:textId="0B24020D" w:rsidR="007420F6" w:rsidDel="007C49BA" w:rsidRDefault="007420F6" w:rsidP="007420F6">
            <w:pPr>
              <w:pStyle w:val="TAC"/>
              <w:keepNext w:val="0"/>
              <w:rPr>
                <w:del w:id="4352" w:author="R4-2117202" w:date="2021-11-16T11:00:00Z"/>
                <w:rFonts w:eastAsia="Yu Mincho"/>
              </w:rPr>
            </w:pPr>
          </w:p>
        </w:tc>
        <w:tc>
          <w:tcPr>
            <w:tcW w:w="717" w:type="dxa"/>
            <w:vAlign w:val="center"/>
          </w:tcPr>
          <w:p w14:paraId="3433845A" w14:textId="7F6F5C99" w:rsidR="007420F6" w:rsidDel="007C49BA" w:rsidRDefault="007420F6" w:rsidP="00281F4A">
            <w:pPr>
              <w:pStyle w:val="TAC"/>
              <w:rPr>
                <w:del w:id="4353" w:author="R4-2117202" w:date="2021-11-16T11:00:00Z"/>
                <w:rFonts w:eastAsia="Yu Mincho"/>
              </w:rPr>
            </w:pPr>
          </w:p>
        </w:tc>
      </w:tr>
      <w:tr w:rsidR="007420F6" w:rsidDel="007C49BA" w14:paraId="2B0DC143" w14:textId="0FE242D6" w:rsidTr="00281F4A">
        <w:trPr>
          <w:cantSplit/>
          <w:jc w:val="center"/>
          <w:del w:id="4354" w:author="R4-2117202" w:date="2021-11-16T11:00:00Z"/>
        </w:trPr>
        <w:tc>
          <w:tcPr>
            <w:tcW w:w="906" w:type="dxa"/>
          </w:tcPr>
          <w:p w14:paraId="0D963BD6" w14:textId="3625E151" w:rsidR="007420F6" w:rsidRPr="00F95B02" w:rsidDel="007C49BA" w:rsidRDefault="007420F6" w:rsidP="007420F6">
            <w:pPr>
              <w:pStyle w:val="TAC"/>
              <w:keepNext w:val="0"/>
              <w:rPr>
                <w:del w:id="4355" w:author="R4-2117202" w:date="2021-11-16T11:00:00Z"/>
                <w:rFonts w:eastAsia="SimSun"/>
                <w:szCs w:val="22"/>
                <w:lang w:val="en-US" w:eastAsia="zh-CN"/>
              </w:rPr>
            </w:pPr>
          </w:p>
        </w:tc>
        <w:tc>
          <w:tcPr>
            <w:tcW w:w="687" w:type="dxa"/>
            <w:vAlign w:val="center"/>
          </w:tcPr>
          <w:p w14:paraId="57823F3B" w14:textId="003DAF47" w:rsidR="007420F6" w:rsidRPr="00F95B02" w:rsidDel="007C49BA" w:rsidRDefault="007420F6" w:rsidP="007420F6">
            <w:pPr>
              <w:pStyle w:val="TAC"/>
              <w:keepNext w:val="0"/>
              <w:rPr>
                <w:del w:id="4356" w:author="R4-2117202" w:date="2021-11-16T11:00:00Z"/>
                <w:rFonts w:eastAsia="SimSun"/>
                <w:lang w:val="en-US" w:eastAsia="zh-CN"/>
              </w:rPr>
            </w:pPr>
            <w:del w:id="4357" w:author="R4-2117202" w:date="2021-11-16T11:00:00Z">
              <w:r w:rsidRPr="00F95B02" w:rsidDel="007C49BA">
                <w:delText>15</w:delText>
              </w:r>
            </w:del>
          </w:p>
        </w:tc>
        <w:tc>
          <w:tcPr>
            <w:tcW w:w="687" w:type="dxa"/>
          </w:tcPr>
          <w:p w14:paraId="3AC0A701" w14:textId="75BFCDD8" w:rsidR="007420F6" w:rsidRPr="00F95B02" w:rsidDel="007C49BA" w:rsidRDefault="007420F6" w:rsidP="007420F6">
            <w:pPr>
              <w:pStyle w:val="TAC"/>
              <w:keepNext w:val="0"/>
              <w:rPr>
                <w:del w:id="4358" w:author="R4-2117202" w:date="2021-11-16T11:00:00Z"/>
                <w:rFonts w:eastAsia="SimSun"/>
                <w:lang w:val="en-US" w:eastAsia="zh-CN"/>
              </w:rPr>
            </w:pPr>
            <w:del w:id="4359" w:author="R4-2117202" w:date="2021-11-16T11:00:00Z">
              <w:r w:rsidRPr="00026581" w:rsidDel="007C49BA">
                <w:rPr>
                  <w:rFonts w:eastAsia="DengXian" w:cs="Arial"/>
                  <w:szCs w:val="18"/>
                </w:rPr>
                <w:delText>Yes</w:delText>
              </w:r>
              <w:r w:rsidRPr="00324035" w:rsidDel="007C49BA">
                <w:rPr>
                  <w:rFonts w:eastAsia="DengXian" w:cs="Arial"/>
                  <w:szCs w:val="18"/>
                  <w:vertAlign w:val="superscript"/>
                </w:rPr>
                <w:delText>4</w:delText>
              </w:r>
            </w:del>
          </w:p>
        </w:tc>
        <w:tc>
          <w:tcPr>
            <w:tcW w:w="687" w:type="dxa"/>
            <w:vAlign w:val="center"/>
          </w:tcPr>
          <w:p w14:paraId="0BD3B2C6" w14:textId="38DCC3EB" w:rsidR="007420F6" w:rsidRPr="00F95B02" w:rsidDel="007C49BA" w:rsidRDefault="007420F6" w:rsidP="007420F6">
            <w:pPr>
              <w:pStyle w:val="TAC"/>
              <w:keepNext w:val="0"/>
              <w:rPr>
                <w:del w:id="4360" w:author="R4-2117202" w:date="2021-11-16T11:00:00Z"/>
                <w:rFonts w:eastAsia="SimSun"/>
                <w:lang w:val="en-US" w:eastAsia="zh-CN"/>
              </w:rPr>
            </w:pPr>
            <w:del w:id="4361" w:author="R4-2117202" w:date="2021-11-16T11:00:00Z">
              <w:r w:rsidRPr="00F95B02" w:rsidDel="007C49BA">
                <w:rPr>
                  <w:rFonts w:cs="Arial"/>
                  <w:szCs w:val="18"/>
                </w:rPr>
                <w:delText>Yes</w:delText>
              </w:r>
            </w:del>
          </w:p>
        </w:tc>
        <w:tc>
          <w:tcPr>
            <w:tcW w:w="687" w:type="dxa"/>
            <w:vAlign w:val="center"/>
          </w:tcPr>
          <w:p w14:paraId="537E0E80" w14:textId="39E1EDDF" w:rsidR="007420F6" w:rsidRPr="00F95B02" w:rsidDel="007C49BA" w:rsidRDefault="007420F6" w:rsidP="007420F6">
            <w:pPr>
              <w:pStyle w:val="TAC"/>
              <w:keepNext w:val="0"/>
              <w:rPr>
                <w:del w:id="4362" w:author="R4-2117202" w:date="2021-11-16T11:00:00Z"/>
                <w:rFonts w:eastAsia="SimSun"/>
                <w:lang w:val="en-US" w:eastAsia="zh-CN"/>
              </w:rPr>
            </w:pPr>
            <w:del w:id="4363" w:author="R4-2117202" w:date="2021-11-16T11:00:00Z">
              <w:r w:rsidRPr="00F95B02" w:rsidDel="007C49BA">
                <w:rPr>
                  <w:rFonts w:cs="Arial"/>
                  <w:szCs w:val="18"/>
                </w:rPr>
                <w:delText>Yes</w:delText>
              </w:r>
            </w:del>
          </w:p>
        </w:tc>
        <w:tc>
          <w:tcPr>
            <w:tcW w:w="687" w:type="dxa"/>
            <w:vAlign w:val="center"/>
          </w:tcPr>
          <w:p w14:paraId="25FF23A9" w14:textId="68E0B7D7" w:rsidR="007420F6" w:rsidRPr="00F95B02" w:rsidDel="007C49BA" w:rsidRDefault="007420F6" w:rsidP="007420F6">
            <w:pPr>
              <w:pStyle w:val="TAC"/>
              <w:keepNext w:val="0"/>
              <w:rPr>
                <w:del w:id="4364" w:author="R4-2117202" w:date="2021-11-16T11:00:00Z"/>
                <w:rFonts w:eastAsia="SimSun"/>
                <w:lang w:val="en-US" w:eastAsia="zh-CN"/>
              </w:rPr>
            </w:pPr>
            <w:del w:id="4365" w:author="R4-2117202" w:date="2021-11-16T11:00:00Z">
              <w:r w:rsidRPr="00F95B02" w:rsidDel="007C49BA">
                <w:rPr>
                  <w:rFonts w:cs="Arial"/>
                  <w:szCs w:val="18"/>
                </w:rPr>
                <w:delText>Yes</w:delText>
              </w:r>
            </w:del>
          </w:p>
        </w:tc>
        <w:tc>
          <w:tcPr>
            <w:tcW w:w="687" w:type="dxa"/>
          </w:tcPr>
          <w:p w14:paraId="4807D818" w14:textId="78EAD4AC" w:rsidR="007420F6" w:rsidRPr="00F95B02" w:rsidDel="007C49BA" w:rsidRDefault="007420F6" w:rsidP="007420F6">
            <w:pPr>
              <w:pStyle w:val="TAC"/>
              <w:keepNext w:val="0"/>
              <w:rPr>
                <w:del w:id="4366" w:author="R4-2117202" w:date="2021-11-16T11:00:00Z"/>
                <w:rFonts w:eastAsia="SimSun"/>
                <w:lang w:val="en-US" w:eastAsia="zh-CN"/>
              </w:rPr>
            </w:pPr>
            <w:del w:id="4367" w:author="R4-2117202" w:date="2021-11-16T11:00:00Z">
              <w:r w:rsidRPr="00F95B02" w:rsidDel="007C49BA">
                <w:rPr>
                  <w:rFonts w:cs="Arial"/>
                  <w:szCs w:val="18"/>
                </w:rPr>
                <w:delText>Yes</w:delText>
              </w:r>
            </w:del>
          </w:p>
        </w:tc>
        <w:tc>
          <w:tcPr>
            <w:tcW w:w="687" w:type="dxa"/>
            <w:vAlign w:val="center"/>
          </w:tcPr>
          <w:p w14:paraId="6FF9F86B" w14:textId="31079BD5" w:rsidR="007420F6" w:rsidRPr="00F95B02" w:rsidDel="007C49BA" w:rsidRDefault="007420F6" w:rsidP="007420F6">
            <w:pPr>
              <w:pStyle w:val="TAC"/>
              <w:keepNext w:val="0"/>
              <w:rPr>
                <w:del w:id="4368" w:author="R4-2117202" w:date="2021-11-16T11:00:00Z"/>
                <w:rFonts w:eastAsia="SimSun"/>
                <w:lang w:val="en-US" w:eastAsia="zh-CN"/>
              </w:rPr>
            </w:pPr>
            <w:del w:id="4369" w:author="R4-2117202" w:date="2021-11-16T11:00:00Z">
              <w:r w:rsidRPr="00F95B02" w:rsidDel="007C49BA">
                <w:rPr>
                  <w:rFonts w:cs="Arial"/>
                  <w:szCs w:val="18"/>
                </w:rPr>
                <w:delText>Yes</w:delText>
              </w:r>
            </w:del>
          </w:p>
        </w:tc>
        <w:tc>
          <w:tcPr>
            <w:tcW w:w="687" w:type="dxa"/>
            <w:vAlign w:val="center"/>
          </w:tcPr>
          <w:p w14:paraId="63BC09B2" w14:textId="5D8641FA" w:rsidR="007420F6" w:rsidRPr="00F95B02" w:rsidDel="007C49BA" w:rsidRDefault="007420F6" w:rsidP="007420F6">
            <w:pPr>
              <w:pStyle w:val="TAC"/>
              <w:keepNext w:val="0"/>
              <w:rPr>
                <w:del w:id="4370" w:author="R4-2117202" w:date="2021-11-16T11:00:00Z"/>
                <w:rFonts w:eastAsia="SimSun"/>
                <w:lang w:val="en-US" w:eastAsia="zh-CN"/>
              </w:rPr>
            </w:pPr>
            <w:del w:id="4371" w:author="R4-2117202" w:date="2021-11-16T11:00:00Z">
              <w:r w:rsidRPr="00F95B02" w:rsidDel="007C49BA">
                <w:rPr>
                  <w:rFonts w:cs="Arial"/>
                  <w:szCs w:val="18"/>
                </w:rPr>
                <w:delText>Yes</w:delText>
              </w:r>
            </w:del>
          </w:p>
        </w:tc>
        <w:tc>
          <w:tcPr>
            <w:tcW w:w="687" w:type="dxa"/>
            <w:vAlign w:val="center"/>
          </w:tcPr>
          <w:p w14:paraId="3FCCD000" w14:textId="00BE920B" w:rsidR="007420F6" w:rsidRPr="00F95B02" w:rsidDel="007C49BA" w:rsidRDefault="007420F6" w:rsidP="007420F6">
            <w:pPr>
              <w:pStyle w:val="TAC"/>
              <w:keepNext w:val="0"/>
              <w:rPr>
                <w:del w:id="4372" w:author="R4-2117202" w:date="2021-11-16T11:00:00Z"/>
              </w:rPr>
            </w:pPr>
            <w:del w:id="4373" w:author="R4-2117202" w:date="2021-11-16T11:00:00Z">
              <w:r w:rsidRPr="00F95B02" w:rsidDel="007C49BA">
                <w:rPr>
                  <w:rFonts w:cs="Arial"/>
                  <w:szCs w:val="18"/>
                </w:rPr>
                <w:delText>Yes</w:delText>
              </w:r>
            </w:del>
          </w:p>
        </w:tc>
        <w:tc>
          <w:tcPr>
            <w:tcW w:w="687" w:type="dxa"/>
            <w:vAlign w:val="center"/>
          </w:tcPr>
          <w:p w14:paraId="2F545DC7" w14:textId="29F56367" w:rsidR="007420F6" w:rsidDel="007C49BA" w:rsidRDefault="007420F6" w:rsidP="007420F6">
            <w:pPr>
              <w:pStyle w:val="TAC"/>
              <w:keepNext w:val="0"/>
              <w:rPr>
                <w:del w:id="4374" w:author="R4-2117202" w:date="2021-11-16T11:00:00Z"/>
                <w:rFonts w:eastAsia="Yu Mincho"/>
              </w:rPr>
            </w:pPr>
          </w:p>
        </w:tc>
        <w:tc>
          <w:tcPr>
            <w:tcW w:w="687" w:type="dxa"/>
          </w:tcPr>
          <w:p w14:paraId="529E6399" w14:textId="45F321C1" w:rsidR="007420F6" w:rsidDel="007C49BA" w:rsidRDefault="007420F6" w:rsidP="007420F6">
            <w:pPr>
              <w:pStyle w:val="TAC"/>
              <w:keepNext w:val="0"/>
              <w:rPr>
                <w:del w:id="4375" w:author="R4-2117202" w:date="2021-11-16T11:00:00Z"/>
                <w:rFonts w:eastAsia="Yu Mincho"/>
              </w:rPr>
            </w:pPr>
          </w:p>
        </w:tc>
        <w:tc>
          <w:tcPr>
            <w:tcW w:w="687" w:type="dxa"/>
            <w:vAlign w:val="center"/>
          </w:tcPr>
          <w:p w14:paraId="215FC94A" w14:textId="1B62D0C7" w:rsidR="007420F6" w:rsidDel="007C49BA" w:rsidRDefault="007420F6" w:rsidP="007420F6">
            <w:pPr>
              <w:pStyle w:val="TAC"/>
              <w:keepNext w:val="0"/>
              <w:rPr>
                <w:del w:id="4376" w:author="R4-2117202" w:date="2021-11-16T11:00:00Z"/>
                <w:rFonts w:eastAsia="Yu Mincho"/>
              </w:rPr>
            </w:pPr>
          </w:p>
        </w:tc>
        <w:tc>
          <w:tcPr>
            <w:tcW w:w="687" w:type="dxa"/>
          </w:tcPr>
          <w:p w14:paraId="72B9D427" w14:textId="38F0346A" w:rsidR="007420F6" w:rsidDel="007C49BA" w:rsidRDefault="007420F6" w:rsidP="007420F6">
            <w:pPr>
              <w:pStyle w:val="TAC"/>
              <w:keepNext w:val="0"/>
              <w:rPr>
                <w:del w:id="4377" w:author="R4-2117202" w:date="2021-11-16T11:00:00Z"/>
                <w:rFonts w:eastAsia="Yu Mincho"/>
              </w:rPr>
            </w:pPr>
          </w:p>
        </w:tc>
        <w:tc>
          <w:tcPr>
            <w:tcW w:w="717" w:type="dxa"/>
            <w:vAlign w:val="center"/>
          </w:tcPr>
          <w:p w14:paraId="5E0CC5D1" w14:textId="7217A357" w:rsidR="007420F6" w:rsidDel="007C49BA" w:rsidRDefault="007420F6" w:rsidP="00281F4A">
            <w:pPr>
              <w:pStyle w:val="TAC"/>
              <w:rPr>
                <w:del w:id="4378" w:author="R4-2117202" w:date="2021-11-16T11:00:00Z"/>
                <w:rFonts w:eastAsia="Yu Mincho"/>
              </w:rPr>
            </w:pPr>
          </w:p>
        </w:tc>
      </w:tr>
      <w:tr w:rsidR="007420F6" w:rsidDel="007C49BA" w14:paraId="107443DE" w14:textId="2494200E" w:rsidTr="00281F4A">
        <w:trPr>
          <w:cantSplit/>
          <w:jc w:val="center"/>
          <w:del w:id="4379" w:author="R4-2117202" w:date="2021-11-16T11:00:00Z"/>
        </w:trPr>
        <w:tc>
          <w:tcPr>
            <w:tcW w:w="906" w:type="dxa"/>
            <w:vAlign w:val="center"/>
          </w:tcPr>
          <w:p w14:paraId="363D5E89" w14:textId="5F362D30" w:rsidR="007420F6" w:rsidRPr="00F95B02" w:rsidDel="007C49BA" w:rsidRDefault="007420F6" w:rsidP="007420F6">
            <w:pPr>
              <w:pStyle w:val="TAC"/>
              <w:keepNext w:val="0"/>
              <w:rPr>
                <w:del w:id="4380" w:author="R4-2117202" w:date="2021-11-16T11:00:00Z"/>
                <w:rFonts w:eastAsia="SimSun"/>
                <w:szCs w:val="22"/>
                <w:lang w:val="en-US" w:eastAsia="zh-CN"/>
              </w:rPr>
            </w:pPr>
            <w:del w:id="4381" w:author="R4-2117202" w:date="2021-11-16T11:00:00Z">
              <w:r w:rsidRPr="00F95B02" w:rsidDel="007C49BA">
                <w:delText>n40</w:delText>
              </w:r>
            </w:del>
          </w:p>
        </w:tc>
        <w:tc>
          <w:tcPr>
            <w:tcW w:w="687" w:type="dxa"/>
            <w:vAlign w:val="center"/>
          </w:tcPr>
          <w:p w14:paraId="6B607D57" w14:textId="431397CE" w:rsidR="007420F6" w:rsidRPr="00F95B02" w:rsidDel="007C49BA" w:rsidRDefault="007420F6" w:rsidP="007420F6">
            <w:pPr>
              <w:pStyle w:val="TAC"/>
              <w:keepNext w:val="0"/>
              <w:rPr>
                <w:del w:id="4382" w:author="R4-2117202" w:date="2021-11-16T11:00:00Z"/>
              </w:rPr>
            </w:pPr>
            <w:del w:id="4383" w:author="R4-2117202" w:date="2021-11-16T11:00:00Z">
              <w:r w:rsidRPr="00F95B02" w:rsidDel="007C49BA">
                <w:delText>30</w:delText>
              </w:r>
            </w:del>
          </w:p>
        </w:tc>
        <w:tc>
          <w:tcPr>
            <w:tcW w:w="687" w:type="dxa"/>
          </w:tcPr>
          <w:p w14:paraId="6FB56F0F" w14:textId="61B389A2" w:rsidR="007420F6" w:rsidRPr="00026581" w:rsidDel="007C49BA" w:rsidRDefault="007420F6" w:rsidP="007420F6">
            <w:pPr>
              <w:pStyle w:val="TAC"/>
              <w:keepNext w:val="0"/>
              <w:rPr>
                <w:del w:id="4384" w:author="R4-2117202" w:date="2021-11-16T11:00:00Z"/>
                <w:rFonts w:eastAsia="DengXian" w:cs="Arial"/>
                <w:szCs w:val="18"/>
              </w:rPr>
            </w:pPr>
          </w:p>
        </w:tc>
        <w:tc>
          <w:tcPr>
            <w:tcW w:w="687" w:type="dxa"/>
          </w:tcPr>
          <w:p w14:paraId="1E72876A" w14:textId="7611CB5B" w:rsidR="007420F6" w:rsidRPr="00F95B02" w:rsidDel="007C49BA" w:rsidRDefault="007420F6" w:rsidP="007420F6">
            <w:pPr>
              <w:pStyle w:val="TAC"/>
              <w:keepNext w:val="0"/>
              <w:rPr>
                <w:del w:id="4385" w:author="R4-2117202" w:date="2021-11-16T11:00:00Z"/>
                <w:rFonts w:cs="Arial"/>
                <w:szCs w:val="18"/>
              </w:rPr>
            </w:pPr>
            <w:del w:id="4386" w:author="R4-2117202" w:date="2021-11-16T11:00:00Z">
              <w:r w:rsidRPr="00F95B02" w:rsidDel="007C49BA">
                <w:rPr>
                  <w:rFonts w:cs="Arial"/>
                  <w:szCs w:val="18"/>
                </w:rPr>
                <w:delText>Yes</w:delText>
              </w:r>
            </w:del>
          </w:p>
        </w:tc>
        <w:tc>
          <w:tcPr>
            <w:tcW w:w="687" w:type="dxa"/>
            <w:vAlign w:val="center"/>
          </w:tcPr>
          <w:p w14:paraId="2AC1B5D1" w14:textId="3049BEA4" w:rsidR="007420F6" w:rsidRPr="00F95B02" w:rsidDel="007C49BA" w:rsidRDefault="007420F6" w:rsidP="007420F6">
            <w:pPr>
              <w:pStyle w:val="TAC"/>
              <w:keepNext w:val="0"/>
              <w:rPr>
                <w:del w:id="4387" w:author="R4-2117202" w:date="2021-11-16T11:00:00Z"/>
                <w:rFonts w:cs="Arial"/>
                <w:szCs w:val="18"/>
              </w:rPr>
            </w:pPr>
            <w:del w:id="4388" w:author="R4-2117202" w:date="2021-11-16T11:00:00Z">
              <w:r w:rsidRPr="00F95B02" w:rsidDel="007C49BA">
                <w:rPr>
                  <w:rFonts w:cs="Arial"/>
                  <w:szCs w:val="18"/>
                </w:rPr>
                <w:delText>Yes</w:delText>
              </w:r>
            </w:del>
          </w:p>
        </w:tc>
        <w:tc>
          <w:tcPr>
            <w:tcW w:w="687" w:type="dxa"/>
            <w:vAlign w:val="center"/>
          </w:tcPr>
          <w:p w14:paraId="6468D144" w14:textId="22EA433A" w:rsidR="007420F6" w:rsidRPr="00F95B02" w:rsidDel="007C49BA" w:rsidRDefault="007420F6" w:rsidP="007420F6">
            <w:pPr>
              <w:pStyle w:val="TAC"/>
              <w:keepNext w:val="0"/>
              <w:rPr>
                <w:del w:id="4389" w:author="R4-2117202" w:date="2021-11-16T11:00:00Z"/>
                <w:rFonts w:cs="Arial"/>
                <w:szCs w:val="18"/>
              </w:rPr>
            </w:pPr>
            <w:del w:id="4390" w:author="R4-2117202" w:date="2021-11-16T11:00:00Z">
              <w:r w:rsidRPr="00F95B02" w:rsidDel="007C49BA">
                <w:rPr>
                  <w:rFonts w:cs="Arial"/>
                  <w:szCs w:val="18"/>
                </w:rPr>
                <w:delText>Yes</w:delText>
              </w:r>
            </w:del>
          </w:p>
        </w:tc>
        <w:tc>
          <w:tcPr>
            <w:tcW w:w="687" w:type="dxa"/>
          </w:tcPr>
          <w:p w14:paraId="2430FC57" w14:textId="7B5B020D" w:rsidR="007420F6" w:rsidRPr="00F95B02" w:rsidDel="007C49BA" w:rsidRDefault="007420F6" w:rsidP="007420F6">
            <w:pPr>
              <w:pStyle w:val="TAC"/>
              <w:keepNext w:val="0"/>
              <w:rPr>
                <w:del w:id="4391" w:author="R4-2117202" w:date="2021-11-16T11:00:00Z"/>
                <w:rFonts w:cs="Arial"/>
                <w:szCs w:val="18"/>
              </w:rPr>
            </w:pPr>
            <w:del w:id="4392" w:author="R4-2117202" w:date="2021-11-16T11:00:00Z">
              <w:r w:rsidRPr="00F95B02" w:rsidDel="007C49BA">
                <w:rPr>
                  <w:rFonts w:cs="Arial"/>
                  <w:szCs w:val="18"/>
                </w:rPr>
                <w:delText>Yes</w:delText>
              </w:r>
            </w:del>
          </w:p>
        </w:tc>
        <w:tc>
          <w:tcPr>
            <w:tcW w:w="687" w:type="dxa"/>
            <w:vAlign w:val="center"/>
          </w:tcPr>
          <w:p w14:paraId="064D58E5" w14:textId="2F78FD6E" w:rsidR="007420F6" w:rsidRPr="00F95B02" w:rsidDel="007C49BA" w:rsidRDefault="007420F6" w:rsidP="007420F6">
            <w:pPr>
              <w:pStyle w:val="TAC"/>
              <w:keepNext w:val="0"/>
              <w:rPr>
                <w:del w:id="4393" w:author="R4-2117202" w:date="2021-11-16T11:00:00Z"/>
                <w:rFonts w:cs="Arial"/>
                <w:szCs w:val="18"/>
              </w:rPr>
            </w:pPr>
            <w:del w:id="4394" w:author="R4-2117202" w:date="2021-11-16T11:00:00Z">
              <w:r w:rsidRPr="00F95B02" w:rsidDel="007C49BA">
                <w:rPr>
                  <w:rFonts w:cs="Arial"/>
                  <w:szCs w:val="18"/>
                </w:rPr>
                <w:delText>Yes</w:delText>
              </w:r>
            </w:del>
          </w:p>
        </w:tc>
        <w:tc>
          <w:tcPr>
            <w:tcW w:w="687" w:type="dxa"/>
            <w:vAlign w:val="center"/>
          </w:tcPr>
          <w:p w14:paraId="60580103" w14:textId="2ABA95D6" w:rsidR="007420F6" w:rsidRPr="00F95B02" w:rsidDel="007C49BA" w:rsidRDefault="007420F6" w:rsidP="007420F6">
            <w:pPr>
              <w:pStyle w:val="TAC"/>
              <w:keepNext w:val="0"/>
              <w:rPr>
                <w:del w:id="4395" w:author="R4-2117202" w:date="2021-11-16T11:00:00Z"/>
                <w:rFonts w:cs="Arial"/>
                <w:szCs w:val="18"/>
              </w:rPr>
            </w:pPr>
            <w:del w:id="4396" w:author="R4-2117202" w:date="2021-11-16T11:00:00Z">
              <w:r w:rsidRPr="00F95B02" w:rsidDel="007C49BA">
                <w:rPr>
                  <w:rFonts w:cs="Arial"/>
                  <w:szCs w:val="18"/>
                </w:rPr>
                <w:delText>Yes</w:delText>
              </w:r>
            </w:del>
          </w:p>
        </w:tc>
        <w:tc>
          <w:tcPr>
            <w:tcW w:w="687" w:type="dxa"/>
            <w:vAlign w:val="center"/>
          </w:tcPr>
          <w:p w14:paraId="2B2BB64B" w14:textId="1B32D4AF" w:rsidR="007420F6" w:rsidRPr="00F95B02" w:rsidDel="007C49BA" w:rsidRDefault="007420F6" w:rsidP="007420F6">
            <w:pPr>
              <w:pStyle w:val="TAC"/>
              <w:keepNext w:val="0"/>
              <w:rPr>
                <w:del w:id="4397" w:author="R4-2117202" w:date="2021-11-16T11:00:00Z"/>
                <w:rFonts w:cs="Arial"/>
                <w:szCs w:val="18"/>
              </w:rPr>
            </w:pPr>
            <w:del w:id="4398" w:author="R4-2117202" w:date="2021-11-16T11:00:00Z">
              <w:r w:rsidRPr="00F95B02" w:rsidDel="007C49BA">
                <w:rPr>
                  <w:rFonts w:cs="Arial"/>
                  <w:szCs w:val="18"/>
                </w:rPr>
                <w:delText>Yes</w:delText>
              </w:r>
            </w:del>
          </w:p>
        </w:tc>
        <w:tc>
          <w:tcPr>
            <w:tcW w:w="687" w:type="dxa"/>
            <w:vAlign w:val="center"/>
          </w:tcPr>
          <w:p w14:paraId="46FD2BCB" w14:textId="50AA24E8" w:rsidR="007420F6" w:rsidDel="007C49BA" w:rsidRDefault="007420F6" w:rsidP="007420F6">
            <w:pPr>
              <w:pStyle w:val="TAC"/>
              <w:keepNext w:val="0"/>
              <w:rPr>
                <w:del w:id="4399" w:author="R4-2117202" w:date="2021-11-16T11:00:00Z"/>
                <w:rFonts w:eastAsia="Yu Mincho"/>
              </w:rPr>
            </w:pPr>
            <w:del w:id="4400" w:author="R4-2117202" w:date="2021-11-16T11:00:00Z">
              <w:r w:rsidRPr="00F95B02" w:rsidDel="007C49BA">
                <w:rPr>
                  <w:rFonts w:cs="Arial"/>
                  <w:szCs w:val="18"/>
                </w:rPr>
                <w:delText>Yes</w:delText>
              </w:r>
            </w:del>
          </w:p>
        </w:tc>
        <w:tc>
          <w:tcPr>
            <w:tcW w:w="687" w:type="dxa"/>
          </w:tcPr>
          <w:p w14:paraId="7985EEB2" w14:textId="2A56B378" w:rsidR="007420F6" w:rsidDel="007C49BA" w:rsidRDefault="007420F6" w:rsidP="007420F6">
            <w:pPr>
              <w:pStyle w:val="TAC"/>
              <w:keepNext w:val="0"/>
              <w:rPr>
                <w:del w:id="4401" w:author="R4-2117202" w:date="2021-11-16T11:00:00Z"/>
                <w:rFonts w:eastAsia="Yu Mincho"/>
              </w:rPr>
            </w:pPr>
          </w:p>
        </w:tc>
        <w:tc>
          <w:tcPr>
            <w:tcW w:w="687" w:type="dxa"/>
            <w:vAlign w:val="center"/>
          </w:tcPr>
          <w:p w14:paraId="22232EB5" w14:textId="567BBC3F" w:rsidR="007420F6" w:rsidDel="007C49BA" w:rsidRDefault="007420F6" w:rsidP="007420F6">
            <w:pPr>
              <w:pStyle w:val="TAC"/>
              <w:keepNext w:val="0"/>
              <w:rPr>
                <w:del w:id="4402" w:author="R4-2117202" w:date="2021-11-16T11:00:00Z"/>
                <w:rFonts w:eastAsia="Yu Mincho"/>
              </w:rPr>
            </w:pPr>
            <w:del w:id="4403" w:author="R4-2117202" w:date="2021-11-16T11:00:00Z">
              <w:r w:rsidRPr="00F95B02" w:rsidDel="007C49BA">
                <w:rPr>
                  <w:rFonts w:cs="Arial"/>
                  <w:szCs w:val="18"/>
                </w:rPr>
                <w:delText>Yes</w:delText>
              </w:r>
            </w:del>
          </w:p>
        </w:tc>
        <w:tc>
          <w:tcPr>
            <w:tcW w:w="687" w:type="dxa"/>
          </w:tcPr>
          <w:p w14:paraId="3AC39BF6" w14:textId="63F191DB" w:rsidR="007420F6" w:rsidDel="007C49BA" w:rsidRDefault="007420F6" w:rsidP="007420F6">
            <w:pPr>
              <w:pStyle w:val="TAC"/>
              <w:keepNext w:val="0"/>
              <w:rPr>
                <w:del w:id="4404" w:author="R4-2117202" w:date="2021-11-16T11:00:00Z"/>
                <w:rFonts w:eastAsia="Yu Mincho"/>
              </w:rPr>
            </w:pPr>
          </w:p>
        </w:tc>
        <w:tc>
          <w:tcPr>
            <w:tcW w:w="717" w:type="dxa"/>
            <w:vAlign w:val="center"/>
          </w:tcPr>
          <w:p w14:paraId="7D430DC5" w14:textId="41B05405" w:rsidR="007420F6" w:rsidDel="007C49BA" w:rsidRDefault="007420F6" w:rsidP="00281F4A">
            <w:pPr>
              <w:pStyle w:val="TAC"/>
              <w:rPr>
                <w:del w:id="4405" w:author="R4-2117202" w:date="2021-11-16T11:00:00Z"/>
                <w:rFonts w:eastAsia="Yu Mincho"/>
              </w:rPr>
            </w:pPr>
            <w:del w:id="4406" w:author="R4-2117202" w:date="2021-11-16T11:00:00Z">
              <w:r w:rsidRPr="00F95B02" w:rsidDel="007C49BA">
                <w:rPr>
                  <w:rFonts w:cs="Arial"/>
                  <w:szCs w:val="18"/>
                </w:rPr>
                <w:delText>Yes</w:delText>
              </w:r>
            </w:del>
          </w:p>
        </w:tc>
      </w:tr>
      <w:tr w:rsidR="007420F6" w:rsidDel="007C49BA" w14:paraId="56608F69" w14:textId="224EC5CA" w:rsidTr="00281F4A">
        <w:trPr>
          <w:cantSplit/>
          <w:jc w:val="center"/>
          <w:del w:id="4407" w:author="R4-2117202" w:date="2021-11-16T11:00:00Z"/>
        </w:trPr>
        <w:tc>
          <w:tcPr>
            <w:tcW w:w="906" w:type="dxa"/>
            <w:vAlign w:val="center"/>
          </w:tcPr>
          <w:p w14:paraId="54F8F661" w14:textId="619E8390" w:rsidR="007420F6" w:rsidRPr="00F95B02" w:rsidDel="007C49BA" w:rsidRDefault="007420F6" w:rsidP="007420F6">
            <w:pPr>
              <w:pStyle w:val="TAC"/>
              <w:keepNext w:val="0"/>
              <w:rPr>
                <w:del w:id="4408" w:author="R4-2117202" w:date="2021-11-16T11:00:00Z"/>
              </w:rPr>
            </w:pPr>
          </w:p>
        </w:tc>
        <w:tc>
          <w:tcPr>
            <w:tcW w:w="687" w:type="dxa"/>
            <w:vAlign w:val="center"/>
          </w:tcPr>
          <w:p w14:paraId="6E10C3B3" w14:textId="7F3F165E" w:rsidR="007420F6" w:rsidRPr="00F95B02" w:rsidDel="007C49BA" w:rsidRDefault="007420F6" w:rsidP="007420F6">
            <w:pPr>
              <w:pStyle w:val="TAC"/>
              <w:keepNext w:val="0"/>
              <w:rPr>
                <w:del w:id="4409" w:author="R4-2117202" w:date="2021-11-16T11:00:00Z"/>
              </w:rPr>
            </w:pPr>
            <w:del w:id="4410" w:author="R4-2117202" w:date="2021-11-16T11:00:00Z">
              <w:r w:rsidRPr="00F95B02" w:rsidDel="007C49BA">
                <w:delText>60</w:delText>
              </w:r>
            </w:del>
          </w:p>
        </w:tc>
        <w:tc>
          <w:tcPr>
            <w:tcW w:w="687" w:type="dxa"/>
          </w:tcPr>
          <w:p w14:paraId="1430896A" w14:textId="324A08AA" w:rsidR="007420F6" w:rsidRPr="00026581" w:rsidDel="007C49BA" w:rsidRDefault="007420F6" w:rsidP="007420F6">
            <w:pPr>
              <w:pStyle w:val="TAC"/>
              <w:keepNext w:val="0"/>
              <w:rPr>
                <w:del w:id="4411" w:author="R4-2117202" w:date="2021-11-16T11:00:00Z"/>
                <w:rFonts w:eastAsia="DengXian" w:cs="Arial"/>
                <w:szCs w:val="18"/>
              </w:rPr>
            </w:pPr>
          </w:p>
        </w:tc>
        <w:tc>
          <w:tcPr>
            <w:tcW w:w="687" w:type="dxa"/>
            <w:vAlign w:val="center"/>
          </w:tcPr>
          <w:p w14:paraId="251463D4" w14:textId="41455277" w:rsidR="007420F6" w:rsidRPr="00F95B02" w:rsidDel="007C49BA" w:rsidRDefault="007420F6" w:rsidP="007420F6">
            <w:pPr>
              <w:pStyle w:val="TAC"/>
              <w:keepNext w:val="0"/>
              <w:rPr>
                <w:del w:id="4412" w:author="R4-2117202" w:date="2021-11-16T11:00:00Z"/>
                <w:rFonts w:cs="Arial"/>
                <w:szCs w:val="18"/>
              </w:rPr>
            </w:pPr>
            <w:del w:id="4413" w:author="R4-2117202" w:date="2021-11-16T11:00:00Z">
              <w:r w:rsidRPr="00F95B02" w:rsidDel="007C49BA">
                <w:rPr>
                  <w:rFonts w:cs="Arial"/>
                  <w:szCs w:val="18"/>
                </w:rPr>
                <w:delText>Yes</w:delText>
              </w:r>
            </w:del>
          </w:p>
        </w:tc>
        <w:tc>
          <w:tcPr>
            <w:tcW w:w="687" w:type="dxa"/>
            <w:vAlign w:val="center"/>
          </w:tcPr>
          <w:p w14:paraId="1A4677F6" w14:textId="1E8834D1" w:rsidR="007420F6" w:rsidRPr="00F95B02" w:rsidDel="007C49BA" w:rsidRDefault="007420F6" w:rsidP="007420F6">
            <w:pPr>
              <w:pStyle w:val="TAC"/>
              <w:keepNext w:val="0"/>
              <w:rPr>
                <w:del w:id="4414" w:author="R4-2117202" w:date="2021-11-16T11:00:00Z"/>
                <w:rFonts w:cs="Arial"/>
                <w:szCs w:val="18"/>
              </w:rPr>
            </w:pPr>
            <w:del w:id="4415" w:author="R4-2117202" w:date="2021-11-16T11:00:00Z">
              <w:r w:rsidRPr="00F95B02" w:rsidDel="007C49BA">
                <w:rPr>
                  <w:rFonts w:cs="Arial"/>
                  <w:szCs w:val="18"/>
                </w:rPr>
                <w:delText>Yes</w:delText>
              </w:r>
            </w:del>
          </w:p>
        </w:tc>
        <w:tc>
          <w:tcPr>
            <w:tcW w:w="687" w:type="dxa"/>
            <w:vAlign w:val="center"/>
          </w:tcPr>
          <w:p w14:paraId="1C74D7D5" w14:textId="581B4FD8" w:rsidR="007420F6" w:rsidRPr="00F95B02" w:rsidDel="007C49BA" w:rsidRDefault="007420F6" w:rsidP="007420F6">
            <w:pPr>
              <w:pStyle w:val="TAC"/>
              <w:keepNext w:val="0"/>
              <w:rPr>
                <w:del w:id="4416" w:author="R4-2117202" w:date="2021-11-16T11:00:00Z"/>
                <w:rFonts w:cs="Arial"/>
                <w:szCs w:val="18"/>
              </w:rPr>
            </w:pPr>
            <w:del w:id="4417" w:author="R4-2117202" w:date="2021-11-16T11:00:00Z">
              <w:r w:rsidRPr="00F95B02" w:rsidDel="007C49BA">
                <w:rPr>
                  <w:rFonts w:cs="Arial"/>
                  <w:szCs w:val="18"/>
                </w:rPr>
                <w:delText>Yes</w:delText>
              </w:r>
            </w:del>
          </w:p>
        </w:tc>
        <w:tc>
          <w:tcPr>
            <w:tcW w:w="687" w:type="dxa"/>
          </w:tcPr>
          <w:p w14:paraId="4988DA73" w14:textId="7B8B257C" w:rsidR="007420F6" w:rsidRPr="00F95B02" w:rsidDel="007C49BA" w:rsidRDefault="007420F6" w:rsidP="007420F6">
            <w:pPr>
              <w:pStyle w:val="TAC"/>
              <w:keepNext w:val="0"/>
              <w:rPr>
                <w:del w:id="4418" w:author="R4-2117202" w:date="2021-11-16T11:00:00Z"/>
                <w:rFonts w:cs="Arial"/>
                <w:szCs w:val="18"/>
              </w:rPr>
            </w:pPr>
            <w:del w:id="4419" w:author="R4-2117202" w:date="2021-11-16T11:00:00Z">
              <w:r w:rsidRPr="00F95B02" w:rsidDel="007C49BA">
                <w:rPr>
                  <w:rFonts w:cs="Arial"/>
                  <w:szCs w:val="18"/>
                </w:rPr>
                <w:delText>Yes</w:delText>
              </w:r>
            </w:del>
          </w:p>
        </w:tc>
        <w:tc>
          <w:tcPr>
            <w:tcW w:w="687" w:type="dxa"/>
            <w:vAlign w:val="center"/>
          </w:tcPr>
          <w:p w14:paraId="22313FFA" w14:textId="7A58A157" w:rsidR="007420F6" w:rsidRPr="00F95B02" w:rsidDel="007C49BA" w:rsidRDefault="007420F6" w:rsidP="007420F6">
            <w:pPr>
              <w:pStyle w:val="TAC"/>
              <w:keepNext w:val="0"/>
              <w:rPr>
                <w:del w:id="4420" w:author="R4-2117202" w:date="2021-11-16T11:00:00Z"/>
                <w:rFonts w:cs="Arial"/>
                <w:szCs w:val="18"/>
              </w:rPr>
            </w:pPr>
            <w:del w:id="4421" w:author="R4-2117202" w:date="2021-11-16T11:00:00Z">
              <w:r w:rsidRPr="00F95B02" w:rsidDel="007C49BA">
                <w:rPr>
                  <w:rFonts w:cs="Arial"/>
                  <w:szCs w:val="18"/>
                </w:rPr>
                <w:delText>Yes</w:delText>
              </w:r>
            </w:del>
          </w:p>
        </w:tc>
        <w:tc>
          <w:tcPr>
            <w:tcW w:w="687" w:type="dxa"/>
            <w:vAlign w:val="center"/>
          </w:tcPr>
          <w:p w14:paraId="56701743" w14:textId="6D0EB4AB" w:rsidR="007420F6" w:rsidRPr="00F95B02" w:rsidDel="007C49BA" w:rsidRDefault="007420F6" w:rsidP="007420F6">
            <w:pPr>
              <w:pStyle w:val="TAC"/>
              <w:keepNext w:val="0"/>
              <w:rPr>
                <w:del w:id="4422" w:author="R4-2117202" w:date="2021-11-16T11:00:00Z"/>
                <w:rFonts w:cs="Arial"/>
                <w:szCs w:val="18"/>
              </w:rPr>
            </w:pPr>
            <w:del w:id="4423" w:author="R4-2117202" w:date="2021-11-16T11:00:00Z">
              <w:r w:rsidRPr="00F95B02" w:rsidDel="007C49BA">
                <w:rPr>
                  <w:rFonts w:cs="Arial"/>
                  <w:szCs w:val="18"/>
                </w:rPr>
                <w:delText>Yes</w:delText>
              </w:r>
            </w:del>
          </w:p>
        </w:tc>
        <w:tc>
          <w:tcPr>
            <w:tcW w:w="687" w:type="dxa"/>
            <w:vAlign w:val="center"/>
          </w:tcPr>
          <w:p w14:paraId="25393D15" w14:textId="77938109" w:rsidR="007420F6" w:rsidRPr="00F95B02" w:rsidDel="007C49BA" w:rsidRDefault="007420F6" w:rsidP="007420F6">
            <w:pPr>
              <w:pStyle w:val="TAC"/>
              <w:keepNext w:val="0"/>
              <w:rPr>
                <w:del w:id="4424" w:author="R4-2117202" w:date="2021-11-16T11:00:00Z"/>
                <w:rFonts w:cs="Arial"/>
                <w:szCs w:val="18"/>
              </w:rPr>
            </w:pPr>
            <w:del w:id="4425" w:author="R4-2117202" w:date="2021-11-16T11:00:00Z">
              <w:r w:rsidRPr="00F95B02" w:rsidDel="007C49BA">
                <w:rPr>
                  <w:rFonts w:cs="Arial"/>
                  <w:szCs w:val="18"/>
                </w:rPr>
                <w:delText>Yes</w:delText>
              </w:r>
            </w:del>
          </w:p>
        </w:tc>
        <w:tc>
          <w:tcPr>
            <w:tcW w:w="687" w:type="dxa"/>
            <w:vAlign w:val="center"/>
          </w:tcPr>
          <w:p w14:paraId="1FE91D02" w14:textId="194DA9A2" w:rsidR="007420F6" w:rsidRPr="00F95B02" w:rsidDel="007C49BA" w:rsidRDefault="007420F6" w:rsidP="007420F6">
            <w:pPr>
              <w:pStyle w:val="TAC"/>
              <w:keepNext w:val="0"/>
              <w:rPr>
                <w:del w:id="4426" w:author="R4-2117202" w:date="2021-11-16T11:00:00Z"/>
                <w:rFonts w:cs="Arial"/>
                <w:szCs w:val="18"/>
              </w:rPr>
            </w:pPr>
            <w:del w:id="4427" w:author="R4-2117202" w:date="2021-11-16T11:00:00Z">
              <w:r w:rsidRPr="00F95B02" w:rsidDel="007C49BA">
                <w:rPr>
                  <w:rFonts w:cs="Arial"/>
                  <w:szCs w:val="18"/>
                </w:rPr>
                <w:delText>Yes</w:delText>
              </w:r>
            </w:del>
          </w:p>
        </w:tc>
        <w:tc>
          <w:tcPr>
            <w:tcW w:w="687" w:type="dxa"/>
          </w:tcPr>
          <w:p w14:paraId="4D0A890D" w14:textId="537175CE" w:rsidR="007420F6" w:rsidDel="007C49BA" w:rsidRDefault="007420F6" w:rsidP="007420F6">
            <w:pPr>
              <w:pStyle w:val="TAC"/>
              <w:keepNext w:val="0"/>
              <w:rPr>
                <w:del w:id="4428" w:author="R4-2117202" w:date="2021-11-16T11:00:00Z"/>
                <w:rFonts w:eastAsia="Yu Mincho"/>
              </w:rPr>
            </w:pPr>
          </w:p>
        </w:tc>
        <w:tc>
          <w:tcPr>
            <w:tcW w:w="687" w:type="dxa"/>
            <w:vAlign w:val="center"/>
          </w:tcPr>
          <w:p w14:paraId="2838A1D3" w14:textId="0B698108" w:rsidR="007420F6" w:rsidRPr="00F95B02" w:rsidDel="007C49BA" w:rsidRDefault="007420F6" w:rsidP="007420F6">
            <w:pPr>
              <w:pStyle w:val="TAC"/>
              <w:keepNext w:val="0"/>
              <w:rPr>
                <w:del w:id="4429" w:author="R4-2117202" w:date="2021-11-16T11:00:00Z"/>
                <w:rFonts w:cs="Arial"/>
                <w:szCs w:val="18"/>
              </w:rPr>
            </w:pPr>
            <w:del w:id="4430" w:author="R4-2117202" w:date="2021-11-16T11:00:00Z">
              <w:r w:rsidRPr="00F95B02" w:rsidDel="007C49BA">
                <w:rPr>
                  <w:rFonts w:cs="Arial"/>
                  <w:szCs w:val="18"/>
                </w:rPr>
                <w:delText>Yes</w:delText>
              </w:r>
            </w:del>
          </w:p>
        </w:tc>
        <w:tc>
          <w:tcPr>
            <w:tcW w:w="687" w:type="dxa"/>
          </w:tcPr>
          <w:p w14:paraId="1FA4D6EC" w14:textId="6987B512" w:rsidR="007420F6" w:rsidDel="007C49BA" w:rsidRDefault="007420F6" w:rsidP="007420F6">
            <w:pPr>
              <w:pStyle w:val="TAC"/>
              <w:keepNext w:val="0"/>
              <w:rPr>
                <w:del w:id="4431" w:author="R4-2117202" w:date="2021-11-16T11:00:00Z"/>
                <w:rFonts w:eastAsia="Yu Mincho"/>
              </w:rPr>
            </w:pPr>
          </w:p>
        </w:tc>
        <w:tc>
          <w:tcPr>
            <w:tcW w:w="717" w:type="dxa"/>
            <w:vAlign w:val="center"/>
          </w:tcPr>
          <w:p w14:paraId="11D5E937" w14:textId="56414DB4" w:rsidR="007420F6" w:rsidRPr="00F95B02" w:rsidDel="007C49BA" w:rsidRDefault="007420F6" w:rsidP="00281F4A">
            <w:pPr>
              <w:pStyle w:val="TAC"/>
              <w:rPr>
                <w:del w:id="4432" w:author="R4-2117202" w:date="2021-11-16T11:00:00Z"/>
                <w:rFonts w:cs="Arial"/>
                <w:szCs w:val="18"/>
              </w:rPr>
            </w:pPr>
            <w:del w:id="4433" w:author="R4-2117202" w:date="2021-11-16T11:00:00Z">
              <w:r w:rsidRPr="00F95B02" w:rsidDel="007C49BA">
                <w:rPr>
                  <w:rFonts w:cs="Arial"/>
                  <w:szCs w:val="18"/>
                </w:rPr>
                <w:delText>Yes</w:delText>
              </w:r>
            </w:del>
          </w:p>
        </w:tc>
      </w:tr>
      <w:tr w:rsidR="007420F6" w:rsidDel="007C49BA" w14:paraId="16E9A3AD" w14:textId="7F9A35B8" w:rsidTr="00281F4A">
        <w:trPr>
          <w:cantSplit/>
          <w:jc w:val="center"/>
          <w:del w:id="4434" w:author="R4-2117202" w:date="2021-11-16T11:00:00Z"/>
        </w:trPr>
        <w:tc>
          <w:tcPr>
            <w:tcW w:w="906" w:type="dxa"/>
            <w:vAlign w:val="center"/>
          </w:tcPr>
          <w:p w14:paraId="776C88B8" w14:textId="4306903A" w:rsidR="007420F6" w:rsidRPr="00F95B02" w:rsidDel="007C49BA" w:rsidRDefault="007420F6" w:rsidP="007420F6">
            <w:pPr>
              <w:pStyle w:val="TAC"/>
              <w:keepNext w:val="0"/>
              <w:rPr>
                <w:del w:id="4435" w:author="R4-2117202" w:date="2021-11-16T11:00:00Z"/>
              </w:rPr>
            </w:pPr>
          </w:p>
        </w:tc>
        <w:tc>
          <w:tcPr>
            <w:tcW w:w="687" w:type="dxa"/>
            <w:vAlign w:val="center"/>
          </w:tcPr>
          <w:p w14:paraId="19C5F14F" w14:textId="0E435F51" w:rsidR="007420F6" w:rsidRPr="00F95B02" w:rsidDel="007C49BA" w:rsidRDefault="007420F6" w:rsidP="007420F6">
            <w:pPr>
              <w:pStyle w:val="TAC"/>
              <w:keepNext w:val="0"/>
              <w:rPr>
                <w:del w:id="4436" w:author="R4-2117202" w:date="2021-11-16T11:00:00Z"/>
              </w:rPr>
            </w:pPr>
            <w:del w:id="4437" w:author="R4-2117202" w:date="2021-11-16T11:00:00Z">
              <w:r w:rsidRPr="00F95B02" w:rsidDel="007C49BA">
                <w:delText>15</w:delText>
              </w:r>
            </w:del>
          </w:p>
        </w:tc>
        <w:tc>
          <w:tcPr>
            <w:tcW w:w="687" w:type="dxa"/>
          </w:tcPr>
          <w:p w14:paraId="59C71DEB" w14:textId="49AC6E48" w:rsidR="007420F6" w:rsidRPr="00026581" w:rsidDel="007C49BA" w:rsidRDefault="007420F6" w:rsidP="007420F6">
            <w:pPr>
              <w:pStyle w:val="TAC"/>
              <w:keepNext w:val="0"/>
              <w:rPr>
                <w:del w:id="4438" w:author="R4-2117202" w:date="2021-11-16T11:00:00Z"/>
                <w:rFonts w:eastAsia="DengXian" w:cs="Arial"/>
                <w:szCs w:val="18"/>
              </w:rPr>
            </w:pPr>
          </w:p>
        </w:tc>
        <w:tc>
          <w:tcPr>
            <w:tcW w:w="687" w:type="dxa"/>
            <w:vAlign w:val="center"/>
          </w:tcPr>
          <w:p w14:paraId="46D39F61" w14:textId="2DB03082" w:rsidR="007420F6" w:rsidRPr="00F95B02" w:rsidDel="007C49BA" w:rsidRDefault="007420F6" w:rsidP="007420F6">
            <w:pPr>
              <w:pStyle w:val="TAC"/>
              <w:keepNext w:val="0"/>
              <w:rPr>
                <w:del w:id="4439" w:author="R4-2117202" w:date="2021-11-16T11:00:00Z"/>
                <w:rFonts w:cs="Arial"/>
                <w:szCs w:val="18"/>
              </w:rPr>
            </w:pPr>
            <w:del w:id="4440" w:author="R4-2117202" w:date="2021-11-16T11:00:00Z">
              <w:r w:rsidRPr="00F95B02" w:rsidDel="007C49BA">
                <w:delText>Yes</w:delText>
              </w:r>
            </w:del>
          </w:p>
        </w:tc>
        <w:tc>
          <w:tcPr>
            <w:tcW w:w="687" w:type="dxa"/>
            <w:vAlign w:val="center"/>
          </w:tcPr>
          <w:p w14:paraId="3F96325E" w14:textId="017D5988" w:rsidR="007420F6" w:rsidRPr="00F95B02" w:rsidDel="007C49BA" w:rsidRDefault="007420F6" w:rsidP="007420F6">
            <w:pPr>
              <w:pStyle w:val="TAC"/>
              <w:keepNext w:val="0"/>
              <w:rPr>
                <w:del w:id="4441" w:author="R4-2117202" w:date="2021-11-16T11:00:00Z"/>
                <w:rFonts w:cs="Arial"/>
                <w:szCs w:val="18"/>
              </w:rPr>
            </w:pPr>
            <w:del w:id="4442" w:author="R4-2117202" w:date="2021-11-16T11:00:00Z">
              <w:r w:rsidRPr="00F95B02" w:rsidDel="007C49BA">
                <w:delText>Yes</w:delText>
              </w:r>
            </w:del>
          </w:p>
        </w:tc>
        <w:tc>
          <w:tcPr>
            <w:tcW w:w="687" w:type="dxa"/>
            <w:vAlign w:val="center"/>
          </w:tcPr>
          <w:p w14:paraId="001709BB" w14:textId="790EFA04" w:rsidR="007420F6" w:rsidRPr="00F95B02" w:rsidDel="007C49BA" w:rsidRDefault="007420F6" w:rsidP="007420F6">
            <w:pPr>
              <w:pStyle w:val="TAC"/>
              <w:keepNext w:val="0"/>
              <w:rPr>
                <w:del w:id="4443" w:author="R4-2117202" w:date="2021-11-16T11:00:00Z"/>
                <w:rFonts w:cs="Arial"/>
                <w:szCs w:val="18"/>
              </w:rPr>
            </w:pPr>
            <w:del w:id="4444" w:author="R4-2117202" w:date="2021-11-16T11:00:00Z">
              <w:r w:rsidRPr="00F95B02" w:rsidDel="007C49BA">
                <w:delText>Yes</w:delText>
              </w:r>
            </w:del>
          </w:p>
        </w:tc>
        <w:tc>
          <w:tcPr>
            <w:tcW w:w="687" w:type="dxa"/>
            <w:vAlign w:val="center"/>
          </w:tcPr>
          <w:p w14:paraId="0EDD0CA6" w14:textId="4E9A7446" w:rsidR="007420F6" w:rsidRPr="00F95B02" w:rsidDel="007C49BA" w:rsidRDefault="007420F6" w:rsidP="007420F6">
            <w:pPr>
              <w:pStyle w:val="TAC"/>
              <w:keepNext w:val="0"/>
              <w:rPr>
                <w:del w:id="4445" w:author="R4-2117202" w:date="2021-11-16T11:00:00Z"/>
                <w:rFonts w:cs="Arial"/>
                <w:szCs w:val="18"/>
              </w:rPr>
            </w:pPr>
          </w:p>
        </w:tc>
        <w:tc>
          <w:tcPr>
            <w:tcW w:w="687" w:type="dxa"/>
          </w:tcPr>
          <w:p w14:paraId="513AFB3F" w14:textId="328D6CF3" w:rsidR="007420F6" w:rsidRPr="00F95B02" w:rsidDel="007C49BA" w:rsidRDefault="007420F6" w:rsidP="007420F6">
            <w:pPr>
              <w:pStyle w:val="TAC"/>
              <w:keepNext w:val="0"/>
              <w:rPr>
                <w:del w:id="4446" w:author="R4-2117202" w:date="2021-11-16T11:00:00Z"/>
                <w:rFonts w:cs="Arial"/>
                <w:szCs w:val="18"/>
              </w:rPr>
            </w:pPr>
            <w:del w:id="4447" w:author="R4-2117202" w:date="2021-11-16T11:00:00Z">
              <w:r w:rsidRPr="00F95B02" w:rsidDel="007C49BA">
                <w:rPr>
                  <w:rFonts w:cs="Arial"/>
                  <w:szCs w:val="18"/>
                </w:rPr>
                <w:delText>Yes</w:delText>
              </w:r>
            </w:del>
          </w:p>
        </w:tc>
        <w:tc>
          <w:tcPr>
            <w:tcW w:w="687" w:type="dxa"/>
            <w:vAlign w:val="center"/>
          </w:tcPr>
          <w:p w14:paraId="5EC57732" w14:textId="77902AB1" w:rsidR="007420F6" w:rsidRPr="00F95B02" w:rsidDel="007C49BA" w:rsidRDefault="007420F6" w:rsidP="007420F6">
            <w:pPr>
              <w:pStyle w:val="TAC"/>
              <w:keepNext w:val="0"/>
              <w:rPr>
                <w:del w:id="4448" w:author="R4-2117202" w:date="2021-11-16T11:00:00Z"/>
                <w:rFonts w:cs="Arial"/>
                <w:szCs w:val="18"/>
              </w:rPr>
            </w:pPr>
            <w:del w:id="4449" w:author="R4-2117202" w:date="2021-11-16T11:00:00Z">
              <w:r w:rsidRPr="00F95B02" w:rsidDel="007C49BA">
                <w:rPr>
                  <w:rFonts w:cs="Arial"/>
                  <w:szCs w:val="18"/>
                </w:rPr>
                <w:delText>Yes</w:delText>
              </w:r>
            </w:del>
          </w:p>
        </w:tc>
        <w:tc>
          <w:tcPr>
            <w:tcW w:w="687" w:type="dxa"/>
            <w:vAlign w:val="center"/>
          </w:tcPr>
          <w:p w14:paraId="587AA296" w14:textId="79C6E34D" w:rsidR="007420F6" w:rsidRPr="00F95B02" w:rsidDel="007C49BA" w:rsidRDefault="007420F6" w:rsidP="007420F6">
            <w:pPr>
              <w:pStyle w:val="TAC"/>
              <w:keepNext w:val="0"/>
              <w:rPr>
                <w:del w:id="4450" w:author="R4-2117202" w:date="2021-11-16T11:00:00Z"/>
                <w:rFonts w:cs="Arial"/>
                <w:szCs w:val="18"/>
              </w:rPr>
            </w:pPr>
            <w:del w:id="4451" w:author="R4-2117202" w:date="2021-11-16T11:00:00Z">
              <w:r w:rsidRPr="00F95B02" w:rsidDel="007C49BA">
                <w:rPr>
                  <w:rFonts w:cs="Arial"/>
                  <w:szCs w:val="18"/>
                </w:rPr>
                <w:delText>Yes</w:delText>
              </w:r>
            </w:del>
          </w:p>
        </w:tc>
        <w:tc>
          <w:tcPr>
            <w:tcW w:w="687" w:type="dxa"/>
            <w:vAlign w:val="center"/>
          </w:tcPr>
          <w:p w14:paraId="73BC4422" w14:textId="5E0AE899" w:rsidR="007420F6" w:rsidRPr="00F95B02" w:rsidDel="007C49BA" w:rsidRDefault="007420F6" w:rsidP="007420F6">
            <w:pPr>
              <w:pStyle w:val="TAC"/>
              <w:keepNext w:val="0"/>
              <w:rPr>
                <w:del w:id="4452" w:author="R4-2117202" w:date="2021-11-16T11:00:00Z"/>
                <w:rFonts w:cs="Arial"/>
                <w:szCs w:val="18"/>
              </w:rPr>
            </w:pPr>
          </w:p>
        </w:tc>
        <w:tc>
          <w:tcPr>
            <w:tcW w:w="687" w:type="dxa"/>
          </w:tcPr>
          <w:p w14:paraId="188EBEEB" w14:textId="638A1783" w:rsidR="007420F6" w:rsidDel="007C49BA" w:rsidRDefault="007420F6" w:rsidP="007420F6">
            <w:pPr>
              <w:pStyle w:val="TAC"/>
              <w:keepNext w:val="0"/>
              <w:rPr>
                <w:del w:id="4453" w:author="R4-2117202" w:date="2021-11-16T11:00:00Z"/>
                <w:rFonts w:eastAsia="Yu Mincho"/>
              </w:rPr>
            </w:pPr>
          </w:p>
        </w:tc>
        <w:tc>
          <w:tcPr>
            <w:tcW w:w="687" w:type="dxa"/>
            <w:vAlign w:val="center"/>
          </w:tcPr>
          <w:p w14:paraId="373F0CDF" w14:textId="43B4E5F0" w:rsidR="007420F6" w:rsidRPr="00F95B02" w:rsidDel="007C49BA" w:rsidRDefault="007420F6" w:rsidP="007420F6">
            <w:pPr>
              <w:pStyle w:val="TAC"/>
              <w:keepNext w:val="0"/>
              <w:rPr>
                <w:del w:id="4454" w:author="R4-2117202" w:date="2021-11-16T11:00:00Z"/>
                <w:rFonts w:cs="Arial"/>
                <w:szCs w:val="18"/>
              </w:rPr>
            </w:pPr>
          </w:p>
        </w:tc>
        <w:tc>
          <w:tcPr>
            <w:tcW w:w="687" w:type="dxa"/>
          </w:tcPr>
          <w:p w14:paraId="08DD9624" w14:textId="0DE610DE" w:rsidR="007420F6" w:rsidDel="007C49BA" w:rsidRDefault="007420F6" w:rsidP="007420F6">
            <w:pPr>
              <w:pStyle w:val="TAC"/>
              <w:keepNext w:val="0"/>
              <w:rPr>
                <w:del w:id="4455" w:author="R4-2117202" w:date="2021-11-16T11:00:00Z"/>
                <w:rFonts w:eastAsia="Yu Mincho"/>
              </w:rPr>
            </w:pPr>
          </w:p>
        </w:tc>
        <w:tc>
          <w:tcPr>
            <w:tcW w:w="717" w:type="dxa"/>
            <w:vAlign w:val="center"/>
          </w:tcPr>
          <w:p w14:paraId="37D58F5D" w14:textId="4E21BE9C" w:rsidR="007420F6" w:rsidRPr="00F95B02" w:rsidDel="007C49BA" w:rsidRDefault="007420F6" w:rsidP="00281F4A">
            <w:pPr>
              <w:pStyle w:val="TAC"/>
              <w:rPr>
                <w:del w:id="4456" w:author="R4-2117202" w:date="2021-11-16T11:00:00Z"/>
                <w:rFonts w:cs="Arial"/>
                <w:szCs w:val="18"/>
              </w:rPr>
            </w:pPr>
          </w:p>
        </w:tc>
      </w:tr>
      <w:tr w:rsidR="007420F6" w:rsidDel="007C49BA" w14:paraId="37D41A5A" w14:textId="0A184A20" w:rsidTr="00281F4A">
        <w:trPr>
          <w:cantSplit/>
          <w:jc w:val="center"/>
          <w:del w:id="4457" w:author="R4-2117202" w:date="2021-11-16T11:00:00Z"/>
        </w:trPr>
        <w:tc>
          <w:tcPr>
            <w:tcW w:w="906" w:type="dxa"/>
            <w:vAlign w:val="center"/>
          </w:tcPr>
          <w:p w14:paraId="5A4F1FD1" w14:textId="10B35AA0" w:rsidR="007420F6" w:rsidRPr="00F95B02" w:rsidDel="007C49BA" w:rsidRDefault="007420F6" w:rsidP="007420F6">
            <w:pPr>
              <w:pStyle w:val="TAC"/>
              <w:keepNext w:val="0"/>
              <w:rPr>
                <w:del w:id="4458" w:author="R4-2117202" w:date="2021-11-16T11:00:00Z"/>
              </w:rPr>
            </w:pPr>
            <w:del w:id="4459" w:author="R4-2117202" w:date="2021-11-16T11:00:00Z">
              <w:r w:rsidRPr="00F95B02" w:rsidDel="007C49BA">
                <w:delText>n41</w:delText>
              </w:r>
            </w:del>
          </w:p>
        </w:tc>
        <w:tc>
          <w:tcPr>
            <w:tcW w:w="687" w:type="dxa"/>
            <w:vAlign w:val="center"/>
          </w:tcPr>
          <w:p w14:paraId="28846F84" w14:textId="192B5D4C" w:rsidR="007420F6" w:rsidRPr="00F95B02" w:rsidDel="007C49BA" w:rsidRDefault="007420F6" w:rsidP="007420F6">
            <w:pPr>
              <w:pStyle w:val="TAC"/>
              <w:keepNext w:val="0"/>
              <w:rPr>
                <w:del w:id="4460" w:author="R4-2117202" w:date="2021-11-16T11:00:00Z"/>
              </w:rPr>
            </w:pPr>
            <w:del w:id="4461" w:author="R4-2117202" w:date="2021-11-16T11:00:00Z">
              <w:r w:rsidRPr="00F95B02" w:rsidDel="007C49BA">
                <w:delText>30</w:delText>
              </w:r>
            </w:del>
          </w:p>
        </w:tc>
        <w:tc>
          <w:tcPr>
            <w:tcW w:w="687" w:type="dxa"/>
          </w:tcPr>
          <w:p w14:paraId="7BB6E594" w14:textId="2FA6E029" w:rsidR="007420F6" w:rsidRPr="00026581" w:rsidDel="007C49BA" w:rsidRDefault="007420F6" w:rsidP="007420F6">
            <w:pPr>
              <w:pStyle w:val="TAC"/>
              <w:keepNext w:val="0"/>
              <w:rPr>
                <w:del w:id="4462" w:author="R4-2117202" w:date="2021-11-16T11:00:00Z"/>
                <w:rFonts w:eastAsia="DengXian" w:cs="Arial"/>
                <w:szCs w:val="18"/>
              </w:rPr>
            </w:pPr>
          </w:p>
        </w:tc>
        <w:tc>
          <w:tcPr>
            <w:tcW w:w="687" w:type="dxa"/>
          </w:tcPr>
          <w:p w14:paraId="32925BAC" w14:textId="7FFB2609" w:rsidR="007420F6" w:rsidRPr="00F95B02" w:rsidDel="007C49BA" w:rsidRDefault="007420F6" w:rsidP="007420F6">
            <w:pPr>
              <w:pStyle w:val="TAC"/>
              <w:keepNext w:val="0"/>
              <w:rPr>
                <w:del w:id="4463" w:author="R4-2117202" w:date="2021-11-16T11:00:00Z"/>
              </w:rPr>
            </w:pPr>
            <w:del w:id="4464" w:author="R4-2117202" w:date="2021-11-16T11:00:00Z">
              <w:r w:rsidRPr="00F95B02" w:rsidDel="007C49BA">
                <w:delText>Yes</w:delText>
              </w:r>
            </w:del>
          </w:p>
        </w:tc>
        <w:tc>
          <w:tcPr>
            <w:tcW w:w="687" w:type="dxa"/>
            <w:vAlign w:val="center"/>
          </w:tcPr>
          <w:p w14:paraId="33D3A788" w14:textId="501AF21A" w:rsidR="007420F6" w:rsidRPr="00F95B02" w:rsidDel="007C49BA" w:rsidRDefault="007420F6" w:rsidP="007420F6">
            <w:pPr>
              <w:pStyle w:val="TAC"/>
              <w:keepNext w:val="0"/>
              <w:rPr>
                <w:del w:id="4465" w:author="R4-2117202" w:date="2021-11-16T11:00:00Z"/>
              </w:rPr>
            </w:pPr>
            <w:del w:id="4466" w:author="R4-2117202" w:date="2021-11-16T11:00:00Z">
              <w:r w:rsidRPr="00F95B02" w:rsidDel="007C49BA">
                <w:delText>Yes</w:delText>
              </w:r>
            </w:del>
          </w:p>
        </w:tc>
        <w:tc>
          <w:tcPr>
            <w:tcW w:w="687" w:type="dxa"/>
            <w:vAlign w:val="center"/>
          </w:tcPr>
          <w:p w14:paraId="59CEE246" w14:textId="45F9F470" w:rsidR="007420F6" w:rsidRPr="00F95B02" w:rsidDel="007C49BA" w:rsidRDefault="007420F6" w:rsidP="007420F6">
            <w:pPr>
              <w:pStyle w:val="TAC"/>
              <w:keepNext w:val="0"/>
              <w:rPr>
                <w:del w:id="4467" w:author="R4-2117202" w:date="2021-11-16T11:00:00Z"/>
              </w:rPr>
            </w:pPr>
            <w:del w:id="4468" w:author="R4-2117202" w:date="2021-11-16T11:00:00Z">
              <w:r w:rsidRPr="00F95B02" w:rsidDel="007C49BA">
                <w:delText>Yes</w:delText>
              </w:r>
            </w:del>
          </w:p>
        </w:tc>
        <w:tc>
          <w:tcPr>
            <w:tcW w:w="687" w:type="dxa"/>
            <w:vAlign w:val="center"/>
          </w:tcPr>
          <w:p w14:paraId="70CB7769" w14:textId="21235657" w:rsidR="007420F6" w:rsidRPr="00F95B02" w:rsidDel="007C49BA" w:rsidRDefault="007420F6" w:rsidP="007420F6">
            <w:pPr>
              <w:pStyle w:val="TAC"/>
              <w:keepNext w:val="0"/>
              <w:rPr>
                <w:del w:id="4469" w:author="R4-2117202" w:date="2021-11-16T11:00:00Z"/>
                <w:rFonts w:cs="Arial"/>
                <w:szCs w:val="18"/>
              </w:rPr>
            </w:pPr>
          </w:p>
        </w:tc>
        <w:tc>
          <w:tcPr>
            <w:tcW w:w="687" w:type="dxa"/>
          </w:tcPr>
          <w:p w14:paraId="48B0EB22" w14:textId="0B5ADECE" w:rsidR="007420F6" w:rsidRPr="00F95B02" w:rsidDel="007C49BA" w:rsidRDefault="007420F6" w:rsidP="007420F6">
            <w:pPr>
              <w:pStyle w:val="TAC"/>
              <w:keepNext w:val="0"/>
              <w:rPr>
                <w:del w:id="4470" w:author="R4-2117202" w:date="2021-11-16T11:00:00Z"/>
                <w:rFonts w:cs="Arial"/>
                <w:szCs w:val="18"/>
              </w:rPr>
            </w:pPr>
            <w:del w:id="4471" w:author="R4-2117202" w:date="2021-11-16T11:00:00Z">
              <w:r w:rsidRPr="00F95B02" w:rsidDel="007C49BA">
                <w:rPr>
                  <w:rFonts w:cs="Arial"/>
                  <w:szCs w:val="18"/>
                </w:rPr>
                <w:delText>Yes</w:delText>
              </w:r>
            </w:del>
          </w:p>
        </w:tc>
        <w:tc>
          <w:tcPr>
            <w:tcW w:w="687" w:type="dxa"/>
          </w:tcPr>
          <w:p w14:paraId="46395815" w14:textId="1272B6C6" w:rsidR="007420F6" w:rsidRPr="00F95B02" w:rsidDel="007C49BA" w:rsidRDefault="007420F6" w:rsidP="007420F6">
            <w:pPr>
              <w:pStyle w:val="TAC"/>
              <w:keepNext w:val="0"/>
              <w:rPr>
                <w:del w:id="4472" w:author="R4-2117202" w:date="2021-11-16T11:00:00Z"/>
                <w:rFonts w:cs="Arial"/>
                <w:szCs w:val="18"/>
              </w:rPr>
            </w:pPr>
            <w:del w:id="4473" w:author="R4-2117202" w:date="2021-11-16T11:00:00Z">
              <w:r w:rsidRPr="00F95B02" w:rsidDel="007C49BA">
                <w:rPr>
                  <w:rFonts w:cs="Arial"/>
                  <w:szCs w:val="18"/>
                </w:rPr>
                <w:delText>Yes</w:delText>
              </w:r>
            </w:del>
          </w:p>
        </w:tc>
        <w:tc>
          <w:tcPr>
            <w:tcW w:w="687" w:type="dxa"/>
            <w:vAlign w:val="center"/>
          </w:tcPr>
          <w:p w14:paraId="20F50A94" w14:textId="3BCFFC05" w:rsidR="007420F6" w:rsidRPr="00F95B02" w:rsidDel="007C49BA" w:rsidRDefault="007420F6" w:rsidP="007420F6">
            <w:pPr>
              <w:pStyle w:val="TAC"/>
              <w:keepNext w:val="0"/>
              <w:rPr>
                <w:del w:id="4474" w:author="R4-2117202" w:date="2021-11-16T11:00:00Z"/>
                <w:rFonts w:cs="Arial"/>
                <w:szCs w:val="18"/>
              </w:rPr>
            </w:pPr>
            <w:del w:id="4475" w:author="R4-2117202" w:date="2021-11-16T11:00:00Z">
              <w:r w:rsidRPr="00F95B02" w:rsidDel="007C49BA">
                <w:rPr>
                  <w:rFonts w:cs="Arial"/>
                  <w:szCs w:val="18"/>
                </w:rPr>
                <w:delText>Yes</w:delText>
              </w:r>
            </w:del>
          </w:p>
        </w:tc>
        <w:tc>
          <w:tcPr>
            <w:tcW w:w="687" w:type="dxa"/>
            <w:vAlign w:val="center"/>
          </w:tcPr>
          <w:p w14:paraId="73A38749" w14:textId="7B3C6EAA" w:rsidR="007420F6" w:rsidRPr="00F95B02" w:rsidDel="007C49BA" w:rsidRDefault="007420F6" w:rsidP="007420F6">
            <w:pPr>
              <w:pStyle w:val="TAC"/>
              <w:keepNext w:val="0"/>
              <w:rPr>
                <w:del w:id="4476" w:author="R4-2117202" w:date="2021-11-16T11:00:00Z"/>
                <w:rFonts w:cs="Arial"/>
                <w:szCs w:val="18"/>
              </w:rPr>
            </w:pPr>
            <w:del w:id="4477" w:author="R4-2117202" w:date="2021-11-16T11:00:00Z">
              <w:r w:rsidRPr="00F95B02" w:rsidDel="007C49BA">
                <w:rPr>
                  <w:rFonts w:cs="Arial"/>
                  <w:szCs w:val="18"/>
                </w:rPr>
                <w:delText>Yes</w:delText>
              </w:r>
            </w:del>
          </w:p>
        </w:tc>
        <w:tc>
          <w:tcPr>
            <w:tcW w:w="687" w:type="dxa"/>
          </w:tcPr>
          <w:p w14:paraId="6389EC36" w14:textId="2087B995" w:rsidR="007420F6" w:rsidDel="007C49BA" w:rsidRDefault="007420F6" w:rsidP="007420F6">
            <w:pPr>
              <w:pStyle w:val="TAC"/>
              <w:keepNext w:val="0"/>
              <w:rPr>
                <w:del w:id="4478" w:author="R4-2117202" w:date="2021-11-16T11:00:00Z"/>
                <w:rFonts w:eastAsia="Yu Mincho"/>
              </w:rPr>
            </w:pPr>
            <w:del w:id="4479" w:author="R4-2117202" w:date="2021-11-16T11:00:00Z">
              <w:r w:rsidRPr="00F95B02" w:rsidDel="007C49BA">
                <w:delText>Yes</w:delText>
              </w:r>
            </w:del>
          </w:p>
        </w:tc>
        <w:tc>
          <w:tcPr>
            <w:tcW w:w="687" w:type="dxa"/>
            <w:vAlign w:val="center"/>
          </w:tcPr>
          <w:p w14:paraId="3D37B4A6" w14:textId="6F82B2AD" w:rsidR="007420F6" w:rsidRPr="00F95B02" w:rsidDel="007C49BA" w:rsidRDefault="007420F6" w:rsidP="007420F6">
            <w:pPr>
              <w:pStyle w:val="TAC"/>
              <w:keepNext w:val="0"/>
              <w:rPr>
                <w:del w:id="4480" w:author="R4-2117202" w:date="2021-11-16T11:00:00Z"/>
                <w:rFonts w:cs="Arial"/>
                <w:szCs w:val="18"/>
              </w:rPr>
            </w:pPr>
            <w:del w:id="4481" w:author="R4-2117202" w:date="2021-11-16T11:00:00Z">
              <w:r w:rsidRPr="00F95B02" w:rsidDel="007C49BA">
                <w:rPr>
                  <w:rFonts w:cs="Arial"/>
                  <w:szCs w:val="18"/>
                </w:rPr>
                <w:delText>Yes</w:delText>
              </w:r>
            </w:del>
          </w:p>
        </w:tc>
        <w:tc>
          <w:tcPr>
            <w:tcW w:w="687" w:type="dxa"/>
          </w:tcPr>
          <w:p w14:paraId="1D1A26C3" w14:textId="16045B18" w:rsidR="007420F6" w:rsidDel="007C49BA" w:rsidRDefault="007420F6" w:rsidP="007420F6">
            <w:pPr>
              <w:pStyle w:val="TAC"/>
              <w:keepNext w:val="0"/>
              <w:rPr>
                <w:del w:id="4482" w:author="R4-2117202" w:date="2021-11-16T11:00:00Z"/>
                <w:rFonts w:eastAsia="Yu Mincho"/>
              </w:rPr>
            </w:pPr>
            <w:del w:id="4483" w:author="R4-2117202" w:date="2021-11-16T11:00:00Z">
              <w:r w:rsidRPr="00F95B02" w:rsidDel="007C49BA">
                <w:delText>Yes</w:delText>
              </w:r>
            </w:del>
          </w:p>
        </w:tc>
        <w:tc>
          <w:tcPr>
            <w:tcW w:w="717" w:type="dxa"/>
            <w:vAlign w:val="center"/>
          </w:tcPr>
          <w:p w14:paraId="0F4DD43E" w14:textId="42386F72" w:rsidR="007420F6" w:rsidRPr="00F95B02" w:rsidDel="007C49BA" w:rsidRDefault="007420F6" w:rsidP="00281F4A">
            <w:pPr>
              <w:pStyle w:val="TAC"/>
              <w:rPr>
                <w:del w:id="4484" w:author="R4-2117202" w:date="2021-11-16T11:00:00Z"/>
                <w:rFonts w:cs="Arial"/>
                <w:szCs w:val="18"/>
              </w:rPr>
            </w:pPr>
            <w:del w:id="4485" w:author="R4-2117202" w:date="2021-11-16T11:00:00Z">
              <w:r w:rsidRPr="00F95B02" w:rsidDel="007C49BA">
                <w:rPr>
                  <w:rFonts w:cs="Arial"/>
                  <w:szCs w:val="18"/>
                </w:rPr>
                <w:delText>Yes</w:delText>
              </w:r>
            </w:del>
          </w:p>
        </w:tc>
      </w:tr>
      <w:tr w:rsidR="007420F6" w:rsidDel="007C49BA" w14:paraId="598DE888" w14:textId="72AFEA06" w:rsidTr="00281F4A">
        <w:trPr>
          <w:cantSplit/>
          <w:jc w:val="center"/>
          <w:del w:id="4486" w:author="R4-2117202" w:date="2021-11-16T11:00:00Z"/>
        </w:trPr>
        <w:tc>
          <w:tcPr>
            <w:tcW w:w="906" w:type="dxa"/>
            <w:vAlign w:val="center"/>
          </w:tcPr>
          <w:p w14:paraId="7B118F52" w14:textId="60E05BB4" w:rsidR="007420F6" w:rsidRPr="00F95B02" w:rsidDel="007C49BA" w:rsidRDefault="007420F6" w:rsidP="007420F6">
            <w:pPr>
              <w:pStyle w:val="TAC"/>
              <w:keepNext w:val="0"/>
              <w:rPr>
                <w:del w:id="4487" w:author="R4-2117202" w:date="2021-11-16T11:00:00Z"/>
              </w:rPr>
            </w:pPr>
          </w:p>
        </w:tc>
        <w:tc>
          <w:tcPr>
            <w:tcW w:w="687" w:type="dxa"/>
            <w:vAlign w:val="center"/>
          </w:tcPr>
          <w:p w14:paraId="6BB440CF" w14:textId="7E493428" w:rsidR="007420F6" w:rsidRPr="00F95B02" w:rsidDel="007C49BA" w:rsidRDefault="007420F6" w:rsidP="007420F6">
            <w:pPr>
              <w:pStyle w:val="TAC"/>
              <w:keepNext w:val="0"/>
              <w:rPr>
                <w:del w:id="4488" w:author="R4-2117202" w:date="2021-11-16T11:00:00Z"/>
              </w:rPr>
            </w:pPr>
            <w:del w:id="4489" w:author="R4-2117202" w:date="2021-11-16T11:00:00Z">
              <w:r w:rsidRPr="00F95B02" w:rsidDel="007C49BA">
                <w:delText>60</w:delText>
              </w:r>
            </w:del>
          </w:p>
        </w:tc>
        <w:tc>
          <w:tcPr>
            <w:tcW w:w="687" w:type="dxa"/>
          </w:tcPr>
          <w:p w14:paraId="7D27477F" w14:textId="5962E282" w:rsidR="007420F6" w:rsidRPr="00026581" w:rsidDel="007C49BA" w:rsidRDefault="007420F6" w:rsidP="007420F6">
            <w:pPr>
              <w:pStyle w:val="TAC"/>
              <w:keepNext w:val="0"/>
              <w:rPr>
                <w:del w:id="4490" w:author="R4-2117202" w:date="2021-11-16T11:00:00Z"/>
                <w:rFonts w:eastAsia="DengXian" w:cs="Arial"/>
                <w:szCs w:val="18"/>
              </w:rPr>
            </w:pPr>
          </w:p>
        </w:tc>
        <w:tc>
          <w:tcPr>
            <w:tcW w:w="687" w:type="dxa"/>
            <w:vAlign w:val="center"/>
          </w:tcPr>
          <w:p w14:paraId="66EECE8B" w14:textId="114E20D0" w:rsidR="007420F6" w:rsidRPr="00F95B02" w:rsidDel="007C49BA" w:rsidRDefault="007420F6" w:rsidP="007420F6">
            <w:pPr>
              <w:pStyle w:val="TAC"/>
              <w:keepNext w:val="0"/>
              <w:rPr>
                <w:del w:id="4491" w:author="R4-2117202" w:date="2021-11-16T11:00:00Z"/>
              </w:rPr>
            </w:pPr>
            <w:del w:id="4492" w:author="R4-2117202" w:date="2021-11-16T11:00:00Z">
              <w:r w:rsidRPr="00F95B02" w:rsidDel="007C49BA">
                <w:delText>Yes</w:delText>
              </w:r>
            </w:del>
          </w:p>
        </w:tc>
        <w:tc>
          <w:tcPr>
            <w:tcW w:w="687" w:type="dxa"/>
            <w:vAlign w:val="center"/>
          </w:tcPr>
          <w:p w14:paraId="72768AA0" w14:textId="24E68814" w:rsidR="007420F6" w:rsidRPr="00F95B02" w:rsidDel="007C49BA" w:rsidRDefault="007420F6" w:rsidP="007420F6">
            <w:pPr>
              <w:pStyle w:val="TAC"/>
              <w:keepNext w:val="0"/>
              <w:rPr>
                <w:del w:id="4493" w:author="R4-2117202" w:date="2021-11-16T11:00:00Z"/>
              </w:rPr>
            </w:pPr>
            <w:del w:id="4494" w:author="R4-2117202" w:date="2021-11-16T11:00:00Z">
              <w:r w:rsidRPr="00F95B02" w:rsidDel="007C49BA">
                <w:delText>Yes</w:delText>
              </w:r>
            </w:del>
          </w:p>
        </w:tc>
        <w:tc>
          <w:tcPr>
            <w:tcW w:w="687" w:type="dxa"/>
            <w:vAlign w:val="center"/>
          </w:tcPr>
          <w:p w14:paraId="48B11E0D" w14:textId="6921AC24" w:rsidR="007420F6" w:rsidRPr="00F95B02" w:rsidDel="007C49BA" w:rsidRDefault="007420F6" w:rsidP="007420F6">
            <w:pPr>
              <w:pStyle w:val="TAC"/>
              <w:keepNext w:val="0"/>
              <w:rPr>
                <w:del w:id="4495" w:author="R4-2117202" w:date="2021-11-16T11:00:00Z"/>
              </w:rPr>
            </w:pPr>
            <w:del w:id="4496" w:author="R4-2117202" w:date="2021-11-16T11:00:00Z">
              <w:r w:rsidRPr="00F95B02" w:rsidDel="007C49BA">
                <w:delText>Yes</w:delText>
              </w:r>
            </w:del>
          </w:p>
        </w:tc>
        <w:tc>
          <w:tcPr>
            <w:tcW w:w="687" w:type="dxa"/>
            <w:vAlign w:val="center"/>
          </w:tcPr>
          <w:p w14:paraId="4DDAB15D" w14:textId="4BD5C40F" w:rsidR="007420F6" w:rsidRPr="00F95B02" w:rsidDel="007C49BA" w:rsidRDefault="007420F6" w:rsidP="007420F6">
            <w:pPr>
              <w:pStyle w:val="TAC"/>
              <w:keepNext w:val="0"/>
              <w:rPr>
                <w:del w:id="4497" w:author="R4-2117202" w:date="2021-11-16T11:00:00Z"/>
                <w:rFonts w:cs="Arial"/>
                <w:szCs w:val="18"/>
              </w:rPr>
            </w:pPr>
          </w:p>
        </w:tc>
        <w:tc>
          <w:tcPr>
            <w:tcW w:w="687" w:type="dxa"/>
          </w:tcPr>
          <w:p w14:paraId="59D3120D" w14:textId="4587450C" w:rsidR="007420F6" w:rsidRPr="00F95B02" w:rsidDel="007C49BA" w:rsidRDefault="007420F6" w:rsidP="007420F6">
            <w:pPr>
              <w:pStyle w:val="TAC"/>
              <w:keepNext w:val="0"/>
              <w:rPr>
                <w:del w:id="4498" w:author="R4-2117202" w:date="2021-11-16T11:00:00Z"/>
                <w:rFonts w:cs="Arial"/>
                <w:szCs w:val="18"/>
              </w:rPr>
            </w:pPr>
            <w:del w:id="4499" w:author="R4-2117202" w:date="2021-11-16T11:00:00Z">
              <w:r w:rsidRPr="00F95B02" w:rsidDel="007C49BA">
                <w:rPr>
                  <w:rFonts w:cs="Arial"/>
                  <w:szCs w:val="18"/>
                </w:rPr>
                <w:delText>Yes</w:delText>
              </w:r>
            </w:del>
          </w:p>
        </w:tc>
        <w:tc>
          <w:tcPr>
            <w:tcW w:w="687" w:type="dxa"/>
          </w:tcPr>
          <w:p w14:paraId="116871B0" w14:textId="0B8D1893" w:rsidR="007420F6" w:rsidRPr="00F95B02" w:rsidDel="007C49BA" w:rsidRDefault="007420F6" w:rsidP="007420F6">
            <w:pPr>
              <w:pStyle w:val="TAC"/>
              <w:keepNext w:val="0"/>
              <w:rPr>
                <w:del w:id="4500" w:author="R4-2117202" w:date="2021-11-16T11:00:00Z"/>
                <w:rFonts w:cs="Arial"/>
                <w:szCs w:val="18"/>
              </w:rPr>
            </w:pPr>
            <w:del w:id="4501" w:author="R4-2117202" w:date="2021-11-16T11:00:00Z">
              <w:r w:rsidRPr="00F95B02" w:rsidDel="007C49BA">
                <w:rPr>
                  <w:rFonts w:cs="Arial"/>
                  <w:szCs w:val="18"/>
                </w:rPr>
                <w:delText>Yes</w:delText>
              </w:r>
            </w:del>
          </w:p>
        </w:tc>
        <w:tc>
          <w:tcPr>
            <w:tcW w:w="687" w:type="dxa"/>
            <w:vAlign w:val="center"/>
          </w:tcPr>
          <w:p w14:paraId="6EDE352A" w14:textId="438EABE9" w:rsidR="007420F6" w:rsidRPr="00F95B02" w:rsidDel="007C49BA" w:rsidRDefault="007420F6" w:rsidP="007420F6">
            <w:pPr>
              <w:pStyle w:val="TAC"/>
              <w:keepNext w:val="0"/>
              <w:rPr>
                <w:del w:id="4502" w:author="R4-2117202" w:date="2021-11-16T11:00:00Z"/>
                <w:rFonts w:cs="Arial"/>
                <w:szCs w:val="18"/>
              </w:rPr>
            </w:pPr>
            <w:del w:id="4503" w:author="R4-2117202" w:date="2021-11-16T11:00:00Z">
              <w:r w:rsidRPr="00F95B02" w:rsidDel="007C49BA">
                <w:rPr>
                  <w:rFonts w:cs="Arial"/>
                  <w:szCs w:val="18"/>
                </w:rPr>
                <w:delText>Yes</w:delText>
              </w:r>
            </w:del>
          </w:p>
        </w:tc>
        <w:tc>
          <w:tcPr>
            <w:tcW w:w="687" w:type="dxa"/>
            <w:vAlign w:val="center"/>
          </w:tcPr>
          <w:p w14:paraId="5DAA905B" w14:textId="05706DC2" w:rsidR="007420F6" w:rsidRPr="00F95B02" w:rsidDel="007C49BA" w:rsidRDefault="007420F6" w:rsidP="007420F6">
            <w:pPr>
              <w:pStyle w:val="TAC"/>
              <w:keepNext w:val="0"/>
              <w:rPr>
                <w:del w:id="4504" w:author="R4-2117202" w:date="2021-11-16T11:00:00Z"/>
                <w:rFonts w:cs="Arial"/>
                <w:szCs w:val="18"/>
              </w:rPr>
            </w:pPr>
            <w:del w:id="4505" w:author="R4-2117202" w:date="2021-11-16T11:00:00Z">
              <w:r w:rsidRPr="00F95B02" w:rsidDel="007C49BA">
                <w:rPr>
                  <w:rFonts w:cs="Arial"/>
                  <w:szCs w:val="18"/>
                </w:rPr>
                <w:delText>Yes</w:delText>
              </w:r>
            </w:del>
          </w:p>
        </w:tc>
        <w:tc>
          <w:tcPr>
            <w:tcW w:w="687" w:type="dxa"/>
          </w:tcPr>
          <w:p w14:paraId="7370D5E3" w14:textId="4720B3E1" w:rsidR="007420F6" w:rsidRPr="00F95B02" w:rsidDel="007C49BA" w:rsidRDefault="007420F6" w:rsidP="007420F6">
            <w:pPr>
              <w:pStyle w:val="TAC"/>
              <w:keepNext w:val="0"/>
              <w:rPr>
                <w:del w:id="4506" w:author="R4-2117202" w:date="2021-11-16T11:00:00Z"/>
              </w:rPr>
            </w:pPr>
            <w:del w:id="4507" w:author="R4-2117202" w:date="2021-11-16T11:00:00Z">
              <w:r w:rsidRPr="00F95B02" w:rsidDel="007C49BA">
                <w:delText>Yes</w:delText>
              </w:r>
            </w:del>
          </w:p>
        </w:tc>
        <w:tc>
          <w:tcPr>
            <w:tcW w:w="687" w:type="dxa"/>
            <w:vAlign w:val="center"/>
          </w:tcPr>
          <w:p w14:paraId="4ACA55B5" w14:textId="6E7E3666" w:rsidR="007420F6" w:rsidRPr="00F95B02" w:rsidDel="007C49BA" w:rsidRDefault="007420F6" w:rsidP="007420F6">
            <w:pPr>
              <w:pStyle w:val="TAC"/>
              <w:keepNext w:val="0"/>
              <w:rPr>
                <w:del w:id="4508" w:author="R4-2117202" w:date="2021-11-16T11:00:00Z"/>
                <w:rFonts w:cs="Arial"/>
                <w:szCs w:val="18"/>
              </w:rPr>
            </w:pPr>
            <w:del w:id="4509" w:author="R4-2117202" w:date="2021-11-16T11:00:00Z">
              <w:r w:rsidRPr="00F95B02" w:rsidDel="007C49BA">
                <w:rPr>
                  <w:rFonts w:cs="Arial"/>
                  <w:szCs w:val="18"/>
                </w:rPr>
                <w:delText>Yes</w:delText>
              </w:r>
            </w:del>
          </w:p>
        </w:tc>
        <w:tc>
          <w:tcPr>
            <w:tcW w:w="687" w:type="dxa"/>
          </w:tcPr>
          <w:p w14:paraId="4F46DE7D" w14:textId="60E75830" w:rsidR="007420F6" w:rsidRPr="00F95B02" w:rsidDel="007C49BA" w:rsidRDefault="007420F6" w:rsidP="007420F6">
            <w:pPr>
              <w:pStyle w:val="TAC"/>
              <w:keepNext w:val="0"/>
              <w:rPr>
                <w:del w:id="4510" w:author="R4-2117202" w:date="2021-11-16T11:00:00Z"/>
              </w:rPr>
            </w:pPr>
            <w:del w:id="4511" w:author="R4-2117202" w:date="2021-11-16T11:00:00Z">
              <w:r w:rsidRPr="00F95B02" w:rsidDel="007C49BA">
                <w:delText>Yes</w:delText>
              </w:r>
            </w:del>
          </w:p>
        </w:tc>
        <w:tc>
          <w:tcPr>
            <w:tcW w:w="717" w:type="dxa"/>
            <w:vAlign w:val="center"/>
          </w:tcPr>
          <w:p w14:paraId="6CD2442A" w14:textId="75164708" w:rsidR="007420F6" w:rsidRPr="00F95B02" w:rsidDel="007C49BA" w:rsidRDefault="007420F6" w:rsidP="00281F4A">
            <w:pPr>
              <w:pStyle w:val="TAC"/>
              <w:rPr>
                <w:del w:id="4512" w:author="R4-2117202" w:date="2021-11-16T11:00:00Z"/>
                <w:rFonts w:cs="Arial"/>
                <w:szCs w:val="18"/>
              </w:rPr>
            </w:pPr>
            <w:del w:id="4513" w:author="R4-2117202" w:date="2021-11-16T11:00:00Z">
              <w:r w:rsidRPr="00F95B02" w:rsidDel="007C49BA">
                <w:rPr>
                  <w:rFonts w:cs="Arial"/>
                  <w:szCs w:val="18"/>
                </w:rPr>
                <w:delText>Yes</w:delText>
              </w:r>
            </w:del>
          </w:p>
        </w:tc>
      </w:tr>
      <w:tr w:rsidR="007420F6" w:rsidDel="007C49BA" w14:paraId="735D529E" w14:textId="0F2F2A6B" w:rsidTr="00281F4A">
        <w:trPr>
          <w:cantSplit/>
          <w:jc w:val="center"/>
          <w:del w:id="4514" w:author="R4-2117202" w:date="2021-11-16T11:00:00Z"/>
        </w:trPr>
        <w:tc>
          <w:tcPr>
            <w:tcW w:w="906" w:type="dxa"/>
            <w:vAlign w:val="center"/>
          </w:tcPr>
          <w:p w14:paraId="5370174C" w14:textId="61B1EC94" w:rsidR="007420F6" w:rsidRPr="00F95B02" w:rsidDel="007C49BA" w:rsidRDefault="007420F6" w:rsidP="007420F6">
            <w:pPr>
              <w:pStyle w:val="TAC"/>
              <w:keepNext w:val="0"/>
              <w:rPr>
                <w:del w:id="4515" w:author="R4-2117202" w:date="2021-11-16T11:00:00Z"/>
              </w:rPr>
            </w:pPr>
          </w:p>
        </w:tc>
        <w:tc>
          <w:tcPr>
            <w:tcW w:w="687" w:type="dxa"/>
            <w:vAlign w:val="center"/>
          </w:tcPr>
          <w:p w14:paraId="0E3AB1ED" w14:textId="4D9C6591" w:rsidR="007420F6" w:rsidRPr="00F95B02" w:rsidDel="007C49BA" w:rsidRDefault="007420F6" w:rsidP="007420F6">
            <w:pPr>
              <w:pStyle w:val="TAC"/>
              <w:keepNext w:val="0"/>
              <w:rPr>
                <w:del w:id="4516" w:author="R4-2117202" w:date="2021-11-16T11:00:00Z"/>
              </w:rPr>
            </w:pPr>
            <w:del w:id="4517" w:author="R4-2117202" w:date="2021-11-16T11:00:00Z">
              <w:r w:rsidRPr="001C0CC4" w:rsidDel="007C49BA">
                <w:rPr>
                  <w:rFonts w:eastAsia="Yu Mincho"/>
                </w:rPr>
                <w:delText>15</w:delText>
              </w:r>
            </w:del>
          </w:p>
        </w:tc>
        <w:tc>
          <w:tcPr>
            <w:tcW w:w="687" w:type="dxa"/>
          </w:tcPr>
          <w:p w14:paraId="7CC8997A" w14:textId="03F14AC4" w:rsidR="007420F6" w:rsidRPr="00026581" w:rsidDel="007C49BA" w:rsidRDefault="007420F6" w:rsidP="007420F6">
            <w:pPr>
              <w:pStyle w:val="TAC"/>
              <w:keepNext w:val="0"/>
              <w:rPr>
                <w:del w:id="4518" w:author="R4-2117202" w:date="2021-11-16T11:00:00Z"/>
                <w:rFonts w:eastAsia="DengXian" w:cs="Arial"/>
                <w:szCs w:val="18"/>
              </w:rPr>
            </w:pPr>
          </w:p>
        </w:tc>
        <w:tc>
          <w:tcPr>
            <w:tcW w:w="687" w:type="dxa"/>
            <w:vAlign w:val="center"/>
          </w:tcPr>
          <w:p w14:paraId="36B4C8FE" w14:textId="094DA1CF" w:rsidR="007420F6" w:rsidRPr="00F95B02" w:rsidDel="007C49BA" w:rsidRDefault="007420F6" w:rsidP="007420F6">
            <w:pPr>
              <w:pStyle w:val="TAC"/>
              <w:keepNext w:val="0"/>
              <w:rPr>
                <w:del w:id="4519" w:author="R4-2117202" w:date="2021-11-16T11:00:00Z"/>
              </w:rPr>
            </w:pPr>
            <w:del w:id="4520" w:author="R4-2117202" w:date="2021-11-16T11:00:00Z">
              <w:r w:rsidRPr="001C0CC4" w:rsidDel="007C49BA">
                <w:rPr>
                  <w:rFonts w:eastAsia="Yu Mincho"/>
                </w:rPr>
                <w:delText>Yes</w:delText>
              </w:r>
              <w:r w:rsidDel="007C49BA">
                <w:rPr>
                  <w:rFonts w:eastAsia="Yu Mincho"/>
                  <w:vertAlign w:val="superscript"/>
                </w:rPr>
                <w:delText>6</w:delText>
              </w:r>
            </w:del>
          </w:p>
        </w:tc>
        <w:tc>
          <w:tcPr>
            <w:tcW w:w="687" w:type="dxa"/>
            <w:vAlign w:val="center"/>
          </w:tcPr>
          <w:p w14:paraId="508F92DC" w14:textId="02453D8C" w:rsidR="007420F6" w:rsidRPr="00F95B02" w:rsidDel="007C49BA" w:rsidRDefault="007420F6" w:rsidP="007420F6">
            <w:pPr>
              <w:pStyle w:val="TAC"/>
              <w:keepNext w:val="0"/>
              <w:rPr>
                <w:del w:id="4521" w:author="R4-2117202" w:date="2021-11-16T11:00:00Z"/>
              </w:rPr>
            </w:pPr>
          </w:p>
        </w:tc>
        <w:tc>
          <w:tcPr>
            <w:tcW w:w="687" w:type="dxa"/>
            <w:vAlign w:val="center"/>
          </w:tcPr>
          <w:p w14:paraId="2F01F2EA" w14:textId="5EC0D93A" w:rsidR="007420F6" w:rsidRPr="00F95B02" w:rsidDel="007C49BA" w:rsidRDefault="007420F6" w:rsidP="007420F6">
            <w:pPr>
              <w:pStyle w:val="TAC"/>
              <w:keepNext w:val="0"/>
              <w:rPr>
                <w:del w:id="4522" w:author="R4-2117202" w:date="2021-11-16T11:00:00Z"/>
              </w:rPr>
            </w:pPr>
            <w:del w:id="4523" w:author="R4-2117202" w:date="2021-11-16T11:00:00Z">
              <w:r w:rsidRPr="001C0CC4" w:rsidDel="007C49BA">
                <w:rPr>
                  <w:rFonts w:eastAsia="Yu Mincho"/>
                </w:rPr>
                <w:delText>Yes</w:delText>
              </w:r>
            </w:del>
          </w:p>
        </w:tc>
        <w:tc>
          <w:tcPr>
            <w:tcW w:w="687" w:type="dxa"/>
            <w:vAlign w:val="center"/>
          </w:tcPr>
          <w:p w14:paraId="78D0D18C" w14:textId="275A6C46" w:rsidR="007420F6" w:rsidRPr="00F95B02" w:rsidDel="007C49BA" w:rsidRDefault="007420F6" w:rsidP="007420F6">
            <w:pPr>
              <w:pStyle w:val="TAC"/>
              <w:keepNext w:val="0"/>
              <w:rPr>
                <w:del w:id="4524" w:author="R4-2117202" w:date="2021-11-16T11:00:00Z"/>
                <w:rFonts w:cs="Arial"/>
                <w:szCs w:val="18"/>
              </w:rPr>
            </w:pPr>
          </w:p>
        </w:tc>
        <w:tc>
          <w:tcPr>
            <w:tcW w:w="687" w:type="dxa"/>
            <w:vAlign w:val="center"/>
          </w:tcPr>
          <w:p w14:paraId="7E03E031" w14:textId="52F889FA" w:rsidR="007420F6" w:rsidRPr="00F95B02" w:rsidDel="007C49BA" w:rsidRDefault="007420F6" w:rsidP="007420F6">
            <w:pPr>
              <w:pStyle w:val="TAC"/>
              <w:keepNext w:val="0"/>
              <w:rPr>
                <w:del w:id="4525" w:author="R4-2117202" w:date="2021-11-16T11:00:00Z"/>
                <w:rFonts w:cs="Arial"/>
                <w:szCs w:val="18"/>
              </w:rPr>
            </w:pPr>
          </w:p>
        </w:tc>
        <w:tc>
          <w:tcPr>
            <w:tcW w:w="687" w:type="dxa"/>
            <w:vAlign w:val="center"/>
          </w:tcPr>
          <w:p w14:paraId="75BCAD36" w14:textId="4F19D49B" w:rsidR="007420F6" w:rsidRPr="00F95B02" w:rsidDel="007C49BA" w:rsidRDefault="007420F6" w:rsidP="007420F6">
            <w:pPr>
              <w:pStyle w:val="TAC"/>
              <w:keepNext w:val="0"/>
              <w:rPr>
                <w:del w:id="4526" w:author="R4-2117202" w:date="2021-11-16T11:00:00Z"/>
                <w:rFonts w:cs="Arial"/>
                <w:szCs w:val="18"/>
              </w:rPr>
            </w:pPr>
            <w:del w:id="4527" w:author="R4-2117202" w:date="2021-11-16T11:00:00Z">
              <w:r w:rsidRPr="001C0CC4" w:rsidDel="007C49BA">
                <w:rPr>
                  <w:rFonts w:eastAsia="Yu Mincho"/>
                </w:rPr>
                <w:delText>Yes</w:delText>
              </w:r>
            </w:del>
          </w:p>
        </w:tc>
        <w:tc>
          <w:tcPr>
            <w:tcW w:w="687" w:type="dxa"/>
          </w:tcPr>
          <w:p w14:paraId="624DE2BB" w14:textId="2CFE2ACE" w:rsidR="007420F6" w:rsidRPr="00F95B02" w:rsidDel="007C49BA" w:rsidRDefault="007420F6" w:rsidP="007420F6">
            <w:pPr>
              <w:pStyle w:val="TAC"/>
              <w:keepNext w:val="0"/>
              <w:rPr>
                <w:del w:id="4528" w:author="R4-2117202" w:date="2021-11-16T11:00:00Z"/>
                <w:rFonts w:cs="Arial"/>
                <w:szCs w:val="18"/>
              </w:rPr>
            </w:pPr>
          </w:p>
        </w:tc>
        <w:tc>
          <w:tcPr>
            <w:tcW w:w="687" w:type="dxa"/>
            <w:vAlign w:val="center"/>
          </w:tcPr>
          <w:p w14:paraId="61001259" w14:textId="2DBCFB47" w:rsidR="007420F6" w:rsidRPr="00F95B02" w:rsidDel="007C49BA" w:rsidRDefault="007420F6" w:rsidP="007420F6">
            <w:pPr>
              <w:pStyle w:val="TAC"/>
              <w:keepNext w:val="0"/>
              <w:rPr>
                <w:del w:id="4529" w:author="R4-2117202" w:date="2021-11-16T11:00:00Z"/>
                <w:rFonts w:cs="Arial"/>
                <w:szCs w:val="18"/>
              </w:rPr>
            </w:pPr>
          </w:p>
        </w:tc>
        <w:tc>
          <w:tcPr>
            <w:tcW w:w="687" w:type="dxa"/>
          </w:tcPr>
          <w:p w14:paraId="5ACCC82E" w14:textId="46008F7C" w:rsidR="007420F6" w:rsidRPr="00F95B02" w:rsidDel="007C49BA" w:rsidRDefault="007420F6" w:rsidP="007420F6">
            <w:pPr>
              <w:pStyle w:val="TAC"/>
              <w:keepNext w:val="0"/>
              <w:rPr>
                <w:del w:id="4530" w:author="R4-2117202" w:date="2021-11-16T11:00:00Z"/>
              </w:rPr>
            </w:pPr>
          </w:p>
        </w:tc>
        <w:tc>
          <w:tcPr>
            <w:tcW w:w="687" w:type="dxa"/>
            <w:vAlign w:val="center"/>
          </w:tcPr>
          <w:p w14:paraId="7D288378" w14:textId="1E8D66D5" w:rsidR="007420F6" w:rsidRPr="00F95B02" w:rsidDel="007C49BA" w:rsidRDefault="007420F6" w:rsidP="007420F6">
            <w:pPr>
              <w:pStyle w:val="TAC"/>
              <w:keepNext w:val="0"/>
              <w:rPr>
                <w:del w:id="4531" w:author="R4-2117202" w:date="2021-11-16T11:00:00Z"/>
                <w:rFonts w:cs="Arial"/>
                <w:szCs w:val="18"/>
              </w:rPr>
            </w:pPr>
          </w:p>
        </w:tc>
        <w:tc>
          <w:tcPr>
            <w:tcW w:w="687" w:type="dxa"/>
          </w:tcPr>
          <w:p w14:paraId="16488EFA" w14:textId="31AECA9A" w:rsidR="007420F6" w:rsidRPr="00F95B02" w:rsidDel="007C49BA" w:rsidRDefault="007420F6" w:rsidP="007420F6">
            <w:pPr>
              <w:pStyle w:val="TAC"/>
              <w:keepNext w:val="0"/>
              <w:rPr>
                <w:del w:id="4532" w:author="R4-2117202" w:date="2021-11-16T11:00:00Z"/>
              </w:rPr>
            </w:pPr>
          </w:p>
        </w:tc>
        <w:tc>
          <w:tcPr>
            <w:tcW w:w="717" w:type="dxa"/>
            <w:vAlign w:val="center"/>
          </w:tcPr>
          <w:p w14:paraId="78A1D460" w14:textId="199F4BE4" w:rsidR="007420F6" w:rsidRPr="00F95B02" w:rsidDel="007C49BA" w:rsidRDefault="007420F6" w:rsidP="00281F4A">
            <w:pPr>
              <w:pStyle w:val="TAC"/>
              <w:rPr>
                <w:del w:id="4533" w:author="R4-2117202" w:date="2021-11-16T11:00:00Z"/>
              </w:rPr>
            </w:pPr>
          </w:p>
        </w:tc>
      </w:tr>
      <w:tr w:rsidR="007420F6" w:rsidDel="007C49BA" w14:paraId="11FFC9C2" w14:textId="2FD59EE1" w:rsidTr="00281F4A">
        <w:trPr>
          <w:cantSplit/>
          <w:jc w:val="center"/>
          <w:del w:id="4534" w:author="R4-2117202" w:date="2021-11-16T11:00:00Z"/>
        </w:trPr>
        <w:tc>
          <w:tcPr>
            <w:tcW w:w="906" w:type="dxa"/>
            <w:vAlign w:val="center"/>
          </w:tcPr>
          <w:p w14:paraId="0F558C64" w14:textId="0172919D" w:rsidR="007420F6" w:rsidRPr="00F95B02" w:rsidDel="007C49BA" w:rsidRDefault="007420F6" w:rsidP="007420F6">
            <w:pPr>
              <w:pStyle w:val="TAC"/>
              <w:keepNext w:val="0"/>
              <w:rPr>
                <w:del w:id="4535" w:author="R4-2117202" w:date="2021-11-16T11:00:00Z"/>
              </w:rPr>
            </w:pPr>
            <w:del w:id="4536" w:author="R4-2117202" w:date="2021-11-16T11:00:00Z">
              <w:r w:rsidRPr="001C0CC4" w:rsidDel="007C49BA">
                <w:rPr>
                  <w:rFonts w:eastAsia="Yu Mincho"/>
                </w:rPr>
                <w:delText>n4</w:delText>
              </w:r>
              <w:r w:rsidDel="007C49BA">
                <w:rPr>
                  <w:rFonts w:eastAsia="Yu Mincho"/>
                </w:rPr>
                <w:delText>6</w:delText>
              </w:r>
            </w:del>
          </w:p>
        </w:tc>
        <w:tc>
          <w:tcPr>
            <w:tcW w:w="687" w:type="dxa"/>
            <w:vAlign w:val="center"/>
          </w:tcPr>
          <w:p w14:paraId="5FF78BF4" w14:textId="3C6B1AD8" w:rsidR="007420F6" w:rsidRPr="001C0CC4" w:rsidDel="007C49BA" w:rsidRDefault="007420F6" w:rsidP="007420F6">
            <w:pPr>
              <w:pStyle w:val="TAC"/>
              <w:keepNext w:val="0"/>
              <w:rPr>
                <w:del w:id="4537" w:author="R4-2117202" w:date="2021-11-16T11:00:00Z"/>
                <w:rFonts w:eastAsia="Yu Mincho"/>
              </w:rPr>
            </w:pPr>
            <w:del w:id="4538" w:author="R4-2117202" w:date="2021-11-16T11:00:00Z">
              <w:r w:rsidRPr="001C0CC4" w:rsidDel="007C49BA">
                <w:rPr>
                  <w:rFonts w:eastAsia="Yu Mincho"/>
                </w:rPr>
                <w:delText>30</w:delText>
              </w:r>
            </w:del>
          </w:p>
        </w:tc>
        <w:tc>
          <w:tcPr>
            <w:tcW w:w="687" w:type="dxa"/>
          </w:tcPr>
          <w:p w14:paraId="36C0EF40" w14:textId="73F1AB64" w:rsidR="007420F6" w:rsidRPr="00026581" w:rsidDel="007C49BA" w:rsidRDefault="007420F6" w:rsidP="007420F6">
            <w:pPr>
              <w:pStyle w:val="TAC"/>
              <w:keepNext w:val="0"/>
              <w:rPr>
                <w:del w:id="4539" w:author="R4-2117202" w:date="2021-11-16T11:00:00Z"/>
                <w:rFonts w:eastAsia="DengXian" w:cs="Arial"/>
                <w:szCs w:val="18"/>
              </w:rPr>
            </w:pPr>
          </w:p>
        </w:tc>
        <w:tc>
          <w:tcPr>
            <w:tcW w:w="687" w:type="dxa"/>
            <w:vAlign w:val="center"/>
          </w:tcPr>
          <w:p w14:paraId="22A73B66" w14:textId="32C55CE1" w:rsidR="007420F6" w:rsidRPr="001C0CC4" w:rsidDel="007C49BA" w:rsidRDefault="007420F6" w:rsidP="007420F6">
            <w:pPr>
              <w:pStyle w:val="TAC"/>
              <w:keepNext w:val="0"/>
              <w:rPr>
                <w:del w:id="4540" w:author="R4-2117202" w:date="2021-11-16T11:00:00Z"/>
                <w:rFonts w:eastAsia="Yu Mincho"/>
              </w:rPr>
            </w:pPr>
            <w:del w:id="4541" w:author="R4-2117202" w:date="2021-11-16T11:00:00Z">
              <w:r w:rsidRPr="001C0CC4" w:rsidDel="007C49BA">
                <w:rPr>
                  <w:rFonts w:eastAsia="Yu Mincho"/>
                </w:rPr>
                <w:delText>Yes</w:delText>
              </w:r>
              <w:r w:rsidDel="007C49BA">
                <w:rPr>
                  <w:rFonts w:eastAsia="Yu Mincho"/>
                  <w:vertAlign w:val="superscript"/>
                </w:rPr>
                <w:delText>6</w:delText>
              </w:r>
            </w:del>
          </w:p>
        </w:tc>
        <w:tc>
          <w:tcPr>
            <w:tcW w:w="687" w:type="dxa"/>
            <w:vAlign w:val="center"/>
          </w:tcPr>
          <w:p w14:paraId="049E8708" w14:textId="588900B9" w:rsidR="007420F6" w:rsidRPr="00F95B02" w:rsidDel="007C49BA" w:rsidRDefault="007420F6" w:rsidP="007420F6">
            <w:pPr>
              <w:pStyle w:val="TAC"/>
              <w:keepNext w:val="0"/>
              <w:rPr>
                <w:del w:id="4542" w:author="R4-2117202" w:date="2021-11-16T11:00:00Z"/>
              </w:rPr>
            </w:pPr>
          </w:p>
        </w:tc>
        <w:tc>
          <w:tcPr>
            <w:tcW w:w="687" w:type="dxa"/>
            <w:vAlign w:val="center"/>
          </w:tcPr>
          <w:p w14:paraId="50AF029D" w14:textId="2993497D" w:rsidR="007420F6" w:rsidRPr="001C0CC4" w:rsidDel="007C49BA" w:rsidRDefault="007420F6" w:rsidP="007420F6">
            <w:pPr>
              <w:pStyle w:val="TAC"/>
              <w:keepNext w:val="0"/>
              <w:rPr>
                <w:del w:id="4543" w:author="R4-2117202" w:date="2021-11-16T11:00:00Z"/>
                <w:rFonts w:eastAsia="Yu Mincho"/>
              </w:rPr>
            </w:pPr>
            <w:del w:id="4544" w:author="R4-2117202" w:date="2021-11-16T11:00:00Z">
              <w:r w:rsidRPr="001C0CC4" w:rsidDel="007C49BA">
                <w:rPr>
                  <w:rFonts w:eastAsia="Yu Mincho"/>
                </w:rPr>
                <w:delText>Yes</w:delText>
              </w:r>
            </w:del>
          </w:p>
        </w:tc>
        <w:tc>
          <w:tcPr>
            <w:tcW w:w="687" w:type="dxa"/>
            <w:vAlign w:val="center"/>
          </w:tcPr>
          <w:p w14:paraId="65043087" w14:textId="1276F803" w:rsidR="007420F6" w:rsidRPr="00F95B02" w:rsidDel="007C49BA" w:rsidRDefault="007420F6" w:rsidP="007420F6">
            <w:pPr>
              <w:pStyle w:val="TAC"/>
              <w:keepNext w:val="0"/>
              <w:rPr>
                <w:del w:id="4545" w:author="R4-2117202" w:date="2021-11-16T11:00:00Z"/>
                <w:rFonts w:cs="Arial"/>
                <w:szCs w:val="18"/>
              </w:rPr>
            </w:pPr>
          </w:p>
        </w:tc>
        <w:tc>
          <w:tcPr>
            <w:tcW w:w="687" w:type="dxa"/>
            <w:vAlign w:val="center"/>
          </w:tcPr>
          <w:p w14:paraId="6CC68FAB" w14:textId="79153605" w:rsidR="007420F6" w:rsidRPr="00F95B02" w:rsidDel="007C49BA" w:rsidRDefault="007420F6" w:rsidP="007420F6">
            <w:pPr>
              <w:pStyle w:val="TAC"/>
              <w:keepNext w:val="0"/>
              <w:rPr>
                <w:del w:id="4546" w:author="R4-2117202" w:date="2021-11-16T11:00:00Z"/>
                <w:rFonts w:cs="Arial"/>
                <w:szCs w:val="18"/>
              </w:rPr>
            </w:pPr>
          </w:p>
        </w:tc>
        <w:tc>
          <w:tcPr>
            <w:tcW w:w="687" w:type="dxa"/>
            <w:vAlign w:val="center"/>
          </w:tcPr>
          <w:p w14:paraId="18829127" w14:textId="7E87922F" w:rsidR="007420F6" w:rsidRPr="001C0CC4" w:rsidDel="007C49BA" w:rsidRDefault="007420F6" w:rsidP="007420F6">
            <w:pPr>
              <w:pStyle w:val="TAC"/>
              <w:keepNext w:val="0"/>
              <w:rPr>
                <w:del w:id="4547" w:author="R4-2117202" w:date="2021-11-16T11:00:00Z"/>
                <w:rFonts w:eastAsia="Yu Mincho"/>
              </w:rPr>
            </w:pPr>
            <w:del w:id="4548" w:author="R4-2117202" w:date="2021-11-16T11:00:00Z">
              <w:r w:rsidRPr="001C0CC4" w:rsidDel="007C49BA">
                <w:rPr>
                  <w:rFonts w:eastAsia="Yu Mincho"/>
                </w:rPr>
                <w:delText>Yes</w:delText>
              </w:r>
            </w:del>
          </w:p>
        </w:tc>
        <w:tc>
          <w:tcPr>
            <w:tcW w:w="687" w:type="dxa"/>
          </w:tcPr>
          <w:p w14:paraId="64074CB9" w14:textId="32000551" w:rsidR="007420F6" w:rsidRPr="00F95B02" w:rsidDel="007C49BA" w:rsidRDefault="007420F6" w:rsidP="007420F6">
            <w:pPr>
              <w:pStyle w:val="TAC"/>
              <w:keepNext w:val="0"/>
              <w:rPr>
                <w:del w:id="4549" w:author="R4-2117202" w:date="2021-11-16T11:00:00Z"/>
                <w:rFonts w:cs="Arial"/>
                <w:szCs w:val="18"/>
              </w:rPr>
            </w:pPr>
          </w:p>
        </w:tc>
        <w:tc>
          <w:tcPr>
            <w:tcW w:w="687" w:type="dxa"/>
            <w:vAlign w:val="center"/>
          </w:tcPr>
          <w:p w14:paraId="071740F5" w14:textId="2A0351A7" w:rsidR="007420F6" w:rsidRPr="00F95B02" w:rsidDel="007C49BA" w:rsidRDefault="007420F6" w:rsidP="007420F6">
            <w:pPr>
              <w:pStyle w:val="TAC"/>
              <w:keepNext w:val="0"/>
              <w:rPr>
                <w:del w:id="4550" w:author="R4-2117202" w:date="2021-11-16T11:00:00Z"/>
                <w:rFonts w:cs="Arial"/>
                <w:szCs w:val="18"/>
              </w:rPr>
            </w:pPr>
            <w:del w:id="4551" w:author="R4-2117202" w:date="2021-11-16T11:00:00Z">
              <w:r w:rsidRPr="001C0CC4" w:rsidDel="007C49BA">
                <w:rPr>
                  <w:rFonts w:eastAsia="Yu Mincho"/>
                </w:rPr>
                <w:delText>Yes</w:delText>
              </w:r>
            </w:del>
          </w:p>
        </w:tc>
        <w:tc>
          <w:tcPr>
            <w:tcW w:w="687" w:type="dxa"/>
          </w:tcPr>
          <w:p w14:paraId="2223B220" w14:textId="5C603694" w:rsidR="007420F6" w:rsidRPr="00F95B02" w:rsidDel="007C49BA" w:rsidRDefault="007420F6" w:rsidP="007420F6">
            <w:pPr>
              <w:pStyle w:val="TAC"/>
              <w:keepNext w:val="0"/>
              <w:rPr>
                <w:del w:id="4552" w:author="R4-2117202" w:date="2021-11-16T11:00:00Z"/>
              </w:rPr>
            </w:pPr>
          </w:p>
        </w:tc>
        <w:tc>
          <w:tcPr>
            <w:tcW w:w="687" w:type="dxa"/>
            <w:vAlign w:val="center"/>
          </w:tcPr>
          <w:p w14:paraId="4E75352A" w14:textId="047DCF68" w:rsidR="007420F6" w:rsidRPr="00F95B02" w:rsidDel="007C49BA" w:rsidRDefault="007420F6" w:rsidP="007420F6">
            <w:pPr>
              <w:pStyle w:val="TAC"/>
              <w:keepNext w:val="0"/>
              <w:rPr>
                <w:del w:id="4553" w:author="R4-2117202" w:date="2021-11-16T11:00:00Z"/>
                <w:rFonts w:cs="Arial"/>
                <w:szCs w:val="18"/>
              </w:rPr>
            </w:pPr>
            <w:del w:id="4554" w:author="R4-2117202" w:date="2021-11-16T11:00:00Z">
              <w:r w:rsidRPr="001C0CC4" w:rsidDel="007C49BA">
                <w:rPr>
                  <w:rFonts w:eastAsia="Yu Mincho"/>
                </w:rPr>
                <w:delText>Yes</w:delText>
              </w:r>
            </w:del>
          </w:p>
        </w:tc>
        <w:tc>
          <w:tcPr>
            <w:tcW w:w="687" w:type="dxa"/>
          </w:tcPr>
          <w:p w14:paraId="0185674D" w14:textId="698A712A" w:rsidR="007420F6" w:rsidRPr="00F95B02" w:rsidDel="007C49BA" w:rsidRDefault="007420F6" w:rsidP="007420F6">
            <w:pPr>
              <w:pStyle w:val="TAC"/>
              <w:keepNext w:val="0"/>
              <w:rPr>
                <w:del w:id="4555" w:author="R4-2117202" w:date="2021-11-16T11:00:00Z"/>
              </w:rPr>
            </w:pPr>
          </w:p>
        </w:tc>
        <w:tc>
          <w:tcPr>
            <w:tcW w:w="717" w:type="dxa"/>
            <w:vAlign w:val="center"/>
          </w:tcPr>
          <w:p w14:paraId="75D89CAF" w14:textId="7F2454C9" w:rsidR="007420F6" w:rsidRPr="00F95B02" w:rsidDel="007C49BA" w:rsidRDefault="007420F6" w:rsidP="00281F4A">
            <w:pPr>
              <w:pStyle w:val="TAC"/>
              <w:rPr>
                <w:del w:id="4556" w:author="R4-2117202" w:date="2021-11-16T11:00:00Z"/>
              </w:rPr>
            </w:pPr>
          </w:p>
        </w:tc>
      </w:tr>
      <w:tr w:rsidR="00B13841" w:rsidDel="007C49BA" w14:paraId="58D8D6AD" w14:textId="6FDBBB0F" w:rsidTr="00281F4A">
        <w:trPr>
          <w:cantSplit/>
          <w:jc w:val="center"/>
          <w:del w:id="4557" w:author="R4-2117202" w:date="2021-11-16T11:00:00Z"/>
        </w:trPr>
        <w:tc>
          <w:tcPr>
            <w:tcW w:w="906" w:type="dxa"/>
            <w:vAlign w:val="center"/>
          </w:tcPr>
          <w:p w14:paraId="727B305B" w14:textId="313CDAF5" w:rsidR="00B13841" w:rsidRPr="001C0CC4" w:rsidDel="007C49BA" w:rsidRDefault="00B13841" w:rsidP="00B13841">
            <w:pPr>
              <w:pStyle w:val="TAC"/>
              <w:keepNext w:val="0"/>
              <w:rPr>
                <w:del w:id="4558" w:author="R4-2117202" w:date="2021-11-16T11:00:00Z"/>
                <w:rFonts w:eastAsia="Yu Mincho"/>
              </w:rPr>
            </w:pPr>
          </w:p>
        </w:tc>
        <w:tc>
          <w:tcPr>
            <w:tcW w:w="687" w:type="dxa"/>
            <w:vAlign w:val="center"/>
          </w:tcPr>
          <w:p w14:paraId="7AFB0087" w14:textId="0FD531D9" w:rsidR="00B13841" w:rsidRPr="001C0CC4" w:rsidDel="007C49BA" w:rsidRDefault="00B13841" w:rsidP="00B13841">
            <w:pPr>
              <w:pStyle w:val="TAC"/>
              <w:keepNext w:val="0"/>
              <w:rPr>
                <w:del w:id="4559" w:author="R4-2117202" w:date="2021-11-16T11:00:00Z"/>
                <w:rFonts w:eastAsia="Yu Mincho"/>
              </w:rPr>
            </w:pPr>
            <w:del w:id="4560" w:author="R4-2117202" w:date="2021-11-16T11:00:00Z">
              <w:r w:rsidRPr="001C0CC4" w:rsidDel="007C49BA">
                <w:rPr>
                  <w:rFonts w:eastAsia="Yu Mincho"/>
                </w:rPr>
                <w:delText>60</w:delText>
              </w:r>
            </w:del>
          </w:p>
        </w:tc>
        <w:tc>
          <w:tcPr>
            <w:tcW w:w="687" w:type="dxa"/>
          </w:tcPr>
          <w:p w14:paraId="0A50236C" w14:textId="00E6040A" w:rsidR="00B13841" w:rsidRPr="00026581" w:rsidDel="007C49BA" w:rsidRDefault="00B13841" w:rsidP="00B13841">
            <w:pPr>
              <w:pStyle w:val="TAC"/>
              <w:keepNext w:val="0"/>
              <w:rPr>
                <w:del w:id="4561" w:author="R4-2117202" w:date="2021-11-16T11:00:00Z"/>
                <w:rFonts w:eastAsia="DengXian" w:cs="Arial"/>
                <w:szCs w:val="18"/>
              </w:rPr>
            </w:pPr>
          </w:p>
        </w:tc>
        <w:tc>
          <w:tcPr>
            <w:tcW w:w="687" w:type="dxa"/>
            <w:vAlign w:val="center"/>
          </w:tcPr>
          <w:p w14:paraId="3F6B9AC2" w14:textId="6ADCC632" w:rsidR="00B13841" w:rsidRPr="001C0CC4" w:rsidDel="007C49BA" w:rsidRDefault="00B13841" w:rsidP="00B13841">
            <w:pPr>
              <w:pStyle w:val="TAC"/>
              <w:keepNext w:val="0"/>
              <w:rPr>
                <w:del w:id="4562" w:author="R4-2117202" w:date="2021-11-16T11:00:00Z"/>
                <w:rFonts w:eastAsia="Yu Mincho"/>
              </w:rPr>
            </w:pPr>
            <w:del w:id="4563" w:author="R4-2117202" w:date="2021-11-16T11:00:00Z">
              <w:r w:rsidRPr="001C0CC4" w:rsidDel="007C49BA">
                <w:rPr>
                  <w:rFonts w:eastAsia="Yu Mincho"/>
                </w:rPr>
                <w:delText>Yes</w:delText>
              </w:r>
              <w:r w:rsidDel="007C49BA">
                <w:rPr>
                  <w:rFonts w:eastAsia="Yu Mincho"/>
                  <w:vertAlign w:val="superscript"/>
                </w:rPr>
                <w:delText>6</w:delText>
              </w:r>
            </w:del>
          </w:p>
        </w:tc>
        <w:tc>
          <w:tcPr>
            <w:tcW w:w="687" w:type="dxa"/>
            <w:vAlign w:val="center"/>
          </w:tcPr>
          <w:p w14:paraId="1E1CEAFB" w14:textId="32AC5C12" w:rsidR="00B13841" w:rsidRPr="00F95B02" w:rsidDel="007C49BA" w:rsidRDefault="00B13841" w:rsidP="00B13841">
            <w:pPr>
              <w:pStyle w:val="TAC"/>
              <w:keepNext w:val="0"/>
              <w:rPr>
                <w:del w:id="4564" w:author="R4-2117202" w:date="2021-11-16T11:00:00Z"/>
              </w:rPr>
            </w:pPr>
          </w:p>
        </w:tc>
        <w:tc>
          <w:tcPr>
            <w:tcW w:w="687" w:type="dxa"/>
            <w:vAlign w:val="center"/>
          </w:tcPr>
          <w:p w14:paraId="566F653E" w14:textId="6A878164" w:rsidR="00B13841" w:rsidRPr="001C0CC4" w:rsidDel="007C49BA" w:rsidRDefault="00B13841" w:rsidP="00B13841">
            <w:pPr>
              <w:pStyle w:val="TAC"/>
              <w:keepNext w:val="0"/>
              <w:rPr>
                <w:del w:id="4565" w:author="R4-2117202" w:date="2021-11-16T11:00:00Z"/>
                <w:rFonts w:eastAsia="Yu Mincho"/>
              </w:rPr>
            </w:pPr>
            <w:del w:id="4566" w:author="R4-2117202" w:date="2021-11-16T11:00:00Z">
              <w:r w:rsidDel="007C49BA">
                <w:rPr>
                  <w:rFonts w:eastAsia="Yu Mincho"/>
                </w:rPr>
                <w:delText>Yes</w:delText>
              </w:r>
            </w:del>
          </w:p>
        </w:tc>
        <w:tc>
          <w:tcPr>
            <w:tcW w:w="687" w:type="dxa"/>
            <w:vAlign w:val="center"/>
          </w:tcPr>
          <w:p w14:paraId="0A8BCEFF" w14:textId="6B7BDA47" w:rsidR="00B13841" w:rsidRPr="00F95B02" w:rsidDel="007C49BA" w:rsidRDefault="00B13841" w:rsidP="00B13841">
            <w:pPr>
              <w:pStyle w:val="TAC"/>
              <w:keepNext w:val="0"/>
              <w:rPr>
                <w:del w:id="4567" w:author="R4-2117202" w:date="2021-11-16T11:00:00Z"/>
                <w:rFonts w:cs="Arial"/>
                <w:szCs w:val="18"/>
              </w:rPr>
            </w:pPr>
          </w:p>
        </w:tc>
        <w:tc>
          <w:tcPr>
            <w:tcW w:w="687" w:type="dxa"/>
            <w:vAlign w:val="center"/>
          </w:tcPr>
          <w:p w14:paraId="3090CD73" w14:textId="0971C6CA" w:rsidR="00B13841" w:rsidRPr="00F95B02" w:rsidDel="007C49BA" w:rsidRDefault="00B13841" w:rsidP="00B13841">
            <w:pPr>
              <w:pStyle w:val="TAC"/>
              <w:keepNext w:val="0"/>
              <w:rPr>
                <w:del w:id="4568" w:author="R4-2117202" w:date="2021-11-16T11:00:00Z"/>
                <w:rFonts w:cs="Arial"/>
                <w:szCs w:val="18"/>
              </w:rPr>
            </w:pPr>
          </w:p>
        </w:tc>
        <w:tc>
          <w:tcPr>
            <w:tcW w:w="687" w:type="dxa"/>
            <w:vAlign w:val="center"/>
          </w:tcPr>
          <w:p w14:paraId="3E269330" w14:textId="7D9DDD48" w:rsidR="00B13841" w:rsidRPr="001C0CC4" w:rsidDel="007C49BA" w:rsidRDefault="00B13841" w:rsidP="00B13841">
            <w:pPr>
              <w:pStyle w:val="TAC"/>
              <w:keepNext w:val="0"/>
              <w:rPr>
                <w:del w:id="4569" w:author="R4-2117202" w:date="2021-11-16T11:00:00Z"/>
                <w:rFonts w:eastAsia="Yu Mincho"/>
              </w:rPr>
            </w:pPr>
            <w:del w:id="4570" w:author="R4-2117202" w:date="2021-11-16T11:00:00Z">
              <w:r w:rsidDel="007C49BA">
                <w:rPr>
                  <w:rFonts w:eastAsia="Yu Mincho"/>
                </w:rPr>
                <w:delText>Yes</w:delText>
              </w:r>
            </w:del>
          </w:p>
        </w:tc>
        <w:tc>
          <w:tcPr>
            <w:tcW w:w="687" w:type="dxa"/>
          </w:tcPr>
          <w:p w14:paraId="68E96D2E" w14:textId="2C3F0892" w:rsidR="00B13841" w:rsidRPr="00F95B02" w:rsidDel="007C49BA" w:rsidRDefault="00B13841" w:rsidP="00B13841">
            <w:pPr>
              <w:pStyle w:val="TAC"/>
              <w:keepNext w:val="0"/>
              <w:rPr>
                <w:del w:id="4571" w:author="R4-2117202" w:date="2021-11-16T11:00:00Z"/>
                <w:rFonts w:cs="Arial"/>
                <w:szCs w:val="18"/>
              </w:rPr>
            </w:pPr>
          </w:p>
        </w:tc>
        <w:tc>
          <w:tcPr>
            <w:tcW w:w="687" w:type="dxa"/>
            <w:vAlign w:val="center"/>
          </w:tcPr>
          <w:p w14:paraId="5E0E6842" w14:textId="5AB0FBB9" w:rsidR="00B13841" w:rsidRPr="001C0CC4" w:rsidDel="007C49BA" w:rsidRDefault="00B13841" w:rsidP="00B13841">
            <w:pPr>
              <w:pStyle w:val="TAC"/>
              <w:keepNext w:val="0"/>
              <w:rPr>
                <w:del w:id="4572" w:author="R4-2117202" w:date="2021-11-16T11:00:00Z"/>
                <w:rFonts w:eastAsia="Yu Mincho"/>
              </w:rPr>
            </w:pPr>
            <w:del w:id="4573" w:author="R4-2117202" w:date="2021-11-16T11:00:00Z">
              <w:r w:rsidDel="007C49BA">
                <w:rPr>
                  <w:rFonts w:eastAsia="Yu Mincho"/>
                </w:rPr>
                <w:delText>Yes</w:delText>
              </w:r>
            </w:del>
          </w:p>
        </w:tc>
        <w:tc>
          <w:tcPr>
            <w:tcW w:w="687" w:type="dxa"/>
          </w:tcPr>
          <w:p w14:paraId="69C2910D" w14:textId="52B5C917" w:rsidR="00B13841" w:rsidRPr="00F95B02" w:rsidDel="007C49BA" w:rsidRDefault="00B13841" w:rsidP="00B13841">
            <w:pPr>
              <w:pStyle w:val="TAC"/>
              <w:keepNext w:val="0"/>
              <w:rPr>
                <w:del w:id="4574" w:author="R4-2117202" w:date="2021-11-16T11:00:00Z"/>
              </w:rPr>
            </w:pPr>
          </w:p>
        </w:tc>
        <w:tc>
          <w:tcPr>
            <w:tcW w:w="687" w:type="dxa"/>
            <w:vAlign w:val="center"/>
          </w:tcPr>
          <w:p w14:paraId="6843A132" w14:textId="779BA604" w:rsidR="00B13841" w:rsidRPr="001C0CC4" w:rsidDel="007C49BA" w:rsidRDefault="00B13841" w:rsidP="00B13841">
            <w:pPr>
              <w:pStyle w:val="TAC"/>
              <w:keepNext w:val="0"/>
              <w:rPr>
                <w:del w:id="4575" w:author="R4-2117202" w:date="2021-11-16T11:00:00Z"/>
                <w:rFonts w:eastAsia="Yu Mincho"/>
              </w:rPr>
            </w:pPr>
            <w:del w:id="4576" w:author="R4-2117202" w:date="2021-11-16T11:00:00Z">
              <w:r w:rsidDel="007C49BA">
                <w:rPr>
                  <w:rFonts w:eastAsia="Yu Mincho"/>
                </w:rPr>
                <w:delText>Yes</w:delText>
              </w:r>
            </w:del>
          </w:p>
        </w:tc>
        <w:tc>
          <w:tcPr>
            <w:tcW w:w="687" w:type="dxa"/>
          </w:tcPr>
          <w:p w14:paraId="058BF693" w14:textId="293CD8E5" w:rsidR="00B13841" w:rsidRPr="00F95B02" w:rsidDel="007C49BA" w:rsidRDefault="00B13841" w:rsidP="00B13841">
            <w:pPr>
              <w:pStyle w:val="TAC"/>
              <w:keepNext w:val="0"/>
              <w:rPr>
                <w:del w:id="4577" w:author="R4-2117202" w:date="2021-11-16T11:00:00Z"/>
              </w:rPr>
            </w:pPr>
          </w:p>
        </w:tc>
        <w:tc>
          <w:tcPr>
            <w:tcW w:w="717" w:type="dxa"/>
            <w:vAlign w:val="center"/>
          </w:tcPr>
          <w:p w14:paraId="657F1F18" w14:textId="1E59A355" w:rsidR="00B13841" w:rsidRPr="00F95B02" w:rsidDel="007C49BA" w:rsidRDefault="00B13841" w:rsidP="00281F4A">
            <w:pPr>
              <w:pStyle w:val="TAC"/>
              <w:rPr>
                <w:del w:id="4578" w:author="R4-2117202" w:date="2021-11-16T11:00:00Z"/>
              </w:rPr>
            </w:pPr>
          </w:p>
        </w:tc>
      </w:tr>
      <w:tr w:rsidR="00B13841" w:rsidDel="007C49BA" w14:paraId="50189CA0" w14:textId="01E2484F" w:rsidTr="00281F4A">
        <w:trPr>
          <w:cantSplit/>
          <w:jc w:val="center"/>
          <w:del w:id="4579" w:author="R4-2117202" w:date="2021-11-16T11:00:00Z"/>
        </w:trPr>
        <w:tc>
          <w:tcPr>
            <w:tcW w:w="906" w:type="dxa"/>
            <w:vAlign w:val="center"/>
          </w:tcPr>
          <w:p w14:paraId="098F0D92" w14:textId="5BA41DB7" w:rsidR="00B13841" w:rsidRPr="001C0CC4" w:rsidDel="007C49BA" w:rsidRDefault="00B13841" w:rsidP="00B13841">
            <w:pPr>
              <w:pStyle w:val="TAC"/>
              <w:keepNext w:val="0"/>
              <w:rPr>
                <w:del w:id="4580" w:author="R4-2117202" w:date="2021-11-16T11:00:00Z"/>
                <w:rFonts w:eastAsia="Yu Mincho"/>
              </w:rPr>
            </w:pPr>
          </w:p>
        </w:tc>
        <w:tc>
          <w:tcPr>
            <w:tcW w:w="687" w:type="dxa"/>
            <w:vAlign w:val="center"/>
          </w:tcPr>
          <w:p w14:paraId="50084845" w14:textId="37A0DD94" w:rsidR="00B13841" w:rsidRPr="001C0CC4" w:rsidDel="007C49BA" w:rsidRDefault="00B13841" w:rsidP="00B13841">
            <w:pPr>
              <w:pStyle w:val="TAC"/>
              <w:keepNext w:val="0"/>
              <w:rPr>
                <w:del w:id="4581" w:author="R4-2117202" w:date="2021-11-16T11:00:00Z"/>
                <w:rFonts w:eastAsia="Yu Mincho"/>
              </w:rPr>
            </w:pPr>
            <w:del w:id="4582" w:author="R4-2117202" w:date="2021-11-16T11:00:00Z">
              <w:r w:rsidRPr="00F95B02" w:rsidDel="007C49BA">
                <w:rPr>
                  <w:rFonts w:eastAsia="Yu Mincho"/>
                </w:rPr>
                <w:delText>15</w:delText>
              </w:r>
            </w:del>
          </w:p>
        </w:tc>
        <w:tc>
          <w:tcPr>
            <w:tcW w:w="687" w:type="dxa"/>
          </w:tcPr>
          <w:p w14:paraId="68C95BAD" w14:textId="7F79901F" w:rsidR="00B13841" w:rsidRPr="00026581" w:rsidDel="007C49BA" w:rsidRDefault="00B13841" w:rsidP="00B13841">
            <w:pPr>
              <w:pStyle w:val="TAC"/>
              <w:keepNext w:val="0"/>
              <w:rPr>
                <w:del w:id="4583" w:author="R4-2117202" w:date="2021-11-16T11:00:00Z"/>
                <w:rFonts w:eastAsia="DengXian" w:cs="Arial"/>
                <w:szCs w:val="18"/>
              </w:rPr>
            </w:pPr>
            <w:del w:id="4584" w:author="R4-2117202" w:date="2021-11-16T11:00:00Z">
              <w:r w:rsidRPr="00F95B02" w:rsidDel="007C49BA">
                <w:rPr>
                  <w:rFonts w:eastAsia="Yu Mincho"/>
                </w:rPr>
                <w:delText>Yes</w:delText>
              </w:r>
              <w:r w:rsidRPr="00F95B02" w:rsidDel="007C49BA">
                <w:rPr>
                  <w:rFonts w:eastAsia="Yu Mincho"/>
                  <w:vertAlign w:val="superscript"/>
                </w:rPr>
                <w:delText>2</w:delText>
              </w:r>
            </w:del>
          </w:p>
        </w:tc>
        <w:tc>
          <w:tcPr>
            <w:tcW w:w="687" w:type="dxa"/>
            <w:vAlign w:val="center"/>
          </w:tcPr>
          <w:p w14:paraId="0FCEE92C" w14:textId="528E8195" w:rsidR="00B13841" w:rsidRPr="001C0CC4" w:rsidDel="007C49BA" w:rsidRDefault="00B13841" w:rsidP="00B13841">
            <w:pPr>
              <w:pStyle w:val="TAC"/>
              <w:keepNext w:val="0"/>
              <w:rPr>
                <w:del w:id="4585" w:author="R4-2117202" w:date="2021-11-16T11:00:00Z"/>
                <w:rFonts w:eastAsia="Yu Mincho"/>
              </w:rPr>
            </w:pPr>
            <w:del w:id="4586" w:author="R4-2117202" w:date="2021-11-16T11:00:00Z">
              <w:r w:rsidRPr="00F95B02" w:rsidDel="007C49BA">
                <w:rPr>
                  <w:rFonts w:eastAsia="Yu Mincho"/>
                </w:rPr>
                <w:delText>Yes</w:delText>
              </w:r>
            </w:del>
          </w:p>
        </w:tc>
        <w:tc>
          <w:tcPr>
            <w:tcW w:w="687" w:type="dxa"/>
            <w:vAlign w:val="center"/>
          </w:tcPr>
          <w:p w14:paraId="0FD3F0FD" w14:textId="78514089" w:rsidR="00B13841" w:rsidRPr="00F95B02" w:rsidDel="007C49BA" w:rsidRDefault="00B13841" w:rsidP="00B13841">
            <w:pPr>
              <w:pStyle w:val="TAC"/>
              <w:keepNext w:val="0"/>
              <w:rPr>
                <w:del w:id="4587" w:author="R4-2117202" w:date="2021-11-16T11:00:00Z"/>
              </w:rPr>
            </w:pPr>
            <w:del w:id="4588" w:author="R4-2117202" w:date="2021-11-16T11:00:00Z">
              <w:r w:rsidRPr="00F95B02" w:rsidDel="007C49BA">
                <w:rPr>
                  <w:rFonts w:eastAsia="Yu Mincho"/>
                </w:rPr>
                <w:delText>Yes</w:delText>
              </w:r>
            </w:del>
          </w:p>
        </w:tc>
        <w:tc>
          <w:tcPr>
            <w:tcW w:w="687" w:type="dxa"/>
            <w:vAlign w:val="center"/>
          </w:tcPr>
          <w:p w14:paraId="50D0CFA2" w14:textId="22CC0059" w:rsidR="00B13841" w:rsidRPr="001C0CC4" w:rsidDel="007C49BA" w:rsidRDefault="00B13841" w:rsidP="00B13841">
            <w:pPr>
              <w:pStyle w:val="TAC"/>
              <w:keepNext w:val="0"/>
              <w:rPr>
                <w:del w:id="4589" w:author="R4-2117202" w:date="2021-11-16T11:00:00Z"/>
                <w:rFonts w:eastAsia="Yu Mincho"/>
              </w:rPr>
            </w:pPr>
            <w:del w:id="4590" w:author="R4-2117202" w:date="2021-11-16T11:00:00Z">
              <w:r w:rsidRPr="00F95B02" w:rsidDel="007C49BA">
                <w:rPr>
                  <w:rFonts w:eastAsia="Yu Mincho"/>
                </w:rPr>
                <w:delText>Yes</w:delText>
              </w:r>
            </w:del>
          </w:p>
        </w:tc>
        <w:tc>
          <w:tcPr>
            <w:tcW w:w="687" w:type="dxa"/>
            <w:vAlign w:val="center"/>
          </w:tcPr>
          <w:p w14:paraId="75BA5CC1" w14:textId="07360C6F" w:rsidR="00B13841" w:rsidRPr="00F95B02" w:rsidDel="007C49BA" w:rsidRDefault="00B13841" w:rsidP="00B13841">
            <w:pPr>
              <w:pStyle w:val="TAC"/>
              <w:keepNext w:val="0"/>
              <w:rPr>
                <w:del w:id="4591" w:author="R4-2117202" w:date="2021-11-16T11:00:00Z"/>
                <w:rFonts w:cs="Arial"/>
                <w:szCs w:val="18"/>
              </w:rPr>
            </w:pPr>
          </w:p>
        </w:tc>
        <w:tc>
          <w:tcPr>
            <w:tcW w:w="687" w:type="dxa"/>
          </w:tcPr>
          <w:p w14:paraId="09854F54" w14:textId="3F87B758" w:rsidR="00B13841" w:rsidRPr="00F95B02" w:rsidDel="007C49BA" w:rsidRDefault="00B13841" w:rsidP="00B13841">
            <w:pPr>
              <w:pStyle w:val="TAC"/>
              <w:keepNext w:val="0"/>
              <w:rPr>
                <w:del w:id="4592" w:author="R4-2117202" w:date="2021-11-16T11:00:00Z"/>
                <w:rFonts w:cs="Arial"/>
                <w:szCs w:val="18"/>
              </w:rPr>
            </w:pPr>
          </w:p>
        </w:tc>
        <w:tc>
          <w:tcPr>
            <w:tcW w:w="687" w:type="dxa"/>
          </w:tcPr>
          <w:p w14:paraId="5A40FCB1" w14:textId="6EF11BBD" w:rsidR="00B13841" w:rsidRPr="001C0CC4" w:rsidDel="007C49BA" w:rsidRDefault="00B13841" w:rsidP="00B13841">
            <w:pPr>
              <w:pStyle w:val="TAC"/>
              <w:keepNext w:val="0"/>
              <w:rPr>
                <w:del w:id="4593" w:author="R4-2117202" w:date="2021-11-16T11:00:00Z"/>
                <w:rFonts w:eastAsia="Yu Mincho"/>
              </w:rPr>
            </w:pPr>
            <w:del w:id="4594" w:author="R4-2117202" w:date="2021-11-16T11:00:00Z">
              <w:r w:rsidRPr="00F95B02" w:rsidDel="007C49BA">
                <w:rPr>
                  <w:rFonts w:eastAsia="Yu Mincho"/>
                </w:rPr>
                <w:delText>Yes</w:delText>
              </w:r>
            </w:del>
          </w:p>
        </w:tc>
        <w:tc>
          <w:tcPr>
            <w:tcW w:w="687" w:type="dxa"/>
            <w:vAlign w:val="center"/>
          </w:tcPr>
          <w:p w14:paraId="0A2AEE77" w14:textId="2879329C" w:rsidR="00B13841" w:rsidRPr="00F95B02" w:rsidDel="007C49BA" w:rsidRDefault="00B13841" w:rsidP="00B13841">
            <w:pPr>
              <w:pStyle w:val="TAC"/>
              <w:keepNext w:val="0"/>
              <w:rPr>
                <w:del w:id="4595" w:author="R4-2117202" w:date="2021-11-16T11:00:00Z"/>
                <w:rFonts w:cs="Arial"/>
                <w:szCs w:val="18"/>
              </w:rPr>
            </w:pPr>
            <w:del w:id="4596"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vAlign w:val="center"/>
          </w:tcPr>
          <w:p w14:paraId="2C0B0EBE" w14:textId="4C97547A" w:rsidR="00B13841" w:rsidRPr="001C0CC4" w:rsidDel="007C49BA" w:rsidRDefault="00B13841" w:rsidP="00B13841">
            <w:pPr>
              <w:pStyle w:val="TAC"/>
              <w:keepNext w:val="0"/>
              <w:rPr>
                <w:del w:id="4597" w:author="R4-2117202" w:date="2021-11-16T11:00:00Z"/>
                <w:rFonts w:eastAsia="Yu Mincho"/>
              </w:rPr>
            </w:pPr>
          </w:p>
        </w:tc>
        <w:tc>
          <w:tcPr>
            <w:tcW w:w="687" w:type="dxa"/>
          </w:tcPr>
          <w:p w14:paraId="3F415BC0" w14:textId="6490A2EF" w:rsidR="00B13841" w:rsidRPr="00F95B02" w:rsidDel="007C49BA" w:rsidRDefault="00B13841" w:rsidP="00B13841">
            <w:pPr>
              <w:pStyle w:val="TAC"/>
              <w:keepNext w:val="0"/>
              <w:rPr>
                <w:del w:id="4598" w:author="R4-2117202" w:date="2021-11-16T11:00:00Z"/>
              </w:rPr>
            </w:pPr>
          </w:p>
        </w:tc>
        <w:tc>
          <w:tcPr>
            <w:tcW w:w="687" w:type="dxa"/>
            <w:vAlign w:val="center"/>
          </w:tcPr>
          <w:p w14:paraId="4969AE97" w14:textId="1BC7AA21" w:rsidR="00B13841" w:rsidRPr="001C0CC4" w:rsidDel="007C49BA" w:rsidRDefault="00B13841" w:rsidP="00B13841">
            <w:pPr>
              <w:pStyle w:val="TAC"/>
              <w:keepNext w:val="0"/>
              <w:rPr>
                <w:del w:id="4599" w:author="R4-2117202" w:date="2021-11-16T11:00:00Z"/>
                <w:rFonts w:eastAsia="Yu Mincho"/>
              </w:rPr>
            </w:pPr>
          </w:p>
        </w:tc>
        <w:tc>
          <w:tcPr>
            <w:tcW w:w="687" w:type="dxa"/>
          </w:tcPr>
          <w:p w14:paraId="765BA886" w14:textId="55D67EC4" w:rsidR="00B13841" w:rsidRPr="00F95B02" w:rsidDel="007C49BA" w:rsidRDefault="00B13841" w:rsidP="00B13841">
            <w:pPr>
              <w:pStyle w:val="TAC"/>
              <w:keepNext w:val="0"/>
              <w:rPr>
                <w:del w:id="4600" w:author="R4-2117202" w:date="2021-11-16T11:00:00Z"/>
              </w:rPr>
            </w:pPr>
          </w:p>
        </w:tc>
        <w:tc>
          <w:tcPr>
            <w:tcW w:w="717" w:type="dxa"/>
            <w:vAlign w:val="center"/>
          </w:tcPr>
          <w:p w14:paraId="355D1C6F" w14:textId="20CA09AF" w:rsidR="00B13841" w:rsidRPr="00F95B02" w:rsidDel="007C49BA" w:rsidRDefault="00B13841" w:rsidP="00281F4A">
            <w:pPr>
              <w:pStyle w:val="TAC"/>
              <w:rPr>
                <w:del w:id="4601" w:author="R4-2117202" w:date="2021-11-16T11:00:00Z"/>
              </w:rPr>
            </w:pPr>
          </w:p>
        </w:tc>
      </w:tr>
      <w:tr w:rsidR="00CA0426" w:rsidDel="007C49BA" w14:paraId="429994FE" w14:textId="0B635AD5" w:rsidTr="00281F4A">
        <w:trPr>
          <w:cantSplit/>
          <w:jc w:val="center"/>
          <w:del w:id="4602" w:author="R4-2117202" w:date="2021-11-16T11:00:00Z"/>
        </w:trPr>
        <w:tc>
          <w:tcPr>
            <w:tcW w:w="906" w:type="dxa"/>
            <w:vAlign w:val="center"/>
          </w:tcPr>
          <w:p w14:paraId="3DCBDC0D" w14:textId="57C54B9C" w:rsidR="00CA0426" w:rsidRPr="001C0CC4" w:rsidDel="007C49BA" w:rsidRDefault="00CA0426" w:rsidP="00CA0426">
            <w:pPr>
              <w:pStyle w:val="TAC"/>
              <w:keepNext w:val="0"/>
              <w:rPr>
                <w:del w:id="4603" w:author="R4-2117202" w:date="2021-11-16T11:00:00Z"/>
                <w:rFonts w:eastAsia="Yu Mincho"/>
              </w:rPr>
            </w:pPr>
            <w:del w:id="4604" w:author="R4-2117202" w:date="2021-11-16T11:00:00Z">
              <w:r w:rsidRPr="00F95B02" w:rsidDel="007C49BA">
                <w:rPr>
                  <w:rFonts w:eastAsia="Yu Mincho"/>
                </w:rPr>
                <w:delText>n48</w:delText>
              </w:r>
            </w:del>
          </w:p>
        </w:tc>
        <w:tc>
          <w:tcPr>
            <w:tcW w:w="687" w:type="dxa"/>
            <w:vAlign w:val="center"/>
          </w:tcPr>
          <w:p w14:paraId="50C5C573" w14:textId="604EBB33" w:rsidR="00CA0426" w:rsidRPr="00F95B02" w:rsidDel="007C49BA" w:rsidRDefault="00CA0426" w:rsidP="00CA0426">
            <w:pPr>
              <w:pStyle w:val="TAC"/>
              <w:keepNext w:val="0"/>
              <w:rPr>
                <w:del w:id="4605" w:author="R4-2117202" w:date="2021-11-16T11:00:00Z"/>
                <w:rFonts w:eastAsia="Yu Mincho"/>
              </w:rPr>
            </w:pPr>
            <w:del w:id="4606" w:author="R4-2117202" w:date="2021-11-16T11:00:00Z">
              <w:r w:rsidRPr="00F95B02" w:rsidDel="007C49BA">
                <w:rPr>
                  <w:rFonts w:eastAsia="Yu Mincho"/>
                </w:rPr>
                <w:delText>30</w:delText>
              </w:r>
            </w:del>
          </w:p>
        </w:tc>
        <w:tc>
          <w:tcPr>
            <w:tcW w:w="687" w:type="dxa"/>
          </w:tcPr>
          <w:p w14:paraId="4E34A7BD" w14:textId="477072B0" w:rsidR="00CA0426" w:rsidRPr="00F95B02" w:rsidDel="007C49BA" w:rsidRDefault="00CA0426" w:rsidP="00CA0426">
            <w:pPr>
              <w:pStyle w:val="TAC"/>
              <w:keepNext w:val="0"/>
              <w:rPr>
                <w:del w:id="4607" w:author="R4-2117202" w:date="2021-11-16T11:00:00Z"/>
                <w:rFonts w:eastAsia="Yu Mincho"/>
              </w:rPr>
            </w:pPr>
          </w:p>
        </w:tc>
        <w:tc>
          <w:tcPr>
            <w:tcW w:w="687" w:type="dxa"/>
            <w:vAlign w:val="center"/>
          </w:tcPr>
          <w:p w14:paraId="5513EB21" w14:textId="72822FEA" w:rsidR="00CA0426" w:rsidRPr="00F95B02" w:rsidDel="007C49BA" w:rsidRDefault="00CA0426" w:rsidP="00CA0426">
            <w:pPr>
              <w:pStyle w:val="TAC"/>
              <w:keepNext w:val="0"/>
              <w:rPr>
                <w:del w:id="4608" w:author="R4-2117202" w:date="2021-11-16T11:00:00Z"/>
                <w:rFonts w:eastAsia="Yu Mincho"/>
              </w:rPr>
            </w:pPr>
            <w:del w:id="4609" w:author="R4-2117202" w:date="2021-11-16T11:00:00Z">
              <w:r w:rsidRPr="00F95B02" w:rsidDel="007C49BA">
                <w:rPr>
                  <w:rFonts w:eastAsia="Yu Mincho"/>
                </w:rPr>
                <w:delText>Yes</w:delText>
              </w:r>
            </w:del>
          </w:p>
        </w:tc>
        <w:tc>
          <w:tcPr>
            <w:tcW w:w="687" w:type="dxa"/>
            <w:vAlign w:val="center"/>
          </w:tcPr>
          <w:p w14:paraId="78303949" w14:textId="307A25B7" w:rsidR="00CA0426" w:rsidRPr="00F95B02" w:rsidDel="007C49BA" w:rsidRDefault="00CA0426" w:rsidP="00CA0426">
            <w:pPr>
              <w:pStyle w:val="TAC"/>
              <w:keepNext w:val="0"/>
              <w:rPr>
                <w:del w:id="4610" w:author="R4-2117202" w:date="2021-11-16T11:00:00Z"/>
                <w:rFonts w:eastAsia="Yu Mincho"/>
              </w:rPr>
            </w:pPr>
            <w:del w:id="4611" w:author="R4-2117202" w:date="2021-11-16T11:00:00Z">
              <w:r w:rsidRPr="00F95B02" w:rsidDel="007C49BA">
                <w:rPr>
                  <w:rFonts w:eastAsia="Yu Mincho"/>
                </w:rPr>
                <w:delText>Yes</w:delText>
              </w:r>
            </w:del>
          </w:p>
        </w:tc>
        <w:tc>
          <w:tcPr>
            <w:tcW w:w="687" w:type="dxa"/>
            <w:vAlign w:val="center"/>
          </w:tcPr>
          <w:p w14:paraId="6D129FBA" w14:textId="4987CB48" w:rsidR="00CA0426" w:rsidRPr="00F95B02" w:rsidDel="007C49BA" w:rsidRDefault="00CA0426" w:rsidP="00CA0426">
            <w:pPr>
              <w:pStyle w:val="TAC"/>
              <w:keepNext w:val="0"/>
              <w:rPr>
                <w:del w:id="4612" w:author="R4-2117202" w:date="2021-11-16T11:00:00Z"/>
                <w:rFonts w:eastAsia="Yu Mincho"/>
              </w:rPr>
            </w:pPr>
            <w:del w:id="4613" w:author="R4-2117202" w:date="2021-11-16T11:00:00Z">
              <w:r w:rsidRPr="00F95B02" w:rsidDel="007C49BA">
                <w:rPr>
                  <w:rFonts w:eastAsia="Yu Mincho"/>
                </w:rPr>
                <w:delText>Yes</w:delText>
              </w:r>
            </w:del>
          </w:p>
        </w:tc>
        <w:tc>
          <w:tcPr>
            <w:tcW w:w="687" w:type="dxa"/>
            <w:vAlign w:val="center"/>
          </w:tcPr>
          <w:p w14:paraId="7E86864C" w14:textId="798E6DDB" w:rsidR="00CA0426" w:rsidRPr="00F95B02" w:rsidDel="007C49BA" w:rsidRDefault="00CA0426" w:rsidP="00CA0426">
            <w:pPr>
              <w:pStyle w:val="TAC"/>
              <w:keepNext w:val="0"/>
              <w:rPr>
                <w:del w:id="4614" w:author="R4-2117202" w:date="2021-11-16T11:00:00Z"/>
                <w:rFonts w:cs="Arial"/>
                <w:szCs w:val="18"/>
              </w:rPr>
            </w:pPr>
          </w:p>
        </w:tc>
        <w:tc>
          <w:tcPr>
            <w:tcW w:w="687" w:type="dxa"/>
          </w:tcPr>
          <w:p w14:paraId="09DB08D3" w14:textId="68196F8E" w:rsidR="00CA0426" w:rsidRPr="00F95B02" w:rsidDel="007C49BA" w:rsidRDefault="00CA0426" w:rsidP="00CA0426">
            <w:pPr>
              <w:pStyle w:val="TAC"/>
              <w:keepNext w:val="0"/>
              <w:rPr>
                <w:del w:id="4615" w:author="R4-2117202" w:date="2021-11-16T11:00:00Z"/>
                <w:rFonts w:cs="Arial"/>
                <w:szCs w:val="18"/>
              </w:rPr>
            </w:pPr>
          </w:p>
        </w:tc>
        <w:tc>
          <w:tcPr>
            <w:tcW w:w="687" w:type="dxa"/>
          </w:tcPr>
          <w:p w14:paraId="32EE39D4" w14:textId="5DB5AFDA" w:rsidR="00CA0426" w:rsidRPr="00F95B02" w:rsidDel="007C49BA" w:rsidRDefault="00CA0426" w:rsidP="00CA0426">
            <w:pPr>
              <w:pStyle w:val="TAC"/>
              <w:keepNext w:val="0"/>
              <w:rPr>
                <w:del w:id="4616" w:author="R4-2117202" w:date="2021-11-16T11:00:00Z"/>
                <w:rFonts w:eastAsia="Yu Mincho"/>
              </w:rPr>
            </w:pPr>
            <w:del w:id="4617" w:author="R4-2117202" w:date="2021-11-16T11:00:00Z">
              <w:r w:rsidRPr="00F95B02" w:rsidDel="007C49BA">
                <w:rPr>
                  <w:rFonts w:eastAsia="Yu Mincho"/>
                </w:rPr>
                <w:delText>Yes</w:delText>
              </w:r>
            </w:del>
          </w:p>
        </w:tc>
        <w:tc>
          <w:tcPr>
            <w:tcW w:w="687" w:type="dxa"/>
            <w:vAlign w:val="center"/>
          </w:tcPr>
          <w:p w14:paraId="782D562D" w14:textId="1B0690EA" w:rsidR="00CA0426" w:rsidRPr="00F95B02" w:rsidDel="007C49BA" w:rsidRDefault="00CA0426" w:rsidP="00CA0426">
            <w:pPr>
              <w:pStyle w:val="TAC"/>
              <w:keepNext w:val="0"/>
              <w:rPr>
                <w:del w:id="4618" w:author="R4-2117202" w:date="2021-11-16T11:00:00Z"/>
                <w:rFonts w:eastAsia="Yu Mincho"/>
              </w:rPr>
            </w:pPr>
            <w:del w:id="4619"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vAlign w:val="center"/>
          </w:tcPr>
          <w:p w14:paraId="7E4FE638" w14:textId="752F910B" w:rsidR="00CA0426" w:rsidRPr="001C0CC4" w:rsidDel="007C49BA" w:rsidRDefault="00CA0426" w:rsidP="00CA0426">
            <w:pPr>
              <w:pStyle w:val="TAC"/>
              <w:keepNext w:val="0"/>
              <w:rPr>
                <w:del w:id="4620" w:author="R4-2117202" w:date="2021-11-16T11:00:00Z"/>
                <w:rFonts w:eastAsia="Yu Mincho"/>
              </w:rPr>
            </w:pPr>
            <w:del w:id="4621"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tcPr>
          <w:p w14:paraId="5A3FE582" w14:textId="3CDC421E" w:rsidR="00CA0426" w:rsidRPr="00F95B02" w:rsidDel="007C49BA" w:rsidRDefault="00CA0426" w:rsidP="00CA0426">
            <w:pPr>
              <w:pStyle w:val="TAC"/>
              <w:keepNext w:val="0"/>
              <w:rPr>
                <w:del w:id="4622" w:author="R4-2117202" w:date="2021-11-16T11:00:00Z"/>
              </w:rPr>
            </w:pPr>
          </w:p>
        </w:tc>
        <w:tc>
          <w:tcPr>
            <w:tcW w:w="687" w:type="dxa"/>
            <w:vAlign w:val="center"/>
          </w:tcPr>
          <w:p w14:paraId="60548D1B" w14:textId="1CD2AF42" w:rsidR="00CA0426" w:rsidRPr="001C0CC4" w:rsidDel="007C49BA" w:rsidRDefault="00CA0426" w:rsidP="00CA0426">
            <w:pPr>
              <w:pStyle w:val="TAC"/>
              <w:keepNext w:val="0"/>
              <w:rPr>
                <w:del w:id="4623" w:author="R4-2117202" w:date="2021-11-16T11:00:00Z"/>
                <w:rFonts w:eastAsia="Yu Mincho"/>
              </w:rPr>
            </w:pPr>
            <w:del w:id="4624"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tcPr>
          <w:p w14:paraId="26B63FB1" w14:textId="285AB7EB" w:rsidR="00CA0426" w:rsidRPr="00F95B02" w:rsidDel="007C49BA" w:rsidRDefault="00CA0426" w:rsidP="00CA0426">
            <w:pPr>
              <w:pStyle w:val="TAC"/>
              <w:keepNext w:val="0"/>
              <w:rPr>
                <w:del w:id="4625" w:author="R4-2117202" w:date="2021-11-16T11:00:00Z"/>
              </w:rPr>
            </w:pPr>
            <w:del w:id="4626"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717" w:type="dxa"/>
            <w:vAlign w:val="center"/>
          </w:tcPr>
          <w:p w14:paraId="38B63EF2" w14:textId="342505FC" w:rsidR="00CA0426" w:rsidRPr="00F95B02" w:rsidDel="007C49BA" w:rsidRDefault="00CA0426" w:rsidP="00281F4A">
            <w:pPr>
              <w:pStyle w:val="TAC"/>
              <w:rPr>
                <w:del w:id="4627" w:author="R4-2117202" w:date="2021-11-16T11:00:00Z"/>
              </w:rPr>
            </w:pPr>
            <w:del w:id="4628" w:author="R4-2117202" w:date="2021-11-16T11:00:00Z">
              <w:r w:rsidRPr="00F95B02" w:rsidDel="007C49BA">
                <w:rPr>
                  <w:rFonts w:eastAsia="Yu Mincho"/>
                </w:rPr>
                <w:delText>Yes</w:delText>
              </w:r>
              <w:r w:rsidRPr="00F95B02" w:rsidDel="007C49BA">
                <w:rPr>
                  <w:rFonts w:eastAsia="Yu Mincho"/>
                  <w:vertAlign w:val="superscript"/>
                </w:rPr>
                <w:delText>1</w:delText>
              </w:r>
            </w:del>
          </w:p>
        </w:tc>
      </w:tr>
      <w:tr w:rsidR="00CA0426" w:rsidDel="007C49BA" w14:paraId="65C74BE2" w14:textId="1B9B9556" w:rsidTr="00281F4A">
        <w:trPr>
          <w:cantSplit/>
          <w:jc w:val="center"/>
          <w:del w:id="4629" w:author="R4-2117202" w:date="2021-11-16T11:00:00Z"/>
        </w:trPr>
        <w:tc>
          <w:tcPr>
            <w:tcW w:w="906" w:type="dxa"/>
            <w:vAlign w:val="center"/>
          </w:tcPr>
          <w:p w14:paraId="25B1C409" w14:textId="7DA05F63" w:rsidR="00CA0426" w:rsidRPr="00F95B02" w:rsidDel="007C49BA" w:rsidRDefault="00CA0426" w:rsidP="00CA0426">
            <w:pPr>
              <w:pStyle w:val="TAC"/>
              <w:keepNext w:val="0"/>
              <w:rPr>
                <w:del w:id="4630" w:author="R4-2117202" w:date="2021-11-16T11:00:00Z"/>
                <w:rFonts w:eastAsia="Yu Mincho"/>
              </w:rPr>
            </w:pPr>
          </w:p>
        </w:tc>
        <w:tc>
          <w:tcPr>
            <w:tcW w:w="687" w:type="dxa"/>
            <w:vAlign w:val="center"/>
          </w:tcPr>
          <w:p w14:paraId="2FBA5E45" w14:textId="0026F69E" w:rsidR="00CA0426" w:rsidRPr="00F95B02" w:rsidDel="007C49BA" w:rsidRDefault="00CA0426" w:rsidP="00CA0426">
            <w:pPr>
              <w:pStyle w:val="TAC"/>
              <w:keepNext w:val="0"/>
              <w:rPr>
                <w:del w:id="4631" w:author="R4-2117202" w:date="2021-11-16T11:00:00Z"/>
                <w:rFonts w:eastAsia="Yu Mincho"/>
              </w:rPr>
            </w:pPr>
            <w:del w:id="4632" w:author="R4-2117202" w:date="2021-11-16T11:00:00Z">
              <w:r w:rsidRPr="00F95B02" w:rsidDel="007C49BA">
                <w:rPr>
                  <w:rFonts w:eastAsia="Yu Mincho"/>
                </w:rPr>
                <w:delText>60</w:delText>
              </w:r>
            </w:del>
          </w:p>
        </w:tc>
        <w:tc>
          <w:tcPr>
            <w:tcW w:w="687" w:type="dxa"/>
          </w:tcPr>
          <w:p w14:paraId="1BBF3E1B" w14:textId="71CFAF36" w:rsidR="00CA0426" w:rsidRPr="00F95B02" w:rsidDel="007C49BA" w:rsidRDefault="00CA0426" w:rsidP="00CA0426">
            <w:pPr>
              <w:pStyle w:val="TAC"/>
              <w:keepNext w:val="0"/>
              <w:rPr>
                <w:del w:id="4633" w:author="R4-2117202" w:date="2021-11-16T11:00:00Z"/>
                <w:rFonts w:eastAsia="Yu Mincho"/>
              </w:rPr>
            </w:pPr>
          </w:p>
        </w:tc>
        <w:tc>
          <w:tcPr>
            <w:tcW w:w="687" w:type="dxa"/>
            <w:vAlign w:val="center"/>
          </w:tcPr>
          <w:p w14:paraId="12BE5EC3" w14:textId="5380660F" w:rsidR="00CA0426" w:rsidRPr="00F95B02" w:rsidDel="007C49BA" w:rsidRDefault="00CA0426" w:rsidP="00CA0426">
            <w:pPr>
              <w:pStyle w:val="TAC"/>
              <w:keepNext w:val="0"/>
              <w:rPr>
                <w:del w:id="4634" w:author="R4-2117202" w:date="2021-11-16T11:00:00Z"/>
                <w:rFonts w:eastAsia="Yu Mincho"/>
              </w:rPr>
            </w:pPr>
            <w:del w:id="4635" w:author="R4-2117202" w:date="2021-11-16T11:00:00Z">
              <w:r w:rsidRPr="00F95B02" w:rsidDel="007C49BA">
                <w:rPr>
                  <w:rFonts w:eastAsia="Yu Mincho"/>
                </w:rPr>
                <w:delText>Yes</w:delText>
              </w:r>
            </w:del>
          </w:p>
        </w:tc>
        <w:tc>
          <w:tcPr>
            <w:tcW w:w="687" w:type="dxa"/>
            <w:vAlign w:val="center"/>
          </w:tcPr>
          <w:p w14:paraId="2C462739" w14:textId="2681445A" w:rsidR="00CA0426" w:rsidRPr="00F95B02" w:rsidDel="007C49BA" w:rsidRDefault="00CA0426" w:rsidP="00CA0426">
            <w:pPr>
              <w:pStyle w:val="TAC"/>
              <w:keepNext w:val="0"/>
              <w:rPr>
                <w:del w:id="4636" w:author="R4-2117202" w:date="2021-11-16T11:00:00Z"/>
                <w:rFonts w:eastAsia="Yu Mincho"/>
              </w:rPr>
            </w:pPr>
            <w:del w:id="4637" w:author="R4-2117202" w:date="2021-11-16T11:00:00Z">
              <w:r w:rsidRPr="00F95B02" w:rsidDel="007C49BA">
                <w:rPr>
                  <w:rFonts w:eastAsia="Yu Mincho"/>
                </w:rPr>
                <w:delText>Yes</w:delText>
              </w:r>
            </w:del>
          </w:p>
        </w:tc>
        <w:tc>
          <w:tcPr>
            <w:tcW w:w="687" w:type="dxa"/>
            <w:vAlign w:val="center"/>
          </w:tcPr>
          <w:p w14:paraId="1A5B7B05" w14:textId="41E709ED" w:rsidR="00CA0426" w:rsidRPr="00F95B02" w:rsidDel="007C49BA" w:rsidRDefault="00CA0426" w:rsidP="00CA0426">
            <w:pPr>
              <w:pStyle w:val="TAC"/>
              <w:keepNext w:val="0"/>
              <w:rPr>
                <w:del w:id="4638" w:author="R4-2117202" w:date="2021-11-16T11:00:00Z"/>
                <w:rFonts w:eastAsia="Yu Mincho"/>
              </w:rPr>
            </w:pPr>
            <w:del w:id="4639" w:author="R4-2117202" w:date="2021-11-16T11:00:00Z">
              <w:r w:rsidRPr="00F95B02" w:rsidDel="007C49BA">
                <w:rPr>
                  <w:rFonts w:eastAsia="Yu Mincho"/>
                </w:rPr>
                <w:delText>Yes</w:delText>
              </w:r>
            </w:del>
          </w:p>
        </w:tc>
        <w:tc>
          <w:tcPr>
            <w:tcW w:w="687" w:type="dxa"/>
            <w:vAlign w:val="center"/>
          </w:tcPr>
          <w:p w14:paraId="428B22F7" w14:textId="5774A3AF" w:rsidR="00CA0426" w:rsidRPr="00F95B02" w:rsidDel="007C49BA" w:rsidRDefault="00CA0426" w:rsidP="00CA0426">
            <w:pPr>
              <w:pStyle w:val="TAC"/>
              <w:keepNext w:val="0"/>
              <w:rPr>
                <w:del w:id="4640" w:author="R4-2117202" w:date="2021-11-16T11:00:00Z"/>
                <w:rFonts w:cs="Arial"/>
                <w:szCs w:val="18"/>
              </w:rPr>
            </w:pPr>
          </w:p>
        </w:tc>
        <w:tc>
          <w:tcPr>
            <w:tcW w:w="687" w:type="dxa"/>
          </w:tcPr>
          <w:p w14:paraId="6EC947C0" w14:textId="30B86191" w:rsidR="00CA0426" w:rsidRPr="00F95B02" w:rsidDel="007C49BA" w:rsidRDefault="00CA0426" w:rsidP="00CA0426">
            <w:pPr>
              <w:pStyle w:val="TAC"/>
              <w:keepNext w:val="0"/>
              <w:rPr>
                <w:del w:id="4641" w:author="R4-2117202" w:date="2021-11-16T11:00:00Z"/>
                <w:rFonts w:cs="Arial"/>
                <w:szCs w:val="18"/>
              </w:rPr>
            </w:pPr>
          </w:p>
        </w:tc>
        <w:tc>
          <w:tcPr>
            <w:tcW w:w="687" w:type="dxa"/>
          </w:tcPr>
          <w:p w14:paraId="3AD291C7" w14:textId="578B0C50" w:rsidR="00CA0426" w:rsidRPr="00F95B02" w:rsidDel="007C49BA" w:rsidRDefault="00CA0426" w:rsidP="00CA0426">
            <w:pPr>
              <w:pStyle w:val="TAC"/>
              <w:keepNext w:val="0"/>
              <w:rPr>
                <w:del w:id="4642" w:author="R4-2117202" w:date="2021-11-16T11:00:00Z"/>
                <w:rFonts w:eastAsia="Yu Mincho"/>
              </w:rPr>
            </w:pPr>
            <w:del w:id="4643" w:author="R4-2117202" w:date="2021-11-16T11:00:00Z">
              <w:r w:rsidRPr="00F95B02" w:rsidDel="007C49BA">
                <w:rPr>
                  <w:rFonts w:eastAsia="Yu Mincho"/>
                </w:rPr>
                <w:delText>Yes</w:delText>
              </w:r>
            </w:del>
          </w:p>
        </w:tc>
        <w:tc>
          <w:tcPr>
            <w:tcW w:w="687" w:type="dxa"/>
            <w:vAlign w:val="center"/>
          </w:tcPr>
          <w:p w14:paraId="3B2F510A" w14:textId="3019733B" w:rsidR="00CA0426" w:rsidRPr="00F95B02" w:rsidDel="007C49BA" w:rsidRDefault="00CA0426" w:rsidP="00CA0426">
            <w:pPr>
              <w:pStyle w:val="TAC"/>
              <w:keepNext w:val="0"/>
              <w:rPr>
                <w:del w:id="4644" w:author="R4-2117202" w:date="2021-11-16T11:00:00Z"/>
                <w:rFonts w:eastAsia="Yu Mincho"/>
              </w:rPr>
            </w:pPr>
            <w:del w:id="4645"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vAlign w:val="center"/>
          </w:tcPr>
          <w:p w14:paraId="2144CCFE" w14:textId="1BFCCA83" w:rsidR="00CA0426" w:rsidRPr="00F95B02" w:rsidDel="007C49BA" w:rsidRDefault="00CA0426" w:rsidP="00CA0426">
            <w:pPr>
              <w:pStyle w:val="TAC"/>
              <w:keepNext w:val="0"/>
              <w:rPr>
                <w:del w:id="4646" w:author="R4-2117202" w:date="2021-11-16T11:00:00Z"/>
                <w:rFonts w:eastAsia="Yu Mincho"/>
              </w:rPr>
            </w:pPr>
            <w:del w:id="4647"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tcPr>
          <w:p w14:paraId="6778F660" w14:textId="4BF1B98A" w:rsidR="00CA0426" w:rsidRPr="00F95B02" w:rsidDel="007C49BA" w:rsidRDefault="00CA0426" w:rsidP="00CA0426">
            <w:pPr>
              <w:pStyle w:val="TAC"/>
              <w:keepNext w:val="0"/>
              <w:rPr>
                <w:del w:id="4648" w:author="R4-2117202" w:date="2021-11-16T11:00:00Z"/>
              </w:rPr>
            </w:pPr>
          </w:p>
        </w:tc>
        <w:tc>
          <w:tcPr>
            <w:tcW w:w="687" w:type="dxa"/>
            <w:vAlign w:val="center"/>
          </w:tcPr>
          <w:p w14:paraId="2690B35E" w14:textId="63FE5BC6" w:rsidR="00CA0426" w:rsidRPr="00F95B02" w:rsidDel="007C49BA" w:rsidRDefault="00CA0426" w:rsidP="00CA0426">
            <w:pPr>
              <w:pStyle w:val="TAC"/>
              <w:keepNext w:val="0"/>
              <w:rPr>
                <w:del w:id="4649" w:author="R4-2117202" w:date="2021-11-16T11:00:00Z"/>
                <w:rFonts w:eastAsia="Yu Mincho"/>
              </w:rPr>
            </w:pPr>
            <w:del w:id="4650"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687" w:type="dxa"/>
          </w:tcPr>
          <w:p w14:paraId="183DE59B" w14:textId="6D4F07D3" w:rsidR="00CA0426" w:rsidRPr="00F95B02" w:rsidDel="007C49BA" w:rsidRDefault="00CA0426" w:rsidP="00CA0426">
            <w:pPr>
              <w:pStyle w:val="TAC"/>
              <w:keepNext w:val="0"/>
              <w:rPr>
                <w:del w:id="4651" w:author="R4-2117202" w:date="2021-11-16T11:00:00Z"/>
                <w:rFonts w:eastAsia="Yu Mincho"/>
              </w:rPr>
            </w:pPr>
            <w:del w:id="4652" w:author="R4-2117202" w:date="2021-11-16T11:00:00Z">
              <w:r w:rsidRPr="00F95B02" w:rsidDel="007C49BA">
                <w:rPr>
                  <w:rFonts w:eastAsia="Yu Mincho"/>
                </w:rPr>
                <w:delText>Yes</w:delText>
              </w:r>
              <w:r w:rsidRPr="00F95B02" w:rsidDel="007C49BA">
                <w:rPr>
                  <w:rFonts w:eastAsia="Yu Mincho"/>
                  <w:vertAlign w:val="superscript"/>
                </w:rPr>
                <w:delText>1</w:delText>
              </w:r>
            </w:del>
          </w:p>
        </w:tc>
        <w:tc>
          <w:tcPr>
            <w:tcW w:w="717" w:type="dxa"/>
            <w:vAlign w:val="center"/>
          </w:tcPr>
          <w:p w14:paraId="199E3797" w14:textId="38727FBF" w:rsidR="00CA0426" w:rsidRPr="00F95B02" w:rsidDel="007C49BA" w:rsidRDefault="00CA0426" w:rsidP="00281F4A">
            <w:pPr>
              <w:pStyle w:val="TAC"/>
              <w:rPr>
                <w:del w:id="4653" w:author="R4-2117202" w:date="2021-11-16T11:00:00Z"/>
                <w:rFonts w:eastAsia="Yu Mincho"/>
              </w:rPr>
            </w:pPr>
            <w:del w:id="4654" w:author="R4-2117202" w:date="2021-11-16T11:00:00Z">
              <w:r w:rsidRPr="00F95B02" w:rsidDel="007C49BA">
                <w:rPr>
                  <w:rFonts w:eastAsia="Yu Mincho"/>
                </w:rPr>
                <w:delText>Yes</w:delText>
              </w:r>
              <w:r w:rsidRPr="00F95B02" w:rsidDel="007C49BA">
                <w:rPr>
                  <w:rFonts w:eastAsia="Yu Mincho"/>
                  <w:vertAlign w:val="superscript"/>
                </w:rPr>
                <w:delText>1</w:delText>
              </w:r>
            </w:del>
          </w:p>
        </w:tc>
      </w:tr>
      <w:tr w:rsidR="00CA0426" w:rsidDel="007C49BA" w14:paraId="19547A99" w14:textId="7AAC0622" w:rsidTr="00281F4A">
        <w:trPr>
          <w:cantSplit/>
          <w:jc w:val="center"/>
          <w:del w:id="4655" w:author="R4-2117202" w:date="2021-11-16T11:00:00Z"/>
        </w:trPr>
        <w:tc>
          <w:tcPr>
            <w:tcW w:w="906" w:type="dxa"/>
            <w:vAlign w:val="center"/>
          </w:tcPr>
          <w:p w14:paraId="4FDCC25E" w14:textId="3ABCBAA4" w:rsidR="00CA0426" w:rsidRPr="00F95B02" w:rsidDel="007C49BA" w:rsidRDefault="00CA0426" w:rsidP="00CA0426">
            <w:pPr>
              <w:pStyle w:val="TAC"/>
              <w:keepNext w:val="0"/>
              <w:rPr>
                <w:del w:id="4656" w:author="R4-2117202" w:date="2021-11-16T11:00:00Z"/>
                <w:rFonts w:eastAsia="Yu Mincho"/>
              </w:rPr>
            </w:pPr>
          </w:p>
        </w:tc>
        <w:tc>
          <w:tcPr>
            <w:tcW w:w="687" w:type="dxa"/>
            <w:vAlign w:val="center"/>
          </w:tcPr>
          <w:p w14:paraId="63195F32" w14:textId="3EA5C614" w:rsidR="00CA0426" w:rsidRPr="00F95B02" w:rsidDel="007C49BA" w:rsidRDefault="00CA0426" w:rsidP="00CA0426">
            <w:pPr>
              <w:pStyle w:val="TAC"/>
              <w:keepNext w:val="0"/>
              <w:rPr>
                <w:del w:id="4657" w:author="R4-2117202" w:date="2021-11-16T11:00:00Z"/>
                <w:rFonts w:eastAsia="Yu Mincho"/>
              </w:rPr>
            </w:pPr>
            <w:del w:id="4658" w:author="R4-2117202" w:date="2021-11-16T11:00:00Z">
              <w:r w:rsidRPr="00F95B02" w:rsidDel="007C49BA">
                <w:delText>15</w:delText>
              </w:r>
            </w:del>
          </w:p>
        </w:tc>
        <w:tc>
          <w:tcPr>
            <w:tcW w:w="687" w:type="dxa"/>
          </w:tcPr>
          <w:p w14:paraId="5F65F334" w14:textId="73A15BD9" w:rsidR="00CA0426" w:rsidRPr="00F95B02" w:rsidDel="007C49BA" w:rsidRDefault="00CA0426" w:rsidP="00CA0426">
            <w:pPr>
              <w:pStyle w:val="TAC"/>
              <w:keepNext w:val="0"/>
              <w:rPr>
                <w:del w:id="4659" w:author="R4-2117202" w:date="2021-11-16T11:00:00Z"/>
                <w:rFonts w:eastAsia="Yu Mincho"/>
              </w:rPr>
            </w:pPr>
            <w:del w:id="4660" w:author="R4-2117202" w:date="2021-11-16T11:00:00Z">
              <w:r w:rsidRPr="00F95B02" w:rsidDel="007C49BA">
                <w:rPr>
                  <w:rFonts w:cs="Arial"/>
                  <w:szCs w:val="18"/>
                </w:rPr>
                <w:delText>Yes</w:delText>
              </w:r>
              <w:r w:rsidRPr="00E278B7" w:rsidDel="007C49BA">
                <w:rPr>
                  <w:rFonts w:cs="Arial"/>
                  <w:szCs w:val="18"/>
                  <w:vertAlign w:val="superscript"/>
                </w:rPr>
                <w:delText>2</w:delText>
              </w:r>
            </w:del>
          </w:p>
        </w:tc>
        <w:tc>
          <w:tcPr>
            <w:tcW w:w="687" w:type="dxa"/>
            <w:vAlign w:val="center"/>
          </w:tcPr>
          <w:p w14:paraId="652FFD43" w14:textId="080D336F" w:rsidR="00CA0426" w:rsidRPr="00F95B02" w:rsidDel="007C49BA" w:rsidRDefault="00CA0426" w:rsidP="00CA0426">
            <w:pPr>
              <w:pStyle w:val="TAC"/>
              <w:keepNext w:val="0"/>
              <w:rPr>
                <w:del w:id="4661" w:author="R4-2117202" w:date="2021-11-16T11:00:00Z"/>
                <w:rFonts w:eastAsia="Yu Mincho"/>
              </w:rPr>
            </w:pPr>
            <w:del w:id="4662" w:author="R4-2117202" w:date="2021-11-16T11:00:00Z">
              <w:r w:rsidRPr="00F95B02" w:rsidDel="007C49BA">
                <w:rPr>
                  <w:rFonts w:cs="Arial"/>
                  <w:szCs w:val="18"/>
                </w:rPr>
                <w:delText>Yes</w:delText>
              </w:r>
            </w:del>
          </w:p>
        </w:tc>
        <w:tc>
          <w:tcPr>
            <w:tcW w:w="687" w:type="dxa"/>
            <w:vAlign w:val="center"/>
          </w:tcPr>
          <w:p w14:paraId="7D13D857" w14:textId="708BF294" w:rsidR="00CA0426" w:rsidRPr="00F95B02" w:rsidDel="007C49BA" w:rsidRDefault="00CA0426" w:rsidP="00CA0426">
            <w:pPr>
              <w:pStyle w:val="TAC"/>
              <w:keepNext w:val="0"/>
              <w:rPr>
                <w:del w:id="4663" w:author="R4-2117202" w:date="2021-11-16T11:00:00Z"/>
                <w:rFonts w:eastAsia="Yu Mincho"/>
              </w:rPr>
            </w:pPr>
            <w:del w:id="4664" w:author="R4-2117202" w:date="2021-11-16T11:00:00Z">
              <w:r w:rsidRPr="00F95B02" w:rsidDel="007C49BA">
                <w:rPr>
                  <w:rFonts w:cs="Arial"/>
                  <w:szCs w:val="18"/>
                </w:rPr>
                <w:delText>Yes</w:delText>
              </w:r>
            </w:del>
          </w:p>
        </w:tc>
        <w:tc>
          <w:tcPr>
            <w:tcW w:w="687" w:type="dxa"/>
            <w:vAlign w:val="center"/>
          </w:tcPr>
          <w:p w14:paraId="7D5F7C1C" w14:textId="6A07BB4F" w:rsidR="00CA0426" w:rsidRPr="00F95B02" w:rsidDel="007C49BA" w:rsidRDefault="00CA0426" w:rsidP="00CA0426">
            <w:pPr>
              <w:pStyle w:val="TAC"/>
              <w:keepNext w:val="0"/>
              <w:rPr>
                <w:del w:id="4665" w:author="R4-2117202" w:date="2021-11-16T11:00:00Z"/>
                <w:rFonts w:eastAsia="Yu Mincho"/>
              </w:rPr>
            </w:pPr>
            <w:del w:id="4666" w:author="R4-2117202" w:date="2021-11-16T11:00:00Z">
              <w:r w:rsidRPr="00F95B02" w:rsidDel="007C49BA">
                <w:rPr>
                  <w:rFonts w:cs="Arial"/>
                  <w:szCs w:val="18"/>
                </w:rPr>
                <w:delText>Yes</w:delText>
              </w:r>
            </w:del>
          </w:p>
        </w:tc>
        <w:tc>
          <w:tcPr>
            <w:tcW w:w="687" w:type="dxa"/>
          </w:tcPr>
          <w:p w14:paraId="53293DC6" w14:textId="45A9B14C" w:rsidR="00CA0426" w:rsidRPr="00F95B02" w:rsidDel="007C49BA" w:rsidRDefault="00CA0426" w:rsidP="00CA0426">
            <w:pPr>
              <w:pStyle w:val="TAC"/>
              <w:keepNext w:val="0"/>
              <w:rPr>
                <w:del w:id="4667" w:author="R4-2117202" w:date="2021-11-16T11:00:00Z"/>
                <w:rFonts w:cs="Arial"/>
                <w:szCs w:val="18"/>
              </w:rPr>
            </w:pPr>
          </w:p>
        </w:tc>
        <w:tc>
          <w:tcPr>
            <w:tcW w:w="687" w:type="dxa"/>
            <w:vAlign w:val="center"/>
          </w:tcPr>
          <w:p w14:paraId="7033BBA7" w14:textId="13F1BA51" w:rsidR="00CA0426" w:rsidRPr="00F95B02" w:rsidDel="007C49BA" w:rsidRDefault="00CA0426" w:rsidP="00CA0426">
            <w:pPr>
              <w:pStyle w:val="TAC"/>
              <w:keepNext w:val="0"/>
              <w:rPr>
                <w:del w:id="4668" w:author="R4-2117202" w:date="2021-11-16T11:00:00Z"/>
                <w:rFonts w:cs="Arial"/>
                <w:szCs w:val="18"/>
              </w:rPr>
            </w:pPr>
            <w:del w:id="4669" w:author="R4-2117202" w:date="2021-11-16T11:00:00Z">
              <w:r w:rsidRPr="00F95B02" w:rsidDel="007C49BA">
                <w:rPr>
                  <w:rFonts w:cs="Arial"/>
                  <w:szCs w:val="18"/>
                </w:rPr>
                <w:delText>Yes</w:delText>
              </w:r>
            </w:del>
          </w:p>
        </w:tc>
        <w:tc>
          <w:tcPr>
            <w:tcW w:w="687" w:type="dxa"/>
            <w:vAlign w:val="center"/>
          </w:tcPr>
          <w:p w14:paraId="0BB2F6FF" w14:textId="082776D1" w:rsidR="00CA0426" w:rsidRPr="00F95B02" w:rsidDel="007C49BA" w:rsidRDefault="00CA0426" w:rsidP="00CA0426">
            <w:pPr>
              <w:pStyle w:val="TAC"/>
              <w:keepNext w:val="0"/>
              <w:rPr>
                <w:del w:id="4670" w:author="R4-2117202" w:date="2021-11-16T11:00:00Z"/>
                <w:rFonts w:eastAsia="Yu Mincho"/>
              </w:rPr>
            </w:pPr>
            <w:del w:id="4671" w:author="R4-2117202" w:date="2021-11-16T11:00:00Z">
              <w:r w:rsidRPr="00F95B02" w:rsidDel="007C49BA">
                <w:rPr>
                  <w:rFonts w:cs="Arial"/>
                  <w:szCs w:val="18"/>
                </w:rPr>
                <w:delText>Yes</w:delText>
              </w:r>
            </w:del>
          </w:p>
        </w:tc>
        <w:tc>
          <w:tcPr>
            <w:tcW w:w="687" w:type="dxa"/>
            <w:vAlign w:val="center"/>
          </w:tcPr>
          <w:p w14:paraId="6BBA5BE4" w14:textId="17EBA155" w:rsidR="00CA0426" w:rsidRPr="00F95B02" w:rsidDel="007C49BA" w:rsidRDefault="00CA0426" w:rsidP="00CA0426">
            <w:pPr>
              <w:pStyle w:val="TAC"/>
              <w:keepNext w:val="0"/>
              <w:rPr>
                <w:del w:id="4672" w:author="R4-2117202" w:date="2021-11-16T11:00:00Z"/>
                <w:rFonts w:eastAsia="Yu Mincho"/>
              </w:rPr>
            </w:pPr>
            <w:del w:id="4673" w:author="R4-2117202" w:date="2021-11-16T11:00:00Z">
              <w:r w:rsidRPr="00F95B02" w:rsidDel="007C49BA">
                <w:rPr>
                  <w:rFonts w:cs="Arial"/>
                  <w:szCs w:val="18"/>
                </w:rPr>
                <w:delText>Yes</w:delText>
              </w:r>
            </w:del>
          </w:p>
        </w:tc>
        <w:tc>
          <w:tcPr>
            <w:tcW w:w="687" w:type="dxa"/>
            <w:vAlign w:val="center"/>
          </w:tcPr>
          <w:p w14:paraId="67643010" w14:textId="4598F0A7" w:rsidR="00CA0426" w:rsidRPr="00F95B02" w:rsidDel="007C49BA" w:rsidRDefault="00CA0426" w:rsidP="00CA0426">
            <w:pPr>
              <w:pStyle w:val="TAC"/>
              <w:keepNext w:val="0"/>
              <w:rPr>
                <w:del w:id="4674" w:author="R4-2117202" w:date="2021-11-16T11:00:00Z"/>
                <w:rFonts w:eastAsia="Yu Mincho"/>
              </w:rPr>
            </w:pPr>
          </w:p>
        </w:tc>
        <w:tc>
          <w:tcPr>
            <w:tcW w:w="687" w:type="dxa"/>
          </w:tcPr>
          <w:p w14:paraId="0994C7EF" w14:textId="1755080B" w:rsidR="00CA0426" w:rsidRPr="00F95B02" w:rsidDel="007C49BA" w:rsidRDefault="00CA0426" w:rsidP="00CA0426">
            <w:pPr>
              <w:pStyle w:val="TAC"/>
              <w:keepNext w:val="0"/>
              <w:rPr>
                <w:del w:id="4675" w:author="R4-2117202" w:date="2021-11-16T11:00:00Z"/>
              </w:rPr>
            </w:pPr>
          </w:p>
        </w:tc>
        <w:tc>
          <w:tcPr>
            <w:tcW w:w="687" w:type="dxa"/>
            <w:vAlign w:val="center"/>
          </w:tcPr>
          <w:p w14:paraId="2BC6C171" w14:textId="34224B83" w:rsidR="00CA0426" w:rsidRPr="00F95B02" w:rsidDel="007C49BA" w:rsidRDefault="00CA0426" w:rsidP="00CA0426">
            <w:pPr>
              <w:pStyle w:val="TAC"/>
              <w:keepNext w:val="0"/>
              <w:rPr>
                <w:del w:id="4676" w:author="R4-2117202" w:date="2021-11-16T11:00:00Z"/>
                <w:rFonts w:eastAsia="Yu Mincho"/>
              </w:rPr>
            </w:pPr>
          </w:p>
        </w:tc>
        <w:tc>
          <w:tcPr>
            <w:tcW w:w="687" w:type="dxa"/>
          </w:tcPr>
          <w:p w14:paraId="02F7C693" w14:textId="22B7BF4D" w:rsidR="00CA0426" w:rsidRPr="00F95B02" w:rsidDel="007C49BA" w:rsidRDefault="00CA0426" w:rsidP="00CA0426">
            <w:pPr>
              <w:pStyle w:val="TAC"/>
              <w:keepNext w:val="0"/>
              <w:rPr>
                <w:del w:id="4677" w:author="R4-2117202" w:date="2021-11-16T11:00:00Z"/>
                <w:rFonts w:eastAsia="Yu Mincho"/>
              </w:rPr>
            </w:pPr>
          </w:p>
        </w:tc>
        <w:tc>
          <w:tcPr>
            <w:tcW w:w="717" w:type="dxa"/>
            <w:vAlign w:val="center"/>
          </w:tcPr>
          <w:p w14:paraId="7689A38E" w14:textId="7E32B739" w:rsidR="00CA0426" w:rsidRPr="00F95B02" w:rsidDel="007C49BA" w:rsidRDefault="00CA0426" w:rsidP="00281F4A">
            <w:pPr>
              <w:pStyle w:val="TAC"/>
              <w:rPr>
                <w:del w:id="4678" w:author="R4-2117202" w:date="2021-11-16T11:00:00Z"/>
                <w:rFonts w:eastAsia="Yu Mincho"/>
              </w:rPr>
            </w:pPr>
          </w:p>
        </w:tc>
      </w:tr>
      <w:tr w:rsidR="00CA0426" w:rsidDel="007C49BA" w14:paraId="5274ECE2" w14:textId="27DBA979" w:rsidTr="00281F4A">
        <w:trPr>
          <w:cantSplit/>
          <w:jc w:val="center"/>
          <w:del w:id="4679" w:author="R4-2117202" w:date="2021-11-16T11:00:00Z"/>
        </w:trPr>
        <w:tc>
          <w:tcPr>
            <w:tcW w:w="906" w:type="dxa"/>
            <w:vAlign w:val="center"/>
          </w:tcPr>
          <w:p w14:paraId="0C6143C7" w14:textId="67F2334D" w:rsidR="00CA0426" w:rsidRPr="00F95B02" w:rsidDel="007C49BA" w:rsidRDefault="00CA0426" w:rsidP="00CA0426">
            <w:pPr>
              <w:pStyle w:val="TAC"/>
              <w:keepNext w:val="0"/>
              <w:rPr>
                <w:del w:id="4680" w:author="R4-2117202" w:date="2021-11-16T11:00:00Z"/>
                <w:rFonts w:eastAsia="Yu Mincho"/>
              </w:rPr>
            </w:pPr>
            <w:del w:id="4681" w:author="R4-2117202" w:date="2021-11-16T11:00:00Z">
              <w:r w:rsidRPr="00F95B02" w:rsidDel="007C49BA">
                <w:delText>n50</w:delText>
              </w:r>
            </w:del>
          </w:p>
        </w:tc>
        <w:tc>
          <w:tcPr>
            <w:tcW w:w="687" w:type="dxa"/>
            <w:vAlign w:val="center"/>
          </w:tcPr>
          <w:p w14:paraId="0A71D4FB" w14:textId="0F877154" w:rsidR="00CA0426" w:rsidRPr="00F95B02" w:rsidDel="007C49BA" w:rsidRDefault="00CA0426" w:rsidP="00CA0426">
            <w:pPr>
              <w:pStyle w:val="TAC"/>
              <w:keepNext w:val="0"/>
              <w:rPr>
                <w:del w:id="4682" w:author="R4-2117202" w:date="2021-11-16T11:00:00Z"/>
              </w:rPr>
            </w:pPr>
            <w:del w:id="4683" w:author="R4-2117202" w:date="2021-11-16T11:00:00Z">
              <w:r w:rsidRPr="00F95B02" w:rsidDel="007C49BA">
                <w:delText>30</w:delText>
              </w:r>
            </w:del>
          </w:p>
        </w:tc>
        <w:tc>
          <w:tcPr>
            <w:tcW w:w="687" w:type="dxa"/>
          </w:tcPr>
          <w:p w14:paraId="4C0450B0" w14:textId="5A13515F" w:rsidR="00CA0426" w:rsidRPr="00F95B02" w:rsidDel="007C49BA" w:rsidRDefault="00CA0426" w:rsidP="00CA0426">
            <w:pPr>
              <w:pStyle w:val="TAC"/>
              <w:keepNext w:val="0"/>
              <w:rPr>
                <w:del w:id="4684" w:author="R4-2117202" w:date="2021-11-16T11:00:00Z"/>
                <w:rFonts w:cs="Arial"/>
                <w:szCs w:val="18"/>
              </w:rPr>
            </w:pPr>
          </w:p>
        </w:tc>
        <w:tc>
          <w:tcPr>
            <w:tcW w:w="687" w:type="dxa"/>
          </w:tcPr>
          <w:p w14:paraId="5C984FEB" w14:textId="651E5A80" w:rsidR="00CA0426" w:rsidRPr="00F95B02" w:rsidDel="007C49BA" w:rsidRDefault="00CA0426" w:rsidP="00CA0426">
            <w:pPr>
              <w:pStyle w:val="TAC"/>
              <w:keepNext w:val="0"/>
              <w:rPr>
                <w:del w:id="4685" w:author="R4-2117202" w:date="2021-11-16T11:00:00Z"/>
                <w:rFonts w:cs="Arial"/>
                <w:szCs w:val="18"/>
              </w:rPr>
            </w:pPr>
            <w:del w:id="4686" w:author="R4-2117202" w:date="2021-11-16T11:00:00Z">
              <w:r w:rsidRPr="00F95B02" w:rsidDel="007C49BA">
                <w:rPr>
                  <w:rFonts w:cs="Arial"/>
                  <w:szCs w:val="18"/>
                </w:rPr>
                <w:delText>Yes</w:delText>
              </w:r>
            </w:del>
          </w:p>
        </w:tc>
        <w:tc>
          <w:tcPr>
            <w:tcW w:w="687" w:type="dxa"/>
            <w:vAlign w:val="center"/>
          </w:tcPr>
          <w:p w14:paraId="5A3EDE5C" w14:textId="2FBF6D64" w:rsidR="00CA0426" w:rsidRPr="00F95B02" w:rsidDel="007C49BA" w:rsidRDefault="00CA0426" w:rsidP="00CA0426">
            <w:pPr>
              <w:pStyle w:val="TAC"/>
              <w:keepNext w:val="0"/>
              <w:rPr>
                <w:del w:id="4687" w:author="R4-2117202" w:date="2021-11-16T11:00:00Z"/>
                <w:rFonts w:cs="Arial"/>
                <w:szCs w:val="18"/>
              </w:rPr>
            </w:pPr>
            <w:del w:id="4688" w:author="R4-2117202" w:date="2021-11-16T11:00:00Z">
              <w:r w:rsidRPr="00F95B02" w:rsidDel="007C49BA">
                <w:rPr>
                  <w:rFonts w:cs="Arial"/>
                  <w:szCs w:val="18"/>
                </w:rPr>
                <w:delText>Yes</w:delText>
              </w:r>
            </w:del>
          </w:p>
        </w:tc>
        <w:tc>
          <w:tcPr>
            <w:tcW w:w="687" w:type="dxa"/>
            <w:vAlign w:val="center"/>
          </w:tcPr>
          <w:p w14:paraId="38E55028" w14:textId="39469B77" w:rsidR="00CA0426" w:rsidRPr="00F95B02" w:rsidDel="007C49BA" w:rsidRDefault="00CA0426" w:rsidP="00CA0426">
            <w:pPr>
              <w:pStyle w:val="TAC"/>
              <w:keepNext w:val="0"/>
              <w:rPr>
                <w:del w:id="4689" w:author="R4-2117202" w:date="2021-11-16T11:00:00Z"/>
                <w:rFonts w:cs="Arial"/>
                <w:szCs w:val="18"/>
              </w:rPr>
            </w:pPr>
            <w:del w:id="4690" w:author="R4-2117202" w:date="2021-11-16T11:00:00Z">
              <w:r w:rsidRPr="00F95B02" w:rsidDel="007C49BA">
                <w:rPr>
                  <w:rFonts w:cs="Arial"/>
                  <w:szCs w:val="18"/>
                </w:rPr>
                <w:delText>Yes</w:delText>
              </w:r>
            </w:del>
          </w:p>
        </w:tc>
        <w:tc>
          <w:tcPr>
            <w:tcW w:w="687" w:type="dxa"/>
          </w:tcPr>
          <w:p w14:paraId="5040D51D" w14:textId="64C70902" w:rsidR="00CA0426" w:rsidRPr="00F95B02" w:rsidDel="007C49BA" w:rsidRDefault="00CA0426" w:rsidP="00CA0426">
            <w:pPr>
              <w:pStyle w:val="TAC"/>
              <w:keepNext w:val="0"/>
              <w:rPr>
                <w:del w:id="4691" w:author="R4-2117202" w:date="2021-11-16T11:00:00Z"/>
                <w:rFonts w:cs="Arial"/>
                <w:szCs w:val="18"/>
              </w:rPr>
            </w:pPr>
          </w:p>
        </w:tc>
        <w:tc>
          <w:tcPr>
            <w:tcW w:w="687" w:type="dxa"/>
            <w:vAlign w:val="center"/>
          </w:tcPr>
          <w:p w14:paraId="623C976B" w14:textId="2D3BB70C" w:rsidR="00CA0426" w:rsidRPr="00F95B02" w:rsidDel="007C49BA" w:rsidRDefault="00CA0426" w:rsidP="00CA0426">
            <w:pPr>
              <w:pStyle w:val="TAC"/>
              <w:keepNext w:val="0"/>
              <w:rPr>
                <w:del w:id="4692" w:author="R4-2117202" w:date="2021-11-16T11:00:00Z"/>
                <w:rFonts w:cs="Arial"/>
                <w:szCs w:val="18"/>
              </w:rPr>
            </w:pPr>
            <w:del w:id="4693" w:author="R4-2117202" w:date="2021-11-16T11:00:00Z">
              <w:r w:rsidRPr="00F95B02" w:rsidDel="007C49BA">
                <w:rPr>
                  <w:rFonts w:cs="Arial"/>
                  <w:szCs w:val="18"/>
                </w:rPr>
                <w:delText>Yes</w:delText>
              </w:r>
            </w:del>
          </w:p>
        </w:tc>
        <w:tc>
          <w:tcPr>
            <w:tcW w:w="687" w:type="dxa"/>
            <w:vAlign w:val="center"/>
          </w:tcPr>
          <w:p w14:paraId="4989D490" w14:textId="39FDCD44" w:rsidR="00CA0426" w:rsidRPr="00F95B02" w:rsidDel="007C49BA" w:rsidRDefault="00CA0426" w:rsidP="00CA0426">
            <w:pPr>
              <w:pStyle w:val="TAC"/>
              <w:keepNext w:val="0"/>
              <w:rPr>
                <w:del w:id="4694" w:author="R4-2117202" w:date="2021-11-16T11:00:00Z"/>
                <w:rFonts w:cs="Arial"/>
                <w:szCs w:val="18"/>
              </w:rPr>
            </w:pPr>
            <w:del w:id="4695" w:author="R4-2117202" w:date="2021-11-16T11:00:00Z">
              <w:r w:rsidRPr="00F95B02" w:rsidDel="007C49BA">
                <w:rPr>
                  <w:rFonts w:cs="Arial"/>
                  <w:szCs w:val="18"/>
                </w:rPr>
                <w:delText>Yes</w:delText>
              </w:r>
            </w:del>
          </w:p>
        </w:tc>
        <w:tc>
          <w:tcPr>
            <w:tcW w:w="687" w:type="dxa"/>
            <w:vAlign w:val="center"/>
          </w:tcPr>
          <w:p w14:paraId="47AC7958" w14:textId="3AE00E8E" w:rsidR="00CA0426" w:rsidRPr="00F95B02" w:rsidDel="007C49BA" w:rsidRDefault="00CA0426" w:rsidP="00CA0426">
            <w:pPr>
              <w:pStyle w:val="TAC"/>
              <w:keepNext w:val="0"/>
              <w:rPr>
                <w:del w:id="4696" w:author="R4-2117202" w:date="2021-11-16T11:00:00Z"/>
                <w:rFonts w:cs="Arial"/>
                <w:szCs w:val="18"/>
              </w:rPr>
            </w:pPr>
            <w:del w:id="4697" w:author="R4-2117202" w:date="2021-11-16T11:00:00Z">
              <w:r w:rsidRPr="00F95B02" w:rsidDel="007C49BA">
                <w:rPr>
                  <w:rFonts w:cs="Arial"/>
                  <w:szCs w:val="18"/>
                </w:rPr>
                <w:delText>Yes</w:delText>
              </w:r>
            </w:del>
          </w:p>
        </w:tc>
        <w:tc>
          <w:tcPr>
            <w:tcW w:w="687" w:type="dxa"/>
            <w:vAlign w:val="center"/>
          </w:tcPr>
          <w:p w14:paraId="3EB8076D" w14:textId="1CCCCC3B" w:rsidR="00CA0426" w:rsidRPr="00F95B02" w:rsidDel="007C49BA" w:rsidRDefault="00CA0426" w:rsidP="00CA0426">
            <w:pPr>
              <w:pStyle w:val="TAC"/>
              <w:keepNext w:val="0"/>
              <w:rPr>
                <w:del w:id="4698" w:author="R4-2117202" w:date="2021-11-16T11:00:00Z"/>
                <w:rFonts w:eastAsia="Yu Mincho"/>
              </w:rPr>
            </w:pPr>
            <w:del w:id="4699" w:author="R4-2117202" w:date="2021-11-16T11:00:00Z">
              <w:r w:rsidRPr="00F95B02" w:rsidDel="007C49BA">
                <w:rPr>
                  <w:rFonts w:cs="Arial"/>
                  <w:szCs w:val="18"/>
                </w:rPr>
                <w:delText>Yes</w:delText>
              </w:r>
            </w:del>
          </w:p>
        </w:tc>
        <w:tc>
          <w:tcPr>
            <w:tcW w:w="687" w:type="dxa"/>
          </w:tcPr>
          <w:p w14:paraId="3501AE00" w14:textId="77C3B0DF" w:rsidR="00CA0426" w:rsidRPr="00F95B02" w:rsidDel="007C49BA" w:rsidRDefault="00CA0426" w:rsidP="00CA0426">
            <w:pPr>
              <w:pStyle w:val="TAC"/>
              <w:keepNext w:val="0"/>
              <w:rPr>
                <w:del w:id="4700" w:author="R4-2117202" w:date="2021-11-16T11:00:00Z"/>
              </w:rPr>
            </w:pPr>
          </w:p>
        </w:tc>
        <w:tc>
          <w:tcPr>
            <w:tcW w:w="687" w:type="dxa"/>
            <w:vAlign w:val="center"/>
          </w:tcPr>
          <w:p w14:paraId="1C7D01D4" w14:textId="3018A25A" w:rsidR="00CA0426" w:rsidRPr="00F95B02" w:rsidDel="007C49BA" w:rsidRDefault="00CA0426" w:rsidP="00CA0426">
            <w:pPr>
              <w:pStyle w:val="TAC"/>
              <w:keepNext w:val="0"/>
              <w:rPr>
                <w:del w:id="4701" w:author="R4-2117202" w:date="2021-11-16T11:00:00Z"/>
                <w:rFonts w:eastAsia="Yu Mincho"/>
              </w:rPr>
            </w:pPr>
            <w:del w:id="4702" w:author="R4-2117202" w:date="2021-11-16T11:00:00Z">
              <w:r w:rsidRPr="00F95B02" w:rsidDel="007C49BA">
                <w:rPr>
                  <w:rFonts w:cs="Arial"/>
                  <w:szCs w:val="18"/>
                </w:rPr>
                <w:delText>Yes</w:delText>
              </w:r>
            </w:del>
          </w:p>
        </w:tc>
        <w:tc>
          <w:tcPr>
            <w:tcW w:w="687" w:type="dxa"/>
          </w:tcPr>
          <w:p w14:paraId="02BBF4F7" w14:textId="3C1910FD" w:rsidR="00CA0426" w:rsidRPr="00F95B02" w:rsidDel="007C49BA" w:rsidRDefault="00CA0426" w:rsidP="00CA0426">
            <w:pPr>
              <w:pStyle w:val="TAC"/>
              <w:keepNext w:val="0"/>
              <w:rPr>
                <w:del w:id="4703" w:author="R4-2117202" w:date="2021-11-16T11:00:00Z"/>
                <w:rFonts w:eastAsia="Yu Mincho"/>
              </w:rPr>
            </w:pPr>
          </w:p>
        </w:tc>
        <w:tc>
          <w:tcPr>
            <w:tcW w:w="717" w:type="dxa"/>
            <w:vAlign w:val="center"/>
          </w:tcPr>
          <w:p w14:paraId="7FB15E20" w14:textId="28AD9FE4" w:rsidR="00CA0426" w:rsidRPr="00F95B02" w:rsidDel="007C49BA" w:rsidRDefault="00CA0426" w:rsidP="00281F4A">
            <w:pPr>
              <w:pStyle w:val="TAC"/>
              <w:rPr>
                <w:del w:id="4704" w:author="R4-2117202" w:date="2021-11-16T11:00:00Z"/>
                <w:rFonts w:eastAsia="Yu Mincho"/>
              </w:rPr>
            </w:pPr>
          </w:p>
        </w:tc>
      </w:tr>
      <w:tr w:rsidR="00CA0426" w:rsidDel="007C49BA" w14:paraId="504A2A1A" w14:textId="167BE3B2" w:rsidTr="00281F4A">
        <w:trPr>
          <w:cantSplit/>
          <w:jc w:val="center"/>
          <w:del w:id="4705" w:author="R4-2117202" w:date="2021-11-16T11:00:00Z"/>
        </w:trPr>
        <w:tc>
          <w:tcPr>
            <w:tcW w:w="906" w:type="dxa"/>
            <w:vAlign w:val="center"/>
          </w:tcPr>
          <w:p w14:paraId="4D58B89E" w14:textId="310150EA" w:rsidR="00CA0426" w:rsidRPr="00F95B02" w:rsidDel="007C49BA" w:rsidRDefault="00CA0426" w:rsidP="00CA0426">
            <w:pPr>
              <w:pStyle w:val="TAC"/>
              <w:keepNext w:val="0"/>
              <w:rPr>
                <w:del w:id="4706" w:author="R4-2117202" w:date="2021-11-16T11:00:00Z"/>
              </w:rPr>
            </w:pPr>
          </w:p>
        </w:tc>
        <w:tc>
          <w:tcPr>
            <w:tcW w:w="687" w:type="dxa"/>
            <w:vAlign w:val="center"/>
          </w:tcPr>
          <w:p w14:paraId="5FAF5D36" w14:textId="3644783A" w:rsidR="00CA0426" w:rsidRPr="00F95B02" w:rsidDel="007C49BA" w:rsidRDefault="00CA0426" w:rsidP="00CA0426">
            <w:pPr>
              <w:pStyle w:val="TAC"/>
              <w:keepNext w:val="0"/>
              <w:rPr>
                <w:del w:id="4707" w:author="R4-2117202" w:date="2021-11-16T11:00:00Z"/>
              </w:rPr>
            </w:pPr>
            <w:del w:id="4708" w:author="R4-2117202" w:date="2021-11-16T11:00:00Z">
              <w:r w:rsidRPr="00F95B02" w:rsidDel="007C49BA">
                <w:delText>60</w:delText>
              </w:r>
            </w:del>
          </w:p>
        </w:tc>
        <w:tc>
          <w:tcPr>
            <w:tcW w:w="687" w:type="dxa"/>
          </w:tcPr>
          <w:p w14:paraId="6597DC52" w14:textId="7BC51498" w:rsidR="00CA0426" w:rsidRPr="00F95B02" w:rsidDel="007C49BA" w:rsidRDefault="00CA0426" w:rsidP="00CA0426">
            <w:pPr>
              <w:pStyle w:val="TAC"/>
              <w:keepNext w:val="0"/>
              <w:rPr>
                <w:del w:id="4709" w:author="R4-2117202" w:date="2021-11-16T11:00:00Z"/>
                <w:rFonts w:cs="Arial"/>
                <w:szCs w:val="18"/>
              </w:rPr>
            </w:pPr>
          </w:p>
        </w:tc>
        <w:tc>
          <w:tcPr>
            <w:tcW w:w="687" w:type="dxa"/>
            <w:vAlign w:val="center"/>
          </w:tcPr>
          <w:p w14:paraId="0DEC31B9" w14:textId="60B0F9C6" w:rsidR="00CA0426" w:rsidRPr="00F95B02" w:rsidDel="007C49BA" w:rsidRDefault="00CA0426" w:rsidP="00CA0426">
            <w:pPr>
              <w:pStyle w:val="TAC"/>
              <w:keepNext w:val="0"/>
              <w:rPr>
                <w:del w:id="4710" w:author="R4-2117202" w:date="2021-11-16T11:00:00Z"/>
                <w:rFonts w:cs="Arial"/>
                <w:szCs w:val="18"/>
              </w:rPr>
            </w:pPr>
            <w:del w:id="4711" w:author="R4-2117202" w:date="2021-11-16T11:00:00Z">
              <w:r w:rsidRPr="00F95B02" w:rsidDel="007C49BA">
                <w:rPr>
                  <w:rFonts w:cs="Arial"/>
                  <w:szCs w:val="18"/>
                </w:rPr>
                <w:delText>Yes</w:delText>
              </w:r>
            </w:del>
          </w:p>
        </w:tc>
        <w:tc>
          <w:tcPr>
            <w:tcW w:w="687" w:type="dxa"/>
            <w:vAlign w:val="center"/>
          </w:tcPr>
          <w:p w14:paraId="393C4A51" w14:textId="23374856" w:rsidR="00CA0426" w:rsidRPr="00F95B02" w:rsidDel="007C49BA" w:rsidRDefault="00CA0426" w:rsidP="00CA0426">
            <w:pPr>
              <w:pStyle w:val="TAC"/>
              <w:keepNext w:val="0"/>
              <w:rPr>
                <w:del w:id="4712" w:author="R4-2117202" w:date="2021-11-16T11:00:00Z"/>
                <w:rFonts w:cs="Arial"/>
                <w:szCs w:val="18"/>
              </w:rPr>
            </w:pPr>
            <w:del w:id="4713" w:author="R4-2117202" w:date="2021-11-16T11:00:00Z">
              <w:r w:rsidRPr="00F95B02" w:rsidDel="007C49BA">
                <w:rPr>
                  <w:rFonts w:cs="Arial"/>
                  <w:szCs w:val="18"/>
                </w:rPr>
                <w:delText>Yes</w:delText>
              </w:r>
            </w:del>
          </w:p>
        </w:tc>
        <w:tc>
          <w:tcPr>
            <w:tcW w:w="687" w:type="dxa"/>
            <w:vAlign w:val="center"/>
          </w:tcPr>
          <w:p w14:paraId="58FBE389" w14:textId="6FA3465E" w:rsidR="00CA0426" w:rsidRPr="00F95B02" w:rsidDel="007C49BA" w:rsidRDefault="00CA0426" w:rsidP="00CA0426">
            <w:pPr>
              <w:pStyle w:val="TAC"/>
              <w:keepNext w:val="0"/>
              <w:rPr>
                <w:del w:id="4714" w:author="R4-2117202" w:date="2021-11-16T11:00:00Z"/>
                <w:rFonts w:cs="Arial"/>
                <w:szCs w:val="18"/>
              </w:rPr>
            </w:pPr>
            <w:del w:id="4715" w:author="R4-2117202" w:date="2021-11-16T11:00:00Z">
              <w:r w:rsidRPr="00F95B02" w:rsidDel="007C49BA">
                <w:rPr>
                  <w:rFonts w:cs="Arial"/>
                  <w:szCs w:val="18"/>
                </w:rPr>
                <w:delText>Yes</w:delText>
              </w:r>
            </w:del>
          </w:p>
        </w:tc>
        <w:tc>
          <w:tcPr>
            <w:tcW w:w="687" w:type="dxa"/>
          </w:tcPr>
          <w:p w14:paraId="5254DE01" w14:textId="65CF6C42" w:rsidR="00CA0426" w:rsidRPr="00F95B02" w:rsidDel="007C49BA" w:rsidRDefault="00CA0426" w:rsidP="00CA0426">
            <w:pPr>
              <w:pStyle w:val="TAC"/>
              <w:keepNext w:val="0"/>
              <w:rPr>
                <w:del w:id="4716" w:author="R4-2117202" w:date="2021-11-16T11:00:00Z"/>
                <w:rFonts w:cs="Arial"/>
                <w:szCs w:val="18"/>
              </w:rPr>
            </w:pPr>
          </w:p>
        </w:tc>
        <w:tc>
          <w:tcPr>
            <w:tcW w:w="687" w:type="dxa"/>
            <w:vAlign w:val="center"/>
          </w:tcPr>
          <w:p w14:paraId="1CD5A109" w14:textId="7E335D9F" w:rsidR="00CA0426" w:rsidRPr="00F95B02" w:rsidDel="007C49BA" w:rsidRDefault="00CA0426" w:rsidP="00CA0426">
            <w:pPr>
              <w:pStyle w:val="TAC"/>
              <w:keepNext w:val="0"/>
              <w:rPr>
                <w:del w:id="4717" w:author="R4-2117202" w:date="2021-11-16T11:00:00Z"/>
                <w:rFonts w:cs="Arial"/>
                <w:szCs w:val="18"/>
              </w:rPr>
            </w:pPr>
            <w:del w:id="4718" w:author="R4-2117202" w:date="2021-11-16T11:00:00Z">
              <w:r w:rsidRPr="00F95B02" w:rsidDel="007C49BA">
                <w:rPr>
                  <w:rFonts w:cs="Arial"/>
                  <w:szCs w:val="18"/>
                </w:rPr>
                <w:delText>Yes</w:delText>
              </w:r>
            </w:del>
          </w:p>
        </w:tc>
        <w:tc>
          <w:tcPr>
            <w:tcW w:w="687" w:type="dxa"/>
            <w:vAlign w:val="center"/>
          </w:tcPr>
          <w:p w14:paraId="4A8F937C" w14:textId="53E74138" w:rsidR="00CA0426" w:rsidRPr="00F95B02" w:rsidDel="007C49BA" w:rsidRDefault="00CA0426" w:rsidP="00CA0426">
            <w:pPr>
              <w:pStyle w:val="TAC"/>
              <w:keepNext w:val="0"/>
              <w:rPr>
                <w:del w:id="4719" w:author="R4-2117202" w:date="2021-11-16T11:00:00Z"/>
                <w:rFonts w:cs="Arial"/>
                <w:szCs w:val="18"/>
              </w:rPr>
            </w:pPr>
            <w:del w:id="4720" w:author="R4-2117202" w:date="2021-11-16T11:00:00Z">
              <w:r w:rsidRPr="00F95B02" w:rsidDel="007C49BA">
                <w:rPr>
                  <w:rFonts w:cs="Arial"/>
                  <w:szCs w:val="18"/>
                </w:rPr>
                <w:delText>Yes</w:delText>
              </w:r>
            </w:del>
          </w:p>
        </w:tc>
        <w:tc>
          <w:tcPr>
            <w:tcW w:w="687" w:type="dxa"/>
            <w:vAlign w:val="center"/>
          </w:tcPr>
          <w:p w14:paraId="0119E540" w14:textId="334C4EB9" w:rsidR="00CA0426" w:rsidRPr="00F95B02" w:rsidDel="007C49BA" w:rsidRDefault="00CA0426" w:rsidP="00CA0426">
            <w:pPr>
              <w:pStyle w:val="TAC"/>
              <w:keepNext w:val="0"/>
              <w:rPr>
                <w:del w:id="4721" w:author="R4-2117202" w:date="2021-11-16T11:00:00Z"/>
                <w:rFonts w:cs="Arial"/>
                <w:szCs w:val="18"/>
              </w:rPr>
            </w:pPr>
            <w:del w:id="4722" w:author="R4-2117202" w:date="2021-11-16T11:00:00Z">
              <w:r w:rsidRPr="00F95B02" w:rsidDel="007C49BA">
                <w:rPr>
                  <w:rFonts w:cs="Arial"/>
                  <w:szCs w:val="18"/>
                </w:rPr>
                <w:delText>Yes</w:delText>
              </w:r>
            </w:del>
          </w:p>
        </w:tc>
        <w:tc>
          <w:tcPr>
            <w:tcW w:w="687" w:type="dxa"/>
            <w:vAlign w:val="center"/>
          </w:tcPr>
          <w:p w14:paraId="597C7CA0" w14:textId="4A0106DB" w:rsidR="00CA0426" w:rsidRPr="00F95B02" w:rsidDel="007C49BA" w:rsidRDefault="00CA0426" w:rsidP="00CA0426">
            <w:pPr>
              <w:pStyle w:val="TAC"/>
              <w:keepNext w:val="0"/>
              <w:rPr>
                <w:del w:id="4723" w:author="R4-2117202" w:date="2021-11-16T11:00:00Z"/>
                <w:rFonts w:cs="Arial"/>
                <w:szCs w:val="18"/>
              </w:rPr>
            </w:pPr>
            <w:del w:id="4724" w:author="R4-2117202" w:date="2021-11-16T11:00:00Z">
              <w:r w:rsidRPr="00F95B02" w:rsidDel="007C49BA">
                <w:rPr>
                  <w:rFonts w:cs="Arial"/>
                  <w:szCs w:val="18"/>
                </w:rPr>
                <w:delText>Yes</w:delText>
              </w:r>
            </w:del>
          </w:p>
        </w:tc>
        <w:tc>
          <w:tcPr>
            <w:tcW w:w="687" w:type="dxa"/>
          </w:tcPr>
          <w:p w14:paraId="17C5DEB2" w14:textId="2470CF96" w:rsidR="00CA0426" w:rsidRPr="00F95B02" w:rsidDel="007C49BA" w:rsidRDefault="00CA0426" w:rsidP="00CA0426">
            <w:pPr>
              <w:pStyle w:val="TAC"/>
              <w:keepNext w:val="0"/>
              <w:rPr>
                <w:del w:id="4725" w:author="R4-2117202" w:date="2021-11-16T11:00:00Z"/>
              </w:rPr>
            </w:pPr>
          </w:p>
        </w:tc>
        <w:tc>
          <w:tcPr>
            <w:tcW w:w="687" w:type="dxa"/>
            <w:vAlign w:val="center"/>
          </w:tcPr>
          <w:p w14:paraId="1CFD0611" w14:textId="06015C49" w:rsidR="00CA0426" w:rsidRPr="00F95B02" w:rsidDel="007C49BA" w:rsidRDefault="00CA0426" w:rsidP="00CA0426">
            <w:pPr>
              <w:pStyle w:val="TAC"/>
              <w:keepNext w:val="0"/>
              <w:rPr>
                <w:del w:id="4726" w:author="R4-2117202" w:date="2021-11-16T11:00:00Z"/>
                <w:rFonts w:cs="Arial"/>
                <w:szCs w:val="18"/>
              </w:rPr>
            </w:pPr>
            <w:del w:id="4727" w:author="R4-2117202" w:date="2021-11-16T11:00:00Z">
              <w:r w:rsidRPr="00F95B02" w:rsidDel="007C49BA">
                <w:rPr>
                  <w:rFonts w:cs="Arial"/>
                  <w:szCs w:val="18"/>
                </w:rPr>
                <w:delText>Yes</w:delText>
              </w:r>
            </w:del>
          </w:p>
        </w:tc>
        <w:tc>
          <w:tcPr>
            <w:tcW w:w="687" w:type="dxa"/>
          </w:tcPr>
          <w:p w14:paraId="31DE84E1" w14:textId="7D3E2007" w:rsidR="00CA0426" w:rsidRPr="00F95B02" w:rsidDel="007C49BA" w:rsidRDefault="00CA0426" w:rsidP="00CA0426">
            <w:pPr>
              <w:pStyle w:val="TAC"/>
              <w:keepNext w:val="0"/>
              <w:rPr>
                <w:del w:id="4728" w:author="R4-2117202" w:date="2021-11-16T11:00:00Z"/>
                <w:rFonts w:eastAsia="Yu Mincho"/>
              </w:rPr>
            </w:pPr>
          </w:p>
        </w:tc>
        <w:tc>
          <w:tcPr>
            <w:tcW w:w="717" w:type="dxa"/>
            <w:vAlign w:val="center"/>
          </w:tcPr>
          <w:p w14:paraId="409C8940" w14:textId="535F9FA2" w:rsidR="00CA0426" w:rsidRPr="00F95B02" w:rsidDel="007C49BA" w:rsidRDefault="00CA0426" w:rsidP="00281F4A">
            <w:pPr>
              <w:pStyle w:val="TAC"/>
              <w:rPr>
                <w:del w:id="4729" w:author="R4-2117202" w:date="2021-11-16T11:00:00Z"/>
                <w:rFonts w:eastAsia="Yu Mincho"/>
              </w:rPr>
            </w:pPr>
          </w:p>
        </w:tc>
      </w:tr>
      <w:tr w:rsidR="00CA0426" w:rsidDel="007C49BA" w14:paraId="27C9B7F0" w14:textId="58F295F4" w:rsidTr="00281F4A">
        <w:trPr>
          <w:cantSplit/>
          <w:jc w:val="center"/>
          <w:del w:id="4730" w:author="R4-2117202" w:date="2021-11-16T11:00:00Z"/>
        </w:trPr>
        <w:tc>
          <w:tcPr>
            <w:tcW w:w="906" w:type="dxa"/>
            <w:vAlign w:val="center"/>
          </w:tcPr>
          <w:p w14:paraId="4FCF89D5" w14:textId="29DACEF9" w:rsidR="00CA0426" w:rsidRPr="00F95B02" w:rsidDel="007C49BA" w:rsidRDefault="00CA0426" w:rsidP="00CA0426">
            <w:pPr>
              <w:pStyle w:val="TAC"/>
              <w:keepNext w:val="0"/>
              <w:rPr>
                <w:del w:id="4731" w:author="R4-2117202" w:date="2021-11-16T11:00:00Z"/>
              </w:rPr>
            </w:pPr>
          </w:p>
        </w:tc>
        <w:tc>
          <w:tcPr>
            <w:tcW w:w="687" w:type="dxa"/>
            <w:vAlign w:val="center"/>
          </w:tcPr>
          <w:p w14:paraId="67E7929C" w14:textId="075DF610" w:rsidR="00CA0426" w:rsidRPr="00F95B02" w:rsidDel="007C49BA" w:rsidRDefault="00CA0426" w:rsidP="00CA0426">
            <w:pPr>
              <w:pStyle w:val="TAC"/>
              <w:keepNext w:val="0"/>
              <w:rPr>
                <w:del w:id="4732" w:author="R4-2117202" w:date="2021-11-16T11:00:00Z"/>
              </w:rPr>
            </w:pPr>
            <w:del w:id="4733" w:author="R4-2117202" w:date="2021-11-16T11:00:00Z">
              <w:r w:rsidRPr="00F95B02" w:rsidDel="007C49BA">
                <w:delText>15</w:delText>
              </w:r>
            </w:del>
          </w:p>
        </w:tc>
        <w:tc>
          <w:tcPr>
            <w:tcW w:w="687" w:type="dxa"/>
          </w:tcPr>
          <w:p w14:paraId="39F04988" w14:textId="5C91BBDE" w:rsidR="00CA0426" w:rsidRPr="00F95B02" w:rsidDel="007C49BA" w:rsidRDefault="00CA0426" w:rsidP="00CA0426">
            <w:pPr>
              <w:pStyle w:val="TAC"/>
              <w:keepNext w:val="0"/>
              <w:rPr>
                <w:del w:id="4734" w:author="R4-2117202" w:date="2021-11-16T11:00:00Z"/>
                <w:rFonts w:cs="Arial"/>
                <w:szCs w:val="18"/>
              </w:rPr>
            </w:pPr>
            <w:del w:id="4735" w:author="R4-2117202" w:date="2021-11-16T11:00:00Z">
              <w:r w:rsidRPr="00F95B02" w:rsidDel="007C49BA">
                <w:delText>Yes</w:delText>
              </w:r>
            </w:del>
          </w:p>
        </w:tc>
        <w:tc>
          <w:tcPr>
            <w:tcW w:w="687" w:type="dxa"/>
            <w:vAlign w:val="center"/>
          </w:tcPr>
          <w:p w14:paraId="5241BE99" w14:textId="5DE11487" w:rsidR="00CA0426" w:rsidRPr="00F95B02" w:rsidDel="007C49BA" w:rsidRDefault="00CA0426" w:rsidP="00CA0426">
            <w:pPr>
              <w:pStyle w:val="TAC"/>
              <w:keepNext w:val="0"/>
              <w:rPr>
                <w:del w:id="4736" w:author="R4-2117202" w:date="2021-11-16T11:00:00Z"/>
                <w:rFonts w:cs="Arial"/>
                <w:szCs w:val="18"/>
              </w:rPr>
            </w:pPr>
          </w:p>
        </w:tc>
        <w:tc>
          <w:tcPr>
            <w:tcW w:w="687" w:type="dxa"/>
            <w:vAlign w:val="center"/>
          </w:tcPr>
          <w:p w14:paraId="3F39C567" w14:textId="1EDD79ED" w:rsidR="00CA0426" w:rsidRPr="00F95B02" w:rsidDel="007C49BA" w:rsidRDefault="00CA0426" w:rsidP="00CA0426">
            <w:pPr>
              <w:pStyle w:val="TAC"/>
              <w:keepNext w:val="0"/>
              <w:rPr>
                <w:del w:id="4737" w:author="R4-2117202" w:date="2021-11-16T11:00:00Z"/>
                <w:rFonts w:cs="Arial"/>
                <w:szCs w:val="18"/>
              </w:rPr>
            </w:pPr>
          </w:p>
        </w:tc>
        <w:tc>
          <w:tcPr>
            <w:tcW w:w="687" w:type="dxa"/>
            <w:vAlign w:val="center"/>
          </w:tcPr>
          <w:p w14:paraId="2656E7BF" w14:textId="319B4EBE" w:rsidR="00CA0426" w:rsidRPr="00F95B02" w:rsidDel="007C49BA" w:rsidRDefault="00CA0426" w:rsidP="00CA0426">
            <w:pPr>
              <w:pStyle w:val="TAC"/>
              <w:keepNext w:val="0"/>
              <w:rPr>
                <w:del w:id="4738" w:author="R4-2117202" w:date="2021-11-16T11:00:00Z"/>
                <w:rFonts w:cs="Arial"/>
                <w:szCs w:val="18"/>
              </w:rPr>
            </w:pPr>
          </w:p>
        </w:tc>
        <w:tc>
          <w:tcPr>
            <w:tcW w:w="687" w:type="dxa"/>
            <w:vAlign w:val="center"/>
          </w:tcPr>
          <w:p w14:paraId="6F05505E" w14:textId="2E289A1A" w:rsidR="00CA0426" w:rsidRPr="00F95B02" w:rsidDel="007C49BA" w:rsidRDefault="00CA0426" w:rsidP="00CA0426">
            <w:pPr>
              <w:pStyle w:val="TAC"/>
              <w:keepNext w:val="0"/>
              <w:rPr>
                <w:del w:id="4739" w:author="R4-2117202" w:date="2021-11-16T11:00:00Z"/>
                <w:rFonts w:cs="Arial"/>
                <w:szCs w:val="18"/>
              </w:rPr>
            </w:pPr>
          </w:p>
        </w:tc>
        <w:tc>
          <w:tcPr>
            <w:tcW w:w="687" w:type="dxa"/>
          </w:tcPr>
          <w:p w14:paraId="39E91904" w14:textId="66ACB16F" w:rsidR="00CA0426" w:rsidRPr="00F95B02" w:rsidDel="007C49BA" w:rsidRDefault="00CA0426" w:rsidP="00CA0426">
            <w:pPr>
              <w:pStyle w:val="TAC"/>
              <w:keepNext w:val="0"/>
              <w:rPr>
                <w:del w:id="4740" w:author="R4-2117202" w:date="2021-11-16T11:00:00Z"/>
                <w:rFonts w:cs="Arial"/>
                <w:szCs w:val="18"/>
              </w:rPr>
            </w:pPr>
          </w:p>
        </w:tc>
        <w:tc>
          <w:tcPr>
            <w:tcW w:w="687" w:type="dxa"/>
            <w:vAlign w:val="center"/>
          </w:tcPr>
          <w:p w14:paraId="3E717376" w14:textId="0A1FCEF0" w:rsidR="00CA0426" w:rsidRPr="00F95B02" w:rsidDel="007C49BA" w:rsidRDefault="00CA0426" w:rsidP="00CA0426">
            <w:pPr>
              <w:pStyle w:val="TAC"/>
              <w:keepNext w:val="0"/>
              <w:rPr>
                <w:del w:id="4741" w:author="R4-2117202" w:date="2021-11-16T11:00:00Z"/>
                <w:rFonts w:cs="Arial"/>
                <w:szCs w:val="18"/>
              </w:rPr>
            </w:pPr>
          </w:p>
        </w:tc>
        <w:tc>
          <w:tcPr>
            <w:tcW w:w="687" w:type="dxa"/>
            <w:vAlign w:val="center"/>
          </w:tcPr>
          <w:p w14:paraId="21675ADF" w14:textId="015277FA" w:rsidR="00CA0426" w:rsidRPr="00F95B02" w:rsidDel="007C49BA" w:rsidRDefault="00CA0426" w:rsidP="00CA0426">
            <w:pPr>
              <w:pStyle w:val="TAC"/>
              <w:keepNext w:val="0"/>
              <w:rPr>
                <w:del w:id="4742" w:author="R4-2117202" w:date="2021-11-16T11:00:00Z"/>
                <w:rFonts w:cs="Arial"/>
                <w:szCs w:val="18"/>
              </w:rPr>
            </w:pPr>
          </w:p>
        </w:tc>
        <w:tc>
          <w:tcPr>
            <w:tcW w:w="687" w:type="dxa"/>
            <w:vAlign w:val="center"/>
          </w:tcPr>
          <w:p w14:paraId="1515F129" w14:textId="53D15A6E" w:rsidR="00CA0426" w:rsidRPr="00F95B02" w:rsidDel="007C49BA" w:rsidRDefault="00CA0426" w:rsidP="00CA0426">
            <w:pPr>
              <w:pStyle w:val="TAC"/>
              <w:keepNext w:val="0"/>
              <w:rPr>
                <w:del w:id="4743" w:author="R4-2117202" w:date="2021-11-16T11:00:00Z"/>
                <w:rFonts w:cs="Arial"/>
                <w:szCs w:val="18"/>
              </w:rPr>
            </w:pPr>
          </w:p>
        </w:tc>
        <w:tc>
          <w:tcPr>
            <w:tcW w:w="687" w:type="dxa"/>
          </w:tcPr>
          <w:p w14:paraId="05D164B3" w14:textId="21871909" w:rsidR="00CA0426" w:rsidRPr="00F95B02" w:rsidDel="007C49BA" w:rsidRDefault="00CA0426" w:rsidP="00CA0426">
            <w:pPr>
              <w:pStyle w:val="TAC"/>
              <w:keepNext w:val="0"/>
              <w:rPr>
                <w:del w:id="4744" w:author="R4-2117202" w:date="2021-11-16T11:00:00Z"/>
              </w:rPr>
            </w:pPr>
          </w:p>
        </w:tc>
        <w:tc>
          <w:tcPr>
            <w:tcW w:w="687" w:type="dxa"/>
            <w:vAlign w:val="center"/>
          </w:tcPr>
          <w:p w14:paraId="4D10E059" w14:textId="56D842DD" w:rsidR="00CA0426" w:rsidRPr="00F95B02" w:rsidDel="007C49BA" w:rsidRDefault="00CA0426" w:rsidP="00CA0426">
            <w:pPr>
              <w:pStyle w:val="TAC"/>
              <w:keepNext w:val="0"/>
              <w:rPr>
                <w:del w:id="4745" w:author="R4-2117202" w:date="2021-11-16T11:00:00Z"/>
                <w:rFonts w:cs="Arial"/>
                <w:szCs w:val="18"/>
              </w:rPr>
            </w:pPr>
          </w:p>
        </w:tc>
        <w:tc>
          <w:tcPr>
            <w:tcW w:w="687" w:type="dxa"/>
          </w:tcPr>
          <w:p w14:paraId="1B7B8E73" w14:textId="4189F4E6" w:rsidR="00CA0426" w:rsidRPr="00F95B02" w:rsidDel="007C49BA" w:rsidRDefault="00CA0426" w:rsidP="00CA0426">
            <w:pPr>
              <w:pStyle w:val="TAC"/>
              <w:keepNext w:val="0"/>
              <w:rPr>
                <w:del w:id="4746" w:author="R4-2117202" w:date="2021-11-16T11:00:00Z"/>
                <w:rFonts w:eastAsia="Yu Mincho"/>
              </w:rPr>
            </w:pPr>
          </w:p>
        </w:tc>
        <w:tc>
          <w:tcPr>
            <w:tcW w:w="717" w:type="dxa"/>
            <w:vAlign w:val="center"/>
          </w:tcPr>
          <w:p w14:paraId="6E149CA1" w14:textId="6484E283" w:rsidR="00CA0426" w:rsidRPr="00F95B02" w:rsidDel="007C49BA" w:rsidRDefault="00CA0426" w:rsidP="00281F4A">
            <w:pPr>
              <w:pStyle w:val="TAC"/>
              <w:rPr>
                <w:del w:id="4747" w:author="R4-2117202" w:date="2021-11-16T11:00:00Z"/>
                <w:rFonts w:eastAsia="Yu Mincho"/>
              </w:rPr>
            </w:pPr>
          </w:p>
        </w:tc>
      </w:tr>
      <w:tr w:rsidR="00CA0426" w:rsidDel="007C49BA" w14:paraId="03E60FA2" w14:textId="793F4BE1" w:rsidTr="00281F4A">
        <w:trPr>
          <w:cantSplit/>
          <w:jc w:val="center"/>
          <w:del w:id="4748" w:author="R4-2117202" w:date="2021-11-16T11:00:00Z"/>
        </w:trPr>
        <w:tc>
          <w:tcPr>
            <w:tcW w:w="906" w:type="dxa"/>
            <w:vAlign w:val="center"/>
          </w:tcPr>
          <w:p w14:paraId="3F4C32BD" w14:textId="6B9CFB79" w:rsidR="00CA0426" w:rsidRPr="00F95B02" w:rsidDel="007C49BA" w:rsidRDefault="00CA0426" w:rsidP="00CA0426">
            <w:pPr>
              <w:pStyle w:val="TAC"/>
              <w:keepNext w:val="0"/>
              <w:rPr>
                <w:del w:id="4749" w:author="R4-2117202" w:date="2021-11-16T11:00:00Z"/>
              </w:rPr>
            </w:pPr>
            <w:del w:id="4750" w:author="R4-2117202" w:date="2021-11-16T11:00:00Z">
              <w:r w:rsidRPr="00F95B02" w:rsidDel="007C49BA">
                <w:delText>n51</w:delText>
              </w:r>
            </w:del>
          </w:p>
        </w:tc>
        <w:tc>
          <w:tcPr>
            <w:tcW w:w="687" w:type="dxa"/>
            <w:vAlign w:val="center"/>
          </w:tcPr>
          <w:p w14:paraId="69435EF7" w14:textId="3BA57329" w:rsidR="00CA0426" w:rsidRPr="00F95B02" w:rsidDel="007C49BA" w:rsidRDefault="00CA0426" w:rsidP="00CA0426">
            <w:pPr>
              <w:pStyle w:val="TAC"/>
              <w:keepNext w:val="0"/>
              <w:rPr>
                <w:del w:id="4751" w:author="R4-2117202" w:date="2021-11-16T11:00:00Z"/>
              </w:rPr>
            </w:pPr>
            <w:del w:id="4752" w:author="R4-2117202" w:date="2021-11-16T11:00:00Z">
              <w:r w:rsidRPr="00F95B02" w:rsidDel="007C49BA">
                <w:delText>30</w:delText>
              </w:r>
            </w:del>
          </w:p>
        </w:tc>
        <w:tc>
          <w:tcPr>
            <w:tcW w:w="687" w:type="dxa"/>
          </w:tcPr>
          <w:p w14:paraId="589F0F8F" w14:textId="553FC80F" w:rsidR="00CA0426" w:rsidRPr="00F95B02" w:rsidDel="007C49BA" w:rsidRDefault="00CA0426" w:rsidP="00CA0426">
            <w:pPr>
              <w:pStyle w:val="TAC"/>
              <w:keepNext w:val="0"/>
              <w:rPr>
                <w:del w:id="4753" w:author="R4-2117202" w:date="2021-11-16T11:00:00Z"/>
              </w:rPr>
            </w:pPr>
          </w:p>
        </w:tc>
        <w:tc>
          <w:tcPr>
            <w:tcW w:w="687" w:type="dxa"/>
          </w:tcPr>
          <w:p w14:paraId="6924B504" w14:textId="0AEAB959" w:rsidR="00CA0426" w:rsidRPr="00F95B02" w:rsidDel="007C49BA" w:rsidRDefault="00CA0426" w:rsidP="00CA0426">
            <w:pPr>
              <w:pStyle w:val="TAC"/>
              <w:keepNext w:val="0"/>
              <w:rPr>
                <w:del w:id="4754" w:author="R4-2117202" w:date="2021-11-16T11:00:00Z"/>
                <w:rFonts w:cs="Arial"/>
                <w:szCs w:val="18"/>
              </w:rPr>
            </w:pPr>
          </w:p>
        </w:tc>
        <w:tc>
          <w:tcPr>
            <w:tcW w:w="687" w:type="dxa"/>
            <w:vAlign w:val="center"/>
          </w:tcPr>
          <w:p w14:paraId="40415303" w14:textId="69D55343" w:rsidR="00CA0426" w:rsidRPr="00F95B02" w:rsidDel="007C49BA" w:rsidRDefault="00CA0426" w:rsidP="00CA0426">
            <w:pPr>
              <w:pStyle w:val="TAC"/>
              <w:keepNext w:val="0"/>
              <w:rPr>
                <w:del w:id="4755" w:author="R4-2117202" w:date="2021-11-16T11:00:00Z"/>
                <w:rFonts w:cs="Arial"/>
                <w:szCs w:val="18"/>
              </w:rPr>
            </w:pPr>
          </w:p>
        </w:tc>
        <w:tc>
          <w:tcPr>
            <w:tcW w:w="687" w:type="dxa"/>
            <w:vAlign w:val="center"/>
          </w:tcPr>
          <w:p w14:paraId="251A7DE5" w14:textId="37E81991" w:rsidR="00CA0426" w:rsidRPr="00F95B02" w:rsidDel="007C49BA" w:rsidRDefault="00CA0426" w:rsidP="00CA0426">
            <w:pPr>
              <w:pStyle w:val="TAC"/>
              <w:keepNext w:val="0"/>
              <w:rPr>
                <w:del w:id="4756" w:author="R4-2117202" w:date="2021-11-16T11:00:00Z"/>
                <w:rFonts w:cs="Arial"/>
                <w:szCs w:val="18"/>
              </w:rPr>
            </w:pPr>
          </w:p>
        </w:tc>
        <w:tc>
          <w:tcPr>
            <w:tcW w:w="687" w:type="dxa"/>
            <w:vAlign w:val="center"/>
          </w:tcPr>
          <w:p w14:paraId="045C91F0" w14:textId="5E299C8D" w:rsidR="00CA0426" w:rsidRPr="00F95B02" w:rsidDel="007C49BA" w:rsidRDefault="00CA0426" w:rsidP="00CA0426">
            <w:pPr>
              <w:pStyle w:val="TAC"/>
              <w:keepNext w:val="0"/>
              <w:rPr>
                <w:del w:id="4757" w:author="R4-2117202" w:date="2021-11-16T11:00:00Z"/>
                <w:rFonts w:cs="Arial"/>
                <w:szCs w:val="18"/>
              </w:rPr>
            </w:pPr>
          </w:p>
        </w:tc>
        <w:tc>
          <w:tcPr>
            <w:tcW w:w="687" w:type="dxa"/>
          </w:tcPr>
          <w:p w14:paraId="6E574C32" w14:textId="7D67B4FF" w:rsidR="00CA0426" w:rsidRPr="00F95B02" w:rsidDel="007C49BA" w:rsidRDefault="00CA0426" w:rsidP="00CA0426">
            <w:pPr>
              <w:pStyle w:val="TAC"/>
              <w:keepNext w:val="0"/>
              <w:rPr>
                <w:del w:id="4758" w:author="R4-2117202" w:date="2021-11-16T11:00:00Z"/>
                <w:rFonts w:cs="Arial"/>
                <w:szCs w:val="18"/>
              </w:rPr>
            </w:pPr>
          </w:p>
        </w:tc>
        <w:tc>
          <w:tcPr>
            <w:tcW w:w="687" w:type="dxa"/>
            <w:vAlign w:val="center"/>
          </w:tcPr>
          <w:p w14:paraId="26131A38" w14:textId="0E978A6F" w:rsidR="00CA0426" w:rsidRPr="00F95B02" w:rsidDel="007C49BA" w:rsidRDefault="00CA0426" w:rsidP="00CA0426">
            <w:pPr>
              <w:pStyle w:val="TAC"/>
              <w:keepNext w:val="0"/>
              <w:rPr>
                <w:del w:id="4759" w:author="R4-2117202" w:date="2021-11-16T11:00:00Z"/>
                <w:rFonts w:cs="Arial"/>
                <w:szCs w:val="18"/>
              </w:rPr>
            </w:pPr>
          </w:p>
        </w:tc>
        <w:tc>
          <w:tcPr>
            <w:tcW w:w="687" w:type="dxa"/>
            <w:vAlign w:val="center"/>
          </w:tcPr>
          <w:p w14:paraId="45E19A27" w14:textId="66A67819" w:rsidR="00CA0426" w:rsidRPr="00F95B02" w:rsidDel="007C49BA" w:rsidRDefault="00CA0426" w:rsidP="00CA0426">
            <w:pPr>
              <w:pStyle w:val="TAC"/>
              <w:keepNext w:val="0"/>
              <w:rPr>
                <w:del w:id="4760" w:author="R4-2117202" w:date="2021-11-16T11:00:00Z"/>
                <w:rFonts w:cs="Arial"/>
                <w:szCs w:val="18"/>
              </w:rPr>
            </w:pPr>
          </w:p>
        </w:tc>
        <w:tc>
          <w:tcPr>
            <w:tcW w:w="687" w:type="dxa"/>
            <w:vAlign w:val="center"/>
          </w:tcPr>
          <w:p w14:paraId="7AE3B2C4" w14:textId="1B5A44A1" w:rsidR="00CA0426" w:rsidRPr="00F95B02" w:rsidDel="007C49BA" w:rsidRDefault="00CA0426" w:rsidP="00CA0426">
            <w:pPr>
              <w:pStyle w:val="TAC"/>
              <w:keepNext w:val="0"/>
              <w:rPr>
                <w:del w:id="4761" w:author="R4-2117202" w:date="2021-11-16T11:00:00Z"/>
                <w:rFonts w:cs="Arial"/>
                <w:szCs w:val="18"/>
              </w:rPr>
            </w:pPr>
          </w:p>
        </w:tc>
        <w:tc>
          <w:tcPr>
            <w:tcW w:w="687" w:type="dxa"/>
          </w:tcPr>
          <w:p w14:paraId="0C4DF8ED" w14:textId="71079D64" w:rsidR="00CA0426" w:rsidRPr="00F95B02" w:rsidDel="007C49BA" w:rsidRDefault="00CA0426" w:rsidP="00CA0426">
            <w:pPr>
              <w:pStyle w:val="TAC"/>
              <w:keepNext w:val="0"/>
              <w:rPr>
                <w:del w:id="4762" w:author="R4-2117202" w:date="2021-11-16T11:00:00Z"/>
              </w:rPr>
            </w:pPr>
          </w:p>
        </w:tc>
        <w:tc>
          <w:tcPr>
            <w:tcW w:w="687" w:type="dxa"/>
            <w:vAlign w:val="center"/>
          </w:tcPr>
          <w:p w14:paraId="265348FB" w14:textId="4C2DFB6A" w:rsidR="00CA0426" w:rsidRPr="00F95B02" w:rsidDel="007C49BA" w:rsidRDefault="00CA0426" w:rsidP="00CA0426">
            <w:pPr>
              <w:pStyle w:val="TAC"/>
              <w:keepNext w:val="0"/>
              <w:rPr>
                <w:del w:id="4763" w:author="R4-2117202" w:date="2021-11-16T11:00:00Z"/>
                <w:rFonts w:cs="Arial"/>
                <w:szCs w:val="18"/>
              </w:rPr>
            </w:pPr>
          </w:p>
        </w:tc>
        <w:tc>
          <w:tcPr>
            <w:tcW w:w="687" w:type="dxa"/>
          </w:tcPr>
          <w:p w14:paraId="64239774" w14:textId="1B12F58A" w:rsidR="00CA0426" w:rsidRPr="00F95B02" w:rsidDel="007C49BA" w:rsidRDefault="00CA0426" w:rsidP="00CA0426">
            <w:pPr>
              <w:pStyle w:val="TAC"/>
              <w:keepNext w:val="0"/>
              <w:rPr>
                <w:del w:id="4764" w:author="R4-2117202" w:date="2021-11-16T11:00:00Z"/>
                <w:rFonts w:eastAsia="Yu Mincho"/>
              </w:rPr>
            </w:pPr>
          </w:p>
        </w:tc>
        <w:tc>
          <w:tcPr>
            <w:tcW w:w="717" w:type="dxa"/>
            <w:vAlign w:val="center"/>
          </w:tcPr>
          <w:p w14:paraId="447627EA" w14:textId="4162756A" w:rsidR="00CA0426" w:rsidRPr="00F95B02" w:rsidDel="007C49BA" w:rsidRDefault="00CA0426" w:rsidP="00281F4A">
            <w:pPr>
              <w:pStyle w:val="TAC"/>
              <w:rPr>
                <w:del w:id="4765" w:author="R4-2117202" w:date="2021-11-16T11:00:00Z"/>
                <w:rFonts w:eastAsia="Yu Mincho"/>
              </w:rPr>
            </w:pPr>
          </w:p>
        </w:tc>
      </w:tr>
      <w:tr w:rsidR="00CA0426" w:rsidDel="007C49BA" w14:paraId="16C7DAF2" w14:textId="4ECAF1C9" w:rsidTr="00281F4A">
        <w:trPr>
          <w:cantSplit/>
          <w:jc w:val="center"/>
          <w:del w:id="4766" w:author="R4-2117202" w:date="2021-11-16T11:00:00Z"/>
        </w:trPr>
        <w:tc>
          <w:tcPr>
            <w:tcW w:w="906" w:type="dxa"/>
            <w:vAlign w:val="center"/>
          </w:tcPr>
          <w:p w14:paraId="2F600FA3" w14:textId="0C4EF7EB" w:rsidR="00CA0426" w:rsidRPr="00F95B02" w:rsidDel="007C49BA" w:rsidRDefault="00CA0426" w:rsidP="00CA0426">
            <w:pPr>
              <w:pStyle w:val="TAC"/>
              <w:keepNext w:val="0"/>
              <w:rPr>
                <w:del w:id="4767" w:author="R4-2117202" w:date="2021-11-16T11:00:00Z"/>
              </w:rPr>
            </w:pPr>
          </w:p>
        </w:tc>
        <w:tc>
          <w:tcPr>
            <w:tcW w:w="687" w:type="dxa"/>
            <w:vAlign w:val="center"/>
          </w:tcPr>
          <w:p w14:paraId="1344BCE7" w14:textId="5886BDAD" w:rsidR="00CA0426" w:rsidRPr="00F95B02" w:rsidDel="007C49BA" w:rsidRDefault="00CA0426" w:rsidP="00CA0426">
            <w:pPr>
              <w:pStyle w:val="TAC"/>
              <w:keepNext w:val="0"/>
              <w:rPr>
                <w:del w:id="4768" w:author="R4-2117202" w:date="2021-11-16T11:00:00Z"/>
              </w:rPr>
            </w:pPr>
            <w:del w:id="4769" w:author="R4-2117202" w:date="2021-11-16T11:00:00Z">
              <w:r w:rsidRPr="00F95B02" w:rsidDel="007C49BA">
                <w:delText>60</w:delText>
              </w:r>
            </w:del>
          </w:p>
        </w:tc>
        <w:tc>
          <w:tcPr>
            <w:tcW w:w="687" w:type="dxa"/>
          </w:tcPr>
          <w:p w14:paraId="4F0FB7D8" w14:textId="442768F1" w:rsidR="00CA0426" w:rsidRPr="00F95B02" w:rsidDel="007C49BA" w:rsidRDefault="00CA0426" w:rsidP="00CA0426">
            <w:pPr>
              <w:pStyle w:val="TAC"/>
              <w:keepNext w:val="0"/>
              <w:rPr>
                <w:del w:id="4770" w:author="R4-2117202" w:date="2021-11-16T11:00:00Z"/>
              </w:rPr>
            </w:pPr>
          </w:p>
        </w:tc>
        <w:tc>
          <w:tcPr>
            <w:tcW w:w="687" w:type="dxa"/>
            <w:vAlign w:val="center"/>
          </w:tcPr>
          <w:p w14:paraId="290CAFB7" w14:textId="36F1D040" w:rsidR="00CA0426" w:rsidRPr="00F95B02" w:rsidDel="007C49BA" w:rsidRDefault="00CA0426" w:rsidP="00CA0426">
            <w:pPr>
              <w:pStyle w:val="TAC"/>
              <w:keepNext w:val="0"/>
              <w:rPr>
                <w:del w:id="4771" w:author="R4-2117202" w:date="2021-11-16T11:00:00Z"/>
                <w:rFonts w:cs="Arial"/>
                <w:szCs w:val="18"/>
              </w:rPr>
            </w:pPr>
          </w:p>
        </w:tc>
        <w:tc>
          <w:tcPr>
            <w:tcW w:w="687" w:type="dxa"/>
            <w:vAlign w:val="center"/>
          </w:tcPr>
          <w:p w14:paraId="66BDB594" w14:textId="75CEF3E6" w:rsidR="00CA0426" w:rsidRPr="00F95B02" w:rsidDel="007C49BA" w:rsidRDefault="00CA0426" w:rsidP="00CA0426">
            <w:pPr>
              <w:pStyle w:val="TAC"/>
              <w:keepNext w:val="0"/>
              <w:rPr>
                <w:del w:id="4772" w:author="R4-2117202" w:date="2021-11-16T11:00:00Z"/>
                <w:rFonts w:cs="Arial"/>
                <w:szCs w:val="18"/>
              </w:rPr>
            </w:pPr>
          </w:p>
        </w:tc>
        <w:tc>
          <w:tcPr>
            <w:tcW w:w="687" w:type="dxa"/>
            <w:vAlign w:val="center"/>
          </w:tcPr>
          <w:p w14:paraId="16EBCE27" w14:textId="1F6FB7CA" w:rsidR="00CA0426" w:rsidRPr="00F95B02" w:rsidDel="007C49BA" w:rsidRDefault="00CA0426" w:rsidP="00CA0426">
            <w:pPr>
              <w:pStyle w:val="TAC"/>
              <w:keepNext w:val="0"/>
              <w:rPr>
                <w:del w:id="4773" w:author="R4-2117202" w:date="2021-11-16T11:00:00Z"/>
                <w:rFonts w:cs="Arial"/>
                <w:szCs w:val="18"/>
              </w:rPr>
            </w:pPr>
          </w:p>
        </w:tc>
        <w:tc>
          <w:tcPr>
            <w:tcW w:w="687" w:type="dxa"/>
            <w:vAlign w:val="center"/>
          </w:tcPr>
          <w:p w14:paraId="6F506A68" w14:textId="1BEA9654" w:rsidR="00CA0426" w:rsidRPr="00F95B02" w:rsidDel="007C49BA" w:rsidRDefault="00CA0426" w:rsidP="00CA0426">
            <w:pPr>
              <w:pStyle w:val="TAC"/>
              <w:keepNext w:val="0"/>
              <w:rPr>
                <w:del w:id="4774" w:author="R4-2117202" w:date="2021-11-16T11:00:00Z"/>
                <w:rFonts w:cs="Arial"/>
                <w:szCs w:val="18"/>
              </w:rPr>
            </w:pPr>
          </w:p>
        </w:tc>
        <w:tc>
          <w:tcPr>
            <w:tcW w:w="687" w:type="dxa"/>
          </w:tcPr>
          <w:p w14:paraId="7B0F197B" w14:textId="1195D51B" w:rsidR="00CA0426" w:rsidRPr="00F95B02" w:rsidDel="007C49BA" w:rsidRDefault="00CA0426" w:rsidP="00CA0426">
            <w:pPr>
              <w:pStyle w:val="TAC"/>
              <w:keepNext w:val="0"/>
              <w:rPr>
                <w:del w:id="4775" w:author="R4-2117202" w:date="2021-11-16T11:00:00Z"/>
                <w:rFonts w:cs="Arial"/>
                <w:szCs w:val="18"/>
              </w:rPr>
            </w:pPr>
          </w:p>
        </w:tc>
        <w:tc>
          <w:tcPr>
            <w:tcW w:w="687" w:type="dxa"/>
            <w:vAlign w:val="center"/>
          </w:tcPr>
          <w:p w14:paraId="0D516DB6" w14:textId="3C1D3650" w:rsidR="00CA0426" w:rsidRPr="00F95B02" w:rsidDel="007C49BA" w:rsidRDefault="00CA0426" w:rsidP="00CA0426">
            <w:pPr>
              <w:pStyle w:val="TAC"/>
              <w:keepNext w:val="0"/>
              <w:rPr>
                <w:del w:id="4776" w:author="R4-2117202" w:date="2021-11-16T11:00:00Z"/>
                <w:rFonts w:cs="Arial"/>
                <w:szCs w:val="18"/>
              </w:rPr>
            </w:pPr>
          </w:p>
        </w:tc>
        <w:tc>
          <w:tcPr>
            <w:tcW w:w="687" w:type="dxa"/>
            <w:vAlign w:val="center"/>
          </w:tcPr>
          <w:p w14:paraId="07EA937F" w14:textId="47B97C2B" w:rsidR="00CA0426" w:rsidRPr="00F95B02" w:rsidDel="007C49BA" w:rsidRDefault="00CA0426" w:rsidP="00CA0426">
            <w:pPr>
              <w:pStyle w:val="TAC"/>
              <w:keepNext w:val="0"/>
              <w:rPr>
                <w:del w:id="4777" w:author="R4-2117202" w:date="2021-11-16T11:00:00Z"/>
                <w:rFonts w:cs="Arial"/>
                <w:szCs w:val="18"/>
              </w:rPr>
            </w:pPr>
          </w:p>
        </w:tc>
        <w:tc>
          <w:tcPr>
            <w:tcW w:w="687" w:type="dxa"/>
            <w:vAlign w:val="center"/>
          </w:tcPr>
          <w:p w14:paraId="4D292157" w14:textId="31DD670C" w:rsidR="00CA0426" w:rsidRPr="00F95B02" w:rsidDel="007C49BA" w:rsidRDefault="00CA0426" w:rsidP="00CA0426">
            <w:pPr>
              <w:pStyle w:val="TAC"/>
              <w:keepNext w:val="0"/>
              <w:rPr>
                <w:del w:id="4778" w:author="R4-2117202" w:date="2021-11-16T11:00:00Z"/>
                <w:rFonts w:cs="Arial"/>
                <w:szCs w:val="18"/>
              </w:rPr>
            </w:pPr>
          </w:p>
        </w:tc>
        <w:tc>
          <w:tcPr>
            <w:tcW w:w="687" w:type="dxa"/>
          </w:tcPr>
          <w:p w14:paraId="3DF0D4E8" w14:textId="15C700A4" w:rsidR="00CA0426" w:rsidRPr="00F95B02" w:rsidDel="007C49BA" w:rsidRDefault="00CA0426" w:rsidP="00CA0426">
            <w:pPr>
              <w:pStyle w:val="TAC"/>
              <w:keepNext w:val="0"/>
              <w:rPr>
                <w:del w:id="4779" w:author="R4-2117202" w:date="2021-11-16T11:00:00Z"/>
              </w:rPr>
            </w:pPr>
          </w:p>
        </w:tc>
        <w:tc>
          <w:tcPr>
            <w:tcW w:w="687" w:type="dxa"/>
            <w:vAlign w:val="center"/>
          </w:tcPr>
          <w:p w14:paraId="5B249B00" w14:textId="0E705FC9" w:rsidR="00CA0426" w:rsidRPr="00F95B02" w:rsidDel="007C49BA" w:rsidRDefault="00CA0426" w:rsidP="00CA0426">
            <w:pPr>
              <w:pStyle w:val="TAC"/>
              <w:keepNext w:val="0"/>
              <w:rPr>
                <w:del w:id="4780" w:author="R4-2117202" w:date="2021-11-16T11:00:00Z"/>
                <w:rFonts w:cs="Arial"/>
                <w:szCs w:val="18"/>
              </w:rPr>
            </w:pPr>
          </w:p>
        </w:tc>
        <w:tc>
          <w:tcPr>
            <w:tcW w:w="687" w:type="dxa"/>
          </w:tcPr>
          <w:p w14:paraId="265B3D39" w14:textId="08174B15" w:rsidR="00CA0426" w:rsidRPr="00F95B02" w:rsidDel="007C49BA" w:rsidRDefault="00CA0426" w:rsidP="00CA0426">
            <w:pPr>
              <w:pStyle w:val="TAC"/>
              <w:keepNext w:val="0"/>
              <w:rPr>
                <w:del w:id="4781" w:author="R4-2117202" w:date="2021-11-16T11:00:00Z"/>
                <w:rFonts w:eastAsia="Yu Mincho"/>
              </w:rPr>
            </w:pPr>
          </w:p>
        </w:tc>
        <w:tc>
          <w:tcPr>
            <w:tcW w:w="717" w:type="dxa"/>
            <w:vAlign w:val="center"/>
          </w:tcPr>
          <w:p w14:paraId="15486E9B" w14:textId="00A82CCA" w:rsidR="00CA0426" w:rsidRPr="00F95B02" w:rsidDel="007C49BA" w:rsidRDefault="00CA0426" w:rsidP="00281F4A">
            <w:pPr>
              <w:pStyle w:val="TAC"/>
              <w:rPr>
                <w:del w:id="4782" w:author="R4-2117202" w:date="2021-11-16T11:00:00Z"/>
                <w:rFonts w:eastAsia="Yu Mincho"/>
              </w:rPr>
            </w:pPr>
          </w:p>
        </w:tc>
      </w:tr>
      <w:tr w:rsidR="00CA0426" w:rsidDel="007C49BA" w14:paraId="056EB5C6" w14:textId="7F041CE6" w:rsidTr="00281F4A">
        <w:trPr>
          <w:cantSplit/>
          <w:jc w:val="center"/>
          <w:del w:id="4783" w:author="R4-2117202" w:date="2021-11-16T11:00:00Z"/>
        </w:trPr>
        <w:tc>
          <w:tcPr>
            <w:tcW w:w="906" w:type="dxa"/>
            <w:vAlign w:val="center"/>
          </w:tcPr>
          <w:p w14:paraId="52E1A260" w14:textId="5AAA92E5" w:rsidR="00CA0426" w:rsidRPr="00F95B02" w:rsidDel="007C49BA" w:rsidRDefault="00CA0426" w:rsidP="00CA0426">
            <w:pPr>
              <w:pStyle w:val="TAC"/>
              <w:keepNext w:val="0"/>
              <w:rPr>
                <w:del w:id="4784" w:author="R4-2117202" w:date="2021-11-16T11:00:00Z"/>
              </w:rPr>
            </w:pPr>
          </w:p>
        </w:tc>
        <w:tc>
          <w:tcPr>
            <w:tcW w:w="687" w:type="dxa"/>
            <w:vAlign w:val="center"/>
          </w:tcPr>
          <w:p w14:paraId="351F289F" w14:textId="0B42D7CD" w:rsidR="00CA0426" w:rsidRPr="00F95B02" w:rsidDel="007C49BA" w:rsidRDefault="00CA0426" w:rsidP="00CA0426">
            <w:pPr>
              <w:pStyle w:val="TAC"/>
              <w:keepNext w:val="0"/>
              <w:rPr>
                <w:del w:id="4785" w:author="R4-2117202" w:date="2021-11-16T11:00:00Z"/>
              </w:rPr>
            </w:pPr>
            <w:del w:id="4786" w:author="R4-2117202" w:date="2021-11-16T11:00:00Z">
              <w:r w:rsidRPr="00F95B02" w:rsidDel="007C49BA">
                <w:delText>15</w:delText>
              </w:r>
            </w:del>
          </w:p>
        </w:tc>
        <w:tc>
          <w:tcPr>
            <w:tcW w:w="687" w:type="dxa"/>
          </w:tcPr>
          <w:p w14:paraId="07663D3F" w14:textId="04D56C8A" w:rsidR="00CA0426" w:rsidRPr="00F95B02" w:rsidDel="007C49BA" w:rsidRDefault="00CA0426" w:rsidP="00CA0426">
            <w:pPr>
              <w:pStyle w:val="TAC"/>
              <w:keepNext w:val="0"/>
              <w:rPr>
                <w:del w:id="4787" w:author="R4-2117202" w:date="2021-11-16T11:00:00Z"/>
              </w:rPr>
            </w:pPr>
            <w:del w:id="4788" w:author="R4-2117202" w:date="2021-11-16T11:00:00Z">
              <w:r w:rsidRPr="00F95B02" w:rsidDel="007C49BA">
                <w:delText>Yes</w:delText>
              </w:r>
            </w:del>
          </w:p>
        </w:tc>
        <w:tc>
          <w:tcPr>
            <w:tcW w:w="687" w:type="dxa"/>
            <w:vAlign w:val="center"/>
          </w:tcPr>
          <w:p w14:paraId="7848596C" w14:textId="5BC1724A" w:rsidR="00CA0426" w:rsidRPr="00F95B02" w:rsidDel="007C49BA" w:rsidRDefault="00CA0426" w:rsidP="00CA0426">
            <w:pPr>
              <w:pStyle w:val="TAC"/>
              <w:keepNext w:val="0"/>
              <w:rPr>
                <w:del w:id="4789" w:author="R4-2117202" w:date="2021-11-16T11:00:00Z"/>
                <w:rFonts w:cs="Arial"/>
                <w:szCs w:val="18"/>
              </w:rPr>
            </w:pPr>
            <w:del w:id="4790" w:author="R4-2117202" w:date="2021-11-16T11:00:00Z">
              <w:r w:rsidRPr="00F95B02" w:rsidDel="007C49BA">
                <w:delText>Yes</w:delText>
              </w:r>
            </w:del>
          </w:p>
        </w:tc>
        <w:tc>
          <w:tcPr>
            <w:tcW w:w="687" w:type="dxa"/>
            <w:vAlign w:val="center"/>
          </w:tcPr>
          <w:p w14:paraId="0A9B85A4" w14:textId="274A6CB5" w:rsidR="00CA0426" w:rsidRPr="00F95B02" w:rsidDel="007C49BA" w:rsidRDefault="00CA0426" w:rsidP="00CA0426">
            <w:pPr>
              <w:pStyle w:val="TAC"/>
              <w:keepNext w:val="0"/>
              <w:rPr>
                <w:del w:id="4791" w:author="R4-2117202" w:date="2021-11-16T11:00:00Z"/>
                <w:rFonts w:cs="Arial"/>
                <w:szCs w:val="18"/>
              </w:rPr>
            </w:pPr>
          </w:p>
        </w:tc>
        <w:tc>
          <w:tcPr>
            <w:tcW w:w="687" w:type="dxa"/>
            <w:vAlign w:val="center"/>
          </w:tcPr>
          <w:p w14:paraId="0B628C5E" w14:textId="6D391DD7" w:rsidR="00CA0426" w:rsidRPr="00F95B02" w:rsidDel="007C49BA" w:rsidRDefault="00CA0426" w:rsidP="00CA0426">
            <w:pPr>
              <w:pStyle w:val="TAC"/>
              <w:keepNext w:val="0"/>
              <w:rPr>
                <w:del w:id="4792" w:author="R4-2117202" w:date="2021-11-16T11:00:00Z"/>
                <w:rFonts w:cs="Arial"/>
                <w:szCs w:val="18"/>
              </w:rPr>
            </w:pPr>
          </w:p>
        </w:tc>
        <w:tc>
          <w:tcPr>
            <w:tcW w:w="687" w:type="dxa"/>
            <w:vAlign w:val="center"/>
          </w:tcPr>
          <w:p w14:paraId="5EAFB6EE" w14:textId="433AA2E3" w:rsidR="00CA0426" w:rsidRPr="00F95B02" w:rsidDel="007C49BA" w:rsidRDefault="00CA0426" w:rsidP="00CA0426">
            <w:pPr>
              <w:pStyle w:val="TAC"/>
              <w:keepNext w:val="0"/>
              <w:rPr>
                <w:del w:id="4793" w:author="R4-2117202" w:date="2021-11-16T11:00:00Z"/>
                <w:rFonts w:cs="Arial"/>
                <w:szCs w:val="18"/>
              </w:rPr>
            </w:pPr>
          </w:p>
        </w:tc>
        <w:tc>
          <w:tcPr>
            <w:tcW w:w="687" w:type="dxa"/>
          </w:tcPr>
          <w:p w14:paraId="1609BEED" w14:textId="3B87B9F4" w:rsidR="00CA0426" w:rsidRPr="00F95B02" w:rsidDel="007C49BA" w:rsidRDefault="00CA0426" w:rsidP="00CA0426">
            <w:pPr>
              <w:pStyle w:val="TAC"/>
              <w:keepNext w:val="0"/>
              <w:rPr>
                <w:del w:id="4794" w:author="R4-2117202" w:date="2021-11-16T11:00:00Z"/>
                <w:rFonts w:cs="Arial"/>
                <w:szCs w:val="18"/>
              </w:rPr>
            </w:pPr>
          </w:p>
        </w:tc>
        <w:tc>
          <w:tcPr>
            <w:tcW w:w="687" w:type="dxa"/>
            <w:vAlign w:val="center"/>
          </w:tcPr>
          <w:p w14:paraId="0EEE443F" w14:textId="60F59729" w:rsidR="00CA0426" w:rsidRPr="00F95B02" w:rsidDel="007C49BA" w:rsidRDefault="00CA0426" w:rsidP="00CA0426">
            <w:pPr>
              <w:pStyle w:val="TAC"/>
              <w:keepNext w:val="0"/>
              <w:rPr>
                <w:del w:id="4795" w:author="R4-2117202" w:date="2021-11-16T11:00:00Z"/>
                <w:rFonts w:cs="Arial"/>
                <w:szCs w:val="18"/>
              </w:rPr>
            </w:pPr>
          </w:p>
        </w:tc>
        <w:tc>
          <w:tcPr>
            <w:tcW w:w="687" w:type="dxa"/>
            <w:vAlign w:val="center"/>
          </w:tcPr>
          <w:p w14:paraId="65BCD690" w14:textId="48B4F1B6" w:rsidR="00CA0426" w:rsidRPr="00F95B02" w:rsidDel="007C49BA" w:rsidRDefault="00CA0426" w:rsidP="00CA0426">
            <w:pPr>
              <w:pStyle w:val="TAC"/>
              <w:keepNext w:val="0"/>
              <w:rPr>
                <w:del w:id="4796" w:author="R4-2117202" w:date="2021-11-16T11:00:00Z"/>
                <w:rFonts w:cs="Arial"/>
                <w:szCs w:val="18"/>
              </w:rPr>
            </w:pPr>
          </w:p>
        </w:tc>
        <w:tc>
          <w:tcPr>
            <w:tcW w:w="687" w:type="dxa"/>
            <w:vAlign w:val="center"/>
          </w:tcPr>
          <w:p w14:paraId="18803C90" w14:textId="60A9A995" w:rsidR="00CA0426" w:rsidRPr="00F95B02" w:rsidDel="007C49BA" w:rsidRDefault="00CA0426" w:rsidP="00CA0426">
            <w:pPr>
              <w:pStyle w:val="TAC"/>
              <w:keepNext w:val="0"/>
              <w:rPr>
                <w:del w:id="4797" w:author="R4-2117202" w:date="2021-11-16T11:00:00Z"/>
                <w:rFonts w:cs="Arial"/>
                <w:szCs w:val="18"/>
              </w:rPr>
            </w:pPr>
          </w:p>
        </w:tc>
        <w:tc>
          <w:tcPr>
            <w:tcW w:w="687" w:type="dxa"/>
          </w:tcPr>
          <w:p w14:paraId="0AA02985" w14:textId="67DBAA7E" w:rsidR="00CA0426" w:rsidRPr="00F95B02" w:rsidDel="007C49BA" w:rsidRDefault="00CA0426" w:rsidP="00CA0426">
            <w:pPr>
              <w:pStyle w:val="TAC"/>
              <w:keepNext w:val="0"/>
              <w:rPr>
                <w:del w:id="4798" w:author="R4-2117202" w:date="2021-11-16T11:00:00Z"/>
              </w:rPr>
            </w:pPr>
          </w:p>
        </w:tc>
        <w:tc>
          <w:tcPr>
            <w:tcW w:w="687" w:type="dxa"/>
            <w:vAlign w:val="center"/>
          </w:tcPr>
          <w:p w14:paraId="3D65988D" w14:textId="71289D28" w:rsidR="00CA0426" w:rsidRPr="00F95B02" w:rsidDel="007C49BA" w:rsidRDefault="00CA0426" w:rsidP="00CA0426">
            <w:pPr>
              <w:pStyle w:val="TAC"/>
              <w:keepNext w:val="0"/>
              <w:rPr>
                <w:del w:id="4799" w:author="R4-2117202" w:date="2021-11-16T11:00:00Z"/>
                <w:rFonts w:cs="Arial"/>
                <w:szCs w:val="18"/>
              </w:rPr>
            </w:pPr>
          </w:p>
        </w:tc>
        <w:tc>
          <w:tcPr>
            <w:tcW w:w="687" w:type="dxa"/>
          </w:tcPr>
          <w:p w14:paraId="7D9A2CC4" w14:textId="3E21EB43" w:rsidR="00CA0426" w:rsidRPr="00F95B02" w:rsidDel="007C49BA" w:rsidRDefault="00CA0426" w:rsidP="00CA0426">
            <w:pPr>
              <w:pStyle w:val="TAC"/>
              <w:keepNext w:val="0"/>
              <w:rPr>
                <w:del w:id="4800" w:author="R4-2117202" w:date="2021-11-16T11:00:00Z"/>
                <w:rFonts w:eastAsia="Yu Mincho"/>
              </w:rPr>
            </w:pPr>
          </w:p>
        </w:tc>
        <w:tc>
          <w:tcPr>
            <w:tcW w:w="717" w:type="dxa"/>
            <w:vAlign w:val="center"/>
          </w:tcPr>
          <w:p w14:paraId="1EB4495A" w14:textId="364B3A30" w:rsidR="00CA0426" w:rsidRPr="00F95B02" w:rsidDel="007C49BA" w:rsidRDefault="00CA0426" w:rsidP="00281F4A">
            <w:pPr>
              <w:pStyle w:val="TAC"/>
              <w:rPr>
                <w:del w:id="4801" w:author="R4-2117202" w:date="2021-11-16T11:00:00Z"/>
                <w:rFonts w:eastAsia="Yu Mincho"/>
              </w:rPr>
            </w:pPr>
          </w:p>
        </w:tc>
      </w:tr>
      <w:tr w:rsidR="00CA0426" w:rsidDel="007C49BA" w14:paraId="5D2DAA5B" w14:textId="6635B8EB" w:rsidTr="00281F4A">
        <w:trPr>
          <w:cantSplit/>
          <w:jc w:val="center"/>
          <w:del w:id="4802" w:author="R4-2117202" w:date="2021-11-16T11:00:00Z"/>
        </w:trPr>
        <w:tc>
          <w:tcPr>
            <w:tcW w:w="906" w:type="dxa"/>
            <w:vAlign w:val="center"/>
          </w:tcPr>
          <w:p w14:paraId="1DBA2D68" w14:textId="2D45E33E" w:rsidR="00CA0426" w:rsidRPr="00F95B02" w:rsidDel="007C49BA" w:rsidRDefault="00CA0426" w:rsidP="00CA0426">
            <w:pPr>
              <w:pStyle w:val="TAC"/>
              <w:keepNext w:val="0"/>
              <w:rPr>
                <w:del w:id="4803" w:author="R4-2117202" w:date="2021-11-16T11:00:00Z"/>
              </w:rPr>
            </w:pPr>
            <w:del w:id="4804" w:author="R4-2117202" w:date="2021-11-16T11:00:00Z">
              <w:r w:rsidRPr="00F95B02" w:rsidDel="007C49BA">
                <w:delText>n53</w:delText>
              </w:r>
            </w:del>
          </w:p>
        </w:tc>
        <w:tc>
          <w:tcPr>
            <w:tcW w:w="687" w:type="dxa"/>
            <w:vAlign w:val="center"/>
          </w:tcPr>
          <w:p w14:paraId="0A6CBF1C" w14:textId="3BF9FBB5" w:rsidR="00CA0426" w:rsidRPr="00F95B02" w:rsidDel="007C49BA" w:rsidRDefault="00CA0426" w:rsidP="00CA0426">
            <w:pPr>
              <w:pStyle w:val="TAC"/>
              <w:keepNext w:val="0"/>
              <w:rPr>
                <w:del w:id="4805" w:author="R4-2117202" w:date="2021-11-16T11:00:00Z"/>
              </w:rPr>
            </w:pPr>
            <w:del w:id="4806" w:author="R4-2117202" w:date="2021-11-16T11:00:00Z">
              <w:r w:rsidRPr="00F95B02" w:rsidDel="007C49BA">
                <w:delText>30</w:delText>
              </w:r>
            </w:del>
          </w:p>
        </w:tc>
        <w:tc>
          <w:tcPr>
            <w:tcW w:w="687" w:type="dxa"/>
          </w:tcPr>
          <w:p w14:paraId="08EC3DDD" w14:textId="003A357C" w:rsidR="00CA0426" w:rsidRPr="00F95B02" w:rsidDel="007C49BA" w:rsidRDefault="00CA0426" w:rsidP="00CA0426">
            <w:pPr>
              <w:pStyle w:val="TAC"/>
              <w:keepNext w:val="0"/>
              <w:rPr>
                <w:del w:id="4807" w:author="R4-2117202" w:date="2021-11-16T11:00:00Z"/>
              </w:rPr>
            </w:pPr>
          </w:p>
        </w:tc>
        <w:tc>
          <w:tcPr>
            <w:tcW w:w="687" w:type="dxa"/>
          </w:tcPr>
          <w:p w14:paraId="6A0DEC99" w14:textId="4C2DC96A" w:rsidR="00CA0426" w:rsidRPr="00F95B02" w:rsidDel="007C49BA" w:rsidRDefault="00CA0426" w:rsidP="00CA0426">
            <w:pPr>
              <w:pStyle w:val="TAC"/>
              <w:keepNext w:val="0"/>
              <w:rPr>
                <w:del w:id="4808" w:author="R4-2117202" w:date="2021-11-16T11:00:00Z"/>
              </w:rPr>
            </w:pPr>
            <w:del w:id="4809" w:author="R4-2117202" w:date="2021-11-16T11:00:00Z">
              <w:r w:rsidRPr="00F95B02" w:rsidDel="007C49BA">
                <w:delText>Yes</w:delText>
              </w:r>
            </w:del>
          </w:p>
        </w:tc>
        <w:tc>
          <w:tcPr>
            <w:tcW w:w="687" w:type="dxa"/>
            <w:vAlign w:val="center"/>
          </w:tcPr>
          <w:p w14:paraId="333A94F5" w14:textId="1394B7D5" w:rsidR="00CA0426" w:rsidRPr="00F95B02" w:rsidDel="007C49BA" w:rsidRDefault="00CA0426" w:rsidP="00CA0426">
            <w:pPr>
              <w:pStyle w:val="TAC"/>
              <w:keepNext w:val="0"/>
              <w:rPr>
                <w:del w:id="4810" w:author="R4-2117202" w:date="2021-11-16T11:00:00Z"/>
                <w:rFonts w:cs="Arial"/>
                <w:szCs w:val="18"/>
              </w:rPr>
            </w:pPr>
          </w:p>
        </w:tc>
        <w:tc>
          <w:tcPr>
            <w:tcW w:w="687" w:type="dxa"/>
            <w:vAlign w:val="center"/>
          </w:tcPr>
          <w:p w14:paraId="697139A4" w14:textId="4B5D356E" w:rsidR="00CA0426" w:rsidRPr="00F95B02" w:rsidDel="007C49BA" w:rsidRDefault="00CA0426" w:rsidP="00CA0426">
            <w:pPr>
              <w:pStyle w:val="TAC"/>
              <w:keepNext w:val="0"/>
              <w:rPr>
                <w:del w:id="4811" w:author="R4-2117202" w:date="2021-11-16T11:00:00Z"/>
                <w:rFonts w:cs="Arial"/>
                <w:szCs w:val="18"/>
              </w:rPr>
            </w:pPr>
          </w:p>
        </w:tc>
        <w:tc>
          <w:tcPr>
            <w:tcW w:w="687" w:type="dxa"/>
            <w:vAlign w:val="center"/>
          </w:tcPr>
          <w:p w14:paraId="37BD4316" w14:textId="51D788A3" w:rsidR="00CA0426" w:rsidRPr="00F95B02" w:rsidDel="007C49BA" w:rsidRDefault="00CA0426" w:rsidP="00CA0426">
            <w:pPr>
              <w:pStyle w:val="TAC"/>
              <w:keepNext w:val="0"/>
              <w:rPr>
                <w:del w:id="4812" w:author="R4-2117202" w:date="2021-11-16T11:00:00Z"/>
                <w:rFonts w:cs="Arial"/>
                <w:szCs w:val="18"/>
              </w:rPr>
            </w:pPr>
          </w:p>
        </w:tc>
        <w:tc>
          <w:tcPr>
            <w:tcW w:w="687" w:type="dxa"/>
          </w:tcPr>
          <w:p w14:paraId="72C37C27" w14:textId="54A1C096" w:rsidR="00CA0426" w:rsidRPr="00F95B02" w:rsidDel="007C49BA" w:rsidRDefault="00CA0426" w:rsidP="00CA0426">
            <w:pPr>
              <w:pStyle w:val="TAC"/>
              <w:keepNext w:val="0"/>
              <w:rPr>
                <w:del w:id="4813" w:author="R4-2117202" w:date="2021-11-16T11:00:00Z"/>
                <w:rFonts w:cs="Arial"/>
                <w:szCs w:val="18"/>
              </w:rPr>
            </w:pPr>
          </w:p>
        </w:tc>
        <w:tc>
          <w:tcPr>
            <w:tcW w:w="687" w:type="dxa"/>
            <w:vAlign w:val="center"/>
          </w:tcPr>
          <w:p w14:paraId="507EEA37" w14:textId="5C661F7E" w:rsidR="00CA0426" w:rsidRPr="00F95B02" w:rsidDel="007C49BA" w:rsidRDefault="00CA0426" w:rsidP="00CA0426">
            <w:pPr>
              <w:pStyle w:val="TAC"/>
              <w:keepNext w:val="0"/>
              <w:rPr>
                <w:del w:id="4814" w:author="R4-2117202" w:date="2021-11-16T11:00:00Z"/>
                <w:rFonts w:cs="Arial"/>
                <w:szCs w:val="18"/>
              </w:rPr>
            </w:pPr>
          </w:p>
        </w:tc>
        <w:tc>
          <w:tcPr>
            <w:tcW w:w="687" w:type="dxa"/>
            <w:vAlign w:val="center"/>
          </w:tcPr>
          <w:p w14:paraId="2FEC182C" w14:textId="54D31F48" w:rsidR="00CA0426" w:rsidRPr="00F95B02" w:rsidDel="007C49BA" w:rsidRDefault="00CA0426" w:rsidP="00CA0426">
            <w:pPr>
              <w:pStyle w:val="TAC"/>
              <w:keepNext w:val="0"/>
              <w:rPr>
                <w:del w:id="4815" w:author="R4-2117202" w:date="2021-11-16T11:00:00Z"/>
                <w:rFonts w:cs="Arial"/>
                <w:szCs w:val="18"/>
              </w:rPr>
            </w:pPr>
          </w:p>
        </w:tc>
        <w:tc>
          <w:tcPr>
            <w:tcW w:w="687" w:type="dxa"/>
            <w:vAlign w:val="center"/>
          </w:tcPr>
          <w:p w14:paraId="0F6821CF" w14:textId="4263E652" w:rsidR="00CA0426" w:rsidRPr="00F95B02" w:rsidDel="007C49BA" w:rsidRDefault="00CA0426" w:rsidP="00CA0426">
            <w:pPr>
              <w:pStyle w:val="TAC"/>
              <w:keepNext w:val="0"/>
              <w:rPr>
                <w:del w:id="4816" w:author="R4-2117202" w:date="2021-11-16T11:00:00Z"/>
                <w:rFonts w:cs="Arial"/>
                <w:szCs w:val="18"/>
              </w:rPr>
            </w:pPr>
          </w:p>
        </w:tc>
        <w:tc>
          <w:tcPr>
            <w:tcW w:w="687" w:type="dxa"/>
          </w:tcPr>
          <w:p w14:paraId="28E5C32A" w14:textId="0D87B77A" w:rsidR="00CA0426" w:rsidRPr="00F95B02" w:rsidDel="007C49BA" w:rsidRDefault="00CA0426" w:rsidP="00CA0426">
            <w:pPr>
              <w:pStyle w:val="TAC"/>
              <w:keepNext w:val="0"/>
              <w:rPr>
                <w:del w:id="4817" w:author="R4-2117202" w:date="2021-11-16T11:00:00Z"/>
              </w:rPr>
            </w:pPr>
          </w:p>
        </w:tc>
        <w:tc>
          <w:tcPr>
            <w:tcW w:w="687" w:type="dxa"/>
            <w:vAlign w:val="center"/>
          </w:tcPr>
          <w:p w14:paraId="117CE83E" w14:textId="2A967513" w:rsidR="00CA0426" w:rsidRPr="00F95B02" w:rsidDel="007C49BA" w:rsidRDefault="00CA0426" w:rsidP="00CA0426">
            <w:pPr>
              <w:pStyle w:val="TAC"/>
              <w:keepNext w:val="0"/>
              <w:rPr>
                <w:del w:id="4818" w:author="R4-2117202" w:date="2021-11-16T11:00:00Z"/>
                <w:rFonts w:cs="Arial"/>
                <w:szCs w:val="18"/>
              </w:rPr>
            </w:pPr>
          </w:p>
        </w:tc>
        <w:tc>
          <w:tcPr>
            <w:tcW w:w="687" w:type="dxa"/>
          </w:tcPr>
          <w:p w14:paraId="7FE65F06" w14:textId="691624C1" w:rsidR="00CA0426" w:rsidRPr="00F95B02" w:rsidDel="007C49BA" w:rsidRDefault="00CA0426" w:rsidP="00CA0426">
            <w:pPr>
              <w:pStyle w:val="TAC"/>
              <w:keepNext w:val="0"/>
              <w:rPr>
                <w:del w:id="4819" w:author="R4-2117202" w:date="2021-11-16T11:00:00Z"/>
                <w:rFonts w:eastAsia="Yu Mincho"/>
              </w:rPr>
            </w:pPr>
          </w:p>
        </w:tc>
        <w:tc>
          <w:tcPr>
            <w:tcW w:w="717" w:type="dxa"/>
            <w:vAlign w:val="center"/>
          </w:tcPr>
          <w:p w14:paraId="43D8547A" w14:textId="118CEB90" w:rsidR="00CA0426" w:rsidRPr="00F95B02" w:rsidDel="007C49BA" w:rsidRDefault="00CA0426" w:rsidP="00281F4A">
            <w:pPr>
              <w:pStyle w:val="TAC"/>
              <w:rPr>
                <w:del w:id="4820" w:author="R4-2117202" w:date="2021-11-16T11:00:00Z"/>
                <w:rFonts w:eastAsia="Yu Mincho"/>
              </w:rPr>
            </w:pPr>
          </w:p>
        </w:tc>
      </w:tr>
      <w:tr w:rsidR="00CA0426" w:rsidDel="007C49BA" w14:paraId="4B0036E0" w14:textId="7EADF6A2" w:rsidTr="00281F4A">
        <w:trPr>
          <w:cantSplit/>
          <w:jc w:val="center"/>
          <w:del w:id="4821" w:author="R4-2117202" w:date="2021-11-16T11:00:00Z"/>
        </w:trPr>
        <w:tc>
          <w:tcPr>
            <w:tcW w:w="906" w:type="dxa"/>
            <w:vAlign w:val="center"/>
          </w:tcPr>
          <w:p w14:paraId="1610161A" w14:textId="360405C2" w:rsidR="00CA0426" w:rsidRPr="00F95B02" w:rsidDel="007C49BA" w:rsidRDefault="00CA0426" w:rsidP="00CA0426">
            <w:pPr>
              <w:pStyle w:val="TAC"/>
              <w:keepNext w:val="0"/>
              <w:rPr>
                <w:del w:id="4822" w:author="R4-2117202" w:date="2021-11-16T11:00:00Z"/>
              </w:rPr>
            </w:pPr>
          </w:p>
        </w:tc>
        <w:tc>
          <w:tcPr>
            <w:tcW w:w="687" w:type="dxa"/>
            <w:vAlign w:val="center"/>
          </w:tcPr>
          <w:p w14:paraId="022CB32C" w14:textId="4E291E9D" w:rsidR="00CA0426" w:rsidRPr="00F95B02" w:rsidDel="007C49BA" w:rsidRDefault="00CA0426" w:rsidP="00CA0426">
            <w:pPr>
              <w:pStyle w:val="TAC"/>
              <w:keepNext w:val="0"/>
              <w:rPr>
                <w:del w:id="4823" w:author="R4-2117202" w:date="2021-11-16T11:00:00Z"/>
              </w:rPr>
            </w:pPr>
            <w:del w:id="4824" w:author="R4-2117202" w:date="2021-11-16T11:00:00Z">
              <w:r w:rsidRPr="00F95B02" w:rsidDel="007C49BA">
                <w:delText>60</w:delText>
              </w:r>
            </w:del>
          </w:p>
        </w:tc>
        <w:tc>
          <w:tcPr>
            <w:tcW w:w="687" w:type="dxa"/>
          </w:tcPr>
          <w:p w14:paraId="07E25CA7" w14:textId="1A8856E9" w:rsidR="00CA0426" w:rsidRPr="00F95B02" w:rsidDel="007C49BA" w:rsidRDefault="00CA0426" w:rsidP="00CA0426">
            <w:pPr>
              <w:pStyle w:val="TAC"/>
              <w:keepNext w:val="0"/>
              <w:rPr>
                <w:del w:id="4825" w:author="R4-2117202" w:date="2021-11-16T11:00:00Z"/>
              </w:rPr>
            </w:pPr>
          </w:p>
        </w:tc>
        <w:tc>
          <w:tcPr>
            <w:tcW w:w="687" w:type="dxa"/>
            <w:vAlign w:val="center"/>
          </w:tcPr>
          <w:p w14:paraId="120938F5" w14:textId="3724175A" w:rsidR="00CA0426" w:rsidRPr="00F95B02" w:rsidDel="007C49BA" w:rsidRDefault="00CA0426" w:rsidP="00CA0426">
            <w:pPr>
              <w:pStyle w:val="TAC"/>
              <w:keepNext w:val="0"/>
              <w:rPr>
                <w:del w:id="4826" w:author="R4-2117202" w:date="2021-11-16T11:00:00Z"/>
              </w:rPr>
            </w:pPr>
            <w:del w:id="4827" w:author="R4-2117202" w:date="2021-11-16T11:00:00Z">
              <w:r w:rsidRPr="00F95B02" w:rsidDel="007C49BA">
                <w:delText>Yes</w:delText>
              </w:r>
            </w:del>
          </w:p>
        </w:tc>
        <w:tc>
          <w:tcPr>
            <w:tcW w:w="687" w:type="dxa"/>
            <w:vAlign w:val="center"/>
          </w:tcPr>
          <w:p w14:paraId="06DAC1A6" w14:textId="7EA0A970" w:rsidR="00CA0426" w:rsidRPr="00F95B02" w:rsidDel="007C49BA" w:rsidRDefault="00CA0426" w:rsidP="00CA0426">
            <w:pPr>
              <w:pStyle w:val="TAC"/>
              <w:keepNext w:val="0"/>
              <w:rPr>
                <w:del w:id="4828" w:author="R4-2117202" w:date="2021-11-16T11:00:00Z"/>
                <w:rFonts w:cs="Arial"/>
                <w:szCs w:val="18"/>
              </w:rPr>
            </w:pPr>
          </w:p>
        </w:tc>
        <w:tc>
          <w:tcPr>
            <w:tcW w:w="687" w:type="dxa"/>
            <w:vAlign w:val="center"/>
          </w:tcPr>
          <w:p w14:paraId="1143BFCF" w14:textId="74913468" w:rsidR="00CA0426" w:rsidRPr="00F95B02" w:rsidDel="007C49BA" w:rsidRDefault="00CA0426" w:rsidP="00CA0426">
            <w:pPr>
              <w:pStyle w:val="TAC"/>
              <w:keepNext w:val="0"/>
              <w:rPr>
                <w:del w:id="4829" w:author="R4-2117202" w:date="2021-11-16T11:00:00Z"/>
                <w:rFonts w:cs="Arial"/>
                <w:szCs w:val="18"/>
              </w:rPr>
            </w:pPr>
          </w:p>
        </w:tc>
        <w:tc>
          <w:tcPr>
            <w:tcW w:w="687" w:type="dxa"/>
            <w:vAlign w:val="center"/>
          </w:tcPr>
          <w:p w14:paraId="6F221065" w14:textId="01946A67" w:rsidR="00CA0426" w:rsidRPr="00F95B02" w:rsidDel="007C49BA" w:rsidRDefault="00CA0426" w:rsidP="00CA0426">
            <w:pPr>
              <w:pStyle w:val="TAC"/>
              <w:keepNext w:val="0"/>
              <w:rPr>
                <w:del w:id="4830" w:author="R4-2117202" w:date="2021-11-16T11:00:00Z"/>
                <w:rFonts w:cs="Arial"/>
                <w:szCs w:val="18"/>
              </w:rPr>
            </w:pPr>
          </w:p>
        </w:tc>
        <w:tc>
          <w:tcPr>
            <w:tcW w:w="687" w:type="dxa"/>
          </w:tcPr>
          <w:p w14:paraId="08DBF0FD" w14:textId="35C2A532" w:rsidR="00CA0426" w:rsidRPr="00F95B02" w:rsidDel="007C49BA" w:rsidRDefault="00CA0426" w:rsidP="00CA0426">
            <w:pPr>
              <w:pStyle w:val="TAC"/>
              <w:keepNext w:val="0"/>
              <w:rPr>
                <w:del w:id="4831" w:author="R4-2117202" w:date="2021-11-16T11:00:00Z"/>
                <w:rFonts w:cs="Arial"/>
                <w:szCs w:val="18"/>
              </w:rPr>
            </w:pPr>
          </w:p>
        </w:tc>
        <w:tc>
          <w:tcPr>
            <w:tcW w:w="687" w:type="dxa"/>
            <w:vAlign w:val="center"/>
          </w:tcPr>
          <w:p w14:paraId="78B8C032" w14:textId="0748365A" w:rsidR="00CA0426" w:rsidRPr="00F95B02" w:rsidDel="007C49BA" w:rsidRDefault="00CA0426" w:rsidP="00CA0426">
            <w:pPr>
              <w:pStyle w:val="TAC"/>
              <w:keepNext w:val="0"/>
              <w:rPr>
                <w:del w:id="4832" w:author="R4-2117202" w:date="2021-11-16T11:00:00Z"/>
                <w:rFonts w:cs="Arial"/>
                <w:szCs w:val="18"/>
              </w:rPr>
            </w:pPr>
          </w:p>
        </w:tc>
        <w:tc>
          <w:tcPr>
            <w:tcW w:w="687" w:type="dxa"/>
            <w:vAlign w:val="center"/>
          </w:tcPr>
          <w:p w14:paraId="62B23765" w14:textId="7859C8B3" w:rsidR="00CA0426" w:rsidRPr="00F95B02" w:rsidDel="007C49BA" w:rsidRDefault="00CA0426" w:rsidP="00CA0426">
            <w:pPr>
              <w:pStyle w:val="TAC"/>
              <w:keepNext w:val="0"/>
              <w:rPr>
                <w:del w:id="4833" w:author="R4-2117202" w:date="2021-11-16T11:00:00Z"/>
                <w:rFonts w:cs="Arial"/>
                <w:szCs w:val="18"/>
              </w:rPr>
            </w:pPr>
          </w:p>
        </w:tc>
        <w:tc>
          <w:tcPr>
            <w:tcW w:w="687" w:type="dxa"/>
            <w:vAlign w:val="center"/>
          </w:tcPr>
          <w:p w14:paraId="6A0419FF" w14:textId="27756919" w:rsidR="00CA0426" w:rsidRPr="00F95B02" w:rsidDel="007C49BA" w:rsidRDefault="00CA0426" w:rsidP="00CA0426">
            <w:pPr>
              <w:pStyle w:val="TAC"/>
              <w:keepNext w:val="0"/>
              <w:rPr>
                <w:del w:id="4834" w:author="R4-2117202" w:date="2021-11-16T11:00:00Z"/>
                <w:rFonts w:cs="Arial"/>
                <w:szCs w:val="18"/>
              </w:rPr>
            </w:pPr>
          </w:p>
        </w:tc>
        <w:tc>
          <w:tcPr>
            <w:tcW w:w="687" w:type="dxa"/>
          </w:tcPr>
          <w:p w14:paraId="3A663297" w14:textId="5E4DB77A" w:rsidR="00CA0426" w:rsidRPr="00F95B02" w:rsidDel="007C49BA" w:rsidRDefault="00CA0426" w:rsidP="00CA0426">
            <w:pPr>
              <w:pStyle w:val="TAC"/>
              <w:keepNext w:val="0"/>
              <w:rPr>
                <w:del w:id="4835" w:author="R4-2117202" w:date="2021-11-16T11:00:00Z"/>
              </w:rPr>
            </w:pPr>
          </w:p>
        </w:tc>
        <w:tc>
          <w:tcPr>
            <w:tcW w:w="687" w:type="dxa"/>
            <w:vAlign w:val="center"/>
          </w:tcPr>
          <w:p w14:paraId="7DAF945B" w14:textId="6684A387" w:rsidR="00CA0426" w:rsidRPr="00F95B02" w:rsidDel="007C49BA" w:rsidRDefault="00CA0426" w:rsidP="00CA0426">
            <w:pPr>
              <w:pStyle w:val="TAC"/>
              <w:keepNext w:val="0"/>
              <w:rPr>
                <w:del w:id="4836" w:author="R4-2117202" w:date="2021-11-16T11:00:00Z"/>
                <w:rFonts w:cs="Arial"/>
                <w:szCs w:val="18"/>
              </w:rPr>
            </w:pPr>
          </w:p>
        </w:tc>
        <w:tc>
          <w:tcPr>
            <w:tcW w:w="687" w:type="dxa"/>
          </w:tcPr>
          <w:p w14:paraId="53DB6E87" w14:textId="09825494" w:rsidR="00CA0426" w:rsidRPr="00F95B02" w:rsidDel="007C49BA" w:rsidRDefault="00CA0426" w:rsidP="00CA0426">
            <w:pPr>
              <w:pStyle w:val="TAC"/>
              <w:keepNext w:val="0"/>
              <w:rPr>
                <w:del w:id="4837" w:author="R4-2117202" w:date="2021-11-16T11:00:00Z"/>
                <w:rFonts w:eastAsia="Yu Mincho"/>
              </w:rPr>
            </w:pPr>
          </w:p>
        </w:tc>
        <w:tc>
          <w:tcPr>
            <w:tcW w:w="717" w:type="dxa"/>
            <w:vAlign w:val="center"/>
          </w:tcPr>
          <w:p w14:paraId="242C1A78" w14:textId="67F35FC5" w:rsidR="00CA0426" w:rsidRPr="00F95B02" w:rsidDel="007C49BA" w:rsidRDefault="00CA0426" w:rsidP="00281F4A">
            <w:pPr>
              <w:pStyle w:val="TAC"/>
              <w:rPr>
                <w:del w:id="4838" w:author="R4-2117202" w:date="2021-11-16T11:00:00Z"/>
                <w:rFonts w:eastAsia="Yu Mincho"/>
              </w:rPr>
            </w:pPr>
          </w:p>
        </w:tc>
      </w:tr>
      <w:tr w:rsidR="00CA0426" w:rsidDel="007C49BA" w14:paraId="006679D5" w14:textId="343060DB" w:rsidTr="00281F4A">
        <w:trPr>
          <w:cantSplit/>
          <w:jc w:val="center"/>
          <w:del w:id="4839" w:author="R4-2117202" w:date="2021-11-16T11:00:00Z"/>
        </w:trPr>
        <w:tc>
          <w:tcPr>
            <w:tcW w:w="906" w:type="dxa"/>
            <w:vAlign w:val="center"/>
          </w:tcPr>
          <w:p w14:paraId="60C62CE9" w14:textId="72DB9E88" w:rsidR="00CA0426" w:rsidRPr="00F95B02" w:rsidDel="007C49BA" w:rsidRDefault="00CA0426" w:rsidP="00CA0426">
            <w:pPr>
              <w:pStyle w:val="TAC"/>
              <w:keepNext w:val="0"/>
              <w:rPr>
                <w:del w:id="4840" w:author="R4-2117202" w:date="2021-11-16T11:00:00Z"/>
              </w:rPr>
            </w:pPr>
          </w:p>
        </w:tc>
        <w:tc>
          <w:tcPr>
            <w:tcW w:w="687" w:type="dxa"/>
            <w:vAlign w:val="center"/>
          </w:tcPr>
          <w:p w14:paraId="2DB5CCC6" w14:textId="1EA87E75" w:rsidR="00CA0426" w:rsidRPr="00F95B02" w:rsidDel="007C49BA" w:rsidRDefault="00CA0426" w:rsidP="00CA0426">
            <w:pPr>
              <w:pStyle w:val="TAC"/>
              <w:keepNext w:val="0"/>
              <w:rPr>
                <w:del w:id="4841" w:author="R4-2117202" w:date="2021-11-16T11:00:00Z"/>
              </w:rPr>
            </w:pPr>
            <w:del w:id="4842" w:author="R4-2117202" w:date="2021-11-16T11:00:00Z">
              <w:r w:rsidRPr="00F95B02" w:rsidDel="007C49BA">
                <w:delText>15</w:delText>
              </w:r>
            </w:del>
          </w:p>
        </w:tc>
        <w:tc>
          <w:tcPr>
            <w:tcW w:w="687" w:type="dxa"/>
          </w:tcPr>
          <w:p w14:paraId="327D9183" w14:textId="6B6EC9C9" w:rsidR="00CA0426" w:rsidRPr="00F95B02" w:rsidDel="007C49BA" w:rsidRDefault="00CA0426" w:rsidP="00CA0426">
            <w:pPr>
              <w:pStyle w:val="TAC"/>
              <w:keepNext w:val="0"/>
              <w:rPr>
                <w:del w:id="4843" w:author="R4-2117202" w:date="2021-11-16T11:00:00Z"/>
              </w:rPr>
            </w:pPr>
            <w:del w:id="4844" w:author="R4-2117202" w:date="2021-11-16T11:00:00Z">
              <w:r w:rsidRPr="00F95B02" w:rsidDel="007C49BA">
                <w:delText>Yes</w:delText>
              </w:r>
            </w:del>
          </w:p>
        </w:tc>
        <w:tc>
          <w:tcPr>
            <w:tcW w:w="687" w:type="dxa"/>
            <w:vAlign w:val="center"/>
          </w:tcPr>
          <w:p w14:paraId="1644104E" w14:textId="778760D2" w:rsidR="00CA0426" w:rsidRPr="00F95B02" w:rsidDel="007C49BA" w:rsidRDefault="00CA0426" w:rsidP="00CA0426">
            <w:pPr>
              <w:pStyle w:val="TAC"/>
              <w:keepNext w:val="0"/>
              <w:rPr>
                <w:del w:id="4845" w:author="R4-2117202" w:date="2021-11-16T11:00:00Z"/>
              </w:rPr>
            </w:pPr>
            <w:del w:id="4846" w:author="R4-2117202" w:date="2021-11-16T11:00:00Z">
              <w:r w:rsidRPr="00F95B02" w:rsidDel="007C49BA">
                <w:delText>Yes</w:delText>
              </w:r>
            </w:del>
          </w:p>
        </w:tc>
        <w:tc>
          <w:tcPr>
            <w:tcW w:w="687" w:type="dxa"/>
            <w:vAlign w:val="center"/>
          </w:tcPr>
          <w:p w14:paraId="4C323F46" w14:textId="7B7EB6C4" w:rsidR="00CA0426" w:rsidRPr="00F95B02" w:rsidDel="007C49BA" w:rsidRDefault="00CA0426" w:rsidP="00CA0426">
            <w:pPr>
              <w:pStyle w:val="TAC"/>
              <w:keepNext w:val="0"/>
              <w:rPr>
                <w:del w:id="4847" w:author="R4-2117202" w:date="2021-11-16T11:00:00Z"/>
                <w:rFonts w:cs="Arial"/>
                <w:szCs w:val="18"/>
              </w:rPr>
            </w:pPr>
            <w:del w:id="4848" w:author="R4-2117202" w:date="2021-11-16T11:00:00Z">
              <w:r w:rsidRPr="00F95B02" w:rsidDel="007C49BA">
                <w:delText>Yes</w:delText>
              </w:r>
            </w:del>
          </w:p>
        </w:tc>
        <w:tc>
          <w:tcPr>
            <w:tcW w:w="687" w:type="dxa"/>
            <w:vAlign w:val="center"/>
          </w:tcPr>
          <w:p w14:paraId="3EB25073" w14:textId="1050724A" w:rsidR="00CA0426" w:rsidRPr="00F95B02" w:rsidDel="007C49BA" w:rsidRDefault="00CA0426" w:rsidP="00CA0426">
            <w:pPr>
              <w:pStyle w:val="TAC"/>
              <w:keepNext w:val="0"/>
              <w:rPr>
                <w:del w:id="4849" w:author="R4-2117202" w:date="2021-11-16T11:00:00Z"/>
                <w:rFonts w:cs="Arial"/>
                <w:szCs w:val="18"/>
              </w:rPr>
            </w:pPr>
            <w:del w:id="4850" w:author="R4-2117202" w:date="2021-11-16T11:00:00Z">
              <w:r w:rsidRPr="00F95B02" w:rsidDel="007C49BA">
                <w:delText>Yes</w:delText>
              </w:r>
            </w:del>
          </w:p>
        </w:tc>
        <w:tc>
          <w:tcPr>
            <w:tcW w:w="687" w:type="dxa"/>
            <w:vAlign w:val="center"/>
          </w:tcPr>
          <w:p w14:paraId="59C51475" w14:textId="793D2AB1" w:rsidR="00CA0426" w:rsidRPr="00F95B02" w:rsidDel="007C49BA" w:rsidRDefault="00CA0426" w:rsidP="00CA0426">
            <w:pPr>
              <w:pStyle w:val="TAC"/>
              <w:keepNext w:val="0"/>
              <w:rPr>
                <w:del w:id="4851" w:author="R4-2117202" w:date="2021-11-16T11:00:00Z"/>
                <w:rFonts w:cs="Arial"/>
                <w:szCs w:val="18"/>
              </w:rPr>
            </w:pPr>
          </w:p>
        </w:tc>
        <w:tc>
          <w:tcPr>
            <w:tcW w:w="687" w:type="dxa"/>
          </w:tcPr>
          <w:p w14:paraId="78AEADAF" w14:textId="3A9BAFC7" w:rsidR="00CA0426" w:rsidRPr="00F95B02" w:rsidDel="007C49BA" w:rsidRDefault="00CA0426" w:rsidP="00CA0426">
            <w:pPr>
              <w:pStyle w:val="TAC"/>
              <w:keepNext w:val="0"/>
              <w:rPr>
                <w:del w:id="4852" w:author="R4-2117202" w:date="2021-11-16T11:00:00Z"/>
                <w:rFonts w:cs="Arial"/>
                <w:szCs w:val="18"/>
              </w:rPr>
            </w:pPr>
          </w:p>
        </w:tc>
        <w:tc>
          <w:tcPr>
            <w:tcW w:w="687" w:type="dxa"/>
            <w:vAlign w:val="center"/>
          </w:tcPr>
          <w:p w14:paraId="604A02F7" w14:textId="01B3394B" w:rsidR="00CA0426" w:rsidRPr="00F95B02" w:rsidDel="007C49BA" w:rsidRDefault="00CA0426" w:rsidP="00CA0426">
            <w:pPr>
              <w:pStyle w:val="TAC"/>
              <w:keepNext w:val="0"/>
              <w:rPr>
                <w:del w:id="4853" w:author="R4-2117202" w:date="2021-11-16T11:00:00Z"/>
                <w:rFonts w:cs="Arial"/>
                <w:szCs w:val="18"/>
              </w:rPr>
            </w:pPr>
          </w:p>
        </w:tc>
        <w:tc>
          <w:tcPr>
            <w:tcW w:w="687" w:type="dxa"/>
            <w:vAlign w:val="center"/>
          </w:tcPr>
          <w:p w14:paraId="1260A941" w14:textId="2C16F51A" w:rsidR="00CA0426" w:rsidRPr="00F95B02" w:rsidDel="007C49BA" w:rsidRDefault="00CA0426" w:rsidP="00CA0426">
            <w:pPr>
              <w:pStyle w:val="TAC"/>
              <w:keepNext w:val="0"/>
              <w:rPr>
                <w:del w:id="4854" w:author="R4-2117202" w:date="2021-11-16T11:00:00Z"/>
                <w:rFonts w:cs="Arial"/>
                <w:szCs w:val="18"/>
              </w:rPr>
            </w:pPr>
            <w:del w:id="4855" w:author="R4-2117202" w:date="2021-11-16T11:00:00Z">
              <w:r w:rsidRPr="00F95B02" w:rsidDel="007C49BA">
                <w:delText>Yes</w:delText>
              </w:r>
            </w:del>
          </w:p>
        </w:tc>
        <w:tc>
          <w:tcPr>
            <w:tcW w:w="687" w:type="dxa"/>
            <w:vAlign w:val="center"/>
          </w:tcPr>
          <w:p w14:paraId="2149EF31" w14:textId="07C5AE75" w:rsidR="00CA0426" w:rsidRPr="00F95B02" w:rsidDel="007C49BA" w:rsidRDefault="00CA0426" w:rsidP="00CA0426">
            <w:pPr>
              <w:pStyle w:val="TAC"/>
              <w:keepNext w:val="0"/>
              <w:rPr>
                <w:del w:id="4856" w:author="R4-2117202" w:date="2021-11-16T11:00:00Z"/>
                <w:rFonts w:cs="Arial"/>
                <w:szCs w:val="18"/>
              </w:rPr>
            </w:pPr>
          </w:p>
        </w:tc>
        <w:tc>
          <w:tcPr>
            <w:tcW w:w="687" w:type="dxa"/>
          </w:tcPr>
          <w:p w14:paraId="2C69F6B4" w14:textId="45C260F9" w:rsidR="00CA0426" w:rsidRPr="00F95B02" w:rsidDel="007C49BA" w:rsidRDefault="00CA0426" w:rsidP="00CA0426">
            <w:pPr>
              <w:pStyle w:val="TAC"/>
              <w:keepNext w:val="0"/>
              <w:rPr>
                <w:del w:id="4857" w:author="R4-2117202" w:date="2021-11-16T11:00:00Z"/>
              </w:rPr>
            </w:pPr>
          </w:p>
        </w:tc>
        <w:tc>
          <w:tcPr>
            <w:tcW w:w="687" w:type="dxa"/>
            <w:vAlign w:val="center"/>
          </w:tcPr>
          <w:p w14:paraId="782A314D" w14:textId="4D0EF936" w:rsidR="00CA0426" w:rsidRPr="00F95B02" w:rsidDel="007C49BA" w:rsidRDefault="00CA0426" w:rsidP="00CA0426">
            <w:pPr>
              <w:pStyle w:val="TAC"/>
              <w:keepNext w:val="0"/>
              <w:rPr>
                <w:del w:id="4858" w:author="R4-2117202" w:date="2021-11-16T11:00:00Z"/>
                <w:rFonts w:cs="Arial"/>
                <w:szCs w:val="18"/>
              </w:rPr>
            </w:pPr>
          </w:p>
        </w:tc>
        <w:tc>
          <w:tcPr>
            <w:tcW w:w="687" w:type="dxa"/>
          </w:tcPr>
          <w:p w14:paraId="05B255FB" w14:textId="527B74C4" w:rsidR="00CA0426" w:rsidRPr="00F95B02" w:rsidDel="007C49BA" w:rsidRDefault="00CA0426" w:rsidP="00CA0426">
            <w:pPr>
              <w:pStyle w:val="TAC"/>
              <w:keepNext w:val="0"/>
              <w:rPr>
                <w:del w:id="4859" w:author="R4-2117202" w:date="2021-11-16T11:00:00Z"/>
                <w:rFonts w:eastAsia="Yu Mincho"/>
              </w:rPr>
            </w:pPr>
          </w:p>
        </w:tc>
        <w:tc>
          <w:tcPr>
            <w:tcW w:w="717" w:type="dxa"/>
            <w:vAlign w:val="center"/>
          </w:tcPr>
          <w:p w14:paraId="25992D2A" w14:textId="653B6F79" w:rsidR="00CA0426" w:rsidRPr="00F95B02" w:rsidDel="007C49BA" w:rsidRDefault="00CA0426" w:rsidP="00281F4A">
            <w:pPr>
              <w:pStyle w:val="TAC"/>
              <w:rPr>
                <w:del w:id="4860" w:author="R4-2117202" w:date="2021-11-16T11:00:00Z"/>
                <w:rFonts w:eastAsia="Yu Mincho"/>
              </w:rPr>
            </w:pPr>
          </w:p>
        </w:tc>
      </w:tr>
      <w:tr w:rsidR="00CA0426" w:rsidDel="007C49BA" w14:paraId="6D3F9FE5" w14:textId="3C6BE047" w:rsidTr="00281F4A">
        <w:trPr>
          <w:cantSplit/>
          <w:jc w:val="center"/>
          <w:del w:id="4861" w:author="R4-2117202" w:date="2021-11-16T11:00:00Z"/>
        </w:trPr>
        <w:tc>
          <w:tcPr>
            <w:tcW w:w="906" w:type="dxa"/>
            <w:vAlign w:val="center"/>
          </w:tcPr>
          <w:p w14:paraId="7D6C0A60" w14:textId="106CB6B3" w:rsidR="00CA0426" w:rsidRPr="00F95B02" w:rsidDel="007C49BA" w:rsidRDefault="00CA0426" w:rsidP="00CA0426">
            <w:pPr>
              <w:pStyle w:val="TAC"/>
              <w:keepNext w:val="0"/>
              <w:rPr>
                <w:del w:id="4862" w:author="R4-2117202" w:date="2021-11-16T11:00:00Z"/>
              </w:rPr>
            </w:pPr>
            <w:del w:id="4863" w:author="R4-2117202" w:date="2021-11-16T11:00:00Z">
              <w:r w:rsidRPr="00F95B02" w:rsidDel="007C49BA">
                <w:delText>n65</w:delText>
              </w:r>
            </w:del>
          </w:p>
        </w:tc>
        <w:tc>
          <w:tcPr>
            <w:tcW w:w="687" w:type="dxa"/>
            <w:vAlign w:val="center"/>
          </w:tcPr>
          <w:p w14:paraId="34D70B4C" w14:textId="4863772C" w:rsidR="00CA0426" w:rsidRPr="00F95B02" w:rsidDel="007C49BA" w:rsidRDefault="00CA0426" w:rsidP="00CA0426">
            <w:pPr>
              <w:pStyle w:val="TAC"/>
              <w:keepNext w:val="0"/>
              <w:rPr>
                <w:del w:id="4864" w:author="R4-2117202" w:date="2021-11-16T11:00:00Z"/>
              </w:rPr>
            </w:pPr>
            <w:del w:id="4865" w:author="R4-2117202" w:date="2021-11-16T11:00:00Z">
              <w:r w:rsidRPr="00F95B02" w:rsidDel="007C49BA">
                <w:delText>30</w:delText>
              </w:r>
            </w:del>
          </w:p>
        </w:tc>
        <w:tc>
          <w:tcPr>
            <w:tcW w:w="687" w:type="dxa"/>
          </w:tcPr>
          <w:p w14:paraId="38D9375B" w14:textId="2ADFB451" w:rsidR="00CA0426" w:rsidRPr="00F95B02" w:rsidDel="007C49BA" w:rsidRDefault="00CA0426" w:rsidP="00CA0426">
            <w:pPr>
              <w:pStyle w:val="TAC"/>
              <w:keepNext w:val="0"/>
              <w:rPr>
                <w:del w:id="4866" w:author="R4-2117202" w:date="2021-11-16T11:00:00Z"/>
              </w:rPr>
            </w:pPr>
          </w:p>
        </w:tc>
        <w:tc>
          <w:tcPr>
            <w:tcW w:w="687" w:type="dxa"/>
          </w:tcPr>
          <w:p w14:paraId="002D623F" w14:textId="45F9629C" w:rsidR="00CA0426" w:rsidRPr="00F95B02" w:rsidDel="007C49BA" w:rsidRDefault="00CA0426" w:rsidP="00CA0426">
            <w:pPr>
              <w:pStyle w:val="TAC"/>
              <w:keepNext w:val="0"/>
              <w:rPr>
                <w:del w:id="4867" w:author="R4-2117202" w:date="2021-11-16T11:00:00Z"/>
              </w:rPr>
            </w:pPr>
            <w:del w:id="4868" w:author="R4-2117202" w:date="2021-11-16T11:00:00Z">
              <w:r w:rsidRPr="00F95B02" w:rsidDel="007C49BA">
                <w:delText>Yes</w:delText>
              </w:r>
            </w:del>
          </w:p>
        </w:tc>
        <w:tc>
          <w:tcPr>
            <w:tcW w:w="687" w:type="dxa"/>
            <w:vAlign w:val="center"/>
          </w:tcPr>
          <w:p w14:paraId="681EC999" w14:textId="022D6CDD" w:rsidR="00CA0426" w:rsidRPr="00F95B02" w:rsidDel="007C49BA" w:rsidRDefault="00CA0426" w:rsidP="00CA0426">
            <w:pPr>
              <w:pStyle w:val="TAC"/>
              <w:keepNext w:val="0"/>
              <w:rPr>
                <w:del w:id="4869" w:author="R4-2117202" w:date="2021-11-16T11:00:00Z"/>
              </w:rPr>
            </w:pPr>
            <w:del w:id="4870" w:author="R4-2117202" w:date="2021-11-16T11:00:00Z">
              <w:r w:rsidRPr="00F95B02" w:rsidDel="007C49BA">
                <w:delText>Yes</w:delText>
              </w:r>
            </w:del>
          </w:p>
        </w:tc>
        <w:tc>
          <w:tcPr>
            <w:tcW w:w="687" w:type="dxa"/>
            <w:vAlign w:val="center"/>
          </w:tcPr>
          <w:p w14:paraId="0028F410" w14:textId="19D0684D" w:rsidR="00CA0426" w:rsidRPr="00F95B02" w:rsidDel="007C49BA" w:rsidRDefault="00CA0426" w:rsidP="00CA0426">
            <w:pPr>
              <w:pStyle w:val="TAC"/>
              <w:keepNext w:val="0"/>
              <w:rPr>
                <w:del w:id="4871" w:author="R4-2117202" w:date="2021-11-16T11:00:00Z"/>
              </w:rPr>
            </w:pPr>
            <w:del w:id="4872" w:author="R4-2117202" w:date="2021-11-16T11:00:00Z">
              <w:r w:rsidRPr="00F95B02" w:rsidDel="007C49BA">
                <w:delText>Yes</w:delText>
              </w:r>
            </w:del>
          </w:p>
        </w:tc>
        <w:tc>
          <w:tcPr>
            <w:tcW w:w="687" w:type="dxa"/>
            <w:vAlign w:val="center"/>
          </w:tcPr>
          <w:p w14:paraId="3E27C6E1" w14:textId="6B3E1B07" w:rsidR="00CA0426" w:rsidRPr="00F95B02" w:rsidDel="007C49BA" w:rsidRDefault="00CA0426" w:rsidP="00CA0426">
            <w:pPr>
              <w:pStyle w:val="TAC"/>
              <w:keepNext w:val="0"/>
              <w:rPr>
                <w:del w:id="4873" w:author="R4-2117202" w:date="2021-11-16T11:00:00Z"/>
                <w:rFonts w:cs="Arial"/>
                <w:szCs w:val="18"/>
              </w:rPr>
            </w:pPr>
          </w:p>
        </w:tc>
        <w:tc>
          <w:tcPr>
            <w:tcW w:w="687" w:type="dxa"/>
          </w:tcPr>
          <w:p w14:paraId="17058101" w14:textId="489FB934" w:rsidR="00CA0426" w:rsidRPr="00F95B02" w:rsidDel="007C49BA" w:rsidRDefault="00CA0426" w:rsidP="00CA0426">
            <w:pPr>
              <w:pStyle w:val="TAC"/>
              <w:keepNext w:val="0"/>
              <w:rPr>
                <w:del w:id="4874" w:author="R4-2117202" w:date="2021-11-16T11:00:00Z"/>
                <w:rFonts w:cs="Arial"/>
                <w:szCs w:val="18"/>
              </w:rPr>
            </w:pPr>
          </w:p>
        </w:tc>
        <w:tc>
          <w:tcPr>
            <w:tcW w:w="687" w:type="dxa"/>
            <w:vAlign w:val="center"/>
          </w:tcPr>
          <w:p w14:paraId="4932CE5E" w14:textId="3290DBD4" w:rsidR="00CA0426" w:rsidRPr="00F95B02" w:rsidDel="007C49BA" w:rsidRDefault="00CA0426" w:rsidP="00CA0426">
            <w:pPr>
              <w:pStyle w:val="TAC"/>
              <w:keepNext w:val="0"/>
              <w:rPr>
                <w:del w:id="4875" w:author="R4-2117202" w:date="2021-11-16T11:00:00Z"/>
                <w:rFonts w:cs="Arial"/>
                <w:szCs w:val="18"/>
              </w:rPr>
            </w:pPr>
          </w:p>
        </w:tc>
        <w:tc>
          <w:tcPr>
            <w:tcW w:w="687" w:type="dxa"/>
            <w:vAlign w:val="center"/>
          </w:tcPr>
          <w:p w14:paraId="3D23BF2B" w14:textId="238724A4" w:rsidR="00CA0426" w:rsidRPr="00F95B02" w:rsidDel="007C49BA" w:rsidRDefault="00CA0426" w:rsidP="00CA0426">
            <w:pPr>
              <w:pStyle w:val="TAC"/>
              <w:keepNext w:val="0"/>
              <w:rPr>
                <w:del w:id="4876" w:author="R4-2117202" w:date="2021-11-16T11:00:00Z"/>
              </w:rPr>
            </w:pPr>
            <w:del w:id="4877" w:author="R4-2117202" w:date="2021-11-16T11:00:00Z">
              <w:r w:rsidRPr="00F95B02" w:rsidDel="007C49BA">
                <w:delText>Yes</w:delText>
              </w:r>
            </w:del>
          </w:p>
        </w:tc>
        <w:tc>
          <w:tcPr>
            <w:tcW w:w="687" w:type="dxa"/>
            <w:vAlign w:val="center"/>
          </w:tcPr>
          <w:p w14:paraId="1F69B85A" w14:textId="12955A02" w:rsidR="00CA0426" w:rsidRPr="00F95B02" w:rsidDel="007C49BA" w:rsidRDefault="00CA0426" w:rsidP="00CA0426">
            <w:pPr>
              <w:pStyle w:val="TAC"/>
              <w:keepNext w:val="0"/>
              <w:rPr>
                <w:del w:id="4878" w:author="R4-2117202" w:date="2021-11-16T11:00:00Z"/>
                <w:rFonts w:cs="Arial"/>
                <w:szCs w:val="18"/>
              </w:rPr>
            </w:pPr>
          </w:p>
        </w:tc>
        <w:tc>
          <w:tcPr>
            <w:tcW w:w="687" w:type="dxa"/>
          </w:tcPr>
          <w:p w14:paraId="35D22578" w14:textId="06AABB92" w:rsidR="00CA0426" w:rsidRPr="00F95B02" w:rsidDel="007C49BA" w:rsidRDefault="00CA0426" w:rsidP="00CA0426">
            <w:pPr>
              <w:pStyle w:val="TAC"/>
              <w:keepNext w:val="0"/>
              <w:rPr>
                <w:del w:id="4879" w:author="R4-2117202" w:date="2021-11-16T11:00:00Z"/>
              </w:rPr>
            </w:pPr>
          </w:p>
        </w:tc>
        <w:tc>
          <w:tcPr>
            <w:tcW w:w="687" w:type="dxa"/>
            <w:vAlign w:val="center"/>
          </w:tcPr>
          <w:p w14:paraId="59F43F17" w14:textId="5EEA9665" w:rsidR="00CA0426" w:rsidRPr="00F95B02" w:rsidDel="007C49BA" w:rsidRDefault="00CA0426" w:rsidP="00CA0426">
            <w:pPr>
              <w:pStyle w:val="TAC"/>
              <w:keepNext w:val="0"/>
              <w:rPr>
                <w:del w:id="4880" w:author="R4-2117202" w:date="2021-11-16T11:00:00Z"/>
                <w:rFonts w:cs="Arial"/>
                <w:szCs w:val="18"/>
              </w:rPr>
            </w:pPr>
          </w:p>
        </w:tc>
        <w:tc>
          <w:tcPr>
            <w:tcW w:w="687" w:type="dxa"/>
          </w:tcPr>
          <w:p w14:paraId="0A252EAC" w14:textId="68989008" w:rsidR="00CA0426" w:rsidRPr="00F95B02" w:rsidDel="007C49BA" w:rsidRDefault="00CA0426" w:rsidP="00CA0426">
            <w:pPr>
              <w:pStyle w:val="TAC"/>
              <w:keepNext w:val="0"/>
              <w:rPr>
                <w:del w:id="4881" w:author="R4-2117202" w:date="2021-11-16T11:00:00Z"/>
                <w:rFonts w:eastAsia="Yu Mincho"/>
              </w:rPr>
            </w:pPr>
          </w:p>
        </w:tc>
        <w:tc>
          <w:tcPr>
            <w:tcW w:w="717" w:type="dxa"/>
            <w:vAlign w:val="center"/>
          </w:tcPr>
          <w:p w14:paraId="4F7C43BE" w14:textId="3FDA7FF6" w:rsidR="00CA0426" w:rsidRPr="00F95B02" w:rsidDel="007C49BA" w:rsidRDefault="00CA0426" w:rsidP="00281F4A">
            <w:pPr>
              <w:pStyle w:val="TAC"/>
              <w:rPr>
                <w:del w:id="4882" w:author="R4-2117202" w:date="2021-11-16T11:00:00Z"/>
                <w:rFonts w:eastAsia="Yu Mincho"/>
              </w:rPr>
            </w:pPr>
          </w:p>
        </w:tc>
      </w:tr>
      <w:tr w:rsidR="00CA0426" w:rsidDel="007C49BA" w14:paraId="03BEABE2" w14:textId="33BEE599" w:rsidTr="00281F4A">
        <w:trPr>
          <w:cantSplit/>
          <w:jc w:val="center"/>
          <w:del w:id="4883" w:author="R4-2117202" w:date="2021-11-16T11:00:00Z"/>
        </w:trPr>
        <w:tc>
          <w:tcPr>
            <w:tcW w:w="906" w:type="dxa"/>
            <w:vAlign w:val="center"/>
          </w:tcPr>
          <w:p w14:paraId="0105C3B4" w14:textId="1187CA74" w:rsidR="00CA0426" w:rsidRPr="00F95B02" w:rsidDel="007C49BA" w:rsidRDefault="00CA0426" w:rsidP="00CA0426">
            <w:pPr>
              <w:pStyle w:val="TAC"/>
              <w:keepNext w:val="0"/>
              <w:rPr>
                <w:del w:id="4884" w:author="R4-2117202" w:date="2021-11-16T11:00:00Z"/>
              </w:rPr>
            </w:pPr>
          </w:p>
        </w:tc>
        <w:tc>
          <w:tcPr>
            <w:tcW w:w="687" w:type="dxa"/>
            <w:vAlign w:val="center"/>
          </w:tcPr>
          <w:p w14:paraId="55317CBF" w14:textId="27964710" w:rsidR="00CA0426" w:rsidRPr="00F95B02" w:rsidDel="007C49BA" w:rsidRDefault="00CA0426" w:rsidP="00CA0426">
            <w:pPr>
              <w:pStyle w:val="TAC"/>
              <w:keepNext w:val="0"/>
              <w:rPr>
                <w:del w:id="4885" w:author="R4-2117202" w:date="2021-11-16T11:00:00Z"/>
              </w:rPr>
            </w:pPr>
            <w:del w:id="4886" w:author="R4-2117202" w:date="2021-11-16T11:00:00Z">
              <w:r w:rsidRPr="00F95B02" w:rsidDel="007C49BA">
                <w:delText>60</w:delText>
              </w:r>
            </w:del>
          </w:p>
        </w:tc>
        <w:tc>
          <w:tcPr>
            <w:tcW w:w="687" w:type="dxa"/>
          </w:tcPr>
          <w:p w14:paraId="668B999B" w14:textId="4B30EBDB" w:rsidR="00CA0426" w:rsidRPr="00F95B02" w:rsidDel="007C49BA" w:rsidRDefault="00CA0426" w:rsidP="00CA0426">
            <w:pPr>
              <w:pStyle w:val="TAC"/>
              <w:keepNext w:val="0"/>
              <w:rPr>
                <w:del w:id="4887" w:author="R4-2117202" w:date="2021-11-16T11:00:00Z"/>
              </w:rPr>
            </w:pPr>
          </w:p>
        </w:tc>
        <w:tc>
          <w:tcPr>
            <w:tcW w:w="687" w:type="dxa"/>
            <w:vAlign w:val="center"/>
          </w:tcPr>
          <w:p w14:paraId="1490BC08" w14:textId="3EC033EF" w:rsidR="00CA0426" w:rsidRPr="00F95B02" w:rsidDel="007C49BA" w:rsidRDefault="00CA0426" w:rsidP="00CA0426">
            <w:pPr>
              <w:pStyle w:val="TAC"/>
              <w:keepNext w:val="0"/>
              <w:rPr>
                <w:del w:id="4888" w:author="R4-2117202" w:date="2021-11-16T11:00:00Z"/>
              </w:rPr>
            </w:pPr>
            <w:del w:id="4889" w:author="R4-2117202" w:date="2021-11-16T11:00:00Z">
              <w:r w:rsidRPr="00F95B02" w:rsidDel="007C49BA">
                <w:delText>Yes</w:delText>
              </w:r>
            </w:del>
          </w:p>
        </w:tc>
        <w:tc>
          <w:tcPr>
            <w:tcW w:w="687" w:type="dxa"/>
            <w:vAlign w:val="center"/>
          </w:tcPr>
          <w:p w14:paraId="0F8A47E4" w14:textId="6ACD6D61" w:rsidR="00CA0426" w:rsidRPr="00F95B02" w:rsidDel="007C49BA" w:rsidRDefault="00CA0426" w:rsidP="00CA0426">
            <w:pPr>
              <w:pStyle w:val="TAC"/>
              <w:keepNext w:val="0"/>
              <w:rPr>
                <w:del w:id="4890" w:author="R4-2117202" w:date="2021-11-16T11:00:00Z"/>
              </w:rPr>
            </w:pPr>
            <w:del w:id="4891" w:author="R4-2117202" w:date="2021-11-16T11:00:00Z">
              <w:r w:rsidRPr="00F95B02" w:rsidDel="007C49BA">
                <w:delText>Yes</w:delText>
              </w:r>
            </w:del>
          </w:p>
        </w:tc>
        <w:tc>
          <w:tcPr>
            <w:tcW w:w="687" w:type="dxa"/>
            <w:vAlign w:val="center"/>
          </w:tcPr>
          <w:p w14:paraId="46F4A628" w14:textId="5EB74325" w:rsidR="00CA0426" w:rsidRPr="00F95B02" w:rsidDel="007C49BA" w:rsidRDefault="00CA0426" w:rsidP="00CA0426">
            <w:pPr>
              <w:pStyle w:val="TAC"/>
              <w:keepNext w:val="0"/>
              <w:rPr>
                <w:del w:id="4892" w:author="R4-2117202" w:date="2021-11-16T11:00:00Z"/>
              </w:rPr>
            </w:pPr>
            <w:del w:id="4893" w:author="R4-2117202" w:date="2021-11-16T11:00:00Z">
              <w:r w:rsidRPr="00F95B02" w:rsidDel="007C49BA">
                <w:delText>Yes</w:delText>
              </w:r>
            </w:del>
          </w:p>
        </w:tc>
        <w:tc>
          <w:tcPr>
            <w:tcW w:w="687" w:type="dxa"/>
            <w:vAlign w:val="center"/>
          </w:tcPr>
          <w:p w14:paraId="32972C71" w14:textId="3797D695" w:rsidR="00CA0426" w:rsidRPr="00F95B02" w:rsidDel="007C49BA" w:rsidRDefault="00CA0426" w:rsidP="00CA0426">
            <w:pPr>
              <w:pStyle w:val="TAC"/>
              <w:keepNext w:val="0"/>
              <w:rPr>
                <w:del w:id="4894" w:author="R4-2117202" w:date="2021-11-16T11:00:00Z"/>
                <w:rFonts w:cs="Arial"/>
                <w:szCs w:val="18"/>
              </w:rPr>
            </w:pPr>
          </w:p>
        </w:tc>
        <w:tc>
          <w:tcPr>
            <w:tcW w:w="687" w:type="dxa"/>
          </w:tcPr>
          <w:p w14:paraId="6C90B1B5" w14:textId="570FDA6F" w:rsidR="00CA0426" w:rsidRPr="00F95B02" w:rsidDel="007C49BA" w:rsidRDefault="00CA0426" w:rsidP="00CA0426">
            <w:pPr>
              <w:pStyle w:val="TAC"/>
              <w:keepNext w:val="0"/>
              <w:rPr>
                <w:del w:id="4895" w:author="R4-2117202" w:date="2021-11-16T11:00:00Z"/>
                <w:rFonts w:cs="Arial"/>
                <w:szCs w:val="18"/>
              </w:rPr>
            </w:pPr>
          </w:p>
        </w:tc>
        <w:tc>
          <w:tcPr>
            <w:tcW w:w="687" w:type="dxa"/>
            <w:vAlign w:val="center"/>
          </w:tcPr>
          <w:p w14:paraId="05FE519C" w14:textId="163BB908" w:rsidR="00CA0426" w:rsidRPr="00F95B02" w:rsidDel="007C49BA" w:rsidRDefault="00CA0426" w:rsidP="00CA0426">
            <w:pPr>
              <w:pStyle w:val="TAC"/>
              <w:keepNext w:val="0"/>
              <w:rPr>
                <w:del w:id="4896" w:author="R4-2117202" w:date="2021-11-16T11:00:00Z"/>
                <w:rFonts w:cs="Arial"/>
                <w:szCs w:val="18"/>
              </w:rPr>
            </w:pPr>
          </w:p>
        </w:tc>
        <w:tc>
          <w:tcPr>
            <w:tcW w:w="687" w:type="dxa"/>
            <w:vAlign w:val="center"/>
          </w:tcPr>
          <w:p w14:paraId="088D9409" w14:textId="137D4800" w:rsidR="00CA0426" w:rsidRPr="00F95B02" w:rsidDel="007C49BA" w:rsidRDefault="00CA0426" w:rsidP="00CA0426">
            <w:pPr>
              <w:pStyle w:val="TAC"/>
              <w:keepNext w:val="0"/>
              <w:rPr>
                <w:del w:id="4897" w:author="R4-2117202" w:date="2021-11-16T11:00:00Z"/>
              </w:rPr>
            </w:pPr>
            <w:del w:id="4898" w:author="R4-2117202" w:date="2021-11-16T11:00:00Z">
              <w:r w:rsidRPr="00F95B02" w:rsidDel="007C49BA">
                <w:delText>Yes</w:delText>
              </w:r>
            </w:del>
          </w:p>
        </w:tc>
        <w:tc>
          <w:tcPr>
            <w:tcW w:w="687" w:type="dxa"/>
            <w:vAlign w:val="center"/>
          </w:tcPr>
          <w:p w14:paraId="3A74BFE3" w14:textId="483FDFD2" w:rsidR="00CA0426" w:rsidRPr="00F95B02" w:rsidDel="007C49BA" w:rsidRDefault="00CA0426" w:rsidP="00CA0426">
            <w:pPr>
              <w:pStyle w:val="TAC"/>
              <w:keepNext w:val="0"/>
              <w:rPr>
                <w:del w:id="4899" w:author="R4-2117202" w:date="2021-11-16T11:00:00Z"/>
                <w:rFonts w:cs="Arial"/>
                <w:szCs w:val="18"/>
              </w:rPr>
            </w:pPr>
          </w:p>
        </w:tc>
        <w:tc>
          <w:tcPr>
            <w:tcW w:w="687" w:type="dxa"/>
          </w:tcPr>
          <w:p w14:paraId="2BF23E29" w14:textId="557A617E" w:rsidR="00CA0426" w:rsidRPr="00F95B02" w:rsidDel="007C49BA" w:rsidRDefault="00CA0426" w:rsidP="00CA0426">
            <w:pPr>
              <w:pStyle w:val="TAC"/>
              <w:keepNext w:val="0"/>
              <w:rPr>
                <w:del w:id="4900" w:author="R4-2117202" w:date="2021-11-16T11:00:00Z"/>
              </w:rPr>
            </w:pPr>
          </w:p>
        </w:tc>
        <w:tc>
          <w:tcPr>
            <w:tcW w:w="687" w:type="dxa"/>
            <w:vAlign w:val="center"/>
          </w:tcPr>
          <w:p w14:paraId="07476471" w14:textId="52FAEF52" w:rsidR="00CA0426" w:rsidRPr="00F95B02" w:rsidDel="007C49BA" w:rsidRDefault="00CA0426" w:rsidP="00CA0426">
            <w:pPr>
              <w:pStyle w:val="TAC"/>
              <w:keepNext w:val="0"/>
              <w:rPr>
                <w:del w:id="4901" w:author="R4-2117202" w:date="2021-11-16T11:00:00Z"/>
                <w:rFonts w:cs="Arial"/>
                <w:szCs w:val="18"/>
              </w:rPr>
            </w:pPr>
          </w:p>
        </w:tc>
        <w:tc>
          <w:tcPr>
            <w:tcW w:w="687" w:type="dxa"/>
          </w:tcPr>
          <w:p w14:paraId="58E509B5" w14:textId="7FBC00BD" w:rsidR="00CA0426" w:rsidRPr="00F95B02" w:rsidDel="007C49BA" w:rsidRDefault="00CA0426" w:rsidP="00CA0426">
            <w:pPr>
              <w:pStyle w:val="TAC"/>
              <w:keepNext w:val="0"/>
              <w:rPr>
                <w:del w:id="4902" w:author="R4-2117202" w:date="2021-11-16T11:00:00Z"/>
                <w:rFonts w:eastAsia="Yu Mincho"/>
              </w:rPr>
            </w:pPr>
          </w:p>
        </w:tc>
        <w:tc>
          <w:tcPr>
            <w:tcW w:w="717" w:type="dxa"/>
            <w:vAlign w:val="center"/>
          </w:tcPr>
          <w:p w14:paraId="65B2499B" w14:textId="6A755EB3" w:rsidR="00CA0426" w:rsidRPr="00F95B02" w:rsidDel="007C49BA" w:rsidRDefault="00CA0426" w:rsidP="00281F4A">
            <w:pPr>
              <w:pStyle w:val="TAC"/>
              <w:rPr>
                <w:del w:id="4903" w:author="R4-2117202" w:date="2021-11-16T11:00:00Z"/>
                <w:rFonts w:eastAsia="Yu Mincho"/>
              </w:rPr>
            </w:pPr>
          </w:p>
        </w:tc>
      </w:tr>
      <w:tr w:rsidR="00CA0426" w:rsidDel="007C49BA" w14:paraId="54D12315" w14:textId="2258B97B" w:rsidTr="00281F4A">
        <w:trPr>
          <w:cantSplit/>
          <w:jc w:val="center"/>
          <w:del w:id="4904" w:author="R4-2117202" w:date="2021-11-16T11:00:00Z"/>
        </w:trPr>
        <w:tc>
          <w:tcPr>
            <w:tcW w:w="906" w:type="dxa"/>
            <w:vAlign w:val="center"/>
          </w:tcPr>
          <w:p w14:paraId="2D9A4105" w14:textId="3D7AFFFD" w:rsidR="00CA0426" w:rsidRPr="00F95B02" w:rsidDel="007C49BA" w:rsidRDefault="00CA0426" w:rsidP="00CA0426">
            <w:pPr>
              <w:pStyle w:val="TAC"/>
              <w:keepNext w:val="0"/>
              <w:rPr>
                <w:del w:id="4905" w:author="R4-2117202" w:date="2021-11-16T11:00:00Z"/>
              </w:rPr>
            </w:pPr>
          </w:p>
        </w:tc>
        <w:tc>
          <w:tcPr>
            <w:tcW w:w="687" w:type="dxa"/>
            <w:vAlign w:val="center"/>
          </w:tcPr>
          <w:p w14:paraId="11BD33E3" w14:textId="5B251CA0" w:rsidR="00CA0426" w:rsidRPr="00F95B02" w:rsidDel="007C49BA" w:rsidRDefault="00CA0426" w:rsidP="00CA0426">
            <w:pPr>
              <w:pStyle w:val="TAC"/>
              <w:keepNext w:val="0"/>
              <w:rPr>
                <w:del w:id="4906" w:author="R4-2117202" w:date="2021-11-16T11:00:00Z"/>
              </w:rPr>
            </w:pPr>
            <w:del w:id="4907" w:author="R4-2117202" w:date="2021-11-16T11:00:00Z">
              <w:r w:rsidRPr="00F95B02" w:rsidDel="007C49BA">
                <w:delText>15</w:delText>
              </w:r>
            </w:del>
          </w:p>
        </w:tc>
        <w:tc>
          <w:tcPr>
            <w:tcW w:w="687" w:type="dxa"/>
          </w:tcPr>
          <w:p w14:paraId="227C417E" w14:textId="4CA18B23" w:rsidR="00CA0426" w:rsidRPr="00F95B02" w:rsidDel="007C49BA" w:rsidRDefault="00CA0426" w:rsidP="00CA0426">
            <w:pPr>
              <w:pStyle w:val="TAC"/>
              <w:keepNext w:val="0"/>
              <w:rPr>
                <w:del w:id="4908" w:author="R4-2117202" w:date="2021-11-16T11:00:00Z"/>
              </w:rPr>
            </w:pPr>
            <w:del w:id="4909" w:author="R4-2117202" w:date="2021-11-16T11:00:00Z">
              <w:r w:rsidRPr="00F95B02" w:rsidDel="007C49BA">
                <w:delText>Yes</w:delText>
              </w:r>
            </w:del>
          </w:p>
        </w:tc>
        <w:tc>
          <w:tcPr>
            <w:tcW w:w="687" w:type="dxa"/>
            <w:vAlign w:val="center"/>
          </w:tcPr>
          <w:p w14:paraId="13E930D4" w14:textId="45F8DA65" w:rsidR="00CA0426" w:rsidRPr="00F95B02" w:rsidDel="007C49BA" w:rsidRDefault="00CA0426" w:rsidP="00CA0426">
            <w:pPr>
              <w:pStyle w:val="TAC"/>
              <w:keepNext w:val="0"/>
              <w:rPr>
                <w:del w:id="4910" w:author="R4-2117202" w:date="2021-11-16T11:00:00Z"/>
              </w:rPr>
            </w:pPr>
            <w:del w:id="4911" w:author="R4-2117202" w:date="2021-11-16T11:00:00Z">
              <w:r w:rsidRPr="00F95B02" w:rsidDel="007C49BA">
                <w:delText>Yes</w:delText>
              </w:r>
            </w:del>
          </w:p>
        </w:tc>
        <w:tc>
          <w:tcPr>
            <w:tcW w:w="687" w:type="dxa"/>
            <w:vAlign w:val="center"/>
          </w:tcPr>
          <w:p w14:paraId="7402F560" w14:textId="683489AB" w:rsidR="00CA0426" w:rsidRPr="00F95B02" w:rsidDel="007C49BA" w:rsidRDefault="00CA0426" w:rsidP="00CA0426">
            <w:pPr>
              <w:pStyle w:val="TAC"/>
              <w:keepNext w:val="0"/>
              <w:rPr>
                <w:del w:id="4912" w:author="R4-2117202" w:date="2021-11-16T11:00:00Z"/>
              </w:rPr>
            </w:pPr>
            <w:del w:id="4913" w:author="R4-2117202" w:date="2021-11-16T11:00:00Z">
              <w:r w:rsidRPr="00F95B02" w:rsidDel="007C49BA">
                <w:delText>Yes</w:delText>
              </w:r>
            </w:del>
          </w:p>
        </w:tc>
        <w:tc>
          <w:tcPr>
            <w:tcW w:w="687" w:type="dxa"/>
            <w:vAlign w:val="center"/>
          </w:tcPr>
          <w:p w14:paraId="308C6534" w14:textId="7FE230E6" w:rsidR="00CA0426" w:rsidRPr="00F95B02" w:rsidDel="007C49BA" w:rsidRDefault="00CA0426" w:rsidP="00CA0426">
            <w:pPr>
              <w:pStyle w:val="TAC"/>
              <w:keepNext w:val="0"/>
              <w:rPr>
                <w:del w:id="4914" w:author="R4-2117202" w:date="2021-11-16T11:00:00Z"/>
              </w:rPr>
            </w:pPr>
            <w:del w:id="4915" w:author="R4-2117202" w:date="2021-11-16T11:00:00Z">
              <w:r w:rsidRPr="00F95B02" w:rsidDel="007C49BA">
                <w:delText>Yes</w:delText>
              </w:r>
            </w:del>
          </w:p>
        </w:tc>
        <w:tc>
          <w:tcPr>
            <w:tcW w:w="687" w:type="dxa"/>
            <w:vAlign w:val="center"/>
          </w:tcPr>
          <w:p w14:paraId="15134326" w14:textId="3A84ACF8" w:rsidR="00CA0426" w:rsidRPr="00F95B02" w:rsidDel="007C49BA" w:rsidRDefault="00CA0426" w:rsidP="00CA0426">
            <w:pPr>
              <w:pStyle w:val="TAC"/>
              <w:keepNext w:val="0"/>
              <w:rPr>
                <w:del w:id="4916" w:author="R4-2117202" w:date="2021-11-16T11:00:00Z"/>
                <w:rFonts w:cs="Arial"/>
                <w:szCs w:val="18"/>
              </w:rPr>
            </w:pPr>
            <w:del w:id="4917" w:author="R4-2117202" w:date="2021-11-16T11:00:00Z">
              <w:r w:rsidRPr="00F95B02" w:rsidDel="007C49BA">
                <w:delText>Yes</w:delText>
              </w:r>
            </w:del>
          </w:p>
        </w:tc>
        <w:tc>
          <w:tcPr>
            <w:tcW w:w="687" w:type="dxa"/>
            <w:vAlign w:val="center"/>
          </w:tcPr>
          <w:p w14:paraId="1F03D8AE" w14:textId="213FADA5" w:rsidR="00CA0426" w:rsidRPr="00F95B02" w:rsidDel="007C49BA" w:rsidRDefault="00CA0426" w:rsidP="00CA0426">
            <w:pPr>
              <w:pStyle w:val="TAC"/>
              <w:keepNext w:val="0"/>
              <w:rPr>
                <w:del w:id="4918" w:author="R4-2117202" w:date="2021-11-16T11:00:00Z"/>
                <w:rFonts w:cs="Arial"/>
                <w:szCs w:val="18"/>
              </w:rPr>
            </w:pPr>
            <w:del w:id="4919" w:author="R4-2117202" w:date="2021-11-16T11:00:00Z">
              <w:r w:rsidRPr="00F95B02" w:rsidDel="007C49BA">
                <w:delText>Yes</w:delText>
              </w:r>
            </w:del>
          </w:p>
        </w:tc>
        <w:tc>
          <w:tcPr>
            <w:tcW w:w="687" w:type="dxa"/>
            <w:vAlign w:val="center"/>
          </w:tcPr>
          <w:p w14:paraId="719C56D0" w14:textId="3AF3B67F" w:rsidR="00CA0426" w:rsidRPr="00F95B02" w:rsidDel="007C49BA" w:rsidRDefault="00CA0426" w:rsidP="00CA0426">
            <w:pPr>
              <w:pStyle w:val="TAC"/>
              <w:keepNext w:val="0"/>
              <w:rPr>
                <w:del w:id="4920" w:author="R4-2117202" w:date="2021-11-16T11:00:00Z"/>
                <w:rFonts w:cs="Arial"/>
                <w:szCs w:val="18"/>
              </w:rPr>
            </w:pPr>
            <w:del w:id="4921" w:author="R4-2117202" w:date="2021-11-16T11:00:00Z">
              <w:r w:rsidRPr="00F95B02" w:rsidDel="007C49BA">
                <w:delText>Yes</w:delText>
              </w:r>
            </w:del>
          </w:p>
        </w:tc>
        <w:tc>
          <w:tcPr>
            <w:tcW w:w="687" w:type="dxa"/>
            <w:vAlign w:val="center"/>
          </w:tcPr>
          <w:p w14:paraId="15BB4DF8" w14:textId="32ACE993" w:rsidR="00CA0426" w:rsidRPr="00F95B02" w:rsidDel="007C49BA" w:rsidRDefault="00CA0426" w:rsidP="00CA0426">
            <w:pPr>
              <w:pStyle w:val="TAC"/>
              <w:keepNext w:val="0"/>
              <w:rPr>
                <w:del w:id="4922" w:author="R4-2117202" w:date="2021-11-16T11:00:00Z"/>
              </w:rPr>
            </w:pPr>
          </w:p>
        </w:tc>
        <w:tc>
          <w:tcPr>
            <w:tcW w:w="687" w:type="dxa"/>
            <w:vAlign w:val="center"/>
          </w:tcPr>
          <w:p w14:paraId="4DAAE5DB" w14:textId="2E897229" w:rsidR="00CA0426" w:rsidRPr="00F95B02" w:rsidDel="007C49BA" w:rsidRDefault="00CA0426" w:rsidP="00CA0426">
            <w:pPr>
              <w:pStyle w:val="TAC"/>
              <w:keepNext w:val="0"/>
              <w:rPr>
                <w:del w:id="4923" w:author="R4-2117202" w:date="2021-11-16T11:00:00Z"/>
                <w:rFonts w:cs="Arial"/>
                <w:szCs w:val="18"/>
              </w:rPr>
            </w:pPr>
          </w:p>
        </w:tc>
        <w:tc>
          <w:tcPr>
            <w:tcW w:w="687" w:type="dxa"/>
          </w:tcPr>
          <w:p w14:paraId="3040D654" w14:textId="69ED6CDA" w:rsidR="00CA0426" w:rsidRPr="00F95B02" w:rsidDel="007C49BA" w:rsidRDefault="00CA0426" w:rsidP="00CA0426">
            <w:pPr>
              <w:pStyle w:val="TAC"/>
              <w:keepNext w:val="0"/>
              <w:rPr>
                <w:del w:id="4924" w:author="R4-2117202" w:date="2021-11-16T11:00:00Z"/>
              </w:rPr>
            </w:pPr>
          </w:p>
        </w:tc>
        <w:tc>
          <w:tcPr>
            <w:tcW w:w="687" w:type="dxa"/>
            <w:vAlign w:val="center"/>
          </w:tcPr>
          <w:p w14:paraId="426B3134" w14:textId="5475DEDB" w:rsidR="00CA0426" w:rsidRPr="00F95B02" w:rsidDel="007C49BA" w:rsidRDefault="00CA0426" w:rsidP="00CA0426">
            <w:pPr>
              <w:pStyle w:val="TAC"/>
              <w:keepNext w:val="0"/>
              <w:rPr>
                <w:del w:id="4925" w:author="R4-2117202" w:date="2021-11-16T11:00:00Z"/>
                <w:rFonts w:cs="Arial"/>
                <w:szCs w:val="18"/>
              </w:rPr>
            </w:pPr>
          </w:p>
        </w:tc>
        <w:tc>
          <w:tcPr>
            <w:tcW w:w="687" w:type="dxa"/>
          </w:tcPr>
          <w:p w14:paraId="254B65D1" w14:textId="48F35478" w:rsidR="00CA0426" w:rsidRPr="00F95B02" w:rsidDel="007C49BA" w:rsidRDefault="00CA0426" w:rsidP="00CA0426">
            <w:pPr>
              <w:pStyle w:val="TAC"/>
              <w:keepNext w:val="0"/>
              <w:rPr>
                <w:del w:id="4926" w:author="R4-2117202" w:date="2021-11-16T11:00:00Z"/>
                <w:rFonts w:eastAsia="Yu Mincho"/>
              </w:rPr>
            </w:pPr>
          </w:p>
        </w:tc>
        <w:tc>
          <w:tcPr>
            <w:tcW w:w="717" w:type="dxa"/>
            <w:vAlign w:val="center"/>
          </w:tcPr>
          <w:p w14:paraId="588DD92B" w14:textId="39FC626D" w:rsidR="00CA0426" w:rsidRPr="00F95B02" w:rsidDel="007C49BA" w:rsidRDefault="00CA0426" w:rsidP="00281F4A">
            <w:pPr>
              <w:pStyle w:val="TAC"/>
              <w:rPr>
                <w:del w:id="4927" w:author="R4-2117202" w:date="2021-11-16T11:00:00Z"/>
                <w:rFonts w:eastAsia="Yu Mincho"/>
              </w:rPr>
            </w:pPr>
          </w:p>
        </w:tc>
      </w:tr>
      <w:tr w:rsidR="00CA0426" w:rsidDel="007C49BA" w14:paraId="6F82B166" w14:textId="33B235DD" w:rsidTr="00281F4A">
        <w:trPr>
          <w:cantSplit/>
          <w:jc w:val="center"/>
          <w:del w:id="4928" w:author="R4-2117202" w:date="2021-11-16T11:00:00Z"/>
        </w:trPr>
        <w:tc>
          <w:tcPr>
            <w:tcW w:w="906" w:type="dxa"/>
            <w:vAlign w:val="center"/>
          </w:tcPr>
          <w:p w14:paraId="71FA41E1" w14:textId="143C4B1A" w:rsidR="00CA0426" w:rsidRPr="00F95B02" w:rsidDel="007C49BA" w:rsidRDefault="00CA0426" w:rsidP="00CA0426">
            <w:pPr>
              <w:pStyle w:val="TAC"/>
              <w:keepNext w:val="0"/>
              <w:rPr>
                <w:del w:id="4929" w:author="R4-2117202" w:date="2021-11-16T11:00:00Z"/>
              </w:rPr>
            </w:pPr>
            <w:del w:id="4930" w:author="R4-2117202" w:date="2021-11-16T11:00:00Z">
              <w:r w:rsidRPr="00F95B02" w:rsidDel="007C49BA">
                <w:delText>n66</w:delText>
              </w:r>
            </w:del>
          </w:p>
        </w:tc>
        <w:tc>
          <w:tcPr>
            <w:tcW w:w="687" w:type="dxa"/>
            <w:vAlign w:val="center"/>
          </w:tcPr>
          <w:p w14:paraId="28BE49A1" w14:textId="4609A18A" w:rsidR="00CA0426" w:rsidRPr="00F95B02" w:rsidDel="007C49BA" w:rsidRDefault="00CA0426" w:rsidP="00CA0426">
            <w:pPr>
              <w:pStyle w:val="TAC"/>
              <w:keepNext w:val="0"/>
              <w:rPr>
                <w:del w:id="4931" w:author="R4-2117202" w:date="2021-11-16T11:00:00Z"/>
              </w:rPr>
            </w:pPr>
            <w:del w:id="4932" w:author="R4-2117202" w:date="2021-11-16T11:00:00Z">
              <w:r w:rsidRPr="00F95B02" w:rsidDel="007C49BA">
                <w:delText>30</w:delText>
              </w:r>
            </w:del>
          </w:p>
        </w:tc>
        <w:tc>
          <w:tcPr>
            <w:tcW w:w="687" w:type="dxa"/>
          </w:tcPr>
          <w:p w14:paraId="271B66C1" w14:textId="7A87069E" w:rsidR="00CA0426" w:rsidRPr="00F95B02" w:rsidDel="007C49BA" w:rsidRDefault="00CA0426" w:rsidP="00CA0426">
            <w:pPr>
              <w:pStyle w:val="TAC"/>
              <w:keepNext w:val="0"/>
              <w:rPr>
                <w:del w:id="4933" w:author="R4-2117202" w:date="2021-11-16T11:00:00Z"/>
              </w:rPr>
            </w:pPr>
          </w:p>
        </w:tc>
        <w:tc>
          <w:tcPr>
            <w:tcW w:w="687" w:type="dxa"/>
          </w:tcPr>
          <w:p w14:paraId="6141B59B" w14:textId="455762F9" w:rsidR="00CA0426" w:rsidRPr="00F95B02" w:rsidDel="007C49BA" w:rsidRDefault="00CA0426" w:rsidP="00CA0426">
            <w:pPr>
              <w:pStyle w:val="TAC"/>
              <w:keepNext w:val="0"/>
              <w:rPr>
                <w:del w:id="4934" w:author="R4-2117202" w:date="2021-11-16T11:00:00Z"/>
              </w:rPr>
            </w:pPr>
            <w:del w:id="4935" w:author="R4-2117202" w:date="2021-11-16T11:00:00Z">
              <w:r w:rsidRPr="00F95B02" w:rsidDel="007C49BA">
                <w:delText>Yes</w:delText>
              </w:r>
            </w:del>
          </w:p>
        </w:tc>
        <w:tc>
          <w:tcPr>
            <w:tcW w:w="687" w:type="dxa"/>
            <w:vAlign w:val="center"/>
          </w:tcPr>
          <w:p w14:paraId="30E0DDB1" w14:textId="01020F1B" w:rsidR="00CA0426" w:rsidRPr="00F95B02" w:rsidDel="007C49BA" w:rsidRDefault="00CA0426" w:rsidP="00CA0426">
            <w:pPr>
              <w:pStyle w:val="TAC"/>
              <w:keepNext w:val="0"/>
              <w:rPr>
                <w:del w:id="4936" w:author="R4-2117202" w:date="2021-11-16T11:00:00Z"/>
              </w:rPr>
            </w:pPr>
            <w:del w:id="4937" w:author="R4-2117202" w:date="2021-11-16T11:00:00Z">
              <w:r w:rsidRPr="00F95B02" w:rsidDel="007C49BA">
                <w:delText>Yes</w:delText>
              </w:r>
            </w:del>
          </w:p>
        </w:tc>
        <w:tc>
          <w:tcPr>
            <w:tcW w:w="687" w:type="dxa"/>
            <w:vAlign w:val="center"/>
          </w:tcPr>
          <w:p w14:paraId="3DA595BC" w14:textId="6C3257F5" w:rsidR="00CA0426" w:rsidRPr="00F95B02" w:rsidDel="007C49BA" w:rsidRDefault="00CA0426" w:rsidP="00CA0426">
            <w:pPr>
              <w:pStyle w:val="TAC"/>
              <w:keepNext w:val="0"/>
              <w:rPr>
                <w:del w:id="4938" w:author="R4-2117202" w:date="2021-11-16T11:00:00Z"/>
              </w:rPr>
            </w:pPr>
            <w:del w:id="4939" w:author="R4-2117202" w:date="2021-11-16T11:00:00Z">
              <w:r w:rsidRPr="00F95B02" w:rsidDel="007C49BA">
                <w:delText>Yes</w:delText>
              </w:r>
            </w:del>
          </w:p>
        </w:tc>
        <w:tc>
          <w:tcPr>
            <w:tcW w:w="687" w:type="dxa"/>
            <w:vAlign w:val="center"/>
          </w:tcPr>
          <w:p w14:paraId="146E1D40" w14:textId="646B88DC" w:rsidR="00CA0426" w:rsidRPr="00F95B02" w:rsidDel="007C49BA" w:rsidRDefault="00CA0426" w:rsidP="00CA0426">
            <w:pPr>
              <w:pStyle w:val="TAC"/>
              <w:keepNext w:val="0"/>
              <w:rPr>
                <w:del w:id="4940" w:author="R4-2117202" w:date="2021-11-16T11:00:00Z"/>
              </w:rPr>
            </w:pPr>
            <w:del w:id="4941" w:author="R4-2117202" w:date="2021-11-16T11:00:00Z">
              <w:r w:rsidRPr="00F95B02" w:rsidDel="007C49BA">
                <w:rPr>
                  <w:rFonts w:cs="Arial"/>
                  <w:szCs w:val="18"/>
                </w:rPr>
                <w:delText>Yes</w:delText>
              </w:r>
            </w:del>
          </w:p>
        </w:tc>
        <w:tc>
          <w:tcPr>
            <w:tcW w:w="687" w:type="dxa"/>
            <w:vAlign w:val="center"/>
          </w:tcPr>
          <w:p w14:paraId="5F64CC75" w14:textId="7FE0AF03" w:rsidR="00CA0426" w:rsidRPr="00F95B02" w:rsidDel="007C49BA" w:rsidRDefault="00CA0426" w:rsidP="00CA0426">
            <w:pPr>
              <w:pStyle w:val="TAC"/>
              <w:keepNext w:val="0"/>
              <w:rPr>
                <w:del w:id="4942" w:author="R4-2117202" w:date="2021-11-16T11:00:00Z"/>
              </w:rPr>
            </w:pPr>
            <w:del w:id="4943" w:author="R4-2117202" w:date="2021-11-16T11:00:00Z">
              <w:r w:rsidRPr="00F95B02" w:rsidDel="007C49BA">
                <w:rPr>
                  <w:rFonts w:cs="Arial"/>
                  <w:szCs w:val="18"/>
                </w:rPr>
                <w:delText>Yes</w:delText>
              </w:r>
            </w:del>
          </w:p>
        </w:tc>
        <w:tc>
          <w:tcPr>
            <w:tcW w:w="687" w:type="dxa"/>
            <w:vAlign w:val="center"/>
          </w:tcPr>
          <w:p w14:paraId="390484CA" w14:textId="45F73072" w:rsidR="00CA0426" w:rsidRPr="00F95B02" w:rsidDel="007C49BA" w:rsidRDefault="00CA0426" w:rsidP="00CA0426">
            <w:pPr>
              <w:pStyle w:val="TAC"/>
              <w:keepNext w:val="0"/>
              <w:rPr>
                <w:del w:id="4944" w:author="R4-2117202" w:date="2021-11-16T11:00:00Z"/>
              </w:rPr>
            </w:pPr>
            <w:del w:id="4945" w:author="R4-2117202" w:date="2021-11-16T11:00:00Z">
              <w:r w:rsidRPr="00F95B02" w:rsidDel="007C49BA">
                <w:rPr>
                  <w:rFonts w:cs="Arial"/>
                  <w:szCs w:val="18"/>
                </w:rPr>
                <w:delText>Yes</w:delText>
              </w:r>
            </w:del>
          </w:p>
        </w:tc>
        <w:tc>
          <w:tcPr>
            <w:tcW w:w="687" w:type="dxa"/>
            <w:vAlign w:val="center"/>
          </w:tcPr>
          <w:p w14:paraId="7D66FC84" w14:textId="370A6745" w:rsidR="00CA0426" w:rsidRPr="00F95B02" w:rsidDel="007C49BA" w:rsidRDefault="00CA0426" w:rsidP="00CA0426">
            <w:pPr>
              <w:pStyle w:val="TAC"/>
              <w:keepNext w:val="0"/>
              <w:rPr>
                <w:del w:id="4946" w:author="R4-2117202" w:date="2021-11-16T11:00:00Z"/>
              </w:rPr>
            </w:pPr>
          </w:p>
        </w:tc>
        <w:tc>
          <w:tcPr>
            <w:tcW w:w="687" w:type="dxa"/>
            <w:vAlign w:val="center"/>
          </w:tcPr>
          <w:p w14:paraId="72F24A90" w14:textId="2528A473" w:rsidR="00CA0426" w:rsidRPr="00F95B02" w:rsidDel="007C49BA" w:rsidRDefault="00CA0426" w:rsidP="00CA0426">
            <w:pPr>
              <w:pStyle w:val="TAC"/>
              <w:keepNext w:val="0"/>
              <w:rPr>
                <w:del w:id="4947" w:author="R4-2117202" w:date="2021-11-16T11:00:00Z"/>
                <w:rFonts w:cs="Arial"/>
                <w:szCs w:val="18"/>
              </w:rPr>
            </w:pPr>
          </w:p>
        </w:tc>
        <w:tc>
          <w:tcPr>
            <w:tcW w:w="687" w:type="dxa"/>
          </w:tcPr>
          <w:p w14:paraId="542364D5" w14:textId="23399636" w:rsidR="00CA0426" w:rsidRPr="00F95B02" w:rsidDel="007C49BA" w:rsidRDefault="00CA0426" w:rsidP="00CA0426">
            <w:pPr>
              <w:pStyle w:val="TAC"/>
              <w:keepNext w:val="0"/>
              <w:rPr>
                <w:del w:id="4948" w:author="R4-2117202" w:date="2021-11-16T11:00:00Z"/>
              </w:rPr>
            </w:pPr>
          </w:p>
        </w:tc>
        <w:tc>
          <w:tcPr>
            <w:tcW w:w="687" w:type="dxa"/>
            <w:vAlign w:val="center"/>
          </w:tcPr>
          <w:p w14:paraId="6CE01638" w14:textId="73446590" w:rsidR="00CA0426" w:rsidRPr="00F95B02" w:rsidDel="007C49BA" w:rsidRDefault="00CA0426" w:rsidP="00CA0426">
            <w:pPr>
              <w:pStyle w:val="TAC"/>
              <w:keepNext w:val="0"/>
              <w:rPr>
                <w:del w:id="4949" w:author="R4-2117202" w:date="2021-11-16T11:00:00Z"/>
                <w:rFonts w:cs="Arial"/>
                <w:szCs w:val="18"/>
              </w:rPr>
            </w:pPr>
          </w:p>
        </w:tc>
        <w:tc>
          <w:tcPr>
            <w:tcW w:w="687" w:type="dxa"/>
          </w:tcPr>
          <w:p w14:paraId="6BC15030" w14:textId="21F93E40" w:rsidR="00CA0426" w:rsidRPr="00F95B02" w:rsidDel="007C49BA" w:rsidRDefault="00CA0426" w:rsidP="00CA0426">
            <w:pPr>
              <w:pStyle w:val="TAC"/>
              <w:keepNext w:val="0"/>
              <w:rPr>
                <w:del w:id="4950" w:author="R4-2117202" w:date="2021-11-16T11:00:00Z"/>
                <w:rFonts w:eastAsia="Yu Mincho"/>
              </w:rPr>
            </w:pPr>
          </w:p>
        </w:tc>
        <w:tc>
          <w:tcPr>
            <w:tcW w:w="717" w:type="dxa"/>
            <w:vAlign w:val="center"/>
          </w:tcPr>
          <w:p w14:paraId="722E265D" w14:textId="71D5D751" w:rsidR="00CA0426" w:rsidRPr="00F95B02" w:rsidDel="007C49BA" w:rsidRDefault="00CA0426" w:rsidP="00281F4A">
            <w:pPr>
              <w:pStyle w:val="TAC"/>
              <w:rPr>
                <w:del w:id="4951" w:author="R4-2117202" w:date="2021-11-16T11:00:00Z"/>
                <w:rFonts w:eastAsia="Yu Mincho"/>
              </w:rPr>
            </w:pPr>
          </w:p>
        </w:tc>
      </w:tr>
      <w:tr w:rsidR="00CA0426" w:rsidDel="007C49BA" w14:paraId="5D437024" w14:textId="4926B00C" w:rsidTr="00281F4A">
        <w:trPr>
          <w:cantSplit/>
          <w:jc w:val="center"/>
          <w:del w:id="4952" w:author="R4-2117202" w:date="2021-11-16T11:00:00Z"/>
        </w:trPr>
        <w:tc>
          <w:tcPr>
            <w:tcW w:w="906" w:type="dxa"/>
            <w:vAlign w:val="center"/>
          </w:tcPr>
          <w:p w14:paraId="2AA726C0" w14:textId="56C92771" w:rsidR="00CA0426" w:rsidRPr="00F95B02" w:rsidDel="007C49BA" w:rsidRDefault="00CA0426" w:rsidP="00CA0426">
            <w:pPr>
              <w:pStyle w:val="TAC"/>
              <w:keepNext w:val="0"/>
              <w:rPr>
                <w:del w:id="4953" w:author="R4-2117202" w:date="2021-11-16T11:00:00Z"/>
              </w:rPr>
            </w:pPr>
          </w:p>
        </w:tc>
        <w:tc>
          <w:tcPr>
            <w:tcW w:w="687" w:type="dxa"/>
            <w:vAlign w:val="center"/>
          </w:tcPr>
          <w:p w14:paraId="69865A68" w14:textId="1EF568CE" w:rsidR="00CA0426" w:rsidRPr="00F95B02" w:rsidDel="007C49BA" w:rsidRDefault="00CA0426" w:rsidP="00CA0426">
            <w:pPr>
              <w:pStyle w:val="TAC"/>
              <w:keepNext w:val="0"/>
              <w:rPr>
                <w:del w:id="4954" w:author="R4-2117202" w:date="2021-11-16T11:00:00Z"/>
              </w:rPr>
            </w:pPr>
            <w:del w:id="4955" w:author="R4-2117202" w:date="2021-11-16T11:00:00Z">
              <w:r w:rsidRPr="00F95B02" w:rsidDel="007C49BA">
                <w:delText>60</w:delText>
              </w:r>
            </w:del>
          </w:p>
        </w:tc>
        <w:tc>
          <w:tcPr>
            <w:tcW w:w="687" w:type="dxa"/>
          </w:tcPr>
          <w:p w14:paraId="62472CA2" w14:textId="47C26972" w:rsidR="00CA0426" w:rsidRPr="00F95B02" w:rsidDel="007C49BA" w:rsidRDefault="00CA0426" w:rsidP="00CA0426">
            <w:pPr>
              <w:pStyle w:val="TAC"/>
              <w:keepNext w:val="0"/>
              <w:rPr>
                <w:del w:id="4956" w:author="R4-2117202" w:date="2021-11-16T11:00:00Z"/>
              </w:rPr>
            </w:pPr>
          </w:p>
        </w:tc>
        <w:tc>
          <w:tcPr>
            <w:tcW w:w="687" w:type="dxa"/>
            <w:vAlign w:val="center"/>
          </w:tcPr>
          <w:p w14:paraId="5F882F6C" w14:textId="1F5A139A" w:rsidR="00CA0426" w:rsidRPr="00F95B02" w:rsidDel="007C49BA" w:rsidRDefault="00CA0426" w:rsidP="00CA0426">
            <w:pPr>
              <w:pStyle w:val="TAC"/>
              <w:keepNext w:val="0"/>
              <w:rPr>
                <w:del w:id="4957" w:author="R4-2117202" w:date="2021-11-16T11:00:00Z"/>
              </w:rPr>
            </w:pPr>
            <w:del w:id="4958" w:author="R4-2117202" w:date="2021-11-16T11:00:00Z">
              <w:r w:rsidRPr="00F95B02" w:rsidDel="007C49BA">
                <w:delText>Yes</w:delText>
              </w:r>
            </w:del>
          </w:p>
        </w:tc>
        <w:tc>
          <w:tcPr>
            <w:tcW w:w="687" w:type="dxa"/>
            <w:vAlign w:val="center"/>
          </w:tcPr>
          <w:p w14:paraId="069023A5" w14:textId="15402A8D" w:rsidR="00CA0426" w:rsidRPr="00F95B02" w:rsidDel="007C49BA" w:rsidRDefault="00CA0426" w:rsidP="00CA0426">
            <w:pPr>
              <w:pStyle w:val="TAC"/>
              <w:keepNext w:val="0"/>
              <w:rPr>
                <w:del w:id="4959" w:author="R4-2117202" w:date="2021-11-16T11:00:00Z"/>
              </w:rPr>
            </w:pPr>
            <w:del w:id="4960" w:author="R4-2117202" w:date="2021-11-16T11:00:00Z">
              <w:r w:rsidRPr="00F95B02" w:rsidDel="007C49BA">
                <w:delText>Yes</w:delText>
              </w:r>
            </w:del>
          </w:p>
        </w:tc>
        <w:tc>
          <w:tcPr>
            <w:tcW w:w="687" w:type="dxa"/>
            <w:vAlign w:val="center"/>
          </w:tcPr>
          <w:p w14:paraId="62B42983" w14:textId="611E7942" w:rsidR="00CA0426" w:rsidRPr="00F95B02" w:rsidDel="007C49BA" w:rsidRDefault="00CA0426" w:rsidP="00CA0426">
            <w:pPr>
              <w:pStyle w:val="TAC"/>
              <w:keepNext w:val="0"/>
              <w:rPr>
                <w:del w:id="4961" w:author="R4-2117202" w:date="2021-11-16T11:00:00Z"/>
              </w:rPr>
            </w:pPr>
            <w:del w:id="4962" w:author="R4-2117202" w:date="2021-11-16T11:00:00Z">
              <w:r w:rsidRPr="00F95B02" w:rsidDel="007C49BA">
                <w:delText>Yes</w:delText>
              </w:r>
            </w:del>
          </w:p>
        </w:tc>
        <w:tc>
          <w:tcPr>
            <w:tcW w:w="687" w:type="dxa"/>
            <w:vAlign w:val="center"/>
          </w:tcPr>
          <w:p w14:paraId="34A965C0" w14:textId="5A9663E6" w:rsidR="00CA0426" w:rsidRPr="00F95B02" w:rsidDel="007C49BA" w:rsidRDefault="00CA0426" w:rsidP="00CA0426">
            <w:pPr>
              <w:pStyle w:val="TAC"/>
              <w:keepNext w:val="0"/>
              <w:rPr>
                <w:del w:id="4963" w:author="R4-2117202" w:date="2021-11-16T11:00:00Z"/>
                <w:rFonts w:cs="Arial"/>
                <w:szCs w:val="18"/>
              </w:rPr>
            </w:pPr>
            <w:del w:id="4964" w:author="R4-2117202" w:date="2021-11-16T11:00:00Z">
              <w:r w:rsidRPr="00F95B02" w:rsidDel="007C49BA">
                <w:rPr>
                  <w:rFonts w:cs="Arial"/>
                  <w:szCs w:val="18"/>
                </w:rPr>
                <w:delText>Yes</w:delText>
              </w:r>
            </w:del>
          </w:p>
        </w:tc>
        <w:tc>
          <w:tcPr>
            <w:tcW w:w="687" w:type="dxa"/>
            <w:vAlign w:val="center"/>
          </w:tcPr>
          <w:p w14:paraId="61B14473" w14:textId="051880E5" w:rsidR="00CA0426" w:rsidRPr="00F95B02" w:rsidDel="007C49BA" w:rsidRDefault="00CA0426" w:rsidP="00CA0426">
            <w:pPr>
              <w:pStyle w:val="TAC"/>
              <w:keepNext w:val="0"/>
              <w:rPr>
                <w:del w:id="4965" w:author="R4-2117202" w:date="2021-11-16T11:00:00Z"/>
                <w:rFonts w:cs="Arial"/>
                <w:szCs w:val="18"/>
              </w:rPr>
            </w:pPr>
            <w:del w:id="4966" w:author="R4-2117202" w:date="2021-11-16T11:00:00Z">
              <w:r w:rsidRPr="00F95B02" w:rsidDel="007C49BA">
                <w:rPr>
                  <w:rFonts w:cs="Arial"/>
                  <w:szCs w:val="18"/>
                </w:rPr>
                <w:delText>Yes</w:delText>
              </w:r>
            </w:del>
          </w:p>
        </w:tc>
        <w:tc>
          <w:tcPr>
            <w:tcW w:w="687" w:type="dxa"/>
            <w:vAlign w:val="center"/>
          </w:tcPr>
          <w:p w14:paraId="689BD77A" w14:textId="0B1C967B" w:rsidR="00CA0426" w:rsidRPr="00F95B02" w:rsidDel="007C49BA" w:rsidRDefault="00CA0426" w:rsidP="00CA0426">
            <w:pPr>
              <w:pStyle w:val="TAC"/>
              <w:keepNext w:val="0"/>
              <w:rPr>
                <w:del w:id="4967" w:author="R4-2117202" w:date="2021-11-16T11:00:00Z"/>
                <w:rFonts w:cs="Arial"/>
                <w:szCs w:val="18"/>
              </w:rPr>
            </w:pPr>
            <w:del w:id="4968" w:author="R4-2117202" w:date="2021-11-16T11:00:00Z">
              <w:r w:rsidRPr="00F95B02" w:rsidDel="007C49BA">
                <w:rPr>
                  <w:rFonts w:cs="Arial"/>
                  <w:szCs w:val="18"/>
                </w:rPr>
                <w:delText>Yes</w:delText>
              </w:r>
            </w:del>
          </w:p>
        </w:tc>
        <w:tc>
          <w:tcPr>
            <w:tcW w:w="687" w:type="dxa"/>
            <w:vAlign w:val="center"/>
          </w:tcPr>
          <w:p w14:paraId="3DA64C25" w14:textId="62C59A3D" w:rsidR="00CA0426" w:rsidRPr="00F95B02" w:rsidDel="007C49BA" w:rsidRDefault="00CA0426" w:rsidP="00CA0426">
            <w:pPr>
              <w:pStyle w:val="TAC"/>
              <w:keepNext w:val="0"/>
              <w:rPr>
                <w:del w:id="4969" w:author="R4-2117202" w:date="2021-11-16T11:00:00Z"/>
              </w:rPr>
            </w:pPr>
          </w:p>
        </w:tc>
        <w:tc>
          <w:tcPr>
            <w:tcW w:w="687" w:type="dxa"/>
            <w:vAlign w:val="center"/>
          </w:tcPr>
          <w:p w14:paraId="2FC405B4" w14:textId="51BB00C8" w:rsidR="00CA0426" w:rsidRPr="00F95B02" w:rsidDel="007C49BA" w:rsidRDefault="00CA0426" w:rsidP="00CA0426">
            <w:pPr>
              <w:pStyle w:val="TAC"/>
              <w:keepNext w:val="0"/>
              <w:rPr>
                <w:del w:id="4970" w:author="R4-2117202" w:date="2021-11-16T11:00:00Z"/>
                <w:rFonts w:cs="Arial"/>
                <w:szCs w:val="18"/>
              </w:rPr>
            </w:pPr>
          </w:p>
        </w:tc>
        <w:tc>
          <w:tcPr>
            <w:tcW w:w="687" w:type="dxa"/>
          </w:tcPr>
          <w:p w14:paraId="0E1B9134" w14:textId="0E19E4B5" w:rsidR="00CA0426" w:rsidRPr="00F95B02" w:rsidDel="007C49BA" w:rsidRDefault="00CA0426" w:rsidP="00CA0426">
            <w:pPr>
              <w:pStyle w:val="TAC"/>
              <w:keepNext w:val="0"/>
              <w:rPr>
                <w:del w:id="4971" w:author="R4-2117202" w:date="2021-11-16T11:00:00Z"/>
              </w:rPr>
            </w:pPr>
          </w:p>
        </w:tc>
        <w:tc>
          <w:tcPr>
            <w:tcW w:w="687" w:type="dxa"/>
            <w:vAlign w:val="center"/>
          </w:tcPr>
          <w:p w14:paraId="529E1DF4" w14:textId="1267A463" w:rsidR="00CA0426" w:rsidRPr="00F95B02" w:rsidDel="007C49BA" w:rsidRDefault="00CA0426" w:rsidP="00CA0426">
            <w:pPr>
              <w:pStyle w:val="TAC"/>
              <w:keepNext w:val="0"/>
              <w:rPr>
                <w:del w:id="4972" w:author="R4-2117202" w:date="2021-11-16T11:00:00Z"/>
                <w:rFonts w:cs="Arial"/>
                <w:szCs w:val="18"/>
              </w:rPr>
            </w:pPr>
          </w:p>
        </w:tc>
        <w:tc>
          <w:tcPr>
            <w:tcW w:w="687" w:type="dxa"/>
          </w:tcPr>
          <w:p w14:paraId="16EFFDF9" w14:textId="2D1A1905" w:rsidR="00CA0426" w:rsidRPr="00F95B02" w:rsidDel="007C49BA" w:rsidRDefault="00CA0426" w:rsidP="00CA0426">
            <w:pPr>
              <w:pStyle w:val="TAC"/>
              <w:keepNext w:val="0"/>
              <w:rPr>
                <w:del w:id="4973" w:author="R4-2117202" w:date="2021-11-16T11:00:00Z"/>
                <w:rFonts w:eastAsia="Yu Mincho"/>
              </w:rPr>
            </w:pPr>
          </w:p>
        </w:tc>
        <w:tc>
          <w:tcPr>
            <w:tcW w:w="717" w:type="dxa"/>
            <w:vAlign w:val="center"/>
          </w:tcPr>
          <w:p w14:paraId="0FEEF541" w14:textId="5D3EB15A" w:rsidR="00CA0426" w:rsidRPr="00F95B02" w:rsidDel="007C49BA" w:rsidRDefault="00CA0426" w:rsidP="00281F4A">
            <w:pPr>
              <w:pStyle w:val="TAC"/>
              <w:rPr>
                <w:del w:id="4974" w:author="R4-2117202" w:date="2021-11-16T11:00:00Z"/>
                <w:rFonts w:eastAsia="Yu Mincho"/>
              </w:rPr>
            </w:pPr>
          </w:p>
        </w:tc>
      </w:tr>
      <w:tr w:rsidR="00CA0426" w:rsidDel="007C49BA" w14:paraId="3BCA0BA6" w14:textId="78547567" w:rsidTr="00281F4A">
        <w:trPr>
          <w:cantSplit/>
          <w:jc w:val="center"/>
          <w:del w:id="4975" w:author="R4-2117202" w:date="2021-11-16T11:00:00Z"/>
        </w:trPr>
        <w:tc>
          <w:tcPr>
            <w:tcW w:w="906" w:type="dxa"/>
            <w:vAlign w:val="center"/>
          </w:tcPr>
          <w:p w14:paraId="026F8D6A" w14:textId="6C3C9AD7" w:rsidR="00CA0426" w:rsidRPr="00F95B02" w:rsidDel="007C49BA" w:rsidRDefault="00CA0426" w:rsidP="00CA0426">
            <w:pPr>
              <w:pStyle w:val="TAC"/>
              <w:keepNext w:val="0"/>
              <w:rPr>
                <w:del w:id="4976" w:author="R4-2117202" w:date="2021-11-16T11:00:00Z"/>
              </w:rPr>
            </w:pPr>
          </w:p>
        </w:tc>
        <w:tc>
          <w:tcPr>
            <w:tcW w:w="687" w:type="dxa"/>
            <w:vAlign w:val="center"/>
          </w:tcPr>
          <w:p w14:paraId="0C90BD61" w14:textId="5064C723" w:rsidR="00CA0426" w:rsidRPr="00F95B02" w:rsidDel="007C49BA" w:rsidRDefault="00CA0426" w:rsidP="00CA0426">
            <w:pPr>
              <w:pStyle w:val="TAC"/>
              <w:keepNext w:val="0"/>
              <w:rPr>
                <w:del w:id="4977" w:author="R4-2117202" w:date="2021-11-16T11:00:00Z"/>
              </w:rPr>
            </w:pPr>
            <w:del w:id="4978" w:author="R4-2117202" w:date="2021-11-16T11:00:00Z">
              <w:r w:rsidRPr="00F95B02" w:rsidDel="007C49BA">
                <w:delText>15</w:delText>
              </w:r>
            </w:del>
          </w:p>
        </w:tc>
        <w:tc>
          <w:tcPr>
            <w:tcW w:w="687" w:type="dxa"/>
          </w:tcPr>
          <w:p w14:paraId="27BDF51C" w14:textId="21107C16" w:rsidR="00CA0426" w:rsidRPr="00F95B02" w:rsidDel="007C49BA" w:rsidRDefault="00CA0426" w:rsidP="00CA0426">
            <w:pPr>
              <w:pStyle w:val="TAC"/>
              <w:keepNext w:val="0"/>
              <w:rPr>
                <w:del w:id="4979" w:author="R4-2117202" w:date="2021-11-16T11:00:00Z"/>
              </w:rPr>
            </w:pPr>
            <w:del w:id="4980" w:author="R4-2117202" w:date="2021-11-16T11:00:00Z">
              <w:r w:rsidRPr="00F95B02" w:rsidDel="007C49BA">
                <w:delText>Yes</w:delText>
              </w:r>
            </w:del>
          </w:p>
        </w:tc>
        <w:tc>
          <w:tcPr>
            <w:tcW w:w="687" w:type="dxa"/>
            <w:vAlign w:val="center"/>
          </w:tcPr>
          <w:p w14:paraId="3D710D95" w14:textId="7698FD01" w:rsidR="00CA0426" w:rsidRPr="00F95B02" w:rsidDel="007C49BA" w:rsidRDefault="00CA0426" w:rsidP="00CA0426">
            <w:pPr>
              <w:pStyle w:val="TAC"/>
              <w:keepNext w:val="0"/>
              <w:rPr>
                <w:del w:id="4981" w:author="R4-2117202" w:date="2021-11-16T11:00:00Z"/>
              </w:rPr>
            </w:pPr>
            <w:del w:id="4982" w:author="R4-2117202" w:date="2021-11-16T11:00:00Z">
              <w:r w:rsidRPr="00F95B02" w:rsidDel="007C49BA">
                <w:delText>Yes</w:delText>
              </w:r>
            </w:del>
          </w:p>
        </w:tc>
        <w:tc>
          <w:tcPr>
            <w:tcW w:w="687" w:type="dxa"/>
            <w:vAlign w:val="center"/>
          </w:tcPr>
          <w:p w14:paraId="3522E8C4" w14:textId="32812CF2" w:rsidR="00CA0426" w:rsidRPr="00F95B02" w:rsidDel="007C49BA" w:rsidRDefault="00CA0426" w:rsidP="00CA0426">
            <w:pPr>
              <w:pStyle w:val="TAC"/>
              <w:keepNext w:val="0"/>
              <w:rPr>
                <w:del w:id="4983" w:author="R4-2117202" w:date="2021-11-16T11:00:00Z"/>
              </w:rPr>
            </w:pPr>
            <w:del w:id="4984" w:author="R4-2117202" w:date="2021-11-16T11:00:00Z">
              <w:r w:rsidRPr="00F95B02" w:rsidDel="007C49BA">
                <w:delText>Yes</w:delText>
              </w:r>
            </w:del>
          </w:p>
        </w:tc>
        <w:tc>
          <w:tcPr>
            <w:tcW w:w="687" w:type="dxa"/>
            <w:vAlign w:val="center"/>
          </w:tcPr>
          <w:p w14:paraId="174886AA" w14:textId="1F1CF3F4" w:rsidR="00CA0426" w:rsidRPr="00F95B02" w:rsidDel="007C49BA" w:rsidRDefault="00CA0426" w:rsidP="00CA0426">
            <w:pPr>
              <w:pStyle w:val="TAC"/>
              <w:keepNext w:val="0"/>
              <w:rPr>
                <w:del w:id="4985" w:author="R4-2117202" w:date="2021-11-16T11:00:00Z"/>
              </w:rPr>
            </w:pPr>
            <w:del w:id="4986" w:author="R4-2117202" w:date="2021-11-16T11:00:00Z">
              <w:r w:rsidRPr="00F95B02" w:rsidDel="007C49BA">
                <w:delText>Yes</w:delText>
              </w:r>
            </w:del>
          </w:p>
        </w:tc>
        <w:tc>
          <w:tcPr>
            <w:tcW w:w="687" w:type="dxa"/>
            <w:vAlign w:val="center"/>
          </w:tcPr>
          <w:p w14:paraId="5462EAF8" w14:textId="65EEB28B" w:rsidR="00CA0426" w:rsidRPr="00F95B02" w:rsidDel="007C49BA" w:rsidRDefault="00CA0426" w:rsidP="00CA0426">
            <w:pPr>
              <w:pStyle w:val="TAC"/>
              <w:keepNext w:val="0"/>
              <w:rPr>
                <w:del w:id="4987" w:author="R4-2117202" w:date="2021-11-16T11:00:00Z"/>
                <w:rFonts w:cs="Arial"/>
                <w:szCs w:val="18"/>
              </w:rPr>
            </w:pPr>
            <w:del w:id="4988" w:author="R4-2117202" w:date="2021-11-16T11:00:00Z">
              <w:r w:rsidRPr="00F95B02" w:rsidDel="007C49BA">
                <w:delText>Yes</w:delText>
              </w:r>
            </w:del>
          </w:p>
        </w:tc>
        <w:tc>
          <w:tcPr>
            <w:tcW w:w="687" w:type="dxa"/>
          </w:tcPr>
          <w:p w14:paraId="71DD034F" w14:textId="114469F2" w:rsidR="00CA0426" w:rsidRPr="00F95B02" w:rsidDel="007C49BA" w:rsidRDefault="00CA0426" w:rsidP="00CA0426">
            <w:pPr>
              <w:pStyle w:val="TAC"/>
              <w:keepNext w:val="0"/>
              <w:rPr>
                <w:del w:id="4989" w:author="R4-2117202" w:date="2021-11-16T11:00:00Z"/>
                <w:rFonts w:cs="Arial"/>
                <w:szCs w:val="18"/>
              </w:rPr>
            </w:pPr>
          </w:p>
        </w:tc>
        <w:tc>
          <w:tcPr>
            <w:tcW w:w="687" w:type="dxa"/>
            <w:vAlign w:val="center"/>
          </w:tcPr>
          <w:p w14:paraId="46D4D806" w14:textId="08A12E87" w:rsidR="00CA0426" w:rsidRPr="00F95B02" w:rsidDel="007C49BA" w:rsidRDefault="00CA0426" w:rsidP="00CA0426">
            <w:pPr>
              <w:pStyle w:val="TAC"/>
              <w:keepNext w:val="0"/>
              <w:rPr>
                <w:del w:id="4990" w:author="R4-2117202" w:date="2021-11-16T11:00:00Z"/>
                <w:rFonts w:cs="Arial"/>
                <w:szCs w:val="18"/>
              </w:rPr>
            </w:pPr>
          </w:p>
        </w:tc>
        <w:tc>
          <w:tcPr>
            <w:tcW w:w="687" w:type="dxa"/>
            <w:vAlign w:val="center"/>
          </w:tcPr>
          <w:p w14:paraId="6E702E6D" w14:textId="2A829AB4" w:rsidR="00CA0426" w:rsidRPr="00F95B02" w:rsidDel="007C49BA" w:rsidRDefault="00CA0426" w:rsidP="00CA0426">
            <w:pPr>
              <w:pStyle w:val="TAC"/>
              <w:keepNext w:val="0"/>
              <w:rPr>
                <w:del w:id="4991" w:author="R4-2117202" w:date="2021-11-16T11:00:00Z"/>
              </w:rPr>
            </w:pPr>
          </w:p>
        </w:tc>
        <w:tc>
          <w:tcPr>
            <w:tcW w:w="687" w:type="dxa"/>
            <w:vAlign w:val="center"/>
          </w:tcPr>
          <w:p w14:paraId="60B1FA0A" w14:textId="6F75C4ED" w:rsidR="00CA0426" w:rsidRPr="00F95B02" w:rsidDel="007C49BA" w:rsidRDefault="00CA0426" w:rsidP="00CA0426">
            <w:pPr>
              <w:pStyle w:val="TAC"/>
              <w:keepNext w:val="0"/>
              <w:rPr>
                <w:del w:id="4992" w:author="R4-2117202" w:date="2021-11-16T11:00:00Z"/>
                <w:rFonts w:cs="Arial"/>
                <w:szCs w:val="18"/>
              </w:rPr>
            </w:pPr>
          </w:p>
        </w:tc>
        <w:tc>
          <w:tcPr>
            <w:tcW w:w="687" w:type="dxa"/>
          </w:tcPr>
          <w:p w14:paraId="26D247F2" w14:textId="1410BAA0" w:rsidR="00CA0426" w:rsidRPr="00F95B02" w:rsidDel="007C49BA" w:rsidRDefault="00CA0426" w:rsidP="00CA0426">
            <w:pPr>
              <w:pStyle w:val="TAC"/>
              <w:keepNext w:val="0"/>
              <w:rPr>
                <w:del w:id="4993" w:author="R4-2117202" w:date="2021-11-16T11:00:00Z"/>
              </w:rPr>
            </w:pPr>
          </w:p>
        </w:tc>
        <w:tc>
          <w:tcPr>
            <w:tcW w:w="687" w:type="dxa"/>
            <w:vAlign w:val="center"/>
          </w:tcPr>
          <w:p w14:paraId="6C1EE17C" w14:textId="60D44FC9" w:rsidR="00CA0426" w:rsidRPr="00F95B02" w:rsidDel="007C49BA" w:rsidRDefault="00CA0426" w:rsidP="00CA0426">
            <w:pPr>
              <w:pStyle w:val="TAC"/>
              <w:keepNext w:val="0"/>
              <w:rPr>
                <w:del w:id="4994" w:author="R4-2117202" w:date="2021-11-16T11:00:00Z"/>
                <w:rFonts w:cs="Arial"/>
                <w:szCs w:val="18"/>
              </w:rPr>
            </w:pPr>
          </w:p>
        </w:tc>
        <w:tc>
          <w:tcPr>
            <w:tcW w:w="687" w:type="dxa"/>
          </w:tcPr>
          <w:p w14:paraId="77BD3254" w14:textId="4C05ACAF" w:rsidR="00CA0426" w:rsidRPr="00F95B02" w:rsidDel="007C49BA" w:rsidRDefault="00CA0426" w:rsidP="00CA0426">
            <w:pPr>
              <w:pStyle w:val="TAC"/>
              <w:keepNext w:val="0"/>
              <w:rPr>
                <w:del w:id="4995" w:author="R4-2117202" w:date="2021-11-16T11:00:00Z"/>
                <w:rFonts w:eastAsia="Yu Mincho"/>
              </w:rPr>
            </w:pPr>
          </w:p>
        </w:tc>
        <w:tc>
          <w:tcPr>
            <w:tcW w:w="717" w:type="dxa"/>
            <w:vAlign w:val="center"/>
          </w:tcPr>
          <w:p w14:paraId="3040AA17" w14:textId="10BE872D" w:rsidR="00CA0426" w:rsidRPr="00F95B02" w:rsidDel="007C49BA" w:rsidRDefault="00CA0426" w:rsidP="00281F4A">
            <w:pPr>
              <w:pStyle w:val="TAC"/>
              <w:rPr>
                <w:del w:id="4996" w:author="R4-2117202" w:date="2021-11-16T11:00:00Z"/>
                <w:rFonts w:eastAsia="Yu Mincho"/>
              </w:rPr>
            </w:pPr>
          </w:p>
        </w:tc>
      </w:tr>
      <w:tr w:rsidR="00CA0426" w:rsidDel="007C49BA" w14:paraId="72A2CAFA" w14:textId="0313E398" w:rsidTr="00281F4A">
        <w:trPr>
          <w:cantSplit/>
          <w:jc w:val="center"/>
          <w:del w:id="4997" w:author="R4-2117202" w:date="2021-11-16T11:00:00Z"/>
        </w:trPr>
        <w:tc>
          <w:tcPr>
            <w:tcW w:w="906" w:type="dxa"/>
            <w:vAlign w:val="center"/>
          </w:tcPr>
          <w:p w14:paraId="09E9CAE3" w14:textId="4B846271" w:rsidR="00CA0426" w:rsidRPr="00F95B02" w:rsidDel="007C49BA" w:rsidRDefault="00CA0426" w:rsidP="00CA0426">
            <w:pPr>
              <w:pStyle w:val="TAC"/>
              <w:keepNext w:val="0"/>
              <w:rPr>
                <w:del w:id="4998" w:author="R4-2117202" w:date="2021-11-16T11:00:00Z"/>
              </w:rPr>
            </w:pPr>
            <w:del w:id="4999" w:author="R4-2117202" w:date="2021-11-16T11:00:00Z">
              <w:r w:rsidRPr="00F95B02" w:rsidDel="007C49BA">
                <w:delText>n70</w:delText>
              </w:r>
            </w:del>
          </w:p>
        </w:tc>
        <w:tc>
          <w:tcPr>
            <w:tcW w:w="687" w:type="dxa"/>
            <w:vAlign w:val="center"/>
          </w:tcPr>
          <w:p w14:paraId="691916F1" w14:textId="057A3C53" w:rsidR="00CA0426" w:rsidRPr="00F95B02" w:rsidDel="007C49BA" w:rsidRDefault="00CA0426" w:rsidP="00CA0426">
            <w:pPr>
              <w:pStyle w:val="TAC"/>
              <w:keepNext w:val="0"/>
              <w:rPr>
                <w:del w:id="5000" w:author="R4-2117202" w:date="2021-11-16T11:00:00Z"/>
              </w:rPr>
            </w:pPr>
            <w:del w:id="5001" w:author="R4-2117202" w:date="2021-11-16T11:00:00Z">
              <w:r w:rsidRPr="00F95B02" w:rsidDel="007C49BA">
                <w:delText>30</w:delText>
              </w:r>
            </w:del>
          </w:p>
        </w:tc>
        <w:tc>
          <w:tcPr>
            <w:tcW w:w="687" w:type="dxa"/>
          </w:tcPr>
          <w:p w14:paraId="02920966" w14:textId="3D68E8CF" w:rsidR="00CA0426" w:rsidRPr="00F95B02" w:rsidDel="007C49BA" w:rsidRDefault="00CA0426" w:rsidP="00CA0426">
            <w:pPr>
              <w:pStyle w:val="TAC"/>
              <w:keepNext w:val="0"/>
              <w:rPr>
                <w:del w:id="5002" w:author="R4-2117202" w:date="2021-11-16T11:00:00Z"/>
              </w:rPr>
            </w:pPr>
          </w:p>
        </w:tc>
        <w:tc>
          <w:tcPr>
            <w:tcW w:w="687" w:type="dxa"/>
          </w:tcPr>
          <w:p w14:paraId="377F4C79" w14:textId="4139EB3C" w:rsidR="00CA0426" w:rsidRPr="00F95B02" w:rsidDel="007C49BA" w:rsidRDefault="00CA0426" w:rsidP="00CA0426">
            <w:pPr>
              <w:pStyle w:val="TAC"/>
              <w:keepNext w:val="0"/>
              <w:rPr>
                <w:del w:id="5003" w:author="R4-2117202" w:date="2021-11-16T11:00:00Z"/>
              </w:rPr>
            </w:pPr>
            <w:del w:id="5004" w:author="R4-2117202" w:date="2021-11-16T11:00:00Z">
              <w:r w:rsidRPr="00F95B02" w:rsidDel="007C49BA">
                <w:delText>Yes</w:delText>
              </w:r>
            </w:del>
          </w:p>
        </w:tc>
        <w:tc>
          <w:tcPr>
            <w:tcW w:w="687" w:type="dxa"/>
            <w:vAlign w:val="center"/>
          </w:tcPr>
          <w:p w14:paraId="29A57D33" w14:textId="7CE2E94C" w:rsidR="00CA0426" w:rsidRPr="00F95B02" w:rsidDel="007C49BA" w:rsidRDefault="00CA0426" w:rsidP="00CA0426">
            <w:pPr>
              <w:pStyle w:val="TAC"/>
              <w:keepNext w:val="0"/>
              <w:rPr>
                <w:del w:id="5005" w:author="R4-2117202" w:date="2021-11-16T11:00:00Z"/>
              </w:rPr>
            </w:pPr>
            <w:del w:id="5006" w:author="R4-2117202" w:date="2021-11-16T11:00:00Z">
              <w:r w:rsidRPr="00F95B02" w:rsidDel="007C49BA">
                <w:delText>Yes</w:delText>
              </w:r>
            </w:del>
          </w:p>
        </w:tc>
        <w:tc>
          <w:tcPr>
            <w:tcW w:w="687" w:type="dxa"/>
            <w:vAlign w:val="center"/>
          </w:tcPr>
          <w:p w14:paraId="4CC0E3B2" w14:textId="7EA29164" w:rsidR="00CA0426" w:rsidRPr="00F95B02" w:rsidDel="007C49BA" w:rsidRDefault="00CA0426" w:rsidP="00CA0426">
            <w:pPr>
              <w:pStyle w:val="TAC"/>
              <w:keepNext w:val="0"/>
              <w:rPr>
                <w:del w:id="5007" w:author="R4-2117202" w:date="2021-11-16T11:00:00Z"/>
              </w:rPr>
            </w:pPr>
            <w:del w:id="5008" w:author="R4-2117202" w:date="2021-11-16T11:00:00Z">
              <w:r w:rsidRPr="00F95B02" w:rsidDel="007C49BA">
                <w:delText>Yes</w:delText>
              </w:r>
            </w:del>
          </w:p>
        </w:tc>
        <w:tc>
          <w:tcPr>
            <w:tcW w:w="687" w:type="dxa"/>
            <w:vAlign w:val="center"/>
          </w:tcPr>
          <w:p w14:paraId="1EEBF929" w14:textId="3B3F90C8" w:rsidR="00CA0426" w:rsidRPr="00F95B02" w:rsidDel="007C49BA" w:rsidRDefault="00CA0426" w:rsidP="00CA0426">
            <w:pPr>
              <w:pStyle w:val="TAC"/>
              <w:keepNext w:val="0"/>
              <w:rPr>
                <w:del w:id="5009" w:author="R4-2117202" w:date="2021-11-16T11:00:00Z"/>
              </w:rPr>
            </w:pPr>
            <w:del w:id="5010" w:author="R4-2117202" w:date="2021-11-16T11:00:00Z">
              <w:r w:rsidRPr="00F95B02" w:rsidDel="007C49BA">
                <w:delText>Yes</w:delText>
              </w:r>
            </w:del>
          </w:p>
        </w:tc>
        <w:tc>
          <w:tcPr>
            <w:tcW w:w="687" w:type="dxa"/>
          </w:tcPr>
          <w:p w14:paraId="5DC25709" w14:textId="10A20F8B" w:rsidR="00CA0426" w:rsidRPr="00F95B02" w:rsidDel="007C49BA" w:rsidRDefault="00CA0426" w:rsidP="00CA0426">
            <w:pPr>
              <w:pStyle w:val="TAC"/>
              <w:keepNext w:val="0"/>
              <w:rPr>
                <w:del w:id="5011" w:author="R4-2117202" w:date="2021-11-16T11:00:00Z"/>
                <w:rFonts w:cs="Arial"/>
                <w:szCs w:val="18"/>
              </w:rPr>
            </w:pPr>
          </w:p>
        </w:tc>
        <w:tc>
          <w:tcPr>
            <w:tcW w:w="687" w:type="dxa"/>
            <w:vAlign w:val="center"/>
          </w:tcPr>
          <w:p w14:paraId="0391D681" w14:textId="343AF487" w:rsidR="00CA0426" w:rsidRPr="00F95B02" w:rsidDel="007C49BA" w:rsidRDefault="00CA0426" w:rsidP="00CA0426">
            <w:pPr>
              <w:pStyle w:val="TAC"/>
              <w:keepNext w:val="0"/>
              <w:rPr>
                <w:del w:id="5012" w:author="R4-2117202" w:date="2021-11-16T11:00:00Z"/>
                <w:rFonts w:cs="Arial"/>
                <w:szCs w:val="18"/>
              </w:rPr>
            </w:pPr>
          </w:p>
        </w:tc>
        <w:tc>
          <w:tcPr>
            <w:tcW w:w="687" w:type="dxa"/>
            <w:vAlign w:val="center"/>
          </w:tcPr>
          <w:p w14:paraId="0CDECB5D" w14:textId="54C3BF40" w:rsidR="00CA0426" w:rsidRPr="00F95B02" w:rsidDel="007C49BA" w:rsidRDefault="00CA0426" w:rsidP="00CA0426">
            <w:pPr>
              <w:pStyle w:val="TAC"/>
              <w:keepNext w:val="0"/>
              <w:rPr>
                <w:del w:id="5013" w:author="R4-2117202" w:date="2021-11-16T11:00:00Z"/>
              </w:rPr>
            </w:pPr>
          </w:p>
        </w:tc>
        <w:tc>
          <w:tcPr>
            <w:tcW w:w="687" w:type="dxa"/>
            <w:vAlign w:val="center"/>
          </w:tcPr>
          <w:p w14:paraId="5A2C609C" w14:textId="748CDCC7" w:rsidR="00CA0426" w:rsidRPr="00F95B02" w:rsidDel="007C49BA" w:rsidRDefault="00CA0426" w:rsidP="00CA0426">
            <w:pPr>
              <w:pStyle w:val="TAC"/>
              <w:keepNext w:val="0"/>
              <w:rPr>
                <w:del w:id="5014" w:author="R4-2117202" w:date="2021-11-16T11:00:00Z"/>
                <w:rFonts w:cs="Arial"/>
                <w:szCs w:val="18"/>
              </w:rPr>
            </w:pPr>
          </w:p>
        </w:tc>
        <w:tc>
          <w:tcPr>
            <w:tcW w:w="687" w:type="dxa"/>
          </w:tcPr>
          <w:p w14:paraId="738338DB" w14:textId="5AFEB906" w:rsidR="00CA0426" w:rsidRPr="00F95B02" w:rsidDel="007C49BA" w:rsidRDefault="00CA0426" w:rsidP="00CA0426">
            <w:pPr>
              <w:pStyle w:val="TAC"/>
              <w:keepNext w:val="0"/>
              <w:rPr>
                <w:del w:id="5015" w:author="R4-2117202" w:date="2021-11-16T11:00:00Z"/>
              </w:rPr>
            </w:pPr>
          </w:p>
        </w:tc>
        <w:tc>
          <w:tcPr>
            <w:tcW w:w="687" w:type="dxa"/>
            <w:vAlign w:val="center"/>
          </w:tcPr>
          <w:p w14:paraId="0C2910E3" w14:textId="790D0965" w:rsidR="00CA0426" w:rsidRPr="00F95B02" w:rsidDel="007C49BA" w:rsidRDefault="00CA0426" w:rsidP="00CA0426">
            <w:pPr>
              <w:pStyle w:val="TAC"/>
              <w:keepNext w:val="0"/>
              <w:rPr>
                <w:del w:id="5016" w:author="R4-2117202" w:date="2021-11-16T11:00:00Z"/>
                <w:rFonts w:cs="Arial"/>
                <w:szCs w:val="18"/>
              </w:rPr>
            </w:pPr>
          </w:p>
        </w:tc>
        <w:tc>
          <w:tcPr>
            <w:tcW w:w="687" w:type="dxa"/>
          </w:tcPr>
          <w:p w14:paraId="1E799A86" w14:textId="042E6F51" w:rsidR="00CA0426" w:rsidRPr="00F95B02" w:rsidDel="007C49BA" w:rsidRDefault="00CA0426" w:rsidP="00CA0426">
            <w:pPr>
              <w:pStyle w:val="TAC"/>
              <w:keepNext w:val="0"/>
              <w:rPr>
                <w:del w:id="5017" w:author="R4-2117202" w:date="2021-11-16T11:00:00Z"/>
                <w:rFonts w:eastAsia="Yu Mincho"/>
              </w:rPr>
            </w:pPr>
          </w:p>
        </w:tc>
        <w:tc>
          <w:tcPr>
            <w:tcW w:w="717" w:type="dxa"/>
            <w:vAlign w:val="center"/>
          </w:tcPr>
          <w:p w14:paraId="3A29DA27" w14:textId="04712137" w:rsidR="00CA0426" w:rsidRPr="00F95B02" w:rsidDel="007C49BA" w:rsidRDefault="00CA0426" w:rsidP="00281F4A">
            <w:pPr>
              <w:pStyle w:val="TAC"/>
              <w:rPr>
                <w:del w:id="5018" w:author="R4-2117202" w:date="2021-11-16T11:00:00Z"/>
                <w:rFonts w:eastAsia="Yu Mincho"/>
              </w:rPr>
            </w:pPr>
          </w:p>
        </w:tc>
      </w:tr>
      <w:tr w:rsidR="00CA0426" w:rsidDel="007C49BA" w14:paraId="526708E7" w14:textId="37247D41" w:rsidTr="00281F4A">
        <w:trPr>
          <w:cantSplit/>
          <w:jc w:val="center"/>
          <w:del w:id="5019" w:author="R4-2117202" w:date="2021-11-16T11:00:00Z"/>
        </w:trPr>
        <w:tc>
          <w:tcPr>
            <w:tcW w:w="906" w:type="dxa"/>
            <w:vAlign w:val="center"/>
          </w:tcPr>
          <w:p w14:paraId="1D240C25" w14:textId="2D0F02EE" w:rsidR="00CA0426" w:rsidRPr="00F95B02" w:rsidDel="007C49BA" w:rsidRDefault="00CA0426" w:rsidP="00CA0426">
            <w:pPr>
              <w:pStyle w:val="TAC"/>
              <w:keepNext w:val="0"/>
              <w:rPr>
                <w:del w:id="5020" w:author="R4-2117202" w:date="2021-11-16T11:00:00Z"/>
              </w:rPr>
            </w:pPr>
          </w:p>
        </w:tc>
        <w:tc>
          <w:tcPr>
            <w:tcW w:w="687" w:type="dxa"/>
            <w:vAlign w:val="center"/>
          </w:tcPr>
          <w:p w14:paraId="0AF2A975" w14:textId="2011F57D" w:rsidR="00CA0426" w:rsidRPr="00F95B02" w:rsidDel="007C49BA" w:rsidRDefault="00CA0426" w:rsidP="00CA0426">
            <w:pPr>
              <w:pStyle w:val="TAC"/>
              <w:keepNext w:val="0"/>
              <w:rPr>
                <w:del w:id="5021" w:author="R4-2117202" w:date="2021-11-16T11:00:00Z"/>
              </w:rPr>
            </w:pPr>
            <w:del w:id="5022" w:author="R4-2117202" w:date="2021-11-16T11:00:00Z">
              <w:r w:rsidRPr="00F95B02" w:rsidDel="007C49BA">
                <w:delText>60</w:delText>
              </w:r>
            </w:del>
          </w:p>
        </w:tc>
        <w:tc>
          <w:tcPr>
            <w:tcW w:w="687" w:type="dxa"/>
          </w:tcPr>
          <w:p w14:paraId="1A5BA1F5" w14:textId="6C038B02" w:rsidR="00CA0426" w:rsidRPr="00F95B02" w:rsidDel="007C49BA" w:rsidRDefault="00CA0426" w:rsidP="00CA0426">
            <w:pPr>
              <w:pStyle w:val="TAC"/>
              <w:keepNext w:val="0"/>
              <w:rPr>
                <w:del w:id="5023" w:author="R4-2117202" w:date="2021-11-16T11:00:00Z"/>
              </w:rPr>
            </w:pPr>
          </w:p>
        </w:tc>
        <w:tc>
          <w:tcPr>
            <w:tcW w:w="687" w:type="dxa"/>
            <w:vAlign w:val="center"/>
          </w:tcPr>
          <w:p w14:paraId="4860ED2D" w14:textId="0710B987" w:rsidR="00CA0426" w:rsidRPr="00F95B02" w:rsidDel="007C49BA" w:rsidRDefault="00CA0426" w:rsidP="00CA0426">
            <w:pPr>
              <w:pStyle w:val="TAC"/>
              <w:keepNext w:val="0"/>
              <w:rPr>
                <w:del w:id="5024" w:author="R4-2117202" w:date="2021-11-16T11:00:00Z"/>
              </w:rPr>
            </w:pPr>
            <w:del w:id="5025" w:author="R4-2117202" w:date="2021-11-16T11:00:00Z">
              <w:r w:rsidRPr="00F95B02" w:rsidDel="007C49BA">
                <w:delText>Yes</w:delText>
              </w:r>
            </w:del>
          </w:p>
        </w:tc>
        <w:tc>
          <w:tcPr>
            <w:tcW w:w="687" w:type="dxa"/>
            <w:vAlign w:val="center"/>
          </w:tcPr>
          <w:p w14:paraId="4977A187" w14:textId="46778799" w:rsidR="00CA0426" w:rsidRPr="00F95B02" w:rsidDel="007C49BA" w:rsidRDefault="00CA0426" w:rsidP="00CA0426">
            <w:pPr>
              <w:pStyle w:val="TAC"/>
              <w:keepNext w:val="0"/>
              <w:rPr>
                <w:del w:id="5026" w:author="R4-2117202" w:date="2021-11-16T11:00:00Z"/>
              </w:rPr>
            </w:pPr>
            <w:del w:id="5027" w:author="R4-2117202" w:date="2021-11-16T11:00:00Z">
              <w:r w:rsidRPr="00F95B02" w:rsidDel="007C49BA">
                <w:delText>Yes</w:delText>
              </w:r>
            </w:del>
          </w:p>
        </w:tc>
        <w:tc>
          <w:tcPr>
            <w:tcW w:w="687" w:type="dxa"/>
            <w:vAlign w:val="center"/>
          </w:tcPr>
          <w:p w14:paraId="0D7C8B24" w14:textId="13581D54" w:rsidR="00CA0426" w:rsidRPr="00F95B02" w:rsidDel="007C49BA" w:rsidRDefault="00CA0426" w:rsidP="00CA0426">
            <w:pPr>
              <w:pStyle w:val="TAC"/>
              <w:keepNext w:val="0"/>
              <w:rPr>
                <w:del w:id="5028" w:author="R4-2117202" w:date="2021-11-16T11:00:00Z"/>
              </w:rPr>
            </w:pPr>
            <w:del w:id="5029" w:author="R4-2117202" w:date="2021-11-16T11:00:00Z">
              <w:r w:rsidRPr="00F95B02" w:rsidDel="007C49BA">
                <w:delText>Yes</w:delText>
              </w:r>
            </w:del>
          </w:p>
        </w:tc>
        <w:tc>
          <w:tcPr>
            <w:tcW w:w="687" w:type="dxa"/>
            <w:vAlign w:val="center"/>
          </w:tcPr>
          <w:p w14:paraId="7DF2A869" w14:textId="18E67CE0" w:rsidR="00CA0426" w:rsidRPr="00F95B02" w:rsidDel="007C49BA" w:rsidRDefault="00CA0426" w:rsidP="00CA0426">
            <w:pPr>
              <w:pStyle w:val="TAC"/>
              <w:keepNext w:val="0"/>
              <w:rPr>
                <w:del w:id="5030" w:author="R4-2117202" w:date="2021-11-16T11:00:00Z"/>
              </w:rPr>
            </w:pPr>
            <w:del w:id="5031" w:author="R4-2117202" w:date="2021-11-16T11:00:00Z">
              <w:r w:rsidRPr="00F95B02" w:rsidDel="007C49BA">
                <w:delText>Yes</w:delText>
              </w:r>
            </w:del>
          </w:p>
        </w:tc>
        <w:tc>
          <w:tcPr>
            <w:tcW w:w="687" w:type="dxa"/>
          </w:tcPr>
          <w:p w14:paraId="6133B728" w14:textId="5D514C81" w:rsidR="00CA0426" w:rsidRPr="00F95B02" w:rsidDel="007C49BA" w:rsidRDefault="00CA0426" w:rsidP="00CA0426">
            <w:pPr>
              <w:pStyle w:val="TAC"/>
              <w:keepNext w:val="0"/>
              <w:rPr>
                <w:del w:id="5032" w:author="R4-2117202" w:date="2021-11-16T11:00:00Z"/>
                <w:rFonts w:cs="Arial"/>
                <w:szCs w:val="18"/>
              </w:rPr>
            </w:pPr>
          </w:p>
        </w:tc>
        <w:tc>
          <w:tcPr>
            <w:tcW w:w="687" w:type="dxa"/>
            <w:vAlign w:val="center"/>
          </w:tcPr>
          <w:p w14:paraId="180672D8" w14:textId="12F0D45F" w:rsidR="00CA0426" w:rsidRPr="00F95B02" w:rsidDel="007C49BA" w:rsidRDefault="00CA0426" w:rsidP="00CA0426">
            <w:pPr>
              <w:pStyle w:val="TAC"/>
              <w:keepNext w:val="0"/>
              <w:rPr>
                <w:del w:id="5033" w:author="R4-2117202" w:date="2021-11-16T11:00:00Z"/>
                <w:rFonts w:cs="Arial"/>
                <w:szCs w:val="18"/>
              </w:rPr>
            </w:pPr>
          </w:p>
        </w:tc>
        <w:tc>
          <w:tcPr>
            <w:tcW w:w="687" w:type="dxa"/>
            <w:vAlign w:val="center"/>
          </w:tcPr>
          <w:p w14:paraId="4A707EDE" w14:textId="3C0FFC61" w:rsidR="00CA0426" w:rsidRPr="00F95B02" w:rsidDel="007C49BA" w:rsidRDefault="00CA0426" w:rsidP="00CA0426">
            <w:pPr>
              <w:pStyle w:val="TAC"/>
              <w:keepNext w:val="0"/>
              <w:rPr>
                <w:del w:id="5034" w:author="R4-2117202" w:date="2021-11-16T11:00:00Z"/>
              </w:rPr>
            </w:pPr>
          </w:p>
        </w:tc>
        <w:tc>
          <w:tcPr>
            <w:tcW w:w="687" w:type="dxa"/>
            <w:vAlign w:val="center"/>
          </w:tcPr>
          <w:p w14:paraId="58BFDF8A" w14:textId="4C51F419" w:rsidR="00CA0426" w:rsidRPr="00F95B02" w:rsidDel="007C49BA" w:rsidRDefault="00CA0426" w:rsidP="00CA0426">
            <w:pPr>
              <w:pStyle w:val="TAC"/>
              <w:keepNext w:val="0"/>
              <w:rPr>
                <w:del w:id="5035" w:author="R4-2117202" w:date="2021-11-16T11:00:00Z"/>
                <w:rFonts w:cs="Arial"/>
                <w:szCs w:val="18"/>
              </w:rPr>
            </w:pPr>
          </w:p>
        </w:tc>
        <w:tc>
          <w:tcPr>
            <w:tcW w:w="687" w:type="dxa"/>
          </w:tcPr>
          <w:p w14:paraId="53EFA99E" w14:textId="7F0E3B45" w:rsidR="00CA0426" w:rsidRPr="00F95B02" w:rsidDel="007C49BA" w:rsidRDefault="00CA0426" w:rsidP="00CA0426">
            <w:pPr>
              <w:pStyle w:val="TAC"/>
              <w:keepNext w:val="0"/>
              <w:rPr>
                <w:del w:id="5036" w:author="R4-2117202" w:date="2021-11-16T11:00:00Z"/>
              </w:rPr>
            </w:pPr>
          </w:p>
        </w:tc>
        <w:tc>
          <w:tcPr>
            <w:tcW w:w="687" w:type="dxa"/>
            <w:vAlign w:val="center"/>
          </w:tcPr>
          <w:p w14:paraId="2C4AEF3C" w14:textId="6004BE40" w:rsidR="00CA0426" w:rsidRPr="00F95B02" w:rsidDel="007C49BA" w:rsidRDefault="00CA0426" w:rsidP="00CA0426">
            <w:pPr>
              <w:pStyle w:val="TAC"/>
              <w:keepNext w:val="0"/>
              <w:rPr>
                <w:del w:id="5037" w:author="R4-2117202" w:date="2021-11-16T11:00:00Z"/>
                <w:rFonts w:cs="Arial"/>
                <w:szCs w:val="18"/>
              </w:rPr>
            </w:pPr>
          </w:p>
        </w:tc>
        <w:tc>
          <w:tcPr>
            <w:tcW w:w="687" w:type="dxa"/>
          </w:tcPr>
          <w:p w14:paraId="51C8ACA8" w14:textId="31038494" w:rsidR="00CA0426" w:rsidRPr="00F95B02" w:rsidDel="007C49BA" w:rsidRDefault="00CA0426" w:rsidP="00CA0426">
            <w:pPr>
              <w:pStyle w:val="TAC"/>
              <w:keepNext w:val="0"/>
              <w:rPr>
                <w:del w:id="5038" w:author="R4-2117202" w:date="2021-11-16T11:00:00Z"/>
                <w:rFonts w:eastAsia="Yu Mincho"/>
              </w:rPr>
            </w:pPr>
          </w:p>
        </w:tc>
        <w:tc>
          <w:tcPr>
            <w:tcW w:w="717" w:type="dxa"/>
            <w:vAlign w:val="center"/>
          </w:tcPr>
          <w:p w14:paraId="1A949D66" w14:textId="6F01E7BF" w:rsidR="00CA0426" w:rsidRPr="00F95B02" w:rsidDel="007C49BA" w:rsidRDefault="00CA0426" w:rsidP="00281F4A">
            <w:pPr>
              <w:pStyle w:val="TAC"/>
              <w:rPr>
                <w:del w:id="5039" w:author="R4-2117202" w:date="2021-11-16T11:00:00Z"/>
                <w:rFonts w:eastAsia="Yu Mincho"/>
              </w:rPr>
            </w:pPr>
          </w:p>
        </w:tc>
      </w:tr>
      <w:tr w:rsidR="00CA0426" w:rsidDel="007C49BA" w14:paraId="2F23B8C9" w14:textId="73F13894" w:rsidTr="00281F4A">
        <w:trPr>
          <w:cantSplit/>
          <w:jc w:val="center"/>
          <w:del w:id="5040" w:author="R4-2117202" w:date="2021-11-16T11:00:00Z"/>
        </w:trPr>
        <w:tc>
          <w:tcPr>
            <w:tcW w:w="906" w:type="dxa"/>
            <w:vAlign w:val="center"/>
          </w:tcPr>
          <w:p w14:paraId="096FF74F" w14:textId="0DE5EBA0" w:rsidR="00CA0426" w:rsidRPr="00F95B02" w:rsidDel="007C49BA" w:rsidRDefault="00CA0426" w:rsidP="00CA0426">
            <w:pPr>
              <w:pStyle w:val="TAC"/>
              <w:keepNext w:val="0"/>
              <w:rPr>
                <w:del w:id="5041" w:author="R4-2117202" w:date="2021-11-16T11:00:00Z"/>
              </w:rPr>
            </w:pPr>
          </w:p>
        </w:tc>
        <w:tc>
          <w:tcPr>
            <w:tcW w:w="687" w:type="dxa"/>
            <w:vAlign w:val="center"/>
          </w:tcPr>
          <w:p w14:paraId="276F4DB8" w14:textId="67D58E58" w:rsidR="00CA0426" w:rsidRPr="00F95B02" w:rsidDel="007C49BA" w:rsidRDefault="00CA0426" w:rsidP="00CA0426">
            <w:pPr>
              <w:pStyle w:val="TAC"/>
              <w:keepNext w:val="0"/>
              <w:rPr>
                <w:del w:id="5042" w:author="R4-2117202" w:date="2021-11-16T11:00:00Z"/>
              </w:rPr>
            </w:pPr>
            <w:del w:id="5043" w:author="R4-2117202" w:date="2021-11-16T11:00:00Z">
              <w:r w:rsidRPr="00F95B02" w:rsidDel="007C49BA">
                <w:delText>15</w:delText>
              </w:r>
            </w:del>
          </w:p>
        </w:tc>
        <w:tc>
          <w:tcPr>
            <w:tcW w:w="687" w:type="dxa"/>
          </w:tcPr>
          <w:p w14:paraId="74055246" w14:textId="791F78D1" w:rsidR="00CA0426" w:rsidRPr="00F95B02" w:rsidDel="007C49BA" w:rsidRDefault="00CA0426" w:rsidP="00CA0426">
            <w:pPr>
              <w:pStyle w:val="TAC"/>
              <w:keepNext w:val="0"/>
              <w:rPr>
                <w:del w:id="5044" w:author="R4-2117202" w:date="2021-11-16T11:00:00Z"/>
              </w:rPr>
            </w:pPr>
            <w:del w:id="5045" w:author="R4-2117202" w:date="2021-11-16T11:00:00Z">
              <w:r w:rsidRPr="00F95B02" w:rsidDel="007C49BA">
                <w:delText>Yes</w:delText>
              </w:r>
            </w:del>
          </w:p>
        </w:tc>
        <w:tc>
          <w:tcPr>
            <w:tcW w:w="687" w:type="dxa"/>
            <w:vAlign w:val="center"/>
          </w:tcPr>
          <w:p w14:paraId="0B323DBF" w14:textId="6B62A8A2" w:rsidR="00CA0426" w:rsidRPr="00F95B02" w:rsidDel="007C49BA" w:rsidRDefault="00CA0426" w:rsidP="00CA0426">
            <w:pPr>
              <w:pStyle w:val="TAC"/>
              <w:keepNext w:val="0"/>
              <w:rPr>
                <w:del w:id="5046" w:author="R4-2117202" w:date="2021-11-16T11:00:00Z"/>
              </w:rPr>
            </w:pPr>
            <w:del w:id="5047" w:author="R4-2117202" w:date="2021-11-16T11:00:00Z">
              <w:r w:rsidRPr="00F95B02" w:rsidDel="007C49BA">
                <w:delText>Yes</w:delText>
              </w:r>
            </w:del>
          </w:p>
        </w:tc>
        <w:tc>
          <w:tcPr>
            <w:tcW w:w="687" w:type="dxa"/>
            <w:vAlign w:val="center"/>
          </w:tcPr>
          <w:p w14:paraId="217774AC" w14:textId="7B8561BA" w:rsidR="00CA0426" w:rsidRPr="00F95B02" w:rsidDel="007C49BA" w:rsidRDefault="00CA0426" w:rsidP="00CA0426">
            <w:pPr>
              <w:pStyle w:val="TAC"/>
              <w:keepNext w:val="0"/>
              <w:rPr>
                <w:del w:id="5048" w:author="R4-2117202" w:date="2021-11-16T11:00:00Z"/>
              </w:rPr>
            </w:pPr>
            <w:del w:id="5049" w:author="R4-2117202" w:date="2021-11-16T11:00:00Z">
              <w:r w:rsidRPr="00F95B02" w:rsidDel="007C49BA">
                <w:delText>Yes</w:delText>
              </w:r>
            </w:del>
          </w:p>
        </w:tc>
        <w:tc>
          <w:tcPr>
            <w:tcW w:w="687" w:type="dxa"/>
            <w:vAlign w:val="center"/>
          </w:tcPr>
          <w:p w14:paraId="7EC3AB5E" w14:textId="5E11C2A3" w:rsidR="00CA0426" w:rsidRPr="00F95B02" w:rsidDel="007C49BA" w:rsidRDefault="00CA0426" w:rsidP="00CA0426">
            <w:pPr>
              <w:pStyle w:val="TAC"/>
              <w:keepNext w:val="0"/>
              <w:rPr>
                <w:del w:id="5050" w:author="R4-2117202" w:date="2021-11-16T11:00:00Z"/>
              </w:rPr>
            </w:pPr>
            <w:del w:id="5051" w:author="R4-2117202" w:date="2021-11-16T11:00:00Z">
              <w:r w:rsidRPr="00F95B02" w:rsidDel="007C49BA">
                <w:delText>Yes</w:delText>
              </w:r>
            </w:del>
          </w:p>
        </w:tc>
        <w:tc>
          <w:tcPr>
            <w:tcW w:w="687" w:type="dxa"/>
            <w:vAlign w:val="center"/>
          </w:tcPr>
          <w:p w14:paraId="339240E4" w14:textId="6A64D20F" w:rsidR="00CA0426" w:rsidRPr="00F95B02" w:rsidDel="007C49BA" w:rsidRDefault="00CA0426" w:rsidP="00CA0426">
            <w:pPr>
              <w:pStyle w:val="TAC"/>
              <w:keepNext w:val="0"/>
              <w:rPr>
                <w:del w:id="5052" w:author="R4-2117202" w:date="2021-11-16T11:00:00Z"/>
              </w:rPr>
            </w:pPr>
          </w:p>
        </w:tc>
        <w:tc>
          <w:tcPr>
            <w:tcW w:w="687" w:type="dxa"/>
          </w:tcPr>
          <w:p w14:paraId="0CD03B88" w14:textId="38DB8A67" w:rsidR="00CA0426" w:rsidRPr="00F95B02" w:rsidDel="007C49BA" w:rsidRDefault="00CA0426" w:rsidP="00CA0426">
            <w:pPr>
              <w:pStyle w:val="TAC"/>
              <w:keepNext w:val="0"/>
              <w:rPr>
                <w:del w:id="5053" w:author="R4-2117202" w:date="2021-11-16T11:00:00Z"/>
                <w:rFonts w:cs="Arial"/>
                <w:szCs w:val="18"/>
              </w:rPr>
            </w:pPr>
          </w:p>
        </w:tc>
        <w:tc>
          <w:tcPr>
            <w:tcW w:w="687" w:type="dxa"/>
            <w:vAlign w:val="center"/>
          </w:tcPr>
          <w:p w14:paraId="2B887592" w14:textId="59595C0C" w:rsidR="00CA0426" w:rsidRPr="00F95B02" w:rsidDel="007C49BA" w:rsidRDefault="00CA0426" w:rsidP="00CA0426">
            <w:pPr>
              <w:pStyle w:val="TAC"/>
              <w:keepNext w:val="0"/>
              <w:rPr>
                <w:del w:id="5054" w:author="R4-2117202" w:date="2021-11-16T11:00:00Z"/>
                <w:rFonts w:cs="Arial"/>
                <w:szCs w:val="18"/>
              </w:rPr>
            </w:pPr>
          </w:p>
        </w:tc>
        <w:tc>
          <w:tcPr>
            <w:tcW w:w="687" w:type="dxa"/>
            <w:vAlign w:val="center"/>
          </w:tcPr>
          <w:p w14:paraId="2D133F7A" w14:textId="542D0EE7" w:rsidR="00CA0426" w:rsidRPr="00F95B02" w:rsidDel="007C49BA" w:rsidRDefault="00CA0426" w:rsidP="00CA0426">
            <w:pPr>
              <w:pStyle w:val="TAC"/>
              <w:keepNext w:val="0"/>
              <w:rPr>
                <w:del w:id="5055" w:author="R4-2117202" w:date="2021-11-16T11:00:00Z"/>
              </w:rPr>
            </w:pPr>
          </w:p>
        </w:tc>
        <w:tc>
          <w:tcPr>
            <w:tcW w:w="687" w:type="dxa"/>
            <w:vAlign w:val="center"/>
          </w:tcPr>
          <w:p w14:paraId="5676F234" w14:textId="5FA185E3" w:rsidR="00CA0426" w:rsidRPr="00F95B02" w:rsidDel="007C49BA" w:rsidRDefault="00CA0426" w:rsidP="00CA0426">
            <w:pPr>
              <w:pStyle w:val="TAC"/>
              <w:keepNext w:val="0"/>
              <w:rPr>
                <w:del w:id="5056" w:author="R4-2117202" w:date="2021-11-16T11:00:00Z"/>
                <w:rFonts w:cs="Arial"/>
                <w:szCs w:val="18"/>
              </w:rPr>
            </w:pPr>
          </w:p>
        </w:tc>
        <w:tc>
          <w:tcPr>
            <w:tcW w:w="687" w:type="dxa"/>
          </w:tcPr>
          <w:p w14:paraId="2C36884A" w14:textId="529A4ABA" w:rsidR="00CA0426" w:rsidRPr="00F95B02" w:rsidDel="007C49BA" w:rsidRDefault="00CA0426" w:rsidP="00CA0426">
            <w:pPr>
              <w:pStyle w:val="TAC"/>
              <w:keepNext w:val="0"/>
              <w:rPr>
                <w:del w:id="5057" w:author="R4-2117202" w:date="2021-11-16T11:00:00Z"/>
              </w:rPr>
            </w:pPr>
          </w:p>
        </w:tc>
        <w:tc>
          <w:tcPr>
            <w:tcW w:w="687" w:type="dxa"/>
            <w:vAlign w:val="center"/>
          </w:tcPr>
          <w:p w14:paraId="431738BA" w14:textId="0431A5AE" w:rsidR="00CA0426" w:rsidRPr="00F95B02" w:rsidDel="007C49BA" w:rsidRDefault="00CA0426" w:rsidP="00CA0426">
            <w:pPr>
              <w:pStyle w:val="TAC"/>
              <w:keepNext w:val="0"/>
              <w:rPr>
                <w:del w:id="5058" w:author="R4-2117202" w:date="2021-11-16T11:00:00Z"/>
                <w:rFonts w:cs="Arial"/>
                <w:szCs w:val="18"/>
              </w:rPr>
            </w:pPr>
          </w:p>
        </w:tc>
        <w:tc>
          <w:tcPr>
            <w:tcW w:w="687" w:type="dxa"/>
          </w:tcPr>
          <w:p w14:paraId="6CE81A19" w14:textId="7FADAB18" w:rsidR="00CA0426" w:rsidRPr="00F95B02" w:rsidDel="007C49BA" w:rsidRDefault="00CA0426" w:rsidP="00CA0426">
            <w:pPr>
              <w:pStyle w:val="TAC"/>
              <w:keepNext w:val="0"/>
              <w:rPr>
                <w:del w:id="5059" w:author="R4-2117202" w:date="2021-11-16T11:00:00Z"/>
                <w:rFonts w:eastAsia="Yu Mincho"/>
              </w:rPr>
            </w:pPr>
          </w:p>
        </w:tc>
        <w:tc>
          <w:tcPr>
            <w:tcW w:w="717" w:type="dxa"/>
            <w:vAlign w:val="center"/>
          </w:tcPr>
          <w:p w14:paraId="1F3E2BD1" w14:textId="4489C256" w:rsidR="00CA0426" w:rsidRPr="00F95B02" w:rsidDel="007C49BA" w:rsidRDefault="00CA0426" w:rsidP="00281F4A">
            <w:pPr>
              <w:pStyle w:val="TAC"/>
              <w:rPr>
                <w:del w:id="5060" w:author="R4-2117202" w:date="2021-11-16T11:00:00Z"/>
                <w:rFonts w:eastAsia="Yu Mincho"/>
              </w:rPr>
            </w:pPr>
          </w:p>
        </w:tc>
      </w:tr>
      <w:tr w:rsidR="00CA0426" w:rsidDel="007C49BA" w14:paraId="79549847" w14:textId="4798B91A" w:rsidTr="00281F4A">
        <w:trPr>
          <w:cantSplit/>
          <w:jc w:val="center"/>
          <w:del w:id="5061" w:author="R4-2117202" w:date="2021-11-16T11:00:00Z"/>
        </w:trPr>
        <w:tc>
          <w:tcPr>
            <w:tcW w:w="906" w:type="dxa"/>
            <w:vAlign w:val="center"/>
          </w:tcPr>
          <w:p w14:paraId="5B9C32CC" w14:textId="130E9354" w:rsidR="00CA0426" w:rsidRPr="00F95B02" w:rsidDel="007C49BA" w:rsidRDefault="00CA0426" w:rsidP="00CA0426">
            <w:pPr>
              <w:pStyle w:val="TAC"/>
              <w:keepNext w:val="0"/>
              <w:rPr>
                <w:del w:id="5062" w:author="R4-2117202" w:date="2021-11-16T11:00:00Z"/>
              </w:rPr>
            </w:pPr>
            <w:del w:id="5063" w:author="R4-2117202" w:date="2021-11-16T11:00:00Z">
              <w:r w:rsidRPr="00F95B02" w:rsidDel="007C49BA">
                <w:delText>n71</w:delText>
              </w:r>
            </w:del>
          </w:p>
        </w:tc>
        <w:tc>
          <w:tcPr>
            <w:tcW w:w="687" w:type="dxa"/>
            <w:vAlign w:val="center"/>
          </w:tcPr>
          <w:p w14:paraId="1255A2C4" w14:textId="1BA96102" w:rsidR="00CA0426" w:rsidRPr="00F95B02" w:rsidDel="007C49BA" w:rsidRDefault="00CA0426" w:rsidP="00CA0426">
            <w:pPr>
              <w:pStyle w:val="TAC"/>
              <w:keepNext w:val="0"/>
              <w:rPr>
                <w:del w:id="5064" w:author="R4-2117202" w:date="2021-11-16T11:00:00Z"/>
              </w:rPr>
            </w:pPr>
            <w:del w:id="5065" w:author="R4-2117202" w:date="2021-11-16T11:00:00Z">
              <w:r w:rsidRPr="00F95B02" w:rsidDel="007C49BA">
                <w:delText>30</w:delText>
              </w:r>
            </w:del>
          </w:p>
        </w:tc>
        <w:tc>
          <w:tcPr>
            <w:tcW w:w="687" w:type="dxa"/>
          </w:tcPr>
          <w:p w14:paraId="7A51E6D5" w14:textId="4BFB39FB" w:rsidR="00CA0426" w:rsidRPr="00F95B02" w:rsidDel="007C49BA" w:rsidRDefault="00CA0426" w:rsidP="00CA0426">
            <w:pPr>
              <w:pStyle w:val="TAC"/>
              <w:keepNext w:val="0"/>
              <w:rPr>
                <w:del w:id="5066" w:author="R4-2117202" w:date="2021-11-16T11:00:00Z"/>
              </w:rPr>
            </w:pPr>
          </w:p>
        </w:tc>
        <w:tc>
          <w:tcPr>
            <w:tcW w:w="687" w:type="dxa"/>
          </w:tcPr>
          <w:p w14:paraId="33116AF9" w14:textId="223F3568" w:rsidR="00CA0426" w:rsidRPr="00F95B02" w:rsidDel="007C49BA" w:rsidRDefault="00CA0426" w:rsidP="00CA0426">
            <w:pPr>
              <w:pStyle w:val="TAC"/>
              <w:keepNext w:val="0"/>
              <w:rPr>
                <w:del w:id="5067" w:author="R4-2117202" w:date="2021-11-16T11:00:00Z"/>
              </w:rPr>
            </w:pPr>
            <w:del w:id="5068" w:author="R4-2117202" w:date="2021-11-16T11:00:00Z">
              <w:r w:rsidRPr="00F95B02" w:rsidDel="007C49BA">
                <w:delText>Yes</w:delText>
              </w:r>
            </w:del>
          </w:p>
        </w:tc>
        <w:tc>
          <w:tcPr>
            <w:tcW w:w="687" w:type="dxa"/>
            <w:vAlign w:val="center"/>
          </w:tcPr>
          <w:p w14:paraId="3E419405" w14:textId="4192C507" w:rsidR="00CA0426" w:rsidRPr="00F95B02" w:rsidDel="007C49BA" w:rsidRDefault="00CA0426" w:rsidP="00CA0426">
            <w:pPr>
              <w:pStyle w:val="TAC"/>
              <w:keepNext w:val="0"/>
              <w:rPr>
                <w:del w:id="5069" w:author="R4-2117202" w:date="2021-11-16T11:00:00Z"/>
              </w:rPr>
            </w:pPr>
            <w:del w:id="5070" w:author="R4-2117202" w:date="2021-11-16T11:00:00Z">
              <w:r w:rsidRPr="00F95B02" w:rsidDel="007C49BA">
                <w:delText>Yes</w:delText>
              </w:r>
            </w:del>
          </w:p>
        </w:tc>
        <w:tc>
          <w:tcPr>
            <w:tcW w:w="687" w:type="dxa"/>
            <w:vAlign w:val="center"/>
          </w:tcPr>
          <w:p w14:paraId="74D85B2E" w14:textId="4F3C5BD4" w:rsidR="00CA0426" w:rsidRPr="00F95B02" w:rsidDel="007C49BA" w:rsidRDefault="00CA0426" w:rsidP="00CA0426">
            <w:pPr>
              <w:pStyle w:val="TAC"/>
              <w:keepNext w:val="0"/>
              <w:rPr>
                <w:del w:id="5071" w:author="R4-2117202" w:date="2021-11-16T11:00:00Z"/>
              </w:rPr>
            </w:pPr>
            <w:del w:id="5072" w:author="R4-2117202" w:date="2021-11-16T11:00:00Z">
              <w:r w:rsidRPr="00F95B02" w:rsidDel="007C49BA">
                <w:delText>Yes</w:delText>
              </w:r>
            </w:del>
          </w:p>
        </w:tc>
        <w:tc>
          <w:tcPr>
            <w:tcW w:w="687" w:type="dxa"/>
            <w:vAlign w:val="center"/>
          </w:tcPr>
          <w:p w14:paraId="2B2EEBF9" w14:textId="599BB57F" w:rsidR="00CA0426" w:rsidRPr="00F95B02" w:rsidDel="007C49BA" w:rsidRDefault="00CA0426" w:rsidP="00CA0426">
            <w:pPr>
              <w:pStyle w:val="TAC"/>
              <w:keepNext w:val="0"/>
              <w:rPr>
                <w:del w:id="5073" w:author="R4-2117202" w:date="2021-11-16T11:00:00Z"/>
              </w:rPr>
            </w:pPr>
          </w:p>
        </w:tc>
        <w:tc>
          <w:tcPr>
            <w:tcW w:w="687" w:type="dxa"/>
          </w:tcPr>
          <w:p w14:paraId="421F7777" w14:textId="458EAF0A" w:rsidR="00CA0426" w:rsidRPr="00F95B02" w:rsidDel="007C49BA" w:rsidRDefault="00CA0426" w:rsidP="00CA0426">
            <w:pPr>
              <w:pStyle w:val="TAC"/>
              <w:keepNext w:val="0"/>
              <w:rPr>
                <w:del w:id="5074" w:author="R4-2117202" w:date="2021-11-16T11:00:00Z"/>
                <w:rFonts w:cs="Arial"/>
                <w:szCs w:val="18"/>
              </w:rPr>
            </w:pPr>
          </w:p>
        </w:tc>
        <w:tc>
          <w:tcPr>
            <w:tcW w:w="687" w:type="dxa"/>
            <w:vAlign w:val="center"/>
          </w:tcPr>
          <w:p w14:paraId="4C36D90F" w14:textId="0DDDEDAD" w:rsidR="00CA0426" w:rsidRPr="00F95B02" w:rsidDel="007C49BA" w:rsidRDefault="00CA0426" w:rsidP="00CA0426">
            <w:pPr>
              <w:pStyle w:val="TAC"/>
              <w:keepNext w:val="0"/>
              <w:rPr>
                <w:del w:id="5075" w:author="R4-2117202" w:date="2021-11-16T11:00:00Z"/>
                <w:rFonts w:cs="Arial"/>
                <w:szCs w:val="18"/>
              </w:rPr>
            </w:pPr>
          </w:p>
        </w:tc>
        <w:tc>
          <w:tcPr>
            <w:tcW w:w="687" w:type="dxa"/>
            <w:vAlign w:val="center"/>
          </w:tcPr>
          <w:p w14:paraId="6F320391" w14:textId="15F3AD90" w:rsidR="00CA0426" w:rsidRPr="00F95B02" w:rsidDel="007C49BA" w:rsidRDefault="00CA0426" w:rsidP="00CA0426">
            <w:pPr>
              <w:pStyle w:val="TAC"/>
              <w:keepNext w:val="0"/>
              <w:rPr>
                <w:del w:id="5076" w:author="R4-2117202" w:date="2021-11-16T11:00:00Z"/>
              </w:rPr>
            </w:pPr>
          </w:p>
        </w:tc>
        <w:tc>
          <w:tcPr>
            <w:tcW w:w="687" w:type="dxa"/>
            <w:vAlign w:val="center"/>
          </w:tcPr>
          <w:p w14:paraId="6CBFB9D3" w14:textId="40562B21" w:rsidR="00CA0426" w:rsidRPr="00F95B02" w:rsidDel="007C49BA" w:rsidRDefault="00CA0426" w:rsidP="00CA0426">
            <w:pPr>
              <w:pStyle w:val="TAC"/>
              <w:keepNext w:val="0"/>
              <w:rPr>
                <w:del w:id="5077" w:author="R4-2117202" w:date="2021-11-16T11:00:00Z"/>
                <w:rFonts w:cs="Arial"/>
                <w:szCs w:val="18"/>
              </w:rPr>
            </w:pPr>
          </w:p>
        </w:tc>
        <w:tc>
          <w:tcPr>
            <w:tcW w:w="687" w:type="dxa"/>
          </w:tcPr>
          <w:p w14:paraId="1248C014" w14:textId="44C16535" w:rsidR="00CA0426" w:rsidRPr="00F95B02" w:rsidDel="007C49BA" w:rsidRDefault="00CA0426" w:rsidP="00CA0426">
            <w:pPr>
              <w:pStyle w:val="TAC"/>
              <w:keepNext w:val="0"/>
              <w:rPr>
                <w:del w:id="5078" w:author="R4-2117202" w:date="2021-11-16T11:00:00Z"/>
              </w:rPr>
            </w:pPr>
          </w:p>
        </w:tc>
        <w:tc>
          <w:tcPr>
            <w:tcW w:w="687" w:type="dxa"/>
            <w:vAlign w:val="center"/>
          </w:tcPr>
          <w:p w14:paraId="0BFD6C73" w14:textId="4A548263" w:rsidR="00CA0426" w:rsidRPr="00F95B02" w:rsidDel="007C49BA" w:rsidRDefault="00CA0426" w:rsidP="00CA0426">
            <w:pPr>
              <w:pStyle w:val="TAC"/>
              <w:keepNext w:val="0"/>
              <w:rPr>
                <w:del w:id="5079" w:author="R4-2117202" w:date="2021-11-16T11:00:00Z"/>
                <w:rFonts w:cs="Arial"/>
                <w:szCs w:val="18"/>
              </w:rPr>
            </w:pPr>
          </w:p>
        </w:tc>
        <w:tc>
          <w:tcPr>
            <w:tcW w:w="687" w:type="dxa"/>
          </w:tcPr>
          <w:p w14:paraId="14363F90" w14:textId="271AEB87" w:rsidR="00CA0426" w:rsidRPr="00F95B02" w:rsidDel="007C49BA" w:rsidRDefault="00CA0426" w:rsidP="00CA0426">
            <w:pPr>
              <w:pStyle w:val="TAC"/>
              <w:keepNext w:val="0"/>
              <w:rPr>
                <w:del w:id="5080" w:author="R4-2117202" w:date="2021-11-16T11:00:00Z"/>
                <w:rFonts w:eastAsia="Yu Mincho"/>
              </w:rPr>
            </w:pPr>
          </w:p>
        </w:tc>
        <w:tc>
          <w:tcPr>
            <w:tcW w:w="717" w:type="dxa"/>
            <w:vAlign w:val="center"/>
          </w:tcPr>
          <w:p w14:paraId="00312B3E" w14:textId="4ECA7288" w:rsidR="00CA0426" w:rsidRPr="00F95B02" w:rsidDel="007C49BA" w:rsidRDefault="00CA0426" w:rsidP="00281F4A">
            <w:pPr>
              <w:pStyle w:val="TAC"/>
              <w:rPr>
                <w:del w:id="5081" w:author="R4-2117202" w:date="2021-11-16T11:00:00Z"/>
                <w:rFonts w:eastAsia="Yu Mincho"/>
              </w:rPr>
            </w:pPr>
          </w:p>
        </w:tc>
      </w:tr>
      <w:tr w:rsidR="00CA0426" w:rsidDel="007C49BA" w14:paraId="50BF86A1" w14:textId="565D4706" w:rsidTr="00281F4A">
        <w:trPr>
          <w:cantSplit/>
          <w:jc w:val="center"/>
          <w:del w:id="5082" w:author="R4-2117202" w:date="2021-11-16T11:00:00Z"/>
        </w:trPr>
        <w:tc>
          <w:tcPr>
            <w:tcW w:w="906" w:type="dxa"/>
            <w:vAlign w:val="center"/>
          </w:tcPr>
          <w:p w14:paraId="43CA5825" w14:textId="4901F149" w:rsidR="00CA0426" w:rsidRPr="00F95B02" w:rsidDel="007C49BA" w:rsidRDefault="00CA0426" w:rsidP="00CA0426">
            <w:pPr>
              <w:pStyle w:val="TAC"/>
              <w:keepNext w:val="0"/>
              <w:rPr>
                <w:del w:id="5083" w:author="R4-2117202" w:date="2021-11-16T11:00:00Z"/>
              </w:rPr>
            </w:pPr>
          </w:p>
        </w:tc>
        <w:tc>
          <w:tcPr>
            <w:tcW w:w="687" w:type="dxa"/>
            <w:vAlign w:val="center"/>
          </w:tcPr>
          <w:p w14:paraId="44A44C7F" w14:textId="0E2DB391" w:rsidR="00CA0426" w:rsidRPr="00F95B02" w:rsidDel="007C49BA" w:rsidRDefault="00CA0426" w:rsidP="00CA0426">
            <w:pPr>
              <w:pStyle w:val="TAC"/>
              <w:keepNext w:val="0"/>
              <w:rPr>
                <w:del w:id="5084" w:author="R4-2117202" w:date="2021-11-16T11:00:00Z"/>
              </w:rPr>
            </w:pPr>
            <w:del w:id="5085" w:author="R4-2117202" w:date="2021-11-16T11:00:00Z">
              <w:r w:rsidRPr="00F95B02" w:rsidDel="007C49BA">
                <w:delText>60</w:delText>
              </w:r>
            </w:del>
          </w:p>
        </w:tc>
        <w:tc>
          <w:tcPr>
            <w:tcW w:w="687" w:type="dxa"/>
          </w:tcPr>
          <w:p w14:paraId="6E1781CB" w14:textId="0A4E80EB" w:rsidR="00CA0426" w:rsidRPr="00F95B02" w:rsidDel="007C49BA" w:rsidRDefault="00CA0426" w:rsidP="00CA0426">
            <w:pPr>
              <w:pStyle w:val="TAC"/>
              <w:keepNext w:val="0"/>
              <w:rPr>
                <w:del w:id="5086" w:author="R4-2117202" w:date="2021-11-16T11:00:00Z"/>
              </w:rPr>
            </w:pPr>
          </w:p>
        </w:tc>
        <w:tc>
          <w:tcPr>
            <w:tcW w:w="687" w:type="dxa"/>
            <w:vAlign w:val="center"/>
          </w:tcPr>
          <w:p w14:paraId="16DB4AE6" w14:textId="00B4768A" w:rsidR="00CA0426" w:rsidRPr="00F95B02" w:rsidDel="007C49BA" w:rsidRDefault="00CA0426" w:rsidP="00CA0426">
            <w:pPr>
              <w:pStyle w:val="TAC"/>
              <w:keepNext w:val="0"/>
              <w:rPr>
                <w:del w:id="5087" w:author="R4-2117202" w:date="2021-11-16T11:00:00Z"/>
              </w:rPr>
            </w:pPr>
          </w:p>
        </w:tc>
        <w:tc>
          <w:tcPr>
            <w:tcW w:w="687" w:type="dxa"/>
            <w:vAlign w:val="center"/>
          </w:tcPr>
          <w:p w14:paraId="75D520A9" w14:textId="26344455" w:rsidR="00CA0426" w:rsidRPr="00F95B02" w:rsidDel="007C49BA" w:rsidRDefault="00CA0426" w:rsidP="00CA0426">
            <w:pPr>
              <w:pStyle w:val="TAC"/>
              <w:keepNext w:val="0"/>
              <w:rPr>
                <w:del w:id="5088" w:author="R4-2117202" w:date="2021-11-16T11:00:00Z"/>
              </w:rPr>
            </w:pPr>
          </w:p>
        </w:tc>
        <w:tc>
          <w:tcPr>
            <w:tcW w:w="687" w:type="dxa"/>
            <w:vAlign w:val="center"/>
          </w:tcPr>
          <w:p w14:paraId="0C52DBB3" w14:textId="3E2E2D33" w:rsidR="00CA0426" w:rsidRPr="00F95B02" w:rsidDel="007C49BA" w:rsidRDefault="00CA0426" w:rsidP="00CA0426">
            <w:pPr>
              <w:pStyle w:val="TAC"/>
              <w:keepNext w:val="0"/>
              <w:rPr>
                <w:del w:id="5089" w:author="R4-2117202" w:date="2021-11-16T11:00:00Z"/>
              </w:rPr>
            </w:pPr>
          </w:p>
        </w:tc>
        <w:tc>
          <w:tcPr>
            <w:tcW w:w="687" w:type="dxa"/>
            <w:vAlign w:val="center"/>
          </w:tcPr>
          <w:p w14:paraId="61C30F82" w14:textId="0C88C4FA" w:rsidR="00CA0426" w:rsidRPr="00F95B02" w:rsidDel="007C49BA" w:rsidRDefault="00CA0426" w:rsidP="00CA0426">
            <w:pPr>
              <w:pStyle w:val="TAC"/>
              <w:keepNext w:val="0"/>
              <w:rPr>
                <w:del w:id="5090" w:author="R4-2117202" w:date="2021-11-16T11:00:00Z"/>
              </w:rPr>
            </w:pPr>
          </w:p>
        </w:tc>
        <w:tc>
          <w:tcPr>
            <w:tcW w:w="687" w:type="dxa"/>
          </w:tcPr>
          <w:p w14:paraId="1336D1E2" w14:textId="75F95288" w:rsidR="00CA0426" w:rsidRPr="00F95B02" w:rsidDel="007C49BA" w:rsidRDefault="00CA0426" w:rsidP="00CA0426">
            <w:pPr>
              <w:pStyle w:val="TAC"/>
              <w:keepNext w:val="0"/>
              <w:rPr>
                <w:del w:id="5091" w:author="R4-2117202" w:date="2021-11-16T11:00:00Z"/>
                <w:rFonts w:cs="Arial"/>
                <w:szCs w:val="18"/>
              </w:rPr>
            </w:pPr>
          </w:p>
        </w:tc>
        <w:tc>
          <w:tcPr>
            <w:tcW w:w="687" w:type="dxa"/>
            <w:vAlign w:val="center"/>
          </w:tcPr>
          <w:p w14:paraId="391E94E8" w14:textId="78E00F95" w:rsidR="00CA0426" w:rsidRPr="00F95B02" w:rsidDel="007C49BA" w:rsidRDefault="00CA0426" w:rsidP="00CA0426">
            <w:pPr>
              <w:pStyle w:val="TAC"/>
              <w:keepNext w:val="0"/>
              <w:rPr>
                <w:del w:id="5092" w:author="R4-2117202" w:date="2021-11-16T11:00:00Z"/>
                <w:rFonts w:cs="Arial"/>
                <w:szCs w:val="18"/>
              </w:rPr>
            </w:pPr>
          </w:p>
        </w:tc>
        <w:tc>
          <w:tcPr>
            <w:tcW w:w="687" w:type="dxa"/>
            <w:vAlign w:val="center"/>
          </w:tcPr>
          <w:p w14:paraId="65435EE5" w14:textId="46C2C1C9" w:rsidR="00CA0426" w:rsidRPr="00F95B02" w:rsidDel="007C49BA" w:rsidRDefault="00CA0426" w:rsidP="00CA0426">
            <w:pPr>
              <w:pStyle w:val="TAC"/>
              <w:keepNext w:val="0"/>
              <w:rPr>
                <w:del w:id="5093" w:author="R4-2117202" w:date="2021-11-16T11:00:00Z"/>
              </w:rPr>
            </w:pPr>
          </w:p>
        </w:tc>
        <w:tc>
          <w:tcPr>
            <w:tcW w:w="687" w:type="dxa"/>
            <w:vAlign w:val="center"/>
          </w:tcPr>
          <w:p w14:paraId="649C767E" w14:textId="38912332" w:rsidR="00CA0426" w:rsidRPr="00F95B02" w:rsidDel="007C49BA" w:rsidRDefault="00CA0426" w:rsidP="00CA0426">
            <w:pPr>
              <w:pStyle w:val="TAC"/>
              <w:keepNext w:val="0"/>
              <w:rPr>
                <w:del w:id="5094" w:author="R4-2117202" w:date="2021-11-16T11:00:00Z"/>
                <w:rFonts w:cs="Arial"/>
                <w:szCs w:val="18"/>
              </w:rPr>
            </w:pPr>
          </w:p>
        </w:tc>
        <w:tc>
          <w:tcPr>
            <w:tcW w:w="687" w:type="dxa"/>
          </w:tcPr>
          <w:p w14:paraId="617AB0EA" w14:textId="33001393" w:rsidR="00CA0426" w:rsidRPr="00F95B02" w:rsidDel="007C49BA" w:rsidRDefault="00CA0426" w:rsidP="00CA0426">
            <w:pPr>
              <w:pStyle w:val="TAC"/>
              <w:keepNext w:val="0"/>
              <w:rPr>
                <w:del w:id="5095" w:author="R4-2117202" w:date="2021-11-16T11:00:00Z"/>
              </w:rPr>
            </w:pPr>
          </w:p>
        </w:tc>
        <w:tc>
          <w:tcPr>
            <w:tcW w:w="687" w:type="dxa"/>
            <w:vAlign w:val="center"/>
          </w:tcPr>
          <w:p w14:paraId="3AE1E57D" w14:textId="24FBC326" w:rsidR="00CA0426" w:rsidRPr="00F95B02" w:rsidDel="007C49BA" w:rsidRDefault="00CA0426" w:rsidP="00CA0426">
            <w:pPr>
              <w:pStyle w:val="TAC"/>
              <w:keepNext w:val="0"/>
              <w:rPr>
                <w:del w:id="5096" w:author="R4-2117202" w:date="2021-11-16T11:00:00Z"/>
                <w:rFonts w:cs="Arial"/>
                <w:szCs w:val="18"/>
              </w:rPr>
            </w:pPr>
          </w:p>
        </w:tc>
        <w:tc>
          <w:tcPr>
            <w:tcW w:w="687" w:type="dxa"/>
          </w:tcPr>
          <w:p w14:paraId="072DB625" w14:textId="697A4CFD" w:rsidR="00CA0426" w:rsidRPr="00F95B02" w:rsidDel="007C49BA" w:rsidRDefault="00CA0426" w:rsidP="00CA0426">
            <w:pPr>
              <w:pStyle w:val="TAC"/>
              <w:keepNext w:val="0"/>
              <w:rPr>
                <w:del w:id="5097" w:author="R4-2117202" w:date="2021-11-16T11:00:00Z"/>
                <w:rFonts w:eastAsia="Yu Mincho"/>
              </w:rPr>
            </w:pPr>
          </w:p>
        </w:tc>
        <w:tc>
          <w:tcPr>
            <w:tcW w:w="717" w:type="dxa"/>
            <w:vAlign w:val="center"/>
          </w:tcPr>
          <w:p w14:paraId="7FB152B9" w14:textId="13E86AFE" w:rsidR="00CA0426" w:rsidRPr="00F95B02" w:rsidDel="007C49BA" w:rsidRDefault="00CA0426" w:rsidP="00281F4A">
            <w:pPr>
              <w:pStyle w:val="TAC"/>
              <w:rPr>
                <w:del w:id="5098" w:author="R4-2117202" w:date="2021-11-16T11:00:00Z"/>
                <w:rFonts w:eastAsia="Yu Mincho"/>
              </w:rPr>
            </w:pPr>
          </w:p>
        </w:tc>
      </w:tr>
      <w:tr w:rsidR="00CA0426" w:rsidDel="007C49BA" w14:paraId="262B9131" w14:textId="2470990A" w:rsidTr="00281F4A">
        <w:trPr>
          <w:cantSplit/>
          <w:jc w:val="center"/>
          <w:del w:id="5099" w:author="R4-2117202" w:date="2021-11-16T11:00:00Z"/>
        </w:trPr>
        <w:tc>
          <w:tcPr>
            <w:tcW w:w="906" w:type="dxa"/>
            <w:vAlign w:val="center"/>
          </w:tcPr>
          <w:p w14:paraId="1A1DE9DF" w14:textId="537A8639" w:rsidR="00CA0426" w:rsidRPr="00F95B02" w:rsidDel="007C49BA" w:rsidRDefault="00CA0426" w:rsidP="00CA0426">
            <w:pPr>
              <w:pStyle w:val="TAC"/>
              <w:keepNext w:val="0"/>
              <w:rPr>
                <w:del w:id="5100" w:author="R4-2117202" w:date="2021-11-16T11:00:00Z"/>
              </w:rPr>
            </w:pPr>
          </w:p>
        </w:tc>
        <w:tc>
          <w:tcPr>
            <w:tcW w:w="687" w:type="dxa"/>
            <w:vAlign w:val="center"/>
          </w:tcPr>
          <w:p w14:paraId="08A1D3D3" w14:textId="19CEEBCD" w:rsidR="00CA0426" w:rsidRPr="00F95B02" w:rsidDel="007C49BA" w:rsidRDefault="00CA0426" w:rsidP="00CA0426">
            <w:pPr>
              <w:pStyle w:val="TAC"/>
              <w:keepNext w:val="0"/>
              <w:rPr>
                <w:del w:id="5101" w:author="R4-2117202" w:date="2021-11-16T11:00:00Z"/>
              </w:rPr>
            </w:pPr>
            <w:del w:id="5102" w:author="R4-2117202" w:date="2021-11-16T11:00:00Z">
              <w:r w:rsidRPr="00F95B02" w:rsidDel="007C49BA">
                <w:delText>15</w:delText>
              </w:r>
            </w:del>
          </w:p>
        </w:tc>
        <w:tc>
          <w:tcPr>
            <w:tcW w:w="687" w:type="dxa"/>
          </w:tcPr>
          <w:p w14:paraId="434807E4" w14:textId="4838F92A" w:rsidR="00CA0426" w:rsidRPr="00F95B02" w:rsidDel="007C49BA" w:rsidRDefault="00CA0426" w:rsidP="00CA0426">
            <w:pPr>
              <w:pStyle w:val="TAC"/>
              <w:keepNext w:val="0"/>
              <w:rPr>
                <w:del w:id="5103" w:author="R4-2117202" w:date="2021-11-16T11:00:00Z"/>
              </w:rPr>
            </w:pPr>
            <w:del w:id="5104" w:author="R4-2117202" w:date="2021-11-16T11:00:00Z">
              <w:r w:rsidRPr="00F95B02" w:rsidDel="007C49BA">
                <w:delText>Yes</w:delText>
              </w:r>
            </w:del>
          </w:p>
        </w:tc>
        <w:tc>
          <w:tcPr>
            <w:tcW w:w="687" w:type="dxa"/>
            <w:vAlign w:val="center"/>
          </w:tcPr>
          <w:p w14:paraId="3D637F2F" w14:textId="5427A1D9" w:rsidR="00CA0426" w:rsidRPr="00F95B02" w:rsidDel="007C49BA" w:rsidRDefault="00CA0426" w:rsidP="00CA0426">
            <w:pPr>
              <w:pStyle w:val="TAC"/>
              <w:keepNext w:val="0"/>
              <w:rPr>
                <w:del w:id="5105" w:author="R4-2117202" w:date="2021-11-16T11:00:00Z"/>
              </w:rPr>
            </w:pPr>
            <w:del w:id="5106" w:author="R4-2117202" w:date="2021-11-16T11:00:00Z">
              <w:r w:rsidRPr="00F95B02" w:rsidDel="007C49BA">
                <w:delText>Yes</w:delText>
              </w:r>
            </w:del>
          </w:p>
        </w:tc>
        <w:tc>
          <w:tcPr>
            <w:tcW w:w="687" w:type="dxa"/>
            <w:vAlign w:val="center"/>
          </w:tcPr>
          <w:p w14:paraId="2D13013F" w14:textId="2BEBF782" w:rsidR="00CA0426" w:rsidRPr="00F95B02" w:rsidDel="007C49BA" w:rsidRDefault="00CA0426" w:rsidP="00CA0426">
            <w:pPr>
              <w:pStyle w:val="TAC"/>
              <w:keepNext w:val="0"/>
              <w:rPr>
                <w:del w:id="5107" w:author="R4-2117202" w:date="2021-11-16T11:00:00Z"/>
              </w:rPr>
            </w:pPr>
            <w:del w:id="5108" w:author="R4-2117202" w:date="2021-11-16T11:00:00Z">
              <w:r w:rsidRPr="00F95B02" w:rsidDel="007C49BA">
                <w:delText>Yes</w:delText>
              </w:r>
            </w:del>
          </w:p>
        </w:tc>
        <w:tc>
          <w:tcPr>
            <w:tcW w:w="687" w:type="dxa"/>
            <w:vAlign w:val="center"/>
          </w:tcPr>
          <w:p w14:paraId="4D239930" w14:textId="3CFDCE7F" w:rsidR="00CA0426" w:rsidRPr="00F95B02" w:rsidDel="007C49BA" w:rsidRDefault="00CA0426" w:rsidP="00CA0426">
            <w:pPr>
              <w:pStyle w:val="TAC"/>
              <w:keepNext w:val="0"/>
              <w:rPr>
                <w:del w:id="5109" w:author="R4-2117202" w:date="2021-11-16T11:00:00Z"/>
              </w:rPr>
            </w:pPr>
            <w:del w:id="5110" w:author="R4-2117202" w:date="2021-11-16T11:00:00Z">
              <w:r w:rsidRPr="00F95B02" w:rsidDel="007C49BA">
                <w:delText>Yes</w:delText>
              </w:r>
            </w:del>
          </w:p>
        </w:tc>
        <w:tc>
          <w:tcPr>
            <w:tcW w:w="687" w:type="dxa"/>
            <w:vAlign w:val="center"/>
          </w:tcPr>
          <w:p w14:paraId="69B8B554" w14:textId="6FE7A5C4" w:rsidR="00CA0426" w:rsidRPr="00F95B02" w:rsidDel="007C49BA" w:rsidRDefault="00CA0426" w:rsidP="00CA0426">
            <w:pPr>
              <w:pStyle w:val="TAC"/>
              <w:keepNext w:val="0"/>
              <w:rPr>
                <w:del w:id="5111" w:author="R4-2117202" w:date="2021-11-16T11:00:00Z"/>
              </w:rPr>
            </w:pPr>
          </w:p>
        </w:tc>
        <w:tc>
          <w:tcPr>
            <w:tcW w:w="687" w:type="dxa"/>
          </w:tcPr>
          <w:p w14:paraId="6E11511F" w14:textId="24CF42EC" w:rsidR="00CA0426" w:rsidRPr="00F95B02" w:rsidDel="007C49BA" w:rsidRDefault="00CA0426" w:rsidP="00CA0426">
            <w:pPr>
              <w:pStyle w:val="TAC"/>
              <w:keepNext w:val="0"/>
              <w:rPr>
                <w:del w:id="5112" w:author="R4-2117202" w:date="2021-11-16T11:00:00Z"/>
                <w:rFonts w:cs="Arial"/>
                <w:szCs w:val="18"/>
              </w:rPr>
            </w:pPr>
          </w:p>
        </w:tc>
        <w:tc>
          <w:tcPr>
            <w:tcW w:w="687" w:type="dxa"/>
            <w:vAlign w:val="center"/>
          </w:tcPr>
          <w:p w14:paraId="29620AE6" w14:textId="3E470ECF" w:rsidR="00CA0426" w:rsidRPr="00F95B02" w:rsidDel="007C49BA" w:rsidRDefault="00CA0426" w:rsidP="00CA0426">
            <w:pPr>
              <w:pStyle w:val="TAC"/>
              <w:keepNext w:val="0"/>
              <w:rPr>
                <w:del w:id="5113" w:author="R4-2117202" w:date="2021-11-16T11:00:00Z"/>
                <w:rFonts w:cs="Arial"/>
                <w:szCs w:val="18"/>
              </w:rPr>
            </w:pPr>
          </w:p>
        </w:tc>
        <w:tc>
          <w:tcPr>
            <w:tcW w:w="687" w:type="dxa"/>
            <w:vAlign w:val="center"/>
          </w:tcPr>
          <w:p w14:paraId="3148DE1E" w14:textId="470FE215" w:rsidR="00CA0426" w:rsidRPr="00F95B02" w:rsidDel="007C49BA" w:rsidRDefault="00CA0426" w:rsidP="00CA0426">
            <w:pPr>
              <w:pStyle w:val="TAC"/>
              <w:keepNext w:val="0"/>
              <w:rPr>
                <w:del w:id="5114" w:author="R4-2117202" w:date="2021-11-16T11:00:00Z"/>
              </w:rPr>
            </w:pPr>
          </w:p>
        </w:tc>
        <w:tc>
          <w:tcPr>
            <w:tcW w:w="687" w:type="dxa"/>
            <w:vAlign w:val="center"/>
          </w:tcPr>
          <w:p w14:paraId="537DE017" w14:textId="47611306" w:rsidR="00CA0426" w:rsidRPr="00F95B02" w:rsidDel="007C49BA" w:rsidRDefault="00CA0426" w:rsidP="00CA0426">
            <w:pPr>
              <w:pStyle w:val="TAC"/>
              <w:keepNext w:val="0"/>
              <w:rPr>
                <w:del w:id="5115" w:author="R4-2117202" w:date="2021-11-16T11:00:00Z"/>
                <w:rFonts w:cs="Arial"/>
                <w:szCs w:val="18"/>
              </w:rPr>
            </w:pPr>
          </w:p>
        </w:tc>
        <w:tc>
          <w:tcPr>
            <w:tcW w:w="687" w:type="dxa"/>
          </w:tcPr>
          <w:p w14:paraId="1F0ABF3B" w14:textId="7223AD63" w:rsidR="00CA0426" w:rsidRPr="00F95B02" w:rsidDel="007C49BA" w:rsidRDefault="00CA0426" w:rsidP="00CA0426">
            <w:pPr>
              <w:pStyle w:val="TAC"/>
              <w:keepNext w:val="0"/>
              <w:rPr>
                <w:del w:id="5116" w:author="R4-2117202" w:date="2021-11-16T11:00:00Z"/>
              </w:rPr>
            </w:pPr>
          </w:p>
        </w:tc>
        <w:tc>
          <w:tcPr>
            <w:tcW w:w="687" w:type="dxa"/>
            <w:vAlign w:val="center"/>
          </w:tcPr>
          <w:p w14:paraId="7A56EAFC" w14:textId="5DBF917E" w:rsidR="00CA0426" w:rsidRPr="00F95B02" w:rsidDel="007C49BA" w:rsidRDefault="00CA0426" w:rsidP="00CA0426">
            <w:pPr>
              <w:pStyle w:val="TAC"/>
              <w:keepNext w:val="0"/>
              <w:rPr>
                <w:del w:id="5117" w:author="R4-2117202" w:date="2021-11-16T11:00:00Z"/>
                <w:rFonts w:cs="Arial"/>
                <w:szCs w:val="18"/>
              </w:rPr>
            </w:pPr>
          </w:p>
        </w:tc>
        <w:tc>
          <w:tcPr>
            <w:tcW w:w="687" w:type="dxa"/>
          </w:tcPr>
          <w:p w14:paraId="7381BA5B" w14:textId="193D8995" w:rsidR="00CA0426" w:rsidRPr="00F95B02" w:rsidDel="007C49BA" w:rsidRDefault="00CA0426" w:rsidP="00CA0426">
            <w:pPr>
              <w:pStyle w:val="TAC"/>
              <w:keepNext w:val="0"/>
              <w:rPr>
                <w:del w:id="5118" w:author="R4-2117202" w:date="2021-11-16T11:00:00Z"/>
                <w:rFonts w:eastAsia="Yu Mincho"/>
              </w:rPr>
            </w:pPr>
          </w:p>
        </w:tc>
        <w:tc>
          <w:tcPr>
            <w:tcW w:w="717" w:type="dxa"/>
            <w:vAlign w:val="center"/>
          </w:tcPr>
          <w:p w14:paraId="52D73C27" w14:textId="68D3E7CD" w:rsidR="00CA0426" w:rsidRPr="00F95B02" w:rsidDel="007C49BA" w:rsidRDefault="00CA0426" w:rsidP="00281F4A">
            <w:pPr>
              <w:pStyle w:val="TAC"/>
              <w:rPr>
                <w:del w:id="5119" w:author="R4-2117202" w:date="2021-11-16T11:00:00Z"/>
                <w:rFonts w:eastAsia="Yu Mincho"/>
              </w:rPr>
            </w:pPr>
          </w:p>
        </w:tc>
      </w:tr>
      <w:tr w:rsidR="00CA0426" w:rsidDel="007C49BA" w14:paraId="5418B7B7" w14:textId="43E4B475" w:rsidTr="00281F4A">
        <w:trPr>
          <w:cantSplit/>
          <w:jc w:val="center"/>
          <w:del w:id="5120" w:author="R4-2117202" w:date="2021-11-16T11:00:00Z"/>
        </w:trPr>
        <w:tc>
          <w:tcPr>
            <w:tcW w:w="906" w:type="dxa"/>
            <w:vAlign w:val="center"/>
          </w:tcPr>
          <w:p w14:paraId="31CE2478" w14:textId="6F200C3B" w:rsidR="00CA0426" w:rsidRPr="00F95B02" w:rsidDel="007C49BA" w:rsidRDefault="00CA0426" w:rsidP="00CA0426">
            <w:pPr>
              <w:pStyle w:val="TAC"/>
              <w:keepNext w:val="0"/>
              <w:rPr>
                <w:del w:id="5121" w:author="R4-2117202" w:date="2021-11-16T11:00:00Z"/>
              </w:rPr>
            </w:pPr>
            <w:del w:id="5122" w:author="R4-2117202" w:date="2021-11-16T11:00:00Z">
              <w:r w:rsidRPr="00F95B02" w:rsidDel="007C49BA">
                <w:delText>n74</w:delText>
              </w:r>
            </w:del>
          </w:p>
        </w:tc>
        <w:tc>
          <w:tcPr>
            <w:tcW w:w="687" w:type="dxa"/>
            <w:vAlign w:val="center"/>
          </w:tcPr>
          <w:p w14:paraId="4C59EFBA" w14:textId="090D13B1" w:rsidR="00CA0426" w:rsidRPr="00F95B02" w:rsidDel="007C49BA" w:rsidRDefault="00CA0426" w:rsidP="00CA0426">
            <w:pPr>
              <w:pStyle w:val="TAC"/>
              <w:keepNext w:val="0"/>
              <w:rPr>
                <w:del w:id="5123" w:author="R4-2117202" w:date="2021-11-16T11:00:00Z"/>
              </w:rPr>
            </w:pPr>
            <w:del w:id="5124" w:author="R4-2117202" w:date="2021-11-16T11:00:00Z">
              <w:r w:rsidRPr="00F95B02" w:rsidDel="007C49BA">
                <w:delText>30</w:delText>
              </w:r>
            </w:del>
          </w:p>
        </w:tc>
        <w:tc>
          <w:tcPr>
            <w:tcW w:w="687" w:type="dxa"/>
          </w:tcPr>
          <w:p w14:paraId="314E8E22" w14:textId="55B92B31" w:rsidR="00CA0426" w:rsidRPr="00F95B02" w:rsidDel="007C49BA" w:rsidRDefault="00CA0426" w:rsidP="00CA0426">
            <w:pPr>
              <w:pStyle w:val="TAC"/>
              <w:keepNext w:val="0"/>
              <w:rPr>
                <w:del w:id="5125" w:author="R4-2117202" w:date="2021-11-16T11:00:00Z"/>
              </w:rPr>
            </w:pPr>
          </w:p>
        </w:tc>
        <w:tc>
          <w:tcPr>
            <w:tcW w:w="687" w:type="dxa"/>
          </w:tcPr>
          <w:p w14:paraId="2DAF86D8" w14:textId="0916B2ED" w:rsidR="00CA0426" w:rsidRPr="00F95B02" w:rsidDel="007C49BA" w:rsidRDefault="00CA0426" w:rsidP="00CA0426">
            <w:pPr>
              <w:pStyle w:val="TAC"/>
              <w:keepNext w:val="0"/>
              <w:rPr>
                <w:del w:id="5126" w:author="R4-2117202" w:date="2021-11-16T11:00:00Z"/>
              </w:rPr>
            </w:pPr>
            <w:del w:id="5127" w:author="R4-2117202" w:date="2021-11-16T11:00:00Z">
              <w:r w:rsidRPr="00F95B02" w:rsidDel="007C49BA">
                <w:delText>Yes</w:delText>
              </w:r>
            </w:del>
          </w:p>
        </w:tc>
        <w:tc>
          <w:tcPr>
            <w:tcW w:w="687" w:type="dxa"/>
            <w:vAlign w:val="center"/>
          </w:tcPr>
          <w:p w14:paraId="41D4D3CD" w14:textId="565D1274" w:rsidR="00CA0426" w:rsidRPr="00F95B02" w:rsidDel="007C49BA" w:rsidRDefault="00CA0426" w:rsidP="00CA0426">
            <w:pPr>
              <w:pStyle w:val="TAC"/>
              <w:keepNext w:val="0"/>
              <w:rPr>
                <w:del w:id="5128" w:author="R4-2117202" w:date="2021-11-16T11:00:00Z"/>
              </w:rPr>
            </w:pPr>
            <w:del w:id="5129" w:author="R4-2117202" w:date="2021-11-16T11:00:00Z">
              <w:r w:rsidRPr="00F95B02" w:rsidDel="007C49BA">
                <w:delText>Yes</w:delText>
              </w:r>
            </w:del>
          </w:p>
        </w:tc>
        <w:tc>
          <w:tcPr>
            <w:tcW w:w="687" w:type="dxa"/>
            <w:vAlign w:val="center"/>
          </w:tcPr>
          <w:p w14:paraId="1CCE3651" w14:textId="65304126" w:rsidR="00CA0426" w:rsidRPr="00F95B02" w:rsidDel="007C49BA" w:rsidRDefault="00CA0426" w:rsidP="00CA0426">
            <w:pPr>
              <w:pStyle w:val="TAC"/>
              <w:keepNext w:val="0"/>
              <w:rPr>
                <w:del w:id="5130" w:author="R4-2117202" w:date="2021-11-16T11:00:00Z"/>
              </w:rPr>
            </w:pPr>
            <w:del w:id="5131" w:author="R4-2117202" w:date="2021-11-16T11:00:00Z">
              <w:r w:rsidRPr="00F95B02" w:rsidDel="007C49BA">
                <w:delText>Yes</w:delText>
              </w:r>
            </w:del>
          </w:p>
        </w:tc>
        <w:tc>
          <w:tcPr>
            <w:tcW w:w="687" w:type="dxa"/>
            <w:vAlign w:val="center"/>
          </w:tcPr>
          <w:p w14:paraId="2E0688E9" w14:textId="07402B0C" w:rsidR="00CA0426" w:rsidRPr="00F95B02" w:rsidDel="007C49BA" w:rsidRDefault="00CA0426" w:rsidP="00CA0426">
            <w:pPr>
              <w:pStyle w:val="TAC"/>
              <w:keepNext w:val="0"/>
              <w:rPr>
                <w:del w:id="5132" w:author="R4-2117202" w:date="2021-11-16T11:00:00Z"/>
              </w:rPr>
            </w:pPr>
          </w:p>
        </w:tc>
        <w:tc>
          <w:tcPr>
            <w:tcW w:w="687" w:type="dxa"/>
          </w:tcPr>
          <w:p w14:paraId="4BBF110F" w14:textId="43C00F7A" w:rsidR="00CA0426" w:rsidRPr="00F95B02" w:rsidDel="007C49BA" w:rsidRDefault="00CA0426" w:rsidP="00CA0426">
            <w:pPr>
              <w:pStyle w:val="TAC"/>
              <w:keepNext w:val="0"/>
              <w:rPr>
                <w:del w:id="5133" w:author="R4-2117202" w:date="2021-11-16T11:00:00Z"/>
                <w:rFonts w:cs="Arial"/>
                <w:szCs w:val="18"/>
              </w:rPr>
            </w:pPr>
          </w:p>
        </w:tc>
        <w:tc>
          <w:tcPr>
            <w:tcW w:w="687" w:type="dxa"/>
            <w:vAlign w:val="center"/>
          </w:tcPr>
          <w:p w14:paraId="7BFE520C" w14:textId="3A1E83ED" w:rsidR="00CA0426" w:rsidRPr="00F95B02" w:rsidDel="007C49BA" w:rsidRDefault="00CA0426" w:rsidP="00CA0426">
            <w:pPr>
              <w:pStyle w:val="TAC"/>
              <w:keepNext w:val="0"/>
              <w:rPr>
                <w:del w:id="5134" w:author="R4-2117202" w:date="2021-11-16T11:00:00Z"/>
                <w:rFonts w:cs="Arial"/>
                <w:szCs w:val="18"/>
              </w:rPr>
            </w:pPr>
          </w:p>
        </w:tc>
        <w:tc>
          <w:tcPr>
            <w:tcW w:w="687" w:type="dxa"/>
            <w:vAlign w:val="center"/>
          </w:tcPr>
          <w:p w14:paraId="669EA240" w14:textId="3FB7F550" w:rsidR="00CA0426" w:rsidRPr="00F95B02" w:rsidDel="007C49BA" w:rsidRDefault="00CA0426" w:rsidP="00CA0426">
            <w:pPr>
              <w:pStyle w:val="TAC"/>
              <w:keepNext w:val="0"/>
              <w:rPr>
                <w:del w:id="5135" w:author="R4-2117202" w:date="2021-11-16T11:00:00Z"/>
              </w:rPr>
            </w:pPr>
          </w:p>
        </w:tc>
        <w:tc>
          <w:tcPr>
            <w:tcW w:w="687" w:type="dxa"/>
            <w:vAlign w:val="center"/>
          </w:tcPr>
          <w:p w14:paraId="6EC34FE2" w14:textId="0F4ACC37" w:rsidR="00CA0426" w:rsidRPr="00F95B02" w:rsidDel="007C49BA" w:rsidRDefault="00CA0426" w:rsidP="00CA0426">
            <w:pPr>
              <w:pStyle w:val="TAC"/>
              <w:keepNext w:val="0"/>
              <w:rPr>
                <w:del w:id="5136" w:author="R4-2117202" w:date="2021-11-16T11:00:00Z"/>
                <w:rFonts w:cs="Arial"/>
                <w:szCs w:val="18"/>
              </w:rPr>
            </w:pPr>
          </w:p>
        </w:tc>
        <w:tc>
          <w:tcPr>
            <w:tcW w:w="687" w:type="dxa"/>
          </w:tcPr>
          <w:p w14:paraId="55DC7AC0" w14:textId="43891EC4" w:rsidR="00CA0426" w:rsidRPr="00F95B02" w:rsidDel="007C49BA" w:rsidRDefault="00CA0426" w:rsidP="00CA0426">
            <w:pPr>
              <w:pStyle w:val="TAC"/>
              <w:keepNext w:val="0"/>
              <w:rPr>
                <w:del w:id="5137" w:author="R4-2117202" w:date="2021-11-16T11:00:00Z"/>
              </w:rPr>
            </w:pPr>
          </w:p>
        </w:tc>
        <w:tc>
          <w:tcPr>
            <w:tcW w:w="687" w:type="dxa"/>
            <w:vAlign w:val="center"/>
          </w:tcPr>
          <w:p w14:paraId="065DF617" w14:textId="7E6E154C" w:rsidR="00CA0426" w:rsidRPr="00F95B02" w:rsidDel="007C49BA" w:rsidRDefault="00CA0426" w:rsidP="00CA0426">
            <w:pPr>
              <w:pStyle w:val="TAC"/>
              <w:keepNext w:val="0"/>
              <w:rPr>
                <w:del w:id="5138" w:author="R4-2117202" w:date="2021-11-16T11:00:00Z"/>
                <w:rFonts w:cs="Arial"/>
                <w:szCs w:val="18"/>
              </w:rPr>
            </w:pPr>
          </w:p>
        </w:tc>
        <w:tc>
          <w:tcPr>
            <w:tcW w:w="687" w:type="dxa"/>
          </w:tcPr>
          <w:p w14:paraId="5DB677C4" w14:textId="60340B7B" w:rsidR="00CA0426" w:rsidRPr="00F95B02" w:rsidDel="007C49BA" w:rsidRDefault="00CA0426" w:rsidP="00CA0426">
            <w:pPr>
              <w:pStyle w:val="TAC"/>
              <w:keepNext w:val="0"/>
              <w:rPr>
                <w:del w:id="5139" w:author="R4-2117202" w:date="2021-11-16T11:00:00Z"/>
                <w:rFonts w:eastAsia="Yu Mincho"/>
              </w:rPr>
            </w:pPr>
          </w:p>
        </w:tc>
        <w:tc>
          <w:tcPr>
            <w:tcW w:w="717" w:type="dxa"/>
            <w:vAlign w:val="center"/>
          </w:tcPr>
          <w:p w14:paraId="3C1D88DF" w14:textId="47A945B9" w:rsidR="00CA0426" w:rsidRPr="00F95B02" w:rsidDel="007C49BA" w:rsidRDefault="00CA0426" w:rsidP="00281F4A">
            <w:pPr>
              <w:pStyle w:val="TAC"/>
              <w:rPr>
                <w:del w:id="5140" w:author="R4-2117202" w:date="2021-11-16T11:00:00Z"/>
                <w:rFonts w:eastAsia="Yu Mincho"/>
              </w:rPr>
            </w:pPr>
          </w:p>
        </w:tc>
      </w:tr>
      <w:tr w:rsidR="00CA0426" w:rsidDel="007C49BA" w14:paraId="7A10A4A7" w14:textId="766DDD35" w:rsidTr="00281F4A">
        <w:trPr>
          <w:cantSplit/>
          <w:jc w:val="center"/>
          <w:del w:id="5141" w:author="R4-2117202" w:date="2021-11-16T11:00:00Z"/>
        </w:trPr>
        <w:tc>
          <w:tcPr>
            <w:tcW w:w="906" w:type="dxa"/>
            <w:vAlign w:val="center"/>
          </w:tcPr>
          <w:p w14:paraId="3F1DFB34" w14:textId="37EBB5B6" w:rsidR="00CA0426" w:rsidRPr="00F95B02" w:rsidDel="007C49BA" w:rsidRDefault="00CA0426" w:rsidP="00CA0426">
            <w:pPr>
              <w:pStyle w:val="TAC"/>
              <w:keepNext w:val="0"/>
              <w:rPr>
                <w:del w:id="5142" w:author="R4-2117202" w:date="2021-11-16T11:00:00Z"/>
              </w:rPr>
            </w:pPr>
          </w:p>
        </w:tc>
        <w:tc>
          <w:tcPr>
            <w:tcW w:w="687" w:type="dxa"/>
            <w:vAlign w:val="center"/>
          </w:tcPr>
          <w:p w14:paraId="7C3ADFF1" w14:textId="61FA6C3D" w:rsidR="00CA0426" w:rsidRPr="00F95B02" w:rsidDel="007C49BA" w:rsidRDefault="00CA0426" w:rsidP="00CA0426">
            <w:pPr>
              <w:pStyle w:val="TAC"/>
              <w:keepNext w:val="0"/>
              <w:rPr>
                <w:del w:id="5143" w:author="R4-2117202" w:date="2021-11-16T11:00:00Z"/>
              </w:rPr>
            </w:pPr>
            <w:del w:id="5144" w:author="R4-2117202" w:date="2021-11-16T11:00:00Z">
              <w:r w:rsidRPr="00F95B02" w:rsidDel="007C49BA">
                <w:delText>60</w:delText>
              </w:r>
            </w:del>
          </w:p>
        </w:tc>
        <w:tc>
          <w:tcPr>
            <w:tcW w:w="687" w:type="dxa"/>
          </w:tcPr>
          <w:p w14:paraId="79AE0986" w14:textId="5F174E4E" w:rsidR="00CA0426" w:rsidRPr="00F95B02" w:rsidDel="007C49BA" w:rsidRDefault="00CA0426" w:rsidP="00CA0426">
            <w:pPr>
              <w:pStyle w:val="TAC"/>
              <w:keepNext w:val="0"/>
              <w:rPr>
                <w:del w:id="5145" w:author="R4-2117202" w:date="2021-11-16T11:00:00Z"/>
              </w:rPr>
            </w:pPr>
          </w:p>
        </w:tc>
        <w:tc>
          <w:tcPr>
            <w:tcW w:w="687" w:type="dxa"/>
            <w:vAlign w:val="center"/>
          </w:tcPr>
          <w:p w14:paraId="24B045F4" w14:textId="276D2F3F" w:rsidR="00CA0426" w:rsidRPr="00F95B02" w:rsidDel="007C49BA" w:rsidRDefault="00CA0426" w:rsidP="00CA0426">
            <w:pPr>
              <w:pStyle w:val="TAC"/>
              <w:keepNext w:val="0"/>
              <w:rPr>
                <w:del w:id="5146" w:author="R4-2117202" w:date="2021-11-16T11:00:00Z"/>
              </w:rPr>
            </w:pPr>
            <w:del w:id="5147" w:author="R4-2117202" w:date="2021-11-16T11:00:00Z">
              <w:r w:rsidRPr="00F95B02" w:rsidDel="007C49BA">
                <w:delText>Yes</w:delText>
              </w:r>
            </w:del>
          </w:p>
        </w:tc>
        <w:tc>
          <w:tcPr>
            <w:tcW w:w="687" w:type="dxa"/>
            <w:vAlign w:val="center"/>
          </w:tcPr>
          <w:p w14:paraId="19786740" w14:textId="5EE4A5B2" w:rsidR="00CA0426" w:rsidRPr="00F95B02" w:rsidDel="007C49BA" w:rsidRDefault="00CA0426" w:rsidP="00CA0426">
            <w:pPr>
              <w:pStyle w:val="TAC"/>
              <w:keepNext w:val="0"/>
              <w:rPr>
                <w:del w:id="5148" w:author="R4-2117202" w:date="2021-11-16T11:00:00Z"/>
              </w:rPr>
            </w:pPr>
            <w:del w:id="5149" w:author="R4-2117202" w:date="2021-11-16T11:00:00Z">
              <w:r w:rsidRPr="00F95B02" w:rsidDel="007C49BA">
                <w:delText>Yes</w:delText>
              </w:r>
            </w:del>
          </w:p>
        </w:tc>
        <w:tc>
          <w:tcPr>
            <w:tcW w:w="687" w:type="dxa"/>
            <w:vAlign w:val="center"/>
          </w:tcPr>
          <w:p w14:paraId="3B1DD246" w14:textId="412F1C1B" w:rsidR="00CA0426" w:rsidRPr="00F95B02" w:rsidDel="007C49BA" w:rsidRDefault="00CA0426" w:rsidP="00CA0426">
            <w:pPr>
              <w:pStyle w:val="TAC"/>
              <w:keepNext w:val="0"/>
              <w:rPr>
                <w:del w:id="5150" w:author="R4-2117202" w:date="2021-11-16T11:00:00Z"/>
              </w:rPr>
            </w:pPr>
            <w:del w:id="5151" w:author="R4-2117202" w:date="2021-11-16T11:00:00Z">
              <w:r w:rsidRPr="00F95B02" w:rsidDel="007C49BA">
                <w:delText>Yes</w:delText>
              </w:r>
            </w:del>
          </w:p>
        </w:tc>
        <w:tc>
          <w:tcPr>
            <w:tcW w:w="687" w:type="dxa"/>
            <w:vAlign w:val="center"/>
          </w:tcPr>
          <w:p w14:paraId="0218A0F9" w14:textId="4755FD91" w:rsidR="00CA0426" w:rsidRPr="00F95B02" w:rsidDel="007C49BA" w:rsidRDefault="00CA0426" w:rsidP="00CA0426">
            <w:pPr>
              <w:pStyle w:val="TAC"/>
              <w:keepNext w:val="0"/>
              <w:rPr>
                <w:del w:id="5152" w:author="R4-2117202" w:date="2021-11-16T11:00:00Z"/>
              </w:rPr>
            </w:pPr>
          </w:p>
        </w:tc>
        <w:tc>
          <w:tcPr>
            <w:tcW w:w="687" w:type="dxa"/>
          </w:tcPr>
          <w:p w14:paraId="05E42642" w14:textId="48ED81A3" w:rsidR="00CA0426" w:rsidRPr="00F95B02" w:rsidDel="007C49BA" w:rsidRDefault="00CA0426" w:rsidP="00CA0426">
            <w:pPr>
              <w:pStyle w:val="TAC"/>
              <w:keepNext w:val="0"/>
              <w:rPr>
                <w:del w:id="5153" w:author="R4-2117202" w:date="2021-11-16T11:00:00Z"/>
                <w:rFonts w:cs="Arial"/>
                <w:szCs w:val="18"/>
              </w:rPr>
            </w:pPr>
          </w:p>
        </w:tc>
        <w:tc>
          <w:tcPr>
            <w:tcW w:w="687" w:type="dxa"/>
            <w:vAlign w:val="center"/>
          </w:tcPr>
          <w:p w14:paraId="1C9C757E" w14:textId="5A931B83" w:rsidR="00CA0426" w:rsidRPr="00F95B02" w:rsidDel="007C49BA" w:rsidRDefault="00CA0426" w:rsidP="00CA0426">
            <w:pPr>
              <w:pStyle w:val="TAC"/>
              <w:keepNext w:val="0"/>
              <w:rPr>
                <w:del w:id="5154" w:author="R4-2117202" w:date="2021-11-16T11:00:00Z"/>
                <w:rFonts w:cs="Arial"/>
                <w:szCs w:val="18"/>
              </w:rPr>
            </w:pPr>
          </w:p>
        </w:tc>
        <w:tc>
          <w:tcPr>
            <w:tcW w:w="687" w:type="dxa"/>
            <w:vAlign w:val="center"/>
          </w:tcPr>
          <w:p w14:paraId="39542022" w14:textId="58934D80" w:rsidR="00CA0426" w:rsidRPr="00F95B02" w:rsidDel="007C49BA" w:rsidRDefault="00CA0426" w:rsidP="00CA0426">
            <w:pPr>
              <w:pStyle w:val="TAC"/>
              <w:keepNext w:val="0"/>
              <w:rPr>
                <w:del w:id="5155" w:author="R4-2117202" w:date="2021-11-16T11:00:00Z"/>
              </w:rPr>
            </w:pPr>
          </w:p>
        </w:tc>
        <w:tc>
          <w:tcPr>
            <w:tcW w:w="687" w:type="dxa"/>
            <w:vAlign w:val="center"/>
          </w:tcPr>
          <w:p w14:paraId="6B6179E0" w14:textId="26110A55" w:rsidR="00CA0426" w:rsidRPr="00F95B02" w:rsidDel="007C49BA" w:rsidRDefault="00CA0426" w:rsidP="00CA0426">
            <w:pPr>
              <w:pStyle w:val="TAC"/>
              <w:keepNext w:val="0"/>
              <w:rPr>
                <w:del w:id="5156" w:author="R4-2117202" w:date="2021-11-16T11:00:00Z"/>
                <w:rFonts w:cs="Arial"/>
                <w:szCs w:val="18"/>
              </w:rPr>
            </w:pPr>
          </w:p>
        </w:tc>
        <w:tc>
          <w:tcPr>
            <w:tcW w:w="687" w:type="dxa"/>
          </w:tcPr>
          <w:p w14:paraId="158D6D7B" w14:textId="76C628C1" w:rsidR="00CA0426" w:rsidRPr="00F95B02" w:rsidDel="007C49BA" w:rsidRDefault="00CA0426" w:rsidP="00CA0426">
            <w:pPr>
              <w:pStyle w:val="TAC"/>
              <w:keepNext w:val="0"/>
              <w:rPr>
                <w:del w:id="5157" w:author="R4-2117202" w:date="2021-11-16T11:00:00Z"/>
              </w:rPr>
            </w:pPr>
          </w:p>
        </w:tc>
        <w:tc>
          <w:tcPr>
            <w:tcW w:w="687" w:type="dxa"/>
            <w:vAlign w:val="center"/>
          </w:tcPr>
          <w:p w14:paraId="6DADB8C2" w14:textId="2B167810" w:rsidR="00CA0426" w:rsidRPr="00F95B02" w:rsidDel="007C49BA" w:rsidRDefault="00CA0426" w:rsidP="00CA0426">
            <w:pPr>
              <w:pStyle w:val="TAC"/>
              <w:keepNext w:val="0"/>
              <w:rPr>
                <w:del w:id="5158" w:author="R4-2117202" w:date="2021-11-16T11:00:00Z"/>
                <w:rFonts w:cs="Arial"/>
                <w:szCs w:val="18"/>
              </w:rPr>
            </w:pPr>
          </w:p>
        </w:tc>
        <w:tc>
          <w:tcPr>
            <w:tcW w:w="687" w:type="dxa"/>
          </w:tcPr>
          <w:p w14:paraId="3C95E9B5" w14:textId="1808D2B6" w:rsidR="00CA0426" w:rsidRPr="00F95B02" w:rsidDel="007C49BA" w:rsidRDefault="00CA0426" w:rsidP="00CA0426">
            <w:pPr>
              <w:pStyle w:val="TAC"/>
              <w:keepNext w:val="0"/>
              <w:rPr>
                <w:del w:id="5159" w:author="R4-2117202" w:date="2021-11-16T11:00:00Z"/>
                <w:rFonts w:eastAsia="Yu Mincho"/>
              </w:rPr>
            </w:pPr>
          </w:p>
        </w:tc>
        <w:tc>
          <w:tcPr>
            <w:tcW w:w="717" w:type="dxa"/>
            <w:vAlign w:val="center"/>
          </w:tcPr>
          <w:p w14:paraId="5E3388B6" w14:textId="25883BE1" w:rsidR="00CA0426" w:rsidRPr="00F95B02" w:rsidDel="007C49BA" w:rsidRDefault="00CA0426" w:rsidP="00281F4A">
            <w:pPr>
              <w:pStyle w:val="TAC"/>
              <w:rPr>
                <w:del w:id="5160" w:author="R4-2117202" w:date="2021-11-16T11:00:00Z"/>
                <w:rFonts w:eastAsia="Yu Mincho"/>
              </w:rPr>
            </w:pPr>
          </w:p>
        </w:tc>
      </w:tr>
      <w:tr w:rsidR="00CA0426" w:rsidDel="007C49BA" w14:paraId="262C4F22" w14:textId="2D3AC6DF" w:rsidTr="00281F4A">
        <w:trPr>
          <w:cantSplit/>
          <w:jc w:val="center"/>
          <w:del w:id="5161" w:author="R4-2117202" w:date="2021-11-16T11:00:00Z"/>
        </w:trPr>
        <w:tc>
          <w:tcPr>
            <w:tcW w:w="906" w:type="dxa"/>
            <w:vAlign w:val="center"/>
          </w:tcPr>
          <w:p w14:paraId="294483EC" w14:textId="6FCC3C7A" w:rsidR="00CA0426" w:rsidRPr="00F95B02" w:rsidDel="007C49BA" w:rsidRDefault="00CA0426" w:rsidP="00CA0426">
            <w:pPr>
              <w:pStyle w:val="TAC"/>
              <w:keepNext w:val="0"/>
              <w:rPr>
                <w:del w:id="5162" w:author="R4-2117202" w:date="2021-11-16T11:00:00Z"/>
              </w:rPr>
            </w:pPr>
          </w:p>
        </w:tc>
        <w:tc>
          <w:tcPr>
            <w:tcW w:w="687" w:type="dxa"/>
            <w:vAlign w:val="center"/>
          </w:tcPr>
          <w:p w14:paraId="4485AC68" w14:textId="6C14BE99" w:rsidR="00CA0426" w:rsidRPr="00F95B02" w:rsidDel="007C49BA" w:rsidRDefault="00CA0426" w:rsidP="00CA0426">
            <w:pPr>
              <w:pStyle w:val="TAC"/>
              <w:keepNext w:val="0"/>
              <w:rPr>
                <w:del w:id="5163" w:author="R4-2117202" w:date="2021-11-16T11:00:00Z"/>
              </w:rPr>
            </w:pPr>
            <w:del w:id="5164" w:author="R4-2117202" w:date="2021-11-16T11:00:00Z">
              <w:r w:rsidRPr="00F95B02" w:rsidDel="007C49BA">
                <w:delText>15</w:delText>
              </w:r>
            </w:del>
          </w:p>
        </w:tc>
        <w:tc>
          <w:tcPr>
            <w:tcW w:w="687" w:type="dxa"/>
          </w:tcPr>
          <w:p w14:paraId="5733EA0C" w14:textId="3A8ADCA0" w:rsidR="00CA0426" w:rsidRPr="00F95B02" w:rsidDel="007C49BA" w:rsidRDefault="00CA0426" w:rsidP="00CA0426">
            <w:pPr>
              <w:pStyle w:val="TAC"/>
              <w:keepNext w:val="0"/>
              <w:rPr>
                <w:del w:id="5165" w:author="R4-2117202" w:date="2021-11-16T11:00:00Z"/>
              </w:rPr>
            </w:pPr>
            <w:del w:id="5166" w:author="R4-2117202" w:date="2021-11-16T11:00:00Z">
              <w:r w:rsidRPr="00F95B02" w:rsidDel="007C49BA">
                <w:delText>Yes</w:delText>
              </w:r>
            </w:del>
          </w:p>
        </w:tc>
        <w:tc>
          <w:tcPr>
            <w:tcW w:w="687" w:type="dxa"/>
            <w:vAlign w:val="center"/>
          </w:tcPr>
          <w:p w14:paraId="7DA6A725" w14:textId="103A22AE" w:rsidR="00CA0426" w:rsidRPr="00F95B02" w:rsidDel="007C49BA" w:rsidRDefault="00CA0426" w:rsidP="00CA0426">
            <w:pPr>
              <w:pStyle w:val="TAC"/>
              <w:keepNext w:val="0"/>
              <w:rPr>
                <w:del w:id="5167" w:author="R4-2117202" w:date="2021-11-16T11:00:00Z"/>
              </w:rPr>
            </w:pPr>
            <w:del w:id="5168" w:author="R4-2117202" w:date="2021-11-16T11:00:00Z">
              <w:r w:rsidRPr="00F95B02" w:rsidDel="007C49BA">
                <w:delText>Yes</w:delText>
              </w:r>
            </w:del>
          </w:p>
        </w:tc>
        <w:tc>
          <w:tcPr>
            <w:tcW w:w="687" w:type="dxa"/>
            <w:vAlign w:val="center"/>
          </w:tcPr>
          <w:p w14:paraId="7D674002" w14:textId="400F553B" w:rsidR="00CA0426" w:rsidRPr="00F95B02" w:rsidDel="007C49BA" w:rsidRDefault="00CA0426" w:rsidP="00CA0426">
            <w:pPr>
              <w:pStyle w:val="TAC"/>
              <w:keepNext w:val="0"/>
              <w:rPr>
                <w:del w:id="5169" w:author="R4-2117202" w:date="2021-11-16T11:00:00Z"/>
              </w:rPr>
            </w:pPr>
            <w:del w:id="5170" w:author="R4-2117202" w:date="2021-11-16T11:00:00Z">
              <w:r w:rsidRPr="00F95B02" w:rsidDel="007C49BA">
                <w:delText>Yes</w:delText>
              </w:r>
            </w:del>
          </w:p>
        </w:tc>
        <w:tc>
          <w:tcPr>
            <w:tcW w:w="687" w:type="dxa"/>
            <w:vAlign w:val="center"/>
          </w:tcPr>
          <w:p w14:paraId="7D0F7972" w14:textId="3303995C" w:rsidR="00CA0426" w:rsidRPr="00F95B02" w:rsidDel="007C49BA" w:rsidRDefault="00CA0426" w:rsidP="00CA0426">
            <w:pPr>
              <w:pStyle w:val="TAC"/>
              <w:keepNext w:val="0"/>
              <w:rPr>
                <w:del w:id="5171" w:author="R4-2117202" w:date="2021-11-16T11:00:00Z"/>
              </w:rPr>
            </w:pPr>
            <w:del w:id="5172" w:author="R4-2117202" w:date="2021-11-16T11:00:00Z">
              <w:r w:rsidRPr="00F95B02" w:rsidDel="007C49BA">
                <w:delText>Yes</w:delText>
              </w:r>
            </w:del>
          </w:p>
        </w:tc>
        <w:tc>
          <w:tcPr>
            <w:tcW w:w="687" w:type="dxa"/>
            <w:vAlign w:val="center"/>
          </w:tcPr>
          <w:p w14:paraId="55B2F9D5" w14:textId="45E92690" w:rsidR="00CA0426" w:rsidRPr="00F95B02" w:rsidDel="007C49BA" w:rsidRDefault="00CA0426" w:rsidP="00CA0426">
            <w:pPr>
              <w:pStyle w:val="TAC"/>
              <w:keepNext w:val="0"/>
              <w:rPr>
                <w:del w:id="5173" w:author="R4-2117202" w:date="2021-11-16T11:00:00Z"/>
              </w:rPr>
            </w:pPr>
            <w:del w:id="5174" w:author="R4-2117202" w:date="2021-11-16T11:00:00Z">
              <w:r w:rsidRPr="00F95B02" w:rsidDel="007C49BA">
                <w:delText>Yes</w:delText>
              </w:r>
            </w:del>
          </w:p>
        </w:tc>
        <w:tc>
          <w:tcPr>
            <w:tcW w:w="687" w:type="dxa"/>
            <w:vAlign w:val="center"/>
          </w:tcPr>
          <w:p w14:paraId="4E273E1D" w14:textId="70F741FE" w:rsidR="00CA0426" w:rsidRPr="00F95B02" w:rsidDel="007C49BA" w:rsidRDefault="00CA0426" w:rsidP="00CA0426">
            <w:pPr>
              <w:pStyle w:val="TAC"/>
              <w:keepNext w:val="0"/>
              <w:rPr>
                <w:del w:id="5175" w:author="R4-2117202" w:date="2021-11-16T11:00:00Z"/>
                <w:rFonts w:cs="Arial"/>
                <w:szCs w:val="18"/>
              </w:rPr>
            </w:pPr>
            <w:del w:id="5176" w:author="R4-2117202" w:date="2021-11-16T11:00:00Z">
              <w:r w:rsidRPr="00F95B02" w:rsidDel="007C49BA">
                <w:delText>Yes</w:delText>
              </w:r>
            </w:del>
          </w:p>
        </w:tc>
        <w:tc>
          <w:tcPr>
            <w:tcW w:w="687" w:type="dxa"/>
            <w:vAlign w:val="center"/>
          </w:tcPr>
          <w:p w14:paraId="5286C14A" w14:textId="4DA96D60" w:rsidR="00CA0426" w:rsidRPr="00F95B02" w:rsidDel="007C49BA" w:rsidRDefault="00CA0426" w:rsidP="00CA0426">
            <w:pPr>
              <w:pStyle w:val="TAC"/>
              <w:keepNext w:val="0"/>
              <w:rPr>
                <w:del w:id="5177" w:author="R4-2117202" w:date="2021-11-16T11:00:00Z"/>
                <w:rFonts w:cs="Arial"/>
                <w:szCs w:val="18"/>
              </w:rPr>
            </w:pPr>
            <w:del w:id="5178" w:author="R4-2117202" w:date="2021-11-16T11:00:00Z">
              <w:r w:rsidRPr="00F95B02" w:rsidDel="007C49BA">
                <w:delText>Yes</w:delText>
              </w:r>
            </w:del>
          </w:p>
        </w:tc>
        <w:tc>
          <w:tcPr>
            <w:tcW w:w="687" w:type="dxa"/>
            <w:vAlign w:val="center"/>
          </w:tcPr>
          <w:p w14:paraId="16B21D29" w14:textId="640121CB" w:rsidR="00CA0426" w:rsidRPr="00F95B02" w:rsidDel="007C49BA" w:rsidRDefault="00CA0426" w:rsidP="00CA0426">
            <w:pPr>
              <w:pStyle w:val="TAC"/>
              <w:keepNext w:val="0"/>
              <w:rPr>
                <w:del w:id="5179" w:author="R4-2117202" w:date="2021-11-16T11:00:00Z"/>
              </w:rPr>
            </w:pPr>
            <w:del w:id="5180" w:author="R4-2117202" w:date="2021-11-16T11:00:00Z">
              <w:r w:rsidRPr="00F95B02" w:rsidDel="007C49BA">
                <w:delText>Yes</w:delText>
              </w:r>
            </w:del>
          </w:p>
        </w:tc>
        <w:tc>
          <w:tcPr>
            <w:tcW w:w="687" w:type="dxa"/>
            <w:vAlign w:val="center"/>
          </w:tcPr>
          <w:p w14:paraId="4A15693D" w14:textId="1A7A59D1" w:rsidR="00CA0426" w:rsidRPr="00F95B02" w:rsidDel="007C49BA" w:rsidRDefault="00CA0426" w:rsidP="00CA0426">
            <w:pPr>
              <w:pStyle w:val="TAC"/>
              <w:keepNext w:val="0"/>
              <w:rPr>
                <w:del w:id="5181" w:author="R4-2117202" w:date="2021-11-16T11:00:00Z"/>
                <w:rFonts w:cs="Arial"/>
                <w:szCs w:val="18"/>
              </w:rPr>
            </w:pPr>
          </w:p>
        </w:tc>
        <w:tc>
          <w:tcPr>
            <w:tcW w:w="687" w:type="dxa"/>
          </w:tcPr>
          <w:p w14:paraId="32731D9B" w14:textId="62D45E12" w:rsidR="00CA0426" w:rsidRPr="00F95B02" w:rsidDel="007C49BA" w:rsidRDefault="00CA0426" w:rsidP="00CA0426">
            <w:pPr>
              <w:pStyle w:val="TAC"/>
              <w:keepNext w:val="0"/>
              <w:rPr>
                <w:del w:id="5182" w:author="R4-2117202" w:date="2021-11-16T11:00:00Z"/>
              </w:rPr>
            </w:pPr>
          </w:p>
        </w:tc>
        <w:tc>
          <w:tcPr>
            <w:tcW w:w="687" w:type="dxa"/>
            <w:vAlign w:val="center"/>
          </w:tcPr>
          <w:p w14:paraId="054391FD" w14:textId="0829CCC2" w:rsidR="00CA0426" w:rsidRPr="00F95B02" w:rsidDel="007C49BA" w:rsidRDefault="00CA0426" w:rsidP="00CA0426">
            <w:pPr>
              <w:pStyle w:val="TAC"/>
              <w:keepNext w:val="0"/>
              <w:rPr>
                <w:del w:id="5183" w:author="R4-2117202" w:date="2021-11-16T11:00:00Z"/>
                <w:rFonts w:cs="Arial"/>
                <w:szCs w:val="18"/>
              </w:rPr>
            </w:pPr>
          </w:p>
        </w:tc>
        <w:tc>
          <w:tcPr>
            <w:tcW w:w="687" w:type="dxa"/>
          </w:tcPr>
          <w:p w14:paraId="0C443FC0" w14:textId="46A0D763" w:rsidR="00CA0426" w:rsidRPr="00F95B02" w:rsidDel="007C49BA" w:rsidRDefault="00CA0426" w:rsidP="00CA0426">
            <w:pPr>
              <w:pStyle w:val="TAC"/>
              <w:keepNext w:val="0"/>
              <w:rPr>
                <w:del w:id="5184" w:author="R4-2117202" w:date="2021-11-16T11:00:00Z"/>
                <w:rFonts w:eastAsia="Yu Mincho"/>
              </w:rPr>
            </w:pPr>
          </w:p>
        </w:tc>
        <w:tc>
          <w:tcPr>
            <w:tcW w:w="717" w:type="dxa"/>
            <w:vAlign w:val="center"/>
          </w:tcPr>
          <w:p w14:paraId="314E5C01" w14:textId="2373D18D" w:rsidR="00CA0426" w:rsidRPr="00F95B02" w:rsidDel="007C49BA" w:rsidRDefault="00CA0426" w:rsidP="00281F4A">
            <w:pPr>
              <w:pStyle w:val="TAC"/>
              <w:rPr>
                <w:del w:id="5185" w:author="R4-2117202" w:date="2021-11-16T11:00:00Z"/>
                <w:rFonts w:eastAsia="Yu Mincho"/>
              </w:rPr>
            </w:pPr>
          </w:p>
        </w:tc>
      </w:tr>
      <w:tr w:rsidR="00CA0426" w:rsidDel="007C49BA" w14:paraId="08D8505E" w14:textId="0BD77370" w:rsidTr="00281F4A">
        <w:trPr>
          <w:cantSplit/>
          <w:jc w:val="center"/>
          <w:del w:id="5186" w:author="R4-2117202" w:date="2021-11-16T11:00:00Z"/>
        </w:trPr>
        <w:tc>
          <w:tcPr>
            <w:tcW w:w="906" w:type="dxa"/>
            <w:vAlign w:val="center"/>
          </w:tcPr>
          <w:p w14:paraId="3EC4D6EF" w14:textId="767F53DF" w:rsidR="00CA0426" w:rsidRPr="00F95B02" w:rsidDel="007C49BA" w:rsidRDefault="00CA0426" w:rsidP="00CA0426">
            <w:pPr>
              <w:pStyle w:val="TAC"/>
              <w:keepNext w:val="0"/>
              <w:rPr>
                <w:del w:id="5187" w:author="R4-2117202" w:date="2021-11-16T11:00:00Z"/>
              </w:rPr>
            </w:pPr>
            <w:del w:id="5188" w:author="R4-2117202" w:date="2021-11-16T11:00:00Z">
              <w:r w:rsidRPr="00F95B02" w:rsidDel="007C49BA">
                <w:delText>n75</w:delText>
              </w:r>
            </w:del>
          </w:p>
        </w:tc>
        <w:tc>
          <w:tcPr>
            <w:tcW w:w="687" w:type="dxa"/>
            <w:vAlign w:val="center"/>
          </w:tcPr>
          <w:p w14:paraId="2076697D" w14:textId="5275835F" w:rsidR="00CA0426" w:rsidRPr="00F95B02" w:rsidDel="007C49BA" w:rsidRDefault="00CA0426" w:rsidP="00CA0426">
            <w:pPr>
              <w:pStyle w:val="TAC"/>
              <w:keepNext w:val="0"/>
              <w:rPr>
                <w:del w:id="5189" w:author="R4-2117202" w:date="2021-11-16T11:00:00Z"/>
              </w:rPr>
            </w:pPr>
            <w:del w:id="5190" w:author="R4-2117202" w:date="2021-11-16T11:00:00Z">
              <w:r w:rsidRPr="00F95B02" w:rsidDel="007C49BA">
                <w:delText>30</w:delText>
              </w:r>
            </w:del>
          </w:p>
        </w:tc>
        <w:tc>
          <w:tcPr>
            <w:tcW w:w="687" w:type="dxa"/>
          </w:tcPr>
          <w:p w14:paraId="79B9B201" w14:textId="013DA424" w:rsidR="00CA0426" w:rsidRPr="00F95B02" w:rsidDel="007C49BA" w:rsidRDefault="00CA0426" w:rsidP="00CA0426">
            <w:pPr>
              <w:pStyle w:val="TAC"/>
              <w:keepNext w:val="0"/>
              <w:rPr>
                <w:del w:id="5191" w:author="R4-2117202" w:date="2021-11-16T11:00:00Z"/>
              </w:rPr>
            </w:pPr>
          </w:p>
        </w:tc>
        <w:tc>
          <w:tcPr>
            <w:tcW w:w="687" w:type="dxa"/>
          </w:tcPr>
          <w:p w14:paraId="63EEC925" w14:textId="748E39FC" w:rsidR="00CA0426" w:rsidRPr="00F95B02" w:rsidDel="007C49BA" w:rsidRDefault="00CA0426" w:rsidP="00CA0426">
            <w:pPr>
              <w:pStyle w:val="TAC"/>
              <w:keepNext w:val="0"/>
              <w:rPr>
                <w:del w:id="5192" w:author="R4-2117202" w:date="2021-11-16T11:00:00Z"/>
              </w:rPr>
            </w:pPr>
            <w:del w:id="5193" w:author="R4-2117202" w:date="2021-11-16T11:00:00Z">
              <w:r w:rsidRPr="00F95B02" w:rsidDel="007C49BA">
                <w:delText>Yes</w:delText>
              </w:r>
            </w:del>
          </w:p>
        </w:tc>
        <w:tc>
          <w:tcPr>
            <w:tcW w:w="687" w:type="dxa"/>
            <w:vAlign w:val="center"/>
          </w:tcPr>
          <w:p w14:paraId="5AA78926" w14:textId="0F1FCD0D" w:rsidR="00CA0426" w:rsidRPr="00F95B02" w:rsidDel="007C49BA" w:rsidRDefault="00CA0426" w:rsidP="00CA0426">
            <w:pPr>
              <w:pStyle w:val="TAC"/>
              <w:keepNext w:val="0"/>
              <w:rPr>
                <w:del w:id="5194" w:author="R4-2117202" w:date="2021-11-16T11:00:00Z"/>
              </w:rPr>
            </w:pPr>
            <w:del w:id="5195" w:author="R4-2117202" w:date="2021-11-16T11:00:00Z">
              <w:r w:rsidRPr="00F95B02" w:rsidDel="007C49BA">
                <w:delText>Yes</w:delText>
              </w:r>
            </w:del>
          </w:p>
        </w:tc>
        <w:tc>
          <w:tcPr>
            <w:tcW w:w="687" w:type="dxa"/>
            <w:vAlign w:val="center"/>
          </w:tcPr>
          <w:p w14:paraId="6845688B" w14:textId="6C2778FF" w:rsidR="00CA0426" w:rsidRPr="00F95B02" w:rsidDel="007C49BA" w:rsidRDefault="00CA0426" w:rsidP="00CA0426">
            <w:pPr>
              <w:pStyle w:val="TAC"/>
              <w:keepNext w:val="0"/>
              <w:rPr>
                <w:del w:id="5196" w:author="R4-2117202" w:date="2021-11-16T11:00:00Z"/>
              </w:rPr>
            </w:pPr>
            <w:del w:id="5197" w:author="R4-2117202" w:date="2021-11-16T11:00:00Z">
              <w:r w:rsidRPr="00F95B02" w:rsidDel="007C49BA">
                <w:delText>Yes</w:delText>
              </w:r>
            </w:del>
          </w:p>
        </w:tc>
        <w:tc>
          <w:tcPr>
            <w:tcW w:w="687" w:type="dxa"/>
            <w:vAlign w:val="center"/>
          </w:tcPr>
          <w:p w14:paraId="49C8925C" w14:textId="2902B23D" w:rsidR="00CA0426" w:rsidRPr="00F95B02" w:rsidDel="007C49BA" w:rsidRDefault="00CA0426" w:rsidP="00CA0426">
            <w:pPr>
              <w:pStyle w:val="TAC"/>
              <w:keepNext w:val="0"/>
              <w:rPr>
                <w:del w:id="5198" w:author="R4-2117202" w:date="2021-11-16T11:00:00Z"/>
              </w:rPr>
            </w:pPr>
            <w:del w:id="5199" w:author="R4-2117202" w:date="2021-11-16T11:00:00Z">
              <w:r w:rsidRPr="00F95B02" w:rsidDel="007C49BA">
                <w:delText>Yes</w:delText>
              </w:r>
            </w:del>
          </w:p>
        </w:tc>
        <w:tc>
          <w:tcPr>
            <w:tcW w:w="687" w:type="dxa"/>
            <w:vAlign w:val="center"/>
          </w:tcPr>
          <w:p w14:paraId="2EA3A28C" w14:textId="2F5232B5" w:rsidR="00CA0426" w:rsidRPr="00F95B02" w:rsidDel="007C49BA" w:rsidRDefault="00CA0426" w:rsidP="00CA0426">
            <w:pPr>
              <w:pStyle w:val="TAC"/>
              <w:keepNext w:val="0"/>
              <w:rPr>
                <w:del w:id="5200" w:author="R4-2117202" w:date="2021-11-16T11:00:00Z"/>
              </w:rPr>
            </w:pPr>
            <w:del w:id="5201" w:author="R4-2117202" w:date="2021-11-16T11:00:00Z">
              <w:r w:rsidRPr="00F95B02" w:rsidDel="007C49BA">
                <w:delText>Yes</w:delText>
              </w:r>
            </w:del>
          </w:p>
        </w:tc>
        <w:tc>
          <w:tcPr>
            <w:tcW w:w="687" w:type="dxa"/>
            <w:vAlign w:val="center"/>
          </w:tcPr>
          <w:p w14:paraId="569FA781" w14:textId="08665A2F" w:rsidR="00CA0426" w:rsidRPr="00F95B02" w:rsidDel="007C49BA" w:rsidRDefault="00CA0426" w:rsidP="00CA0426">
            <w:pPr>
              <w:pStyle w:val="TAC"/>
              <w:keepNext w:val="0"/>
              <w:rPr>
                <w:del w:id="5202" w:author="R4-2117202" w:date="2021-11-16T11:00:00Z"/>
              </w:rPr>
            </w:pPr>
            <w:del w:id="5203" w:author="R4-2117202" w:date="2021-11-16T11:00:00Z">
              <w:r w:rsidRPr="00F95B02" w:rsidDel="007C49BA">
                <w:delText>Yes</w:delText>
              </w:r>
            </w:del>
          </w:p>
        </w:tc>
        <w:tc>
          <w:tcPr>
            <w:tcW w:w="687" w:type="dxa"/>
            <w:vAlign w:val="center"/>
          </w:tcPr>
          <w:p w14:paraId="45E9E71D" w14:textId="2EFD1B23" w:rsidR="00CA0426" w:rsidRPr="00F95B02" w:rsidDel="007C49BA" w:rsidRDefault="00CA0426" w:rsidP="00CA0426">
            <w:pPr>
              <w:pStyle w:val="TAC"/>
              <w:keepNext w:val="0"/>
              <w:rPr>
                <w:del w:id="5204" w:author="R4-2117202" w:date="2021-11-16T11:00:00Z"/>
              </w:rPr>
            </w:pPr>
            <w:del w:id="5205" w:author="R4-2117202" w:date="2021-11-16T11:00:00Z">
              <w:r w:rsidRPr="00F95B02" w:rsidDel="007C49BA">
                <w:delText>Yes</w:delText>
              </w:r>
            </w:del>
          </w:p>
        </w:tc>
        <w:tc>
          <w:tcPr>
            <w:tcW w:w="687" w:type="dxa"/>
            <w:vAlign w:val="center"/>
          </w:tcPr>
          <w:p w14:paraId="395428EA" w14:textId="3F06D605" w:rsidR="00CA0426" w:rsidRPr="00F95B02" w:rsidDel="007C49BA" w:rsidRDefault="00CA0426" w:rsidP="00CA0426">
            <w:pPr>
              <w:pStyle w:val="TAC"/>
              <w:keepNext w:val="0"/>
              <w:rPr>
                <w:del w:id="5206" w:author="R4-2117202" w:date="2021-11-16T11:00:00Z"/>
                <w:rFonts w:cs="Arial"/>
                <w:szCs w:val="18"/>
              </w:rPr>
            </w:pPr>
          </w:p>
        </w:tc>
        <w:tc>
          <w:tcPr>
            <w:tcW w:w="687" w:type="dxa"/>
          </w:tcPr>
          <w:p w14:paraId="6CB269A1" w14:textId="044D6286" w:rsidR="00CA0426" w:rsidRPr="00F95B02" w:rsidDel="007C49BA" w:rsidRDefault="00CA0426" w:rsidP="00CA0426">
            <w:pPr>
              <w:pStyle w:val="TAC"/>
              <w:keepNext w:val="0"/>
              <w:rPr>
                <w:del w:id="5207" w:author="R4-2117202" w:date="2021-11-16T11:00:00Z"/>
              </w:rPr>
            </w:pPr>
          </w:p>
        </w:tc>
        <w:tc>
          <w:tcPr>
            <w:tcW w:w="687" w:type="dxa"/>
            <w:vAlign w:val="center"/>
          </w:tcPr>
          <w:p w14:paraId="138B306A" w14:textId="27C966F4" w:rsidR="00CA0426" w:rsidRPr="00F95B02" w:rsidDel="007C49BA" w:rsidRDefault="00CA0426" w:rsidP="00CA0426">
            <w:pPr>
              <w:pStyle w:val="TAC"/>
              <w:keepNext w:val="0"/>
              <w:rPr>
                <w:del w:id="5208" w:author="R4-2117202" w:date="2021-11-16T11:00:00Z"/>
                <w:rFonts w:cs="Arial"/>
                <w:szCs w:val="18"/>
              </w:rPr>
            </w:pPr>
          </w:p>
        </w:tc>
        <w:tc>
          <w:tcPr>
            <w:tcW w:w="687" w:type="dxa"/>
          </w:tcPr>
          <w:p w14:paraId="5DCD0DC6" w14:textId="747F61EC" w:rsidR="00CA0426" w:rsidRPr="00F95B02" w:rsidDel="007C49BA" w:rsidRDefault="00CA0426" w:rsidP="00CA0426">
            <w:pPr>
              <w:pStyle w:val="TAC"/>
              <w:keepNext w:val="0"/>
              <w:rPr>
                <w:del w:id="5209" w:author="R4-2117202" w:date="2021-11-16T11:00:00Z"/>
                <w:rFonts w:eastAsia="Yu Mincho"/>
              </w:rPr>
            </w:pPr>
          </w:p>
        </w:tc>
        <w:tc>
          <w:tcPr>
            <w:tcW w:w="717" w:type="dxa"/>
            <w:vAlign w:val="center"/>
          </w:tcPr>
          <w:p w14:paraId="1E9658C5" w14:textId="55DC9F48" w:rsidR="00CA0426" w:rsidRPr="00F95B02" w:rsidDel="007C49BA" w:rsidRDefault="00CA0426" w:rsidP="00281F4A">
            <w:pPr>
              <w:pStyle w:val="TAC"/>
              <w:rPr>
                <w:del w:id="5210" w:author="R4-2117202" w:date="2021-11-16T11:00:00Z"/>
                <w:rFonts w:eastAsia="Yu Mincho"/>
              </w:rPr>
            </w:pPr>
          </w:p>
        </w:tc>
      </w:tr>
      <w:tr w:rsidR="00CA0426" w:rsidDel="007C49BA" w14:paraId="047592B4" w14:textId="1162C9F2" w:rsidTr="00281F4A">
        <w:trPr>
          <w:cantSplit/>
          <w:jc w:val="center"/>
          <w:del w:id="5211" w:author="R4-2117202" w:date="2021-11-16T11:00:00Z"/>
        </w:trPr>
        <w:tc>
          <w:tcPr>
            <w:tcW w:w="906" w:type="dxa"/>
            <w:vAlign w:val="center"/>
          </w:tcPr>
          <w:p w14:paraId="7F4B75A7" w14:textId="637440D7" w:rsidR="00CA0426" w:rsidRPr="00F95B02" w:rsidDel="007C49BA" w:rsidRDefault="00CA0426" w:rsidP="00CA0426">
            <w:pPr>
              <w:pStyle w:val="TAC"/>
              <w:keepNext w:val="0"/>
              <w:rPr>
                <w:del w:id="5212" w:author="R4-2117202" w:date="2021-11-16T11:00:00Z"/>
              </w:rPr>
            </w:pPr>
          </w:p>
        </w:tc>
        <w:tc>
          <w:tcPr>
            <w:tcW w:w="687" w:type="dxa"/>
            <w:vAlign w:val="center"/>
          </w:tcPr>
          <w:p w14:paraId="0CED9297" w14:textId="5582783D" w:rsidR="00CA0426" w:rsidRPr="00F95B02" w:rsidDel="007C49BA" w:rsidRDefault="00CA0426" w:rsidP="00CA0426">
            <w:pPr>
              <w:pStyle w:val="TAC"/>
              <w:keepNext w:val="0"/>
              <w:rPr>
                <w:del w:id="5213" w:author="R4-2117202" w:date="2021-11-16T11:00:00Z"/>
              </w:rPr>
            </w:pPr>
            <w:del w:id="5214" w:author="R4-2117202" w:date="2021-11-16T11:00:00Z">
              <w:r w:rsidRPr="00F95B02" w:rsidDel="007C49BA">
                <w:delText>60</w:delText>
              </w:r>
            </w:del>
          </w:p>
        </w:tc>
        <w:tc>
          <w:tcPr>
            <w:tcW w:w="687" w:type="dxa"/>
          </w:tcPr>
          <w:p w14:paraId="111D5558" w14:textId="094BA54A" w:rsidR="00CA0426" w:rsidRPr="00F95B02" w:rsidDel="007C49BA" w:rsidRDefault="00CA0426" w:rsidP="00CA0426">
            <w:pPr>
              <w:pStyle w:val="TAC"/>
              <w:keepNext w:val="0"/>
              <w:rPr>
                <w:del w:id="5215" w:author="R4-2117202" w:date="2021-11-16T11:00:00Z"/>
              </w:rPr>
            </w:pPr>
          </w:p>
        </w:tc>
        <w:tc>
          <w:tcPr>
            <w:tcW w:w="687" w:type="dxa"/>
            <w:vAlign w:val="center"/>
          </w:tcPr>
          <w:p w14:paraId="2D5FC412" w14:textId="3A07B492" w:rsidR="00CA0426" w:rsidRPr="00F95B02" w:rsidDel="007C49BA" w:rsidRDefault="00CA0426" w:rsidP="00CA0426">
            <w:pPr>
              <w:pStyle w:val="TAC"/>
              <w:keepNext w:val="0"/>
              <w:rPr>
                <w:del w:id="5216" w:author="R4-2117202" w:date="2021-11-16T11:00:00Z"/>
              </w:rPr>
            </w:pPr>
            <w:del w:id="5217" w:author="R4-2117202" w:date="2021-11-16T11:00:00Z">
              <w:r w:rsidRPr="00F95B02" w:rsidDel="007C49BA">
                <w:delText>Yes</w:delText>
              </w:r>
            </w:del>
          </w:p>
        </w:tc>
        <w:tc>
          <w:tcPr>
            <w:tcW w:w="687" w:type="dxa"/>
            <w:vAlign w:val="center"/>
          </w:tcPr>
          <w:p w14:paraId="4DF1BBBB" w14:textId="288F63FA" w:rsidR="00CA0426" w:rsidRPr="00F95B02" w:rsidDel="007C49BA" w:rsidRDefault="00CA0426" w:rsidP="00CA0426">
            <w:pPr>
              <w:pStyle w:val="TAC"/>
              <w:keepNext w:val="0"/>
              <w:rPr>
                <w:del w:id="5218" w:author="R4-2117202" w:date="2021-11-16T11:00:00Z"/>
              </w:rPr>
            </w:pPr>
            <w:del w:id="5219" w:author="R4-2117202" w:date="2021-11-16T11:00:00Z">
              <w:r w:rsidRPr="00F95B02" w:rsidDel="007C49BA">
                <w:delText>Yes</w:delText>
              </w:r>
            </w:del>
          </w:p>
        </w:tc>
        <w:tc>
          <w:tcPr>
            <w:tcW w:w="687" w:type="dxa"/>
            <w:vAlign w:val="center"/>
          </w:tcPr>
          <w:p w14:paraId="4DBBE2EE" w14:textId="009DCDC2" w:rsidR="00CA0426" w:rsidRPr="00F95B02" w:rsidDel="007C49BA" w:rsidRDefault="00CA0426" w:rsidP="00CA0426">
            <w:pPr>
              <w:pStyle w:val="TAC"/>
              <w:keepNext w:val="0"/>
              <w:rPr>
                <w:del w:id="5220" w:author="R4-2117202" w:date="2021-11-16T11:00:00Z"/>
              </w:rPr>
            </w:pPr>
            <w:del w:id="5221" w:author="R4-2117202" w:date="2021-11-16T11:00:00Z">
              <w:r w:rsidRPr="00F95B02" w:rsidDel="007C49BA">
                <w:delText>Yes</w:delText>
              </w:r>
            </w:del>
          </w:p>
        </w:tc>
        <w:tc>
          <w:tcPr>
            <w:tcW w:w="687" w:type="dxa"/>
            <w:vAlign w:val="center"/>
          </w:tcPr>
          <w:p w14:paraId="3BFD90D0" w14:textId="1D2B392F" w:rsidR="00CA0426" w:rsidRPr="00F95B02" w:rsidDel="007C49BA" w:rsidRDefault="00CA0426" w:rsidP="00CA0426">
            <w:pPr>
              <w:pStyle w:val="TAC"/>
              <w:keepNext w:val="0"/>
              <w:rPr>
                <w:del w:id="5222" w:author="R4-2117202" w:date="2021-11-16T11:00:00Z"/>
              </w:rPr>
            </w:pPr>
            <w:del w:id="5223" w:author="R4-2117202" w:date="2021-11-16T11:00:00Z">
              <w:r w:rsidRPr="00F95B02" w:rsidDel="007C49BA">
                <w:delText>Yes</w:delText>
              </w:r>
            </w:del>
          </w:p>
        </w:tc>
        <w:tc>
          <w:tcPr>
            <w:tcW w:w="687" w:type="dxa"/>
            <w:vAlign w:val="center"/>
          </w:tcPr>
          <w:p w14:paraId="09A958ED" w14:textId="3AA88A4E" w:rsidR="00CA0426" w:rsidRPr="00F95B02" w:rsidDel="007C49BA" w:rsidRDefault="00CA0426" w:rsidP="00CA0426">
            <w:pPr>
              <w:pStyle w:val="TAC"/>
              <w:keepNext w:val="0"/>
              <w:rPr>
                <w:del w:id="5224" w:author="R4-2117202" w:date="2021-11-16T11:00:00Z"/>
              </w:rPr>
            </w:pPr>
            <w:del w:id="5225" w:author="R4-2117202" w:date="2021-11-16T11:00:00Z">
              <w:r w:rsidRPr="00F95B02" w:rsidDel="007C49BA">
                <w:delText>Yes</w:delText>
              </w:r>
            </w:del>
          </w:p>
        </w:tc>
        <w:tc>
          <w:tcPr>
            <w:tcW w:w="687" w:type="dxa"/>
            <w:vAlign w:val="center"/>
          </w:tcPr>
          <w:p w14:paraId="40C53C03" w14:textId="0690EFFA" w:rsidR="00CA0426" w:rsidRPr="00F95B02" w:rsidDel="007C49BA" w:rsidRDefault="00CA0426" w:rsidP="00CA0426">
            <w:pPr>
              <w:pStyle w:val="TAC"/>
              <w:keepNext w:val="0"/>
              <w:rPr>
                <w:del w:id="5226" w:author="R4-2117202" w:date="2021-11-16T11:00:00Z"/>
              </w:rPr>
            </w:pPr>
            <w:del w:id="5227" w:author="R4-2117202" w:date="2021-11-16T11:00:00Z">
              <w:r w:rsidRPr="00F95B02" w:rsidDel="007C49BA">
                <w:delText>Yes</w:delText>
              </w:r>
            </w:del>
          </w:p>
        </w:tc>
        <w:tc>
          <w:tcPr>
            <w:tcW w:w="687" w:type="dxa"/>
            <w:vAlign w:val="center"/>
          </w:tcPr>
          <w:p w14:paraId="699C169B" w14:textId="66F1A81C" w:rsidR="00CA0426" w:rsidRPr="00F95B02" w:rsidDel="007C49BA" w:rsidRDefault="00CA0426" w:rsidP="00CA0426">
            <w:pPr>
              <w:pStyle w:val="TAC"/>
              <w:keepNext w:val="0"/>
              <w:rPr>
                <w:del w:id="5228" w:author="R4-2117202" w:date="2021-11-16T11:00:00Z"/>
              </w:rPr>
            </w:pPr>
            <w:del w:id="5229" w:author="R4-2117202" w:date="2021-11-16T11:00:00Z">
              <w:r w:rsidRPr="00F95B02" w:rsidDel="007C49BA">
                <w:delText>Yes</w:delText>
              </w:r>
            </w:del>
          </w:p>
        </w:tc>
        <w:tc>
          <w:tcPr>
            <w:tcW w:w="687" w:type="dxa"/>
            <w:vAlign w:val="center"/>
          </w:tcPr>
          <w:p w14:paraId="241C1825" w14:textId="5FCB19DB" w:rsidR="00CA0426" w:rsidRPr="00F95B02" w:rsidDel="007C49BA" w:rsidRDefault="00CA0426" w:rsidP="00CA0426">
            <w:pPr>
              <w:pStyle w:val="TAC"/>
              <w:keepNext w:val="0"/>
              <w:rPr>
                <w:del w:id="5230" w:author="R4-2117202" w:date="2021-11-16T11:00:00Z"/>
                <w:rFonts w:cs="Arial"/>
                <w:szCs w:val="18"/>
              </w:rPr>
            </w:pPr>
          </w:p>
        </w:tc>
        <w:tc>
          <w:tcPr>
            <w:tcW w:w="687" w:type="dxa"/>
          </w:tcPr>
          <w:p w14:paraId="64D70321" w14:textId="0DABCA24" w:rsidR="00CA0426" w:rsidRPr="00F95B02" w:rsidDel="007C49BA" w:rsidRDefault="00CA0426" w:rsidP="00CA0426">
            <w:pPr>
              <w:pStyle w:val="TAC"/>
              <w:keepNext w:val="0"/>
              <w:rPr>
                <w:del w:id="5231" w:author="R4-2117202" w:date="2021-11-16T11:00:00Z"/>
              </w:rPr>
            </w:pPr>
          </w:p>
        </w:tc>
        <w:tc>
          <w:tcPr>
            <w:tcW w:w="687" w:type="dxa"/>
            <w:vAlign w:val="center"/>
          </w:tcPr>
          <w:p w14:paraId="279FF1F7" w14:textId="127689EB" w:rsidR="00CA0426" w:rsidRPr="00F95B02" w:rsidDel="007C49BA" w:rsidRDefault="00CA0426" w:rsidP="00CA0426">
            <w:pPr>
              <w:pStyle w:val="TAC"/>
              <w:keepNext w:val="0"/>
              <w:rPr>
                <w:del w:id="5232" w:author="R4-2117202" w:date="2021-11-16T11:00:00Z"/>
                <w:rFonts w:cs="Arial"/>
                <w:szCs w:val="18"/>
              </w:rPr>
            </w:pPr>
          </w:p>
        </w:tc>
        <w:tc>
          <w:tcPr>
            <w:tcW w:w="687" w:type="dxa"/>
          </w:tcPr>
          <w:p w14:paraId="3E125690" w14:textId="6895B0BE" w:rsidR="00CA0426" w:rsidRPr="00F95B02" w:rsidDel="007C49BA" w:rsidRDefault="00CA0426" w:rsidP="00CA0426">
            <w:pPr>
              <w:pStyle w:val="TAC"/>
              <w:keepNext w:val="0"/>
              <w:rPr>
                <w:del w:id="5233" w:author="R4-2117202" w:date="2021-11-16T11:00:00Z"/>
                <w:rFonts w:eastAsia="Yu Mincho"/>
              </w:rPr>
            </w:pPr>
          </w:p>
        </w:tc>
        <w:tc>
          <w:tcPr>
            <w:tcW w:w="717" w:type="dxa"/>
            <w:vAlign w:val="center"/>
          </w:tcPr>
          <w:p w14:paraId="608FB73D" w14:textId="51AA67F4" w:rsidR="00CA0426" w:rsidRPr="00F95B02" w:rsidDel="007C49BA" w:rsidRDefault="00CA0426" w:rsidP="00281F4A">
            <w:pPr>
              <w:pStyle w:val="TAC"/>
              <w:rPr>
                <w:del w:id="5234" w:author="R4-2117202" w:date="2021-11-16T11:00:00Z"/>
                <w:rFonts w:eastAsia="Yu Mincho"/>
              </w:rPr>
            </w:pPr>
          </w:p>
        </w:tc>
      </w:tr>
      <w:tr w:rsidR="00CA0426" w:rsidDel="007C49BA" w14:paraId="01FCFF92" w14:textId="469B2EE9" w:rsidTr="00281F4A">
        <w:trPr>
          <w:cantSplit/>
          <w:jc w:val="center"/>
          <w:del w:id="5235" w:author="R4-2117202" w:date="2021-11-16T11:00:00Z"/>
        </w:trPr>
        <w:tc>
          <w:tcPr>
            <w:tcW w:w="906" w:type="dxa"/>
            <w:vAlign w:val="center"/>
          </w:tcPr>
          <w:p w14:paraId="07F82589" w14:textId="15E9F546" w:rsidR="00CA0426" w:rsidRPr="00F95B02" w:rsidDel="007C49BA" w:rsidRDefault="00CA0426" w:rsidP="00CA0426">
            <w:pPr>
              <w:pStyle w:val="TAC"/>
              <w:keepNext w:val="0"/>
              <w:rPr>
                <w:del w:id="5236" w:author="R4-2117202" w:date="2021-11-16T11:00:00Z"/>
              </w:rPr>
            </w:pPr>
          </w:p>
        </w:tc>
        <w:tc>
          <w:tcPr>
            <w:tcW w:w="687" w:type="dxa"/>
            <w:vAlign w:val="center"/>
          </w:tcPr>
          <w:p w14:paraId="55C4B5AF" w14:textId="205C3FC7" w:rsidR="00CA0426" w:rsidRPr="00F95B02" w:rsidDel="007C49BA" w:rsidRDefault="00CA0426" w:rsidP="00CA0426">
            <w:pPr>
              <w:pStyle w:val="TAC"/>
              <w:keepNext w:val="0"/>
              <w:rPr>
                <w:del w:id="5237" w:author="R4-2117202" w:date="2021-11-16T11:00:00Z"/>
              </w:rPr>
            </w:pPr>
            <w:del w:id="5238" w:author="R4-2117202" w:date="2021-11-16T11:00:00Z">
              <w:r w:rsidRPr="00F95B02" w:rsidDel="007C49BA">
                <w:delText>15</w:delText>
              </w:r>
            </w:del>
          </w:p>
        </w:tc>
        <w:tc>
          <w:tcPr>
            <w:tcW w:w="687" w:type="dxa"/>
          </w:tcPr>
          <w:p w14:paraId="767AEE43" w14:textId="51B7AC48" w:rsidR="00CA0426" w:rsidRPr="00F95B02" w:rsidDel="007C49BA" w:rsidRDefault="00CA0426" w:rsidP="00CA0426">
            <w:pPr>
              <w:pStyle w:val="TAC"/>
              <w:keepNext w:val="0"/>
              <w:rPr>
                <w:del w:id="5239" w:author="R4-2117202" w:date="2021-11-16T11:00:00Z"/>
              </w:rPr>
            </w:pPr>
            <w:del w:id="5240" w:author="R4-2117202" w:date="2021-11-16T11:00:00Z">
              <w:r w:rsidRPr="00F95B02" w:rsidDel="007C49BA">
                <w:delText>Yes</w:delText>
              </w:r>
            </w:del>
          </w:p>
        </w:tc>
        <w:tc>
          <w:tcPr>
            <w:tcW w:w="687" w:type="dxa"/>
            <w:vAlign w:val="center"/>
          </w:tcPr>
          <w:p w14:paraId="65136B8F" w14:textId="0E593979" w:rsidR="00CA0426" w:rsidRPr="00F95B02" w:rsidDel="007C49BA" w:rsidRDefault="00CA0426" w:rsidP="00CA0426">
            <w:pPr>
              <w:pStyle w:val="TAC"/>
              <w:keepNext w:val="0"/>
              <w:rPr>
                <w:del w:id="5241" w:author="R4-2117202" w:date="2021-11-16T11:00:00Z"/>
              </w:rPr>
            </w:pPr>
          </w:p>
        </w:tc>
        <w:tc>
          <w:tcPr>
            <w:tcW w:w="687" w:type="dxa"/>
            <w:vAlign w:val="center"/>
          </w:tcPr>
          <w:p w14:paraId="35124A75" w14:textId="0FFE9F57" w:rsidR="00CA0426" w:rsidRPr="00F95B02" w:rsidDel="007C49BA" w:rsidRDefault="00CA0426" w:rsidP="00CA0426">
            <w:pPr>
              <w:pStyle w:val="TAC"/>
              <w:keepNext w:val="0"/>
              <w:rPr>
                <w:del w:id="5242" w:author="R4-2117202" w:date="2021-11-16T11:00:00Z"/>
              </w:rPr>
            </w:pPr>
          </w:p>
        </w:tc>
        <w:tc>
          <w:tcPr>
            <w:tcW w:w="687" w:type="dxa"/>
            <w:vAlign w:val="center"/>
          </w:tcPr>
          <w:p w14:paraId="19BF2780" w14:textId="363391EA" w:rsidR="00CA0426" w:rsidRPr="00F95B02" w:rsidDel="007C49BA" w:rsidRDefault="00CA0426" w:rsidP="00CA0426">
            <w:pPr>
              <w:pStyle w:val="TAC"/>
              <w:keepNext w:val="0"/>
              <w:rPr>
                <w:del w:id="5243" w:author="R4-2117202" w:date="2021-11-16T11:00:00Z"/>
              </w:rPr>
            </w:pPr>
          </w:p>
        </w:tc>
        <w:tc>
          <w:tcPr>
            <w:tcW w:w="687" w:type="dxa"/>
            <w:vAlign w:val="center"/>
          </w:tcPr>
          <w:p w14:paraId="555B076E" w14:textId="73719885" w:rsidR="00CA0426" w:rsidRPr="00F95B02" w:rsidDel="007C49BA" w:rsidRDefault="00CA0426" w:rsidP="00CA0426">
            <w:pPr>
              <w:pStyle w:val="TAC"/>
              <w:keepNext w:val="0"/>
              <w:rPr>
                <w:del w:id="5244" w:author="R4-2117202" w:date="2021-11-16T11:00:00Z"/>
              </w:rPr>
            </w:pPr>
          </w:p>
        </w:tc>
        <w:tc>
          <w:tcPr>
            <w:tcW w:w="687" w:type="dxa"/>
          </w:tcPr>
          <w:p w14:paraId="2038EE11" w14:textId="67F51056" w:rsidR="00CA0426" w:rsidRPr="00F95B02" w:rsidDel="007C49BA" w:rsidRDefault="00CA0426" w:rsidP="00CA0426">
            <w:pPr>
              <w:pStyle w:val="TAC"/>
              <w:keepNext w:val="0"/>
              <w:rPr>
                <w:del w:id="5245" w:author="R4-2117202" w:date="2021-11-16T11:00:00Z"/>
              </w:rPr>
            </w:pPr>
          </w:p>
        </w:tc>
        <w:tc>
          <w:tcPr>
            <w:tcW w:w="687" w:type="dxa"/>
            <w:vAlign w:val="center"/>
          </w:tcPr>
          <w:p w14:paraId="4311B341" w14:textId="3F80B458" w:rsidR="00CA0426" w:rsidRPr="00F95B02" w:rsidDel="007C49BA" w:rsidRDefault="00CA0426" w:rsidP="00CA0426">
            <w:pPr>
              <w:pStyle w:val="TAC"/>
              <w:keepNext w:val="0"/>
              <w:rPr>
                <w:del w:id="5246" w:author="R4-2117202" w:date="2021-11-16T11:00:00Z"/>
              </w:rPr>
            </w:pPr>
          </w:p>
        </w:tc>
        <w:tc>
          <w:tcPr>
            <w:tcW w:w="687" w:type="dxa"/>
            <w:vAlign w:val="center"/>
          </w:tcPr>
          <w:p w14:paraId="19169D7B" w14:textId="47936C89" w:rsidR="00CA0426" w:rsidRPr="00F95B02" w:rsidDel="007C49BA" w:rsidRDefault="00CA0426" w:rsidP="00CA0426">
            <w:pPr>
              <w:pStyle w:val="TAC"/>
              <w:keepNext w:val="0"/>
              <w:rPr>
                <w:del w:id="5247" w:author="R4-2117202" w:date="2021-11-16T11:00:00Z"/>
              </w:rPr>
            </w:pPr>
          </w:p>
        </w:tc>
        <w:tc>
          <w:tcPr>
            <w:tcW w:w="687" w:type="dxa"/>
            <w:vAlign w:val="center"/>
          </w:tcPr>
          <w:p w14:paraId="13A43B7F" w14:textId="7DB79211" w:rsidR="00CA0426" w:rsidRPr="00F95B02" w:rsidDel="007C49BA" w:rsidRDefault="00CA0426" w:rsidP="00CA0426">
            <w:pPr>
              <w:pStyle w:val="TAC"/>
              <w:keepNext w:val="0"/>
              <w:rPr>
                <w:del w:id="5248" w:author="R4-2117202" w:date="2021-11-16T11:00:00Z"/>
                <w:rFonts w:cs="Arial"/>
                <w:szCs w:val="18"/>
              </w:rPr>
            </w:pPr>
          </w:p>
        </w:tc>
        <w:tc>
          <w:tcPr>
            <w:tcW w:w="687" w:type="dxa"/>
          </w:tcPr>
          <w:p w14:paraId="1E8B3960" w14:textId="066B8F44" w:rsidR="00CA0426" w:rsidRPr="00F95B02" w:rsidDel="007C49BA" w:rsidRDefault="00CA0426" w:rsidP="00CA0426">
            <w:pPr>
              <w:pStyle w:val="TAC"/>
              <w:keepNext w:val="0"/>
              <w:rPr>
                <w:del w:id="5249" w:author="R4-2117202" w:date="2021-11-16T11:00:00Z"/>
              </w:rPr>
            </w:pPr>
          </w:p>
        </w:tc>
        <w:tc>
          <w:tcPr>
            <w:tcW w:w="687" w:type="dxa"/>
            <w:vAlign w:val="center"/>
          </w:tcPr>
          <w:p w14:paraId="5E24E13A" w14:textId="6763C532" w:rsidR="00CA0426" w:rsidRPr="00F95B02" w:rsidDel="007C49BA" w:rsidRDefault="00CA0426" w:rsidP="00CA0426">
            <w:pPr>
              <w:pStyle w:val="TAC"/>
              <w:keepNext w:val="0"/>
              <w:rPr>
                <w:del w:id="5250" w:author="R4-2117202" w:date="2021-11-16T11:00:00Z"/>
                <w:rFonts w:cs="Arial"/>
                <w:szCs w:val="18"/>
              </w:rPr>
            </w:pPr>
          </w:p>
        </w:tc>
        <w:tc>
          <w:tcPr>
            <w:tcW w:w="687" w:type="dxa"/>
          </w:tcPr>
          <w:p w14:paraId="47E1679B" w14:textId="7990F06B" w:rsidR="00CA0426" w:rsidRPr="00F95B02" w:rsidDel="007C49BA" w:rsidRDefault="00CA0426" w:rsidP="00CA0426">
            <w:pPr>
              <w:pStyle w:val="TAC"/>
              <w:keepNext w:val="0"/>
              <w:rPr>
                <w:del w:id="5251" w:author="R4-2117202" w:date="2021-11-16T11:00:00Z"/>
                <w:rFonts w:eastAsia="Yu Mincho"/>
              </w:rPr>
            </w:pPr>
          </w:p>
        </w:tc>
        <w:tc>
          <w:tcPr>
            <w:tcW w:w="717" w:type="dxa"/>
            <w:vAlign w:val="center"/>
          </w:tcPr>
          <w:p w14:paraId="2D50709D" w14:textId="4864303B" w:rsidR="00CA0426" w:rsidRPr="00F95B02" w:rsidDel="007C49BA" w:rsidRDefault="00CA0426" w:rsidP="00281F4A">
            <w:pPr>
              <w:pStyle w:val="TAC"/>
              <w:rPr>
                <w:del w:id="5252" w:author="R4-2117202" w:date="2021-11-16T11:00:00Z"/>
                <w:rFonts w:eastAsia="Yu Mincho"/>
              </w:rPr>
            </w:pPr>
          </w:p>
        </w:tc>
      </w:tr>
      <w:tr w:rsidR="00CA0426" w:rsidDel="007C49BA" w14:paraId="2988D3C8" w14:textId="36FEF319" w:rsidTr="00281F4A">
        <w:trPr>
          <w:cantSplit/>
          <w:jc w:val="center"/>
          <w:del w:id="5253" w:author="R4-2117202" w:date="2021-11-16T11:00:00Z"/>
        </w:trPr>
        <w:tc>
          <w:tcPr>
            <w:tcW w:w="906" w:type="dxa"/>
            <w:vAlign w:val="center"/>
          </w:tcPr>
          <w:p w14:paraId="2F9265A6" w14:textId="647BA2EF" w:rsidR="00CA0426" w:rsidRPr="00F95B02" w:rsidDel="007C49BA" w:rsidRDefault="00CA0426" w:rsidP="00CA0426">
            <w:pPr>
              <w:pStyle w:val="TAC"/>
              <w:keepNext w:val="0"/>
              <w:rPr>
                <w:del w:id="5254" w:author="R4-2117202" w:date="2021-11-16T11:00:00Z"/>
              </w:rPr>
            </w:pPr>
            <w:del w:id="5255" w:author="R4-2117202" w:date="2021-11-16T11:00:00Z">
              <w:r w:rsidRPr="00F95B02" w:rsidDel="007C49BA">
                <w:delText>n76</w:delText>
              </w:r>
            </w:del>
          </w:p>
        </w:tc>
        <w:tc>
          <w:tcPr>
            <w:tcW w:w="687" w:type="dxa"/>
            <w:vAlign w:val="center"/>
          </w:tcPr>
          <w:p w14:paraId="1E5255F1" w14:textId="4176C001" w:rsidR="00CA0426" w:rsidRPr="00F95B02" w:rsidDel="007C49BA" w:rsidRDefault="00CA0426" w:rsidP="00CA0426">
            <w:pPr>
              <w:pStyle w:val="TAC"/>
              <w:keepNext w:val="0"/>
              <w:rPr>
                <w:del w:id="5256" w:author="R4-2117202" w:date="2021-11-16T11:00:00Z"/>
              </w:rPr>
            </w:pPr>
            <w:del w:id="5257" w:author="R4-2117202" w:date="2021-11-16T11:00:00Z">
              <w:r w:rsidRPr="00F95B02" w:rsidDel="007C49BA">
                <w:delText>30</w:delText>
              </w:r>
            </w:del>
          </w:p>
        </w:tc>
        <w:tc>
          <w:tcPr>
            <w:tcW w:w="687" w:type="dxa"/>
          </w:tcPr>
          <w:p w14:paraId="57B7C0B6" w14:textId="03B0BBDC" w:rsidR="00CA0426" w:rsidRPr="00F95B02" w:rsidDel="007C49BA" w:rsidRDefault="00CA0426" w:rsidP="00CA0426">
            <w:pPr>
              <w:pStyle w:val="TAC"/>
              <w:keepNext w:val="0"/>
              <w:rPr>
                <w:del w:id="5258" w:author="R4-2117202" w:date="2021-11-16T11:00:00Z"/>
              </w:rPr>
            </w:pPr>
          </w:p>
        </w:tc>
        <w:tc>
          <w:tcPr>
            <w:tcW w:w="687" w:type="dxa"/>
          </w:tcPr>
          <w:p w14:paraId="3F68EEDE" w14:textId="2E23A411" w:rsidR="00CA0426" w:rsidRPr="00F95B02" w:rsidDel="007C49BA" w:rsidRDefault="00CA0426" w:rsidP="00CA0426">
            <w:pPr>
              <w:pStyle w:val="TAC"/>
              <w:keepNext w:val="0"/>
              <w:rPr>
                <w:del w:id="5259" w:author="R4-2117202" w:date="2021-11-16T11:00:00Z"/>
              </w:rPr>
            </w:pPr>
          </w:p>
        </w:tc>
        <w:tc>
          <w:tcPr>
            <w:tcW w:w="687" w:type="dxa"/>
            <w:vAlign w:val="center"/>
          </w:tcPr>
          <w:p w14:paraId="37A091F1" w14:textId="2859DC0C" w:rsidR="00CA0426" w:rsidRPr="00F95B02" w:rsidDel="007C49BA" w:rsidRDefault="00CA0426" w:rsidP="00CA0426">
            <w:pPr>
              <w:pStyle w:val="TAC"/>
              <w:keepNext w:val="0"/>
              <w:rPr>
                <w:del w:id="5260" w:author="R4-2117202" w:date="2021-11-16T11:00:00Z"/>
              </w:rPr>
            </w:pPr>
          </w:p>
        </w:tc>
        <w:tc>
          <w:tcPr>
            <w:tcW w:w="687" w:type="dxa"/>
            <w:vAlign w:val="center"/>
          </w:tcPr>
          <w:p w14:paraId="260B957B" w14:textId="1A5B70DC" w:rsidR="00CA0426" w:rsidRPr="00F95B02" w:rsidDel="007C49BA" w:rsidRDefault="00CA0426" w:rsidP="00CA0426">
            <w:pPr>
              <w:pStyle w:val="TAC"/>
              <w:keepNext w:val="0"/>
              <w:rPr>
                <w:del w:id="5261" w:author="R4-2117202" w:date="2021-11-16T11:00:00Z"/>
              </w:rPr>
            </w:pPr>
          </w:p>
        </w:tc>
        <w:tc>
          <w:tcPr>
            <w:tcW w:w="687" w:type="dxa"/>
            <w:vAlign w:val="center"/>
          </w:tcPr>
          <w:p w14:paraId="25725BBD" w14:textId="410559C0" w:rsidR="00CA0426" w:rsidRPr="00F95B02" w:rsidDel="007C49BA" w:rsidRDefault="00CA0426" w:rsidP="00CA0426">
            <w:pPr>
              <w:pStyle w:val="TAC"/>
              <w:keepNext w:val="0"/>
              <w:rPr>
                <w:del w:id="5262" w:author="R4-2117202" w:date="2021-11-16T11:00:00Z"/>
              </w:rPr>
            </w:pPr>
          </w:p>
        </w:tc>
        <w:tc>
          <w:tcPr>
            <w:tcW w:w="687" w:type="dxa"/>
          </w:tcPr>
          <w:p w14:paraId="2F362326" w14:textId="0550EC93" w:rsidR="00CA0426" w:rsidRPr="00F95B02" w:rsidDel="007C49BA" w:rsidRDefault="00CA0426" w:rsidP="00CA0426">
            <w:pPr>
              <w:pStyle w:val="TAC"/>
              <w:keepNext w:val="0"/>
              <w:rPr>
                <w:del w:id="5263" w:author="R4-2117202" w:date="2021-11-16T11:00:00Z"/>
              </w:rPr>
            </w:pPr>
          </w:p>
        </w:tc>
        <w:tc>
          <w:tcPr>
            <w:tcW w:w="687" w:type="dxa"/>
            <w:vAlign w:val="center"/>
          </w:tcPr>
          <w:p w14:paraId="4AEF3934" w14:textId="0C90845E" w:rsidR="00CA0426" w:rsidRPr="00F95B02" w:rsidDel="007C49BA" w:rsidRDefault="00CA0426" w:rsidP="00CA0426">
            <w:pPr>
              <w:pStyle w:val="TAC"/>
              <w:keepNext w:val="0"/>
              <w:rPr>
                <w:del w:id="5264" w:author="R4-2117202" w:date="2021-11-16T11:00:00Z"/>
              </w:rPr>
            </w:pPr>
          </w:p>
        </w:tc>
        <w:tc>
          <w:tcPr>
            <w:tcW w:w="687" w:type="dxa"/>
            <w:vAlign w:val="center"/>
          </w:tcPr>
          <w:p w14:paraId="567255E8" w14:textId="1F32D022" w:rsidR="00CA0426" w:rsidRPr="00F95B02" w:rsidDel="007C49BA" w:rsidRDefault="00CA0426" w:rsidP="00CA0426">
            <w:pPr>
              <w:pStyle w:val="TAC"/>
              <w:keepNext w:val="0"/>
              <w:rPr>
                <w:del w:id="5265" w:author="R4-2117202" w:date="2021-11-16T11:00:00Z"/>
              </w:rPr>
            </w:pPr>
          </w:p>
        </w:tc>
        <w:tc>
          <w:tcPr>
            <w:tcW w:w="687" w:type="dxa"/>
            <w:vAlign w:val="center"/>
          </w:tcPr>
          <w:p w14:paraId="7B569333" w14:textId="7B6774DA" w:rsidR="00CA0426" w:rsidRPr="00F95B02" w:rsidDel="007C49BA" w:rsidRDefault="00CA0426" w:rsidP="00CA0426">
            <w:pPr>
              <w:pStyle w:val="TAC"/>
              <w:keepNext w:val="0"/>
              <w:rPr>
                <w:del w:id="5266" w:author="R4-2117202" w:date="2021-11-16T11:00:00Z"/>
                <w:rFonts w:cs="Arial"/>
                <w:szCs w:val="18"/>
              </w:rPr>
            </w:pPr>
          </w:p>
        </w:tc>
        <w:tc>
          <w:tcPr>
            <w:tcW w:w="687" w:type="dxa"/>
          </w:tcPr>
          <w:p w14:paraId="4359F746" w14:textId="4AFABA7E" w:rsidR="00CA0426" w:rsidRPr="00F95B02" w:rsidDel="007C49BA" w:rsidRDefault="00CA0426" w:rsidP="00CA0426">
            <w:pPr>
              <w:pStyle w:val="TAC"/>
              <w:keepNext w:val="0"/>
              <w:rPr>
                <w:del w:id="5267" w:author="R4-2117202" w:date="2021-11-16T11:00:00Z"/>
              </w:rPr>
            </w:pPr>
          </w:p>
        </w:tc>
        <w:tc>
          <w:tcPr>
            <w:tcW w:w="687" w:type="dxa"/>
            <w:vAlign w:val="center"/>
          </w:tcPr>
          <w:p w14:paraId="6D701A0F" w14:textId="0FD151D0" w:rsidR="00CA0426" w:rsidRPr="00F95B02" w:rsidDel="007C49BA" w:rsidRDefault="00CA0426" w:rsidP="00CA0426">
            <w:pPr>
              <w:pStyle w:val="TAC"/>
              <w:keepNext w:val="0"/>
              <w:rPr>
                <w:del w:id="5268" w:author="R4-2117202" w:date="2021-11-16T11:00:00Z"/>
                <w:rFonts w:cs="Arial"/>
                <w:szCs w:val="18"/>
              </w:rPr>
            </w:pPr>
          </w:p>
        </w:tc>
        <w:tc>
          <w:tcPr>
            <w:tcW w:w="687" w:type="dxa"/>
          </w:tcPr>
          <w:p w14:paraId="00A4A54B" w14:textId="6C3C4A76" w:rsidR="00CA0426" w:rsidRPr="00F95B02" w:rsidDel="007C49BA" w:rsidRDefault="00CA0426" w:rsidP="00CA0426">
            <w:pPr>
              <w:pStyle w:val="TAC"/>
              <w:keepNext w:val="0"/>
              <w:rPr>
                <w:del w:id="5269" w:author="R4-2117202" w:date="2021-11-16T11:00:00Z"/>
                <w:rFonts w:eastAsia="Yu Mincho"/>
              </w:rPr>
            </w:pPr>
          </w:p>
        </w:tc>
        <w:tc>
          <w:tcPr>
            <w:tcW w:w="717" w:type="dxa"/>
            <w:vAlign w:val="center"/>
          </w:tcPr>
          <w:p w14:paraId="4765DAD4" w14:textId="60019005" w:rsidR="00CA0426" w:rsidRPr="00F95B02" w:rsidDel="007C49BA" w:rsidRDefault="00CA0426" w:rsidP="00281F4A">
            <w:pPr>
              <w:pStyle w:val="TAC"/>
              <w:rPr>
                <w:del w:id="5270" w:author="R4-2117202" w:date="2021-11-16T11:00:00Z"/>
                <w:rFonts w:eastAsia="Yu Mincho"/>
              </w:rPr>
            </w:pPr>
          </w:p>
        </w:tc>
      </w:tr>
      <w:tr w:rsidR="00CA0426" w:rsidDel="007C49BA" w14:paraId="36B35739" w14:textId="30361574" w:rsidTr="00281F4A">
        <w:trPr>
          <w:cantSplit/>
          <w:jc w:val="center"/>
          <w:del w:id="5271" w:author="R4-2117202" w:date="2021-11-16T11:00:00Z"/>
        </w:trPr>
        <w:tc>
          <w:tcPr>
            <w:tcW w:w="906" w:type="dxa"/>
            <w:vAlign w:val="center"/>
          </w:tcPr>
          <w:p w14:paraId="2258BAAC" w14:textId="6DC0D368" w:rsidR="00CA0426" w:rsidRPr="00F95B02" w:rsidDel="007C49BA" w:rsidRDefault="00CA0426" w:rsidP="00CA0426">
            <w:pPr>
              <w:pStyle w:val="TAC"/>
              <w:keepNext w:val="0"/>
              <w:rPr>
                <w:del w:id="5272" w:author="R4-2117202" w:date="2021-11-16T11:00:00Z"/>
              </w:rPr>
            </w:pPr>
          </w:p>
        </w:tc>
        <w:tc>
          <w:tcPr>
            <w:tcW w:w="687" w:type="dxa"/>
            <w:vAlign w:val="center"/>
          </w:tcPr>
          <w:p w14:paraId="40FE1AF2" w14:textId="24BA8582" w:rsidR="00CA0426" w:rsidRPr="00F95B02" w:rsidDel="007C49BA" w:rsidRDefault="00CA0426" w:rsidP="00CA0426">
            <w:pPr>
              <w:pStyle w:val="TAC"/>
              <w:keepNext w:val="0"/>
              <w:rPr>
                <w:del w:id="5273" w:author="R4-2117202" w:date="2021-11-16T11:00:00Z"/>
              </w:rPr>
            </w:pPr>
            <w:del w:id="5274" w:author="R4-2117202" w:date="2021-11-16T11:00:00Z">
              <w:r w:rsidRPr="00F95B02" w:rsidDel="007C49BA">
                <w:delText>60</w:delText>
              </w:r>
            </w:del>
          </w:p>
        </w:tc>
        <w:tc>
          <w:tcPr>
            <w:tcW w:w="687" w:type="dxa"/>
          </w:tcPr>
          <w:p w14:paraId="6F5C942C" w14:textId="22A08938" w:rsidR="00CA0426" w:rsidRPr="00F95B02" w:rsidDel="007C49BA" w:rsidRDefault="00CA0426" w:rsidP="00CA0426">
            <w:pPr>
              <w:pStyle w:val="TAC"/>
              <w:keepNext w:val="0"/>
              <w:rPr>
                <w:del w:id="5275" w:author="R4-2117202" w:date="2021-11-16T11:00:00Z"/>
              </w:rPr>
            </w:pPr>
          </w:p>
        </w:tc>
        <w:tc>
          <w:tcPr>
            <w:tcW w:w="687" w:type="dxa"/>
            <w:vAlign w:val="center"/>
          </w:tcPr>
          <w:p w14:paraId="4DAD4928" w14:textId="03BCFDA4" w:rsidR="00CA0426" w:rsidRPr="00F95B02" w:rsidDel="007C49BA" w:rsidRDefault="00CA0426" w:rsidP="00CA0426">
            <w:pPr>
              <w:pStyle w:val="TAC"/>
              <w:keepNext w:val="0"/>
              <w:rPr>
                <w:del w:id="5276" w:author="R4-2117202" w:date="2021-11-16T11:00:00Z"/>
              </w:rPr>
            </w:pPr>
          </w:p>
        </w:tc>
        <w:tc>
          <w:tcPr>
            <w:tcW w:w="687" w:type="dxa"/>
            <w:vAlign w:val="center"/>
          </w:tcPr>
          <w:p w14:paraId="0BDC5009" w14:textId="045B3D52" w:rsidR="00CA0426" w:rsidRPr="00F95B02" w:rsidDel="007C49BA" w:rsidRDefault="00CA0426" w:rsidP="00CA0426">
            <w:pPr>
              <w:pStyle w:val="TAC"/>
              <w:keepNext w:val="0"/>
              <w:rPr>
                <w:del w:id="5277" w:author="R4-2117202" w:date="2021-11-16T11:00:00Z"/>
              </w:rPr>
            </w:pPr>
          </w:p>
        </w:tc>
        <w:tc>
          <w:tcPr>
            <w:tcW w:w="687" w:type="dxa"/>
            <w:vAlign w:val="center"/>
          </w:tcPr>
          <w:p w14:paraId="1DF72E35" w14:textId="3B4C23DE" w:rsidR="00CA0426" w:rsidRPr="00F95B02" w:rsidDel="007C49BA" w:rsidRDefault="00CA0426" w:rsidP="00CA0426">
            <w:pPr>
              <w:pStyle w:val="TAC"/>
              <w:keepNext w:val="0"/>
              <w:rPr>
                <w:del w:id="5278" w:author="R4-2117202" w:date="2021-11-16T11:00:00Z"/>
              </w:rPr>
            </w:pPr>
          </w:p>
        </w:tc>
        <w:tc>
          <w:tcPr>
            <w:tcW w:w="687" w:type="dxa"/>
            <w:vAlign w:val="center"/>
          </w:tcPr>
          <w:p w14:paraId="2EB45EED" w14:textId="7308D483" w:rsidR="00CA0426" w:rsidRPr="00F95B02" w:rsidDel="007C49BA" w:rsidRDefault="00CA0426" w:rsidP="00CA0426">
            <w:pPr>
              <w:pStyle w:val="TAC"/>
              <w:keepNext w:val="0"/>
              <w:rPr>
                <w:del w:id="5279" w:author="R4-2117202" w:date="2021-11-16T11:00:00Z"/>
              </w:rPr>
            </w:pPr>
          </w:p>
        </w:tc>
        <w:tc>
          <w:tcPr>
            <w:tcW w:w="687" w:type="dxa"/>
          </w:tcPr>
          <w:p w14:paraId="58AA825D" w14:textId="34CD8FC4" w:rsidR="00CA0426" w:rsidRPr="00F95B02" w:rsidDel="007C49BA" w:rsidRDefault="00CA0426" w:rsidP="00CA0426">
            <w:pPr>
              <w:pStyle w:val="TAC"/>
              <w:keepNext w:val="0"/>
              <w:rPr>
                <w:del w:id="5280" w:author="R4-2117202" w:date="2021-11-16T11:00:00Z"/>
              </w:rPr>
            </w:pPr>
          </w:p>
        </w:tc>
        <w:tc>
          <w:tcPr>
            <w:tcW w:w="687" w:type="dxa"/>
            <w:vAlign w:val="center"/>
          </w:tcPr>
          <w:p w14:paraId="20580294" w14:textId="4D111484" w:rsidR="00CA0426" w:rsidRPr="00F95B02" w:rsidDel="007C49BA" w:rsidRDefault="00CA0426" w:rsidP="00CA0426">
            <w:pPr>
              <w:pStyle w:val="TAC"/>
              <w:keepNext w:val="0"/>
              <w:rPr>
                <w:del w:id="5281" w:author="R4-2117202" w:date="2021-11-16T11:00:00Z"/>
              </w:rPr>
            </w:pPr>
          </w:p>
        </w:tc>
        <w:tc>
          <w:tcPr>
            <w:tcW w:w="687" w:type="dxa"/>
            <w:vAlign w:val="center"/>
          </w:tcPr>
          <w:p w14:paraId="6B67A49B" w14:textId="234CDC47" w:rsidR="00CA0426" w:rsidRPr="00F95B02" w:rsidDel="007C49BA" w:rsidRDefault="00CA0426" w:rsidP="00CA0426">
            <w:pPr>
              <w:pStyle w:val="TAC"/>
              <w:keepNext w:val="0"/>
              <w:rPr>
                <w:del w:id="5282" w:author="R4-2117202" w:date="2021-11-16T11:00:00Z"/>
              </w:rPr>
            </w:pPr>
          </w:p>
        </w:tc>
        <w:tc>
          <w:tcPr>
            <w:tcW w:w="687" w:type="dxa"/>
            <w:vAlign w:val="center"/>
          </w:tcPr>
          <w:p w14:paraId="0222BB09" w14:textId="56AB5ED7" w:rsidR="00CA0426" w:rsidRPr="00F95B02" w:rsidDel="007C49BA" w:rsidRDefault="00CA0426" w:rsidP="00CA0426">
            <w:pPr>
              <w:pStyle w:val="TAC"/>
              <w:keepNext w:val="0"/>
              <w:rPr>
                <w:del w:id="5283" w:author="R4-2117202" w:date="2021-11-16T11:00:00Z"/>
                <w:rFonts w:cs="Arial"/>
                <w:szCs w:val="18"/>
              </w:rPr>
            </w:pPr>
          </w:p>
        </w:tc>
        <w:tc>
          <w:tcPr>
            <w:tcW w:w="687" w:type="dxa"/>
          </w:tcPr>
          <w:p w14:paraId="096DEAF7" w14:textId="07625026" w:rsidR="00CA0426" w:rsidRPr="00F95B02" w:rsidDel="007C49BA" w:rsidRDefault="00CA0426" w:rsidP="00CA0426">
            <w:pPr>
              <w:pStyle w:val="TAC"/>
              <w:keepNext w:val="0"/>
              <w:rPr>
                <w:del w:id="5284" w:author="R4-2117202" w:date="2021-11-16T11:00:00Z"/>
              </w:rPr>
            </w:pPr>
          </w:p>
        </w:tc>
        <w:tc>
          <w:tcPr>
            <w:tcW w:w="687" w:type="dxa"/>
            <w:vAlign w:val="center"/>
          </w:tcPr>
          <w:p w14:paraId="58DBBD07" w14:textId="61A986D0" w:rsidR="00CA0426" w:rsidRPr="00F95B02" w:rsidDel="007C49BA" w:rsidRDefault="00CA0426" w:rsidP="00CA0426">
            <w:pPr>
              <w:pStyle w:val="TAC"/>
              <w:keepNext w:val="0"/>
              <w:rPr>
                <w:del w:id="5285" w:author="R4-2117202" w:date="2021-11-16T11:00:00Z"/>
                <w:rFonts w:cs="Arial"/>
                <w:szCs w:val="18"/>
              </w:rPr>
            </w:pPr>
          </w:p>
        </w:tc>
        <w:tc>
          <w:tcPr>
            <w:tcW w:w="687" w:type="dxa"/>
          </w:tcPr>
          <w:p w14:paraId="00EFA854" w14:textId="3FA5BE91" w:rsidR="00CA0426" w:rsidRPr="00F95B02" w:rsidDel="007C49BA" w:rsidRDefault="00CA0426" w:rsidP="00CA0426">
            <w:pPr>
              <w:pStyle w:val="TAC"/>
              <w:keepNext w:val="0"/>
              <w:rPr>
                <w:del w:id="5286" w:author="R4-2117202" w:date="2021-11-16T11:00:00Z"/>
                <w:rFonts w:eastAsia="Yu Mincho"/>
              </w:rPr>
            </w:pPr>
          </w:p>
        </w:tc>
        <w:tc>
          <w:tcPr>
            <w:tcW w:w="717" w:type="dxa"/>
            <w:vAlign w:val="center"/>
          </w:tcPr>
          <w:p w14:paraId="05194D33" w14:textId="548C94D2" w:rsidR="00CA0426" w:rsidRPr="00F95B02" w:rsidDel="007C49BA" w:rsidRDefault="00CA0426" w:rsidP="00281F4A">
            <w:pPr>
              <w:pStyle w:val="TAC"/>
              <w:rPr>
                <w:del w:id="5287" w:author="R4-2117202" w:date="2021-11-16T11:00:00Z"/>
                <w:rFonts w:eastAsia="Yu Mincho"/>
              </w:rPr>
            </w:pPr>
          </w:p>
        </w:tc>
      </w:tr>
      <w:tr w:rsidR="00CA0426" w:rsidDel="007C49BA" w14:paraId="0F617568" w14:textId="50EF97D2" w:rsidTr="00281F4A">
        <w:trPr>
          <w:cantSplit/>
          <w:jc w:val="center"/>
          <w:del w:id="5288" w:author="R4-2117202" w:date="2021-11-16T11:00:00Z"/>
        </w:trPr>
        <w:tc>
          <w:tcPr>
            <w:tcW w:w="906" w:type="dxa"/>
            <w:vAlign w:val="center"/>
          </w:tcPr>
          <w:p w14:paraId="73C0E25F" w14:textId="25E1E2D3" w:rsidR="00CA0426" w:rsidRPr="00F95B02" w:rsidDel="007C49BA" w:rsidRDefault="00CA0426" w:rsidP="00CA0426">
            <w:pPr>
              <w:pStyle w:val="TAC"/>
              <w:keepNext w:val="0"/>
              <w:rPr>
                <w:del w:id="5289" w:author="R4-2117202" w:date="2021-11-16T11:00:00Z"/>
              </w:rPr>
            </w:pPr>
          </w:p>
        </w:tc>
        <w:tc>
          <w:tcPr>
            <w:tcW w:w="687" w:type="dxa"/>
            <w:vAlign w:val="center"/>
          </w:tcPr>
          <w:p w14:paraId="49B93C0A" w14:textId="3409A06C" w:rsidR="00CA0426" w:rsidRPr="00F95B02" w:rsidDel="007C49BA" w:rsidRDefault="00CA0426" w:rsidP="00CA0426">
            <w:pPr>
              <w:pStyle w:val="TAC"/>
              <w:keepNext w:val="0"/>
              <w:rPr>
                <w:del w:id="5290" w:author="R4-2117202" w:date="2021-11-16T11:00:00Z"/>
              </w:rPr>
            </w:pPr>
            <w:del w:id="5291" w:author="R4-2117202" w:date="2021-11-16T11:00:00Z">
              <w:r w:rsidRPr="00F95B02" w:rsidDel="007C49BA">
                <w:delText>15</w:delText>
              </w:r>
            </w:del>
          </w:p>
        </w:tc>
        <w:tc>
          <w:tcPr>
            <w:tcW w:w="687" w:type="dxa"/>
          </w:tcPr>
          <w:p w14:paraId="62412A44" w14:textId="705C1451" w:rsidR="00CA0426" w:rsidRPr="00F95B02" w:rsidDel="007C49BA" w:rsidRDefault="00CA0426" w:rsidP="00CA0426">
            <w:pPr>
              <w:pStyle w:val="TAC"/>
              <w:keepNext w:val="0"/>
              <w:rPr>
                <w:del w:id="5292" w:author="R4-2117202" w:date="2021-11-16T11:00:00Z"/>
              </w:rPr>
            </w:pPr>
          </w:p>
        </w:tc>
        <w:tc>
          <w:tcPr>
            <w:tcW w:w="687" w:type="dxa"/>
            <w:vAlign w:val="center"/>
          </w:tcPr>
          <w:p w14:paraId="78FF5C59" w14:textId="4A804027" w:rsidR="00CA0426" w:rsidRPr="00F95B02" w:rsidDel="007C49BA" w:rsidRDefault="00CA0426" w:rsidP="00CA0426">
            <w:pPr>
              <w:pStyle w:val="TAC"/>
              <w:keepNext w:val="0"/>
              <w:rPr>
                <w:del w:id="5293" w:author="R4-2117202" w:date="2021-11-16T11:00:00Z"/>
              </w:rPr>
            </w:pPr>
            <w:del w:id="5294" w:author="R4-2117202" w:date="2021-11-16T11:00:00Z">
              <w:r w:rsidRPr="00F95B02" w:rsidDel="007C49BA">
                <w:delText>Yes</w:delText>
              </w:r>
            </w:del>
          </w:p>
        </w:tc>
        <w:tc>
          <w:tcPr>
            <w:tcW w:w="687" w:type="dxa"/>
            <w:vAlign w:val="center"/>
          </w:tcPr>
          <w:p w14:paraId="7786C6E1" w14:textId="2635DCE4" w:rsidR="00CA0426" w:rsidRPr="00F95B02" w:rsidDel="007C49BA" w:rsidRDefault="00CA0426" w:rsidP="00CA0426">
            <w:pPr>
              <w:pStyle w:val="TAC"/>
              <w:keepNext w:val="0"/>
              <w:rPr>
                <w:del w:id="5295" w:author="R4-2117202" w:date="2021-11-16T11:00:00Z"/>
              </w:rPr>
            </w:pPr>
            <w:del w:id="5296" w:author="R4-2117202" w:date="2021-11-16T11:00:00Z">
              <w:r w:rsidRPr="00F95B02" w:rsidDel="007C49BA">
                <w:delText xml:space="preserve">Yes </w:delText>
              </w:r>
            </w:del>
          </w:p>
        </w:tc>
        <w:tc>
          <w:tcPr>
            <w:tcW w:w="687" w:type="dxa"/>
            <w:vAlign w:val="center"/>
          </w:tcPr>
          <w:p w14:paraId="08888C05" w14:textId="5A3E67AF" w:rsidR="00CA0426" w:rsidRPr="00F95B02" w:rsidDel="007C49BA" w:rsidRDefault="00CA0426" w:rsidP="00CA0426">
            <w:pPr>
              <w:pStyle w:val="TAC"/>
              <w:keepNext w:val="0"/>
              <w:rPr>
                <w:del w:id="5297" w:author="R4-2117202" w:date="2021-11-16T11:00:00Z"/>
              </w:rPr>
            </w:pPr>
            <w:del w:id="5298" w:author="R4-2117202" w:date="2021-11-16T11:00:00Z">
              <w:r w:rsidRPr="00F95B02" w:rsidDel="007C49BA">
                <w:delText>Yes</w:delText>
              </w:r>
            </w:del>
          </w:p>
        </w:tc>
        <w:tc>
          <w:tcPr>
            <w:tcW w:w="687" w:type="dxa"/>
            <w:vAlign w:val="center"/>
          </w:tcPr>
          <w:p w14:paraId="79704D0B" w14:textId="0DD69B67" w:rsidR="00CA0426" w:rsidRPr="00F95B02" w:rsidDel="007C49BA" w:rsidRDefault="00CA0426" w:rsidP="00CA0426">
            <w:pPr>
              <w:pStyle w:val="TAC"/>
              <w:keepNext w:val="0"/>
              <w:rPr>
                <w:del w:id="5299" w:author="R4-2117202" w:date="2021-11-16T11:00:00Z"/>
              </w:rPr>
            </w:pPr>
            <w:del w:id="5300" w:author="R4-2117202" w:date="2021-11-16T11:00:00Z">
              <w:r w:rsidRPr="00F95B02" w:rsidDel="007C49BA">
                <w:delText>Yes</w:delText>
              </w:r>
            </w:del>
          </w:p>
        </w:tc>
        <w:tc>
          <w:tcPr>
            <w:tcW w:w="687" w:type="dxa"/>
            <w:vAlign w:val="center"/>
          </w:tcPr>
          <w:p w14:paraId="644885CC" w14:textId="16CF13EF" w:rsidR="00CA0426" w:rsidRPr="00F95B02" w:rsidDel="007C49BA" w:rsidRDefault="00CA0426" w:rsidP="00CA0426">
            <w:pPr>
              <w:pStyle w:val="TAC"/>
              <w:keepNext w:val="0"/>
              <w:rPr>
                <w:del w:id="5301" w:author="R4-2117202" w:date="2021-11-16T11:00:00Z"/>
              </w:rPr>
            </w:pPr>
            <w:del w:id="5302" w:author="R4-2117202" w:date="2021-11-16T11:00:00Z">
              <w:r w:rsidRPr="00F95B02" w:rsidDel="007C49BA">
                <w:delText>Yes</w:delText>
              </w:r>
            </w:del>
          </w:p>
        </w:tc>
        <w:tc>
          <w:tcPr>
            <w:tcW w:w="687" w:type="dxa"/>
            <w:vAlign w:val="center"/>
          </w:tcPr>
          <w:p w14:paraId="4D41C50A" w14:textId="24B6C89D" w:rsidR="00CA0426" w:rsidRPr="00F95B02" w:rsidDel="007C49BA" w:rsidRDefault="00CA0426" w:rsidP="00CA0426">
            <w:pPr>
              <w:pStyle w:val="TAC"/>
              <w:keepNext w:val="0"/>
              <w:rPr>
                <w:del w:id="5303" w:author="R4-2117202" w:date="2021-11-16T11:00:00Z"/>
              </w:rPr>
            </w:pPr>
            <w:del w:id="5304" w:author="R4-2117202" w:date="2021-11-16T11:00:00Z">
              <w:r w:rsidRPr="00F95B02" w:rsidDel="007C49BA">
                <w:delText>Yes</w:delText>
              </w:r>
            </w:del>
          </w:p>
        </w:tc>
        <w:tc>
          <w:tcPr>
            <w:tcW w:w="687" w:type="dxa"/>
            <w:vAlign w:val="center"/>
          </w:tcPr>
          <w:p w14:paraId="6F30F9FB" w14:textId="5874A634" w:rsidR="00CA0426" w:rsidRPr="00F95B02" w:rsidDel="007C49BA" w:rsidRDefault="00CA0426" w:rsidP="00CA0426">
            <w:pPr>
              <w:pStyle w:val="TAC"/>
              <w:keepNext w:val="0"/>
              <w:rPr>
                <w:del w:id="5305" w:author="R4-2117202" w:date="2021-11-16T11:00:00Z"/>
              </w:rPr>
            </w:pPr>
            <w:del w:id="5306" w:author="R4-2117202" w:date="2021-11-16T11:00:00Z">
              <w:r w:rsidRPr="00F95B02" w:rsidDel="007C49BA">
                <w:delText>Yes</w:delText>
              </w:r>
            </w:del>
          </w:p>
        </w:tc>
        <w:tc>
          <w:tcPr>
            <w:tcW w:w="687" w:type="dxa"/>
            <w:vAlign w:val="center"/>
          </w:tcPr>
          <w:p w14:paraId="44F2FADC" w14:textId="0E1907B7" w:rsidR="00CA0426" w:rsidRPr="00F95B02" w:rsidDel="007C49BA" w:rsidRDefault="00CA0426" w:rsidP="00CA0426">
            <w:pPr>
              <w:pStyle w:val="TAC"/>
              <w:keepNext w:val="0"/>
              <w:rPr>
                <w:del w:id="5307" w:author="R4-2117202" w:date="2021-11-16T11:00:00Z"/>
                <w:rFonts w:cs="Arial"/>
                <w:szCs w:val="18"/>
              </w:rPr>
            </w:pPr>
          </w:p>
        </w:tc>
        <w:tc>
          <w:tcPr>
            <w:tcW w:w="687" w:type="dxa"/>
          </w:tcPr>
          <w:p w14:paraId="388E9A52" w14:textId="71499D64" w:rsidR="00CA0426" w:rsidRPr="00F95B02" w:rsidDel="007C49BA" w:rsidRDefault="00CA0426" w:rsidP="00CA0426">
            <w:pPr>
              <w:pStyle w:val="TAC"/>
              <w:keepNext w:val="0"/>
              <w:rPr>
                <w:del w:id="5308" w:author="R4-2117202" w:date="2021-11-16T11:00:00Z"/>
              </w:rPr>
            </w:pPr>
          </w:p>
        </w:tc>
        <w:tc>
          <w:tcPr>
            <w:tcW w:w="687" w:type="dxa"/>
            <w:vAlign w:val="center"/>
          </w:tcPr>
          <w:p w14:paraId="51C311CE" w14:textId="30280216" w:rsidR="00CA0426" w:rsidRPr="00F95B02" w:rsidDel="007C49BA" w:rsidRDefault="00CA0426" w:rsidP="00CA0426">
            <w:pPr>
              <w:pStyle w:val="TAC"/>
              <w:keepNext w:val="0"/>
              <w:rPr>
                <w:del w:id="5309" w:author="R4-2117202" w:date="2021-11-16T11:00:00Z"/>
                <w:rFonts w:cs="Arial"/>
                <w:szCs w:val="18"/>
              </w:rPr>
            </w:pPr>
          </w:p>
        </w:tc>
        <w:tc>
          <w:tcPr>
            <w:tcW w:w="687" w:type="dxa"/>
          </w:tcPr>
          <w:p w14:paraId="438EF9C1" w14:textId="09E4CA1B" w:rsidR="00CA0426" w:rsidRPr="00F95B02" w:rsidDel="007C49BA" w:rsidRDefault="00CA0426" w:rsidP="00CA0426">
            <w:pPr>
              <w:pStyle w:val="TAC"/>
              <w:keepNext w:val="0"/>
              <w:rPr>
                <w:del w:id="5310" w:author="R4-2117202" w:date="2021-11-16T11:00:00Z"/>
                <w:rFonts w:eastAsia="Yu Mincho"/>
              </w:rPr>
            </w:pPr>
          </w:p>
        </w:tc>
        <w:tc>
          <w:tcPr>
            <w:tcW w:w="717" w:type="dxa"/>
            <w:vAlign w:val="center"/>
          </w:tcPr>
          <w:p w14:paraId="5F104CDC" w14:textId="292A258F" w:rsidR="00CA0426" w:rsidRPr="00F95B02" w:rsidDel="007C49BA" w:rsidRDefault="00CA0426" w:rsidP="00281F4A">
            <w:pPr>
              <w:pStyle w:val="TAC"/>
              <w:rPr>
                <w:del w:id="5311" w:author="R4-2117202" w:date="2021-11-16T11:00:00Z"/>
                <w:rFonts w:eastAsia="Yu Mincho"/>
              </w:rPr>
            </w:pPr>
          </w:p>
        </w:tc>
      </w:tr>
      <w:tr w:rsidR="00CA0426" w:rsidDel="007C49BA" w14:paraId="552FD62E" w14:textId="201EFDFD" w:rsidTr="00281F4A">
        <w:trPr>
          <w:cantSplit/>
          <w:jc w:val="center"/>
          <w:del w:id="5312" w:author="R4-2117202" w:date="2021-11-16T11:00:00Z"/>
        </w:trPr>
        <w:tc>
          <w:tcPr>
            <w:tcW w:w="906" w:type="dxa"/>
            <w:vAlign w:val="center"/>
          </w:tcPr>
          <w:p w14:paraId="52BB00DA" w14:textId="2529C596" w:rsidR="00CA0426" w:rsidRPr="00F95B02" w:rsidDel="007C49BA" w:rsidRDefault="00CA0426" w:rsidP="00CA0426">
            <w:pPr>
              <w:pStyle w:val="TAC"/>
              <w:keepNext w:val="0"/>
              <w:rPr>
                <w:del w:id="5313" w:author="R4-2117202" w:date="2021-11-16T11:00:00Z"/>
              </w:rPr>
            </w:pPr>
            <w:del w:id="5314" w:author="R4-2117202" w:date="2021-11-16T11:00:00Z">
              <w:r w:rsidRPr="00F95B02" w:rsidDel="007C49BA">
                <w:delText>n77</w:delText>
              </w:r>
            </w:del>
          </w:p>
        </w:tc>
        <w:tc>
          <w:tcPr>
            <w:tcW w:w="687" w:type="dxa"/>
            <w:vAlign w:val="center"/>
          </w:tcPr>
          <w:p w14:paraId="6B1C81A9" w14:textId="31314741" w:rsidR="00CA0426" w:rsidRPr="00F95B02" w:rsidDel="007C49BA" w:rsidRDefault="00CA0426" w:rsidP="00CA0426">
            <w:pPr>
              <w:pStyle w:val="TAC"/>
              <w:keepNext w:val="0"/>
              <w:rPr>
                <w:del w:id="5315" w:author="R4-2117202" w:date="2021-11-16T11:00:00Z"/>
              </w:rPr>
            </w:pPr>
            <w:del w:id="5316" w:author="R4-2117202" w:date="2021-11-16T11:00:00Z">
              <w:r w:rsidRPr="00F95B02" w:rsidDel="007C49BA">
                <w:delText>30</w:delText>
              </w:r>
            </w:del>
          </w:p>
        </w:tc>
        <w:tc>
          <w:tcPr>
            <w:tcW w:w="687" w:type="dxa"/>
          </w:tcPr>
          <w:p w14:paraId="3FA721C3" w14:textId="4A87612E" w:rsidR="00CA0426" w:rsidRPr="00F95B02" w:rsidDel="007C49BA" w:rsidRDefault="00CA0426" w:rsidP="00CA0426">
            <w:pPr>
              <w:pStyle w:val="TAC"/>
              <w:keepNext w:val="0"/>
              <w:rPr>
                <w:del w:id="5317" w:author="R4-2117202" w:date="2021-11-16T11:00:00Z"/>
              </w:rPr>
            </w:pPr>
          </w:p>
        </w:tc>
        <w:tc>
          <w:tcPr>
            <w:tcW w:w="687" w:type="dxa"/>
          </w:tcPr>
          <w:p w14:paraId="09C708F0" w14:textId="33AF75D0" w:rsidR="00CA0426" w:rsidRPr="00F95B02" w:rsidDel="007C49BA" w:rsidRDefault="00CA0426" w:rsidP="00CA0426">
            <w:pPr>
              <w:pStyle w:val="TAC"/>
              <w:keepNext w:val="0"/>
              <w:rPr>
                <w:del w:id="5318" w:author="R4-2117202" w:date="2021-11-16T11:00:00Z"/>
              </w:rPr>
            </w:pPr>
            <w:del w:id="5319" w:author="R4-2117202" w:date="2021-11-16T11:00:00Z">
              <w:r w:rsidRPr="00F95B02" w:rsidDel="007C49BA">
                <w:delText>Yes</w:delText>
              </w:r>
            </w:del>
          </w:p>
        </w:tc>
        <w:tc>
          <w:tcPr>
            <w:tcW w:w="687" w:type="dxa"/>
          </w:tcPr>
          <w:p w14:paraId="33AEA386" w14:textId="694A0E20" w:rsidR="00CA0426" w:rsidRPr="00F95B02" w:rsidDel="007C49BA" w:rsidRDefault="00CA0426" w:rsidP="00CA0426">
            <w:pPr>
              <w:pStyle w:val="TAC"/>
              <w:keepNext w:val="0"/>
              <w:rPr>
                <w:del w:id="5320" w:author="R4-2117202" w:date="2021-11-16T11:00:00Z"/>
              </w:rPr>
            </w:pPr>
            <w:del w:id="5321" w:author="R4-2117202" w:date="2021-11-16T11:00:00Z">
              <w:r w:rsidRPr="00F95B02" w:rsidDel="007C49BA">
                <w:delText>Yes</w:delText>
              </w:r>
            </w:del>
          </w:p>
        </w:tc>
        <w:tc>
          <w:tcPr>
            <w:tcW w:w="687" w:type="dxa"/>
            <w:vAlign w:val="center"/>
          </w:tcPr>
          <w:p w14:paraId="4DC41855" w14:textId="5CF2E2B0" w:rsidR="00CA0426" w:rsidRPr="00F95B02" w:rsidDel="007C49BA" w:rsidRDefault="00CA0426" w:rsidP="00CA0426">
            <w:pPr>
              <w:pStyle w:val="TAC"/>
              <w:keepNext w:val="0"/>
              <w:rPr>
                <w:del w:id="5322" w:author="R4-2117202" w:date="2021-11-16T11:00:00Z"/>
              </w:rPr>
            </w:pPr>
            <w:del w:id="5323" w:author="R4-2117202" w:date="2021-11-16T11:00:00Z">
              <w:r w:rsidRPr="00F95B02" w:rsidDel="007C49BA">
                <w:delText>Yes</w:delText>
              </w:r>
            </w:del>
          </w:p>
        </w:tc>
        <w:tc>
          <w:tcPr>
            <w:tcW w:w="687" w:type="dxa"/>
            <w:vAlign w:val="center"/>
          </w:tcPr>
          <w:p w14:paraId="76E647BF" w14:textId="3702ED39" w:rsidR="00CA0426" w:rsidRPr="00F95B02" w:rsidDel="007C49BA" w:rsidRDefault="00CA0426" w:rsidP="00CA0426">
            <w:pPr>
              <w:pStyle w:val="TAC"/>
              <w:keepNext w:val="0"/>
              <w:rPr>
                <w:del w:id="5324" w:author="R4-2117202" w:date="2021-11-16T11:00:00Z"/>
              </w:rPr>
            </w:pPr>
            <w:del w:id="5325" w:author="R4-2117202" w:date="2021-11-16T11:00:00Z">
              <w:r w:rsidRPr="00F95B02" w:rsidDel="007C49BA">
                <w:delText>Yes</w:delText>
              </w:r>
            </w:del>
          </w:p>
        </w:tc>
        <w:tc>
          <w:tcPr>
            <w:tcW w:w="687" w:type="dxa"/>
          </w:tcPr>
          <w:p w14:paraId="7B5B668A" w14:textId="47E2651F" w:rsidR="00CA0426" w:rsidRPr="00F95B02" w:rsidDel="007C49BA" w:rsidRDefault="00CA0426" w:rsidP="00CA0426">
            <w:pPr>
              <w:pStyle w:val="TAC"/>
              <w:keepNext w:val="0"/>
              <w:rPr>
                <w:del w:id="5326" w:author="R4-2117202" w:date="2021-11-16T11:00:00Z"/>
              </w:rPr>
            </w:pPr>
            <w:del w:id="5327" w:author="R4-2117202" w:date="2021-11-16T11:00:00Z">
              <w:r w:rsidRPr="00F95B02" w:rsidDel="007C49BA">
                <w:delText>Yes</w:delText>
              </w:r>
            </w:del>
          </w:p>
        </w:tc>
        <w:tc>
          <w:tcPr>
            <w:tcW w:w="687" w:type="dxa"/>
            <w:vAlign w:val="center"/>
          </w:tcPr>
          <w:p w14:paraId="7C79BB95" w14:textId="7C94C4B7" w:rsidR="00CA0426" w:rsidRPr="00F95B02" w:rsidDel="007C49BA" w:rsidRDefault="00CA0426" w:rsidP="00CA0426">
            <w:pPr>
              <w:pStyle w:val="TAC"/>
              <w:keepNext w:val="0"/>
              <w:rPr>
                <w:del w:id="5328" w:author="R4-2117202" w:date="2021-11-16T11:00:00Z"/>
              </w:rPr>
            </w:pPr>
            <w:del w:id="5329" w:author="R4-2117202" w:date="2021-11-16T11:00:00Z">
              <w:r w:rsidRPr="00F95B02" w:rsidDel="007C49BA">
                <w:delText>Yes</w:delText>
              </w:r>
            </w:del>
          </w:p>
        </w:tc>
        <w:tc>
          <w:tcPr>
            <w:tcW w:w="687" w:type="dxa"/>
            <w:vAlign w:val="center"/>
          </w:tcPr>
          <w:p w14:paraId="651E4248" w14:textId="5701D21E" w:rsidR="00CA0426" w:rsidRPr="00F95B02" w:rsidDel="007C49BA" w:rsidRDefault="00CA0426" w:rsidP="00CA0426">
            <w:pPr>
              <w:pStyle w:val="TAC"/>
              <w:keepNext w:val="0"/>
              <w:rPr>
                <w:del w:id="5330" w:author="R4-2117202" w:date="2021-11-16T11:00:00Z"/>
              </w:rPr>
            </w:pPr>
            <w:del w:id="5331" w:author="R4-2117202" w:date="2021-11-16T11:00:00Z">
              <w:r w:rsidRPr="00F95B02" w:rsidDel="007C49BA">
                <w:delText>Yes</w:delText>
              </w:r>
            </w:del>
          </w:p>
        </w:tc>
        <w:tc>
          <w:tcPr>
            <w:tcW w:w="687" w:type="dxa"/>
            <w:vAlign w:val="center"/>
          </w:tcPr>
          <w:p w14:paraId="54E1A76F" w14:textId="5C4863F3" w:rsidR="00CA0426" w:rsidRPr="00F95B02" w:rsidDel="007C49BA" w:rsidRDefault="00CA0426" w:rsidP="00CA0426">
            <w:pPr>
              <w:pStyle w:val="TAC"/>
              <w:keepNext w:val="0"/>
              <w:rPr>
                <w:del w:id="5332" w:author="R4-2117202" w:date="2021-11-16T11:00:00Z"/>
                <w:rFonts w:cs="Arial"/>
                <w:szCs w:val="18"/>
              </w:rPr>
            </w:pPr>
            <w:del w:id="5333" w:author="R4-2117202" w:date="2021-11-16T11:00:00Z">
              <w:r w:rsidRPr="00F95B02" w:rsidDel="007C49BA">
                <w:delText>Yes</w:delText>
              </w:r>
            </w:del>
          </w:p>
        </w:tc>
        <w:tc>
          <w:tcPr>
            <w:tcW w:w="687" w:type="dxa"/>
          </w:tcPr>
          <w:p w14:paraId="6FE14103" w14:textId="0F6EBA67" w:rsidR="00CA0426" w:rsidRPr="00F95B02" w:rsidDel="007C49BA" w:rsidRDefault="00CA0426" w:rsidP="00CA0426">
            <w:pPr>
              <w:pStyle w:val="TAC"/>
              <w:keepNext w:val="0"/>
              <w:rPr>
                <w:del w:id="5334" w:author="R4-2117202" w:date="2021-11-16T11:00:00Z"/>
              </w:rPr>
            </w:pPr>
            <w:del w:id="5335" w:author="R4-2117202" w:date="2021-11-16T11:00:00Z">
              <w:r w:rsidRPr="00F95B02" w:rsidDel="007C49BA">
                <w:delText>Yes</w:delText>
              </w:r>
            </w:del>
          </w:p>
        </w:tc>
        <w:tc>
          <w:tcPr>
            <w:tcW w:w="687" w:type="dxa"/>
            <w:vAlign w:val="center"/>
          </w:tcPr>
          <w:p w14:paraId="2F87FB50" w14:textId="42EF5B4C" w:rsidR="00CA0426" w:rsidRPr="00F95B02" w:rsidDel="007C49BA" w:rsidRDefault="00CA0426" w:rsidP="00CA0426">
            <w:pPr>
              <w:pStyle w:val="TAC"/>
              <w:keepNext w:val="0"/>
              <w:rPr>
                <w:del w:id="5336" w:author="R4-2117202" w:date="2021-11-16T11:00:00Z"/>
                <w:rFonts w:cs="Arial"/>
                <w:szCs w:val="18"/>
              </w:rPr>
            </w:pPr>
            <w:del w:id="5337" w:author="R4-2117202" w:date="2021-11-16T11:00:00Z">
              <w:r w:rsidRPr="00F95B02" w:rsidDel="007C49BA">
                <w:delText>Yes</w:delText>
              </w:r>
            </w:del>
          </w:p>
        </w:tc>
        <w:tc>
          <w:tcPr>
            <w:tcW w:w="687" w:type="dxa"/>
          </w:tcPr>
          <w:p w14:paraId="0EC10335" w14:textId="34DE2C09" w:rsidR="00CA0426" w:rsidRPr="00F95B02" w:rsidDel="007C49BA" w:rsidRDefault="00CA0426" w:rsidP="00CA0426">
            <w:pPr>
              <w:pStyle w:val="TAC"/>
              <w:keepNext w:val="0"/>
              <w:rPr>
                <w:del w:id="5338" w:author="R4-2117202" w:date="2021-11-16T11:00:00Z"/>
                <w:rFonts w:eastAsia="Yu Mincho"/>
              </w:rPr>
            </w:pPr>
            <w:del w:id="5339" w:author="R4-2117202" w:date="2021-11-16T11:00:00Z">
              <w:r w:rsidRPr="00F95B02" w:rsidDel="007C49BA">
                <w:delText>Yes</w:delText>
              </w:r>
            </w:del>
          </w:p>
        </w:tc>
        <w:tc>
          <w:tcPr>
            <w:tcW w:w="717" w:type="dxa"/>
            <w:vAlign w:val="center"/>
          </w:tcPr>
          <w:p w14:paraId="1DA4C53F" w14:textId="68870D88" w:rsidR="00CA0426" w:rsidRPr="00F95B02" w:rsidDel="007C49BA" w:rsidRDefault="00CA0426" w:rsidP="00281F4A">
            <w:pPr>
              <w:pStyle w:val="TAC"/>
              <w:rPr>
                <w:del w:id="5340" w:author="R4-2117202" w:date="2021-11-16T11:00:00Z"/>
                <w:rFonts w:eastAsia="Yu Mincho"/>
              </w:rPr>
            </w:pPr>
            <w:del w:id="5341" w:author="R4-2117202" w:date="2021-11-16T11:00:00Z">
              <w:r w:rsidRPr="00F95B02" w:rsidDel="007C49BA">
                <w:delText>Yes</w:delText>
              </w:r>
            </w:del>
          </w:p>
        </w:tc>
      </w:tr>
      <w:tr w:rsidR="00CA0426" w:rsidDel="007C49BA" w14:paraId="01EC8129" w14:textId="074D3F74" w:rsidTr="00281F4A">
        <w:trPr>
          <w:cantSplit/>
          <w:jc w:val="center"/>
          <w:del w:id="5342" w:author="R4-2117202" w:date="2021-11-16T11:00:00Z"/>
        </w:trPr>
        <w:tc>
          <w:tcPr>
            <w:tcW w:w="906" w:type="dxa"/>
            <w:vAlign w:val="center"/>
          </w:tcPr>
          <w:p w14:paraId="0CC0CCE6" w14:textId="600295BF" w:rsidR="00CA0426" w:rsidRPr="00F95B02" w:rsidDel="007C49BA" w:rsidRDefault="00CA0426" w:rsidP="00CA0426">
            <w:pPr>
              <w:pStyle w:val="TAC"/>
              <w:keepNext w:val="0"/>
              <w:rPr>
                <w:del w:id="5343" w:author="R4-2117202" w:date="2021-11-16T11:00:00Z"/>
              </w:rPr>
            </w:pPr>
          </w:p>
        </w:tc>
        <w:tc>
          <w:tcPr>
            <w:tcW w:w="687" w:type="dxa"/>
            <w:vAlign w:val="center"/>
          </w:tcPr>
          <w:p w14:paraId="5B81574A" w14:textId="1646F331" w:rsidR="00CA0426" w:rsidRPr="00F95B02" w:rsidDel="007C49BA" w:rsidRDefault="00CA0426" w:rsidP="00CA0426">
            <w:pPr>
              <w:pStyle w:val="TAC"/>
              <w:keepNext w:val="0"/>
              <w:rPr>
                <w:del w:id="5344" w:author="R4-2117202" w:date="2021-11-16T11:00:00Z"/>
              </w:rPr>
            </w:pPr>
            <w:del w:id="5345" w:author="R4-2117202" w:date="2021-11-16T11:00:00Z">
              <w:r w:rsidRPr="00F95B02" w:rsidDel="007C49BA">
                <w:delText>60</w:delText>
              </w:r>
            </w:del>
          </w:p>
        </w:tc>
        <w:tc>
          <w:tcPr>
            <w:tcW w:w="687" w:type="dxa"/>
          </w:tcPr>
          <w:p w14:paraId="0BFE9385" w14:textId="3AEC6D1A" w:rsidR="00CA0426" w:rsidRPr="00F95B02" w:rsidDel="007C49BA" w:rsidRDefault="00CA0426" w:rsidP="00CA0426">
            <w:pPr>
              <w:pStyle w:val="TAC"/>
              <w:keepNext w:val="0"/>
              <w:rPr>
                <w:del w:id="5346" w:author="R4-2117202" w:date="2021-11-16T11:00:00Z"/>
              </w:rPr>
            </w:pPr>
          </w:p>
        </w:tc>
        <w:tc>
          <w:tcPr>
            <w:tcW w:w="687" w:type="dxa"/>
            <w:vAlign w:val="center"/>
          </w:tcPr>
          <w:p w14:paraId="406DFC6E" w14:textId="0E90A67B" w:rsidR="00CA0426" w:rsidRPr="00F95B02" w:rsidDel="007C49BA" w:rsidRDefault="00CA0426" w:rsidP="00CA0426">
            <w:pPr>
              <w:pStyle w:val="TAC"/>
              <w:keepNext w:val="0"/>
              <w:rPr>
                <w:del w:id="5347" w:author="R4-2117202" w:date="2021-11-16T11:00:00Z"/>
              </w:rPr>
            </w:pPr>
            <w:del w:id="5348" w:author="R4-2117202" w:date="2021-11-16T11:00:00Z">
              <w:r w:rsidRPr="00F95B02" w:rsidDel="007C49BA">
                <w:delText>Yes</w:delText>
              </w:r>
            </w:del>
          </w:p>
        </w:tc>
        <w:tc>
          <w:tcPr>
            <w:tcW w:w="687" w:type="dxa"/>
          </w:tcPr>
          <w:p w14:paraId="5679DAC1" w14:textId="29AB39C4" w:rsidR="00CA0426" w:rsidRPr="00F95B02" w:rsidDel="007C49BA" w:rsidRDefault="00CA0426" w:rsidP="00CA0426">
            <w:pPr>
              <w:pStyle w:val="TAC"/>
              <w:keepNext w:val="0"/>
              <w:rPr>
                <w:del w:id="5349" w:author="R4-2117202" w:date="2021-11-16T11:00:00Z"/>
              </w:rPr>
            </w:pPr>
            <w:del w:id="5350" w:author="R4-2117202" w:date="2021-11-16T11:00:00Z">
              <w:r w:rsidRPr="00F95B02" w:rsidDel="007C49BA">
                <w:delText>Yes</w:delText>
              </w:r>
            </w:del>
          </w:p>
        </w:tc>
        <w:tc>
          <w:tcPr>
            <w:tcW w:w="687" w:type="dxa"/>
            <w:vAlign w:val="center"/>
          </w:tcPr>
          <w:p w14:paraId="1BCA134E" w14:textId="61A87879" w:rsidR="00CA0426" w:rsidRPr="00F95B02" w:rsidDel="007C49BA" w:rsidRDefault="00CA0426" w:rsidP="00CA0426">
            <w:pPr>
              <w:pStyle w:val="TAC"/>
              <w:keepNext w:val="0"/>
              <w:rPr>
                <w:del w:id="5351" w:author="R4-2117202" w:date="2021-11-16T11:00:00Z"/>
              </w:rPr>
            </w:pPr>
            <w:del w:id="5352" w:author="R4-2117202" w:date="2021-11-16T11:00:00Z">
              <w:r w:rsidRPr="00F95B02" w:rsidDel="007C49BA">
                <w:delText>Yes</w:delText>
              </w:r>
            </w:del>
          </w:p>
        </w:tc>
        <w:tc>
          <w:tcPr>
            <w:tcW w:w="687" w:type="dxa"/>
            <w:vAlign w:val="center"/>
          </w:tcPr>
          <w:p w14:paraId="32534E1C" w14:textId="27AEC6B3" w:rsidR="00CA0426" w:rsidRPr="00F95B02" w:rsidDel="007C49BA" w:rsidRDefault="00CA0426" w:rsidP="00CA0426">
            <w:pPr>
              <w:pStyle w:val="TAC"/>
              <w:keepNext w:val="0"/>
              <w:rPr>
                <w:del w:id="5353" w:author="R4-2117202" w:date="2021-11-16T11:00:00Z"/>
              </w:rPr>
            </w:pPr>
            <w:del w:id="5354" w:author="R4-2117202" w:date="2021-11-16T11:00:00Z">
              <w:r w:rsidRPr="00F95B02" w:rsidDel="007C49BA">
                <w:delText>Yes</w:delText>
              </w:r>
            </w:del>
          </w:p>
        </w:tc>
        <w:tc>
          <w:tcPr>
            <w:tcW w:w="687" w:type="dxa"/>
            <w:vAlign w:val="center"/>
          </w:tcPr>
          <w:p w14:paraId="40E8598B" w14:textId="46A0E728" w:rsidR="00CA0426" w:rsidRPr="00F95B02" w:rsidDel="007C49BA" w:rsidRDefault="00CA0426" w:rsidP="00CA0426">
            <w:pPr>
              <w:pStyle w:val="TAC"/>
              <w:keepNext w:val="0"/>
              <w:rPr>
                <w:del w:id="5355" w:author="R4-2117202" w:date="2021-11-16T11:00:00Z"/>
              </w:rPr>
            </w:pPr>
            <w:del w:id="5356" w:author="R4-2117202" w:date="2021-11-16T11:00:00Z">
              <w:r w:rsidRPr="00F95B02" w:rsidDel="007C49BA">
                <w:delText>Yes</w:delText>
              </w:r>
            </w:del>
          </w:p>
        </w:tc>
        <w:tc>
          <w:tcPr>
            <w:tcW w:w="687" w:type="dxa"/>
            <w:vAlign w:val="center"/>
          </w:tcPr>
          <w:p w14:paraId="2CC00D61" w14:textId="550663A1" w:rsidR="00CA0426" w:rsidRPr="00F95B02" w:rsidDel="007C49BA" w:rsidRDefault="00CA0426" w:rsidP="00CA0426">
            <w:pPr>
              <w:pStyle w:val="TAC"/>
              <w:keepNext w:val="0"/>
              <w:rPr>
                <w:del w:id="5357" w:author="R4-2117202" w:date="2021-11-16T11:00:00Z"/>
              </w:rPr>
            </w:pPr>
            <w:del w:id="5358" w:author="R4-2117202" w:date="2021-11-16T11:00:00Z">
              <w:r w:rsidRPr="00F95B02" w:rsidDel="007C49BA">
                <w:delText>Yes</w:delText>
              </w:r>
            </w:del>
          </w:p>
        </w:tc>
        <w:tc>
          <w:tcPr>
            <w:tcW w:w="687" w:type="dxa"/>
            <w:vAlign w:val="center"/>
          </w:tcPr>
          <w:p w14:paraId="5ECDFA95" w14:textId="4EC406E3" w:rsidR="00CA0426" w:rsidRPr="00F95B02" w:rsidDel="007C49BA" w:rsidRDefault="00CA0426" w:rsidP="00CA0426">
            <w:pPr>
              <w:pStyle w:val="TAC"/>
              <w:keepNext w:val="0"/>
              <w:rPr>
                <w:del w:id="5359" w:author="R4-2117202" w:date="2021-11-16T11:00:00Z"/>
              </w:rPr>
            </w:pPr>
            <w:del w:id="5360" w:author="R4-2117202" w:date="2021-11-16T11:00:00Z">
              <w:r w:rsidRPr="00F95B02" w:rsidDel="007C49BA">
                <w:delText>Yes</w:delText>
              </w:r>
            </w:del>
          </w:p>
        </w:tc>
        <w:tc>
          <w:tcPr>
            <w:tcW w:w="687" w:type="dxa"/>
            <w:vAlign w:val="center"/>
          </w:tcPr>
          <w:p w14:paraId="1F1316C0" w14:textId="7D77BAD4" w:rsidR="00CA0426" w:rsidRPr="00F95B02" w:rsidDel="007C49BA" w:rsidRDefault="00CA0426" w:rsidP="00CA0426">
            <w:pPr>
              <w:pStyle w:val="TAC"/>
              <w:keepNext w:val="0"/>
              <w:rPr>
                <w:del w:id="5361" w:author="R4-2117202" w:date="2021-11-16T11:00:00Z"/>
              </w:rPr>
            </w:pPr>
            <w:del w:id="5362" w:author="R4-2117202" w:date="2021-11-16T11:00:00Z">
              <w:r w:rsidRPr="00F95B02" w:rsidDel="007C49BA">
                <w:delText>Yes</w:delText>
              </w:r>
            </w:del>
          </w:p>
        </w:tc>
        <w:tc>
          <w:tcPr>
            <w:tcW w:w="687" w:type="dxa"/>
            <w:vAlign w:val="center"/>
          </w:tcPr>
          <w:p w14:paraId="3A5C7774" w14:textId="4B96A05A" w:rsidR="00CA0426" w:rsidRPr="00F95B02" w:rsidDel="007C49BA" w:rsidRDefault="00CA0426" w:rsidP="00CA0426">
            <w:pPr>
              <w:pStyle w:val="TAC"/>
              <w:keepNext w:val="0"/>
              <w:rPr>
                <w:del w:id="5363" w:author="R4-2117202" w:date="2021-11-16T11:00:00Z"/>
              </w:rPr>
            </w:pPr>
            <w:del w:id="5364" w:author="R4-2117202" w:date="2021-11-16T11:00:00Z">
              <w:r w:rsidRPr="00F95B02" w:rsidDel="007C49BA">
                <w:delText>Yes</w:delText>
              </w:r>
            </w:del>
          </w:p>
        </w:tc>
        <w:tc>
          <w:tcPr>
            <w:tcW w:w="687" w:type="dxa"/>
            <w:vAlign w:val="center"/>
          </w:tcPr>
          <w:p w14:paraId="085F5D5C" w14:textId="48FA0187" w:rsidR="00CA0426" w:rsidRPr="00F95B02" w:rsidDel="007C49BA" w:rsidRDefault="00CA0426" w:rsidP="00CA0426">
            <w:pPr>
              <w:pStyle w:val="TAC"/>
              <w:keepNext w:val="0"/>
              <w:rPr>
                <w:del w:id="5365" w:author="R4-2117202" w:date="2021-11-16T11:00:00Z"/>
              </w:rPr>
            </w:pPr>
            <w:del w:id="5366" w:author="R4-2117202" w:date="2021-11-16T11:00:00Z">
              <w:r w:rsidRPr="00F95B02" w:rsidDel="007C49BA">
                <w:delText>Yes</w:delText>
              </w:r>
            </w:del>
          </w:p>
        </w:tc>
        <w:tc>
          <w:tcPr>
            <w:tcW w:w="687" w:type="dxa"/>
            <w:vAlign w:val="center"/>
          </w:tcPr>
          <w:p w14:paraId="4D8D3916" w14:textId="7F4F2475" w:rsidR="00CA0426" w:rsidRPr="00F95B02" w:rsidDel="007C49BA" w:rsidRDefault="00CA0426" w:rsidP="00CA0426">
            <w:pPr>
              <w:pStyle w:val="TAC"/>
              <w:keepNext w:val="0"/>
              <w:rPr>
                <w:del w:id="5367" w:author="R4-2117202" w:date="2021-11-16T11:00:00Z"/>
              </w:rPr>
            </w:pPr>
            <w:del w:id="5368" w:author="R4-2117202" w:date="2021-11-16T11:00:00Z">
              <w:r w:rsidRPr="00F95B02" w:rsidDel="007C49BA">
                <w:delText>Yes</w:delText>
              </w:r>
            </w:del>
          </w:p>
        </w:tc>
        <w:tc>
          <w:tcPr>
            <w:tcW w:w="717" w:type="dxa"/>
            <w:vAlign w:val="center"/>
          </w:tcPr>
          <w:p w14:paraId="3DD3D057" w14:textId="3AF5EB36" w:rsidR="00CA0426" w:rsidRPr="00F95B02" w:rsidDel="007C49BA" w:rsidRDefault="00CA0426" w:rsidP="00281F4A">
            <w:pPr>
              <w:pStyle w:val="TAC"/>
              <w:rPr>
                <w:del w:id="5369" w:author="R4-2117202" w:date="2021-11-16T11:00:00Z"/>
              </w:rPr>
            </w:pPr>
            <w:del w:id="5370" w:author="R4-2117202" w:date="2021-11-16T11:00:00Z">
              <w:r w:rsidRPr="00F95B02" w:rsidDel="007C49BA">
                <w:delText>Yes</w:delText>
              </w:r>
            </w:del>
          </w:p>
        </w:tc>
      </w:tr>
      <w:tr w:rsidR="00CA0426" w:rsidDel="007C49BA" w14:paraId="294B98D2" w14:textId="05858FC5" w:rsidTr="00281F4A">
        <w:trPr>
          <w:cantSplit/>
          <w:jc w:val="center"/>
          <w:del w:id="5371" w:author="R4-2117202" w:date="2021-11-16T11:00:00Z"/>
        </w:trPr>
        <w:tc>
          <w:tcPr>
            <w:tcW w:w="906" w:type="dxa"/>
            <w:vAlign w:val="center"/>
          </w:tcPr>
          <w:p w14:paraId="213673F7" w14:textId="3987E789" w:rsidR="00CA0426" w:rsidRPr="00F95B02" w:rsidDel="007C49BA" w:rsidRDefault="00CA0426" w:rsidP="00CA0426">
            <w:pPr>
              <w:pStyle w:val="TAC"/>
              <w:keepNext w:val="0"/>
              <w:rPr>
                <w:del w:id="5372" w:author="R4-2117202" w:date="2021-11-16T11:00:00Z"/>
              </w:rPr>
            </w:pPr>
          </w:p>
        </w:tc>
        <w:tc>
          <w:tcPr>
            <w:tcW w:w="687" w:type="dxa"/>
            <w:vAlign w:val="center"/>
          </w:tcPr>
          <w:p w14:paraId="410B85C6" w14:textId="414F17DC" w:rsidR="00CA0426" w:rsidRPr="00F95B02" w:rsidDel="007C49BA" w:rsidRDefault="00CA0426" w:rsidP="00CA0426">
            <w:pPr>
              <w:pStyle w:val="TAC"/>
              <w:keepNext w:val="0"/>
              <w:rPr>
                <w:del w:id="5373" w:author="R4-2117202" w:date="2021-11-16T11:00:00Z"/>
              </w:rPr>
            </w:pPr>
            <w:del w:id="5374" w:author="R4-2117202" w:date="2021-11-16T11:00:00Z">
              <w:r w:rsidRPr="00F95B02" w:rsidDel="007C49BA">
                <w:delText>15</w:delText>
              </w:r>
            </w:del>
          </w:p>
        </w:tc>
        <w:tc>
          <w:tcPr>
            <w:tcW w:w="687" w:type="dxa"/>
          </w:tcPr>
          <w:p w14:paraId="7217DBDC" w14:textId="12531875" w:rsidR="00CA0426" w:rsidRPr="00F95B02" w:rsidDel="007C49BA" w:rsidRDefault="00CA0426" w:rsidP="00CA0426">
            <w:pPr>
              <w:pStyle w:val="TAC"/>
              <w:keepNext w:val="0"/>
              <w:rPr>
                <w:del w:id="5375" w:author="R4-2117202" w:date="2021-11-16T11:00:00Z"/>
              </w:rPr>
            </w:pPr>
          </w:p>
        </w:tc>
        <w:tc>
          <w:tcPr>
            <w:tcW w:w="687" w:type="dxa"/>
            <w:vAlign w:val="center"/>
          </w:tcPr>
          <w:p w14:paraId="185A8C72" w14:textId="1921909D" w:rsidR="00CA0426" w:rsidRPr="00F95B02" w:rsidDel="007C49BA" w:rsidRDefault="00CA0426" w:rsidP="00CA0426">
            <w:pPr>
              <w:pStyle w:val="TAC"/>
              <w:keepNext w:val="0"/>
              <w:rPr>
                <w:del w:id="5376" w:author="R4-2117202" w:date="2021-11-16T11:00:00Z"/>
              </w:rPr>
            </w:pPr>
            <w:del w:id="5377" w:author="R4-2117202" w:date="2021-11-16T11:00:00Z">
              <w:r w:rsidRPr="00F95B02" w:rsidDel="007C49BA">
                <w:delText>Yes</w:delText>
              </w:r>
            </w:del>
          </w:p>
        </w:tc>
        <w:tc>
          <w:tcPr>
            <w:tcW w:w="687" w:type="dxa"/>
          </w:tcPr>
          <w:p w14:paraId="64CABF43" w14:textId="4ADA51E6" w:rsidR="00CA0426" w:rsidRPr="00F95B02" w:rsidDel="007C49BA" w:rsidRDefault="00CA0426" w:rsidP="00CA0426">
            <w:pPr>
              <w:pStyle w:val="TAC"/>
              <w:keepNext w:val="0"/>
              <w:rPr>
                <w:del w:id="5378" w:author="R4-2117202" w:date="2021-11-16T11:00:00Z"/>
              </w:rPr>
            </w:pPr>
            <w:del w:id="5379" w:author="R4-2117202" w:date="2021-11-16T11:00:00Z">
              <w:r w:rsidRPr="00F95B02" w:rsidDel="007C49BA">
                <w:delText>Yes</w:delText>
              </w:r>
            </w:del>
          </w:p>
        </w:tc>
        <w:tc>
          <w:tcPr>
            <w:tcW w:w="687" w:type="dxa"/>
            <w:vAlign w:val="center"/>
          </w:tcPr>
          <w:p w14:paraId="511862FA" w14:textId="64A86D6E" w:rsidR="00CA0426" w:rsidRPr="00F95B02" w:rsidDel="007C49BA" w:rsidRDefault="00CA0426" w:rsidP="00CA0426">
            <w:pPr>
              <w:pStyle w:val="TAC"/>
              <w:keepNext w:val="0"/>
              <w:rPr>
                <w:del w:id="5380" w:author="R4-2117202" w:date="2021-11-16T11:00:00Z"/>
              </w:rPr>
            </w:pPr>
            <w:del w:id="5381" w:author="R4-2117202" w:date="2021-11-16T11:00:00Z">
              <w:r w:rsidRPr="00F95B02" w:rsidDel="007C49BA">
                <w:delText>Yes</w:delText>
              </w:r>
            </w:del>
          </w:p>
        </w:tc>
        <w:tc>
          <w:tcPr>
            <w:tcW w:w="687" w:type="dxa"/>
            <w:vAlign w:val="center"/>
          </w:tcPr>
          <w:p w14:paraId="2F99F167" w14:textId="04922FDA" w:rsidR="00CA0426" w:rsidRPr="00F95B02" w:rsidDel="007C49BA" w:rsidRDefault="00CA0426" w:rsidP="00CA0426">
            <w:pPr>
              <w:pStyle w:val="TAC"/>
              <w:keepNext w:val="0"/>
              <w:rPr>
                <w:del w:id="5382" w:author="R4-2117202" w:date="2021-11-16T11:00:00Z"/>
              </w:rPr>
            </w:pPr>
            <w:del w:id="5383" w:author="R4-2117202" w:date="2021-11-16T11:00:00Z">
              <w:r w:rsidRPr="00F95B02" w:rsidDel="007C49BA">
                <w:delText>Yes</w:delText>
              </w:r>
            </w:del>
          </w:p>
        </w:tc>
        <w:tc>
          <w:tcPr>
            <w:tcW w:w="687" w:type="dxa"/>
            <w:vAlign w:val="center"/>
          </w:tcPr>
          <w:p w14:paraId="3FCEDB6D" w14:textId="4DAA8727" w:rsidR="00CA0426" w:rsidRPr="00F95B02" w:rsidDel="007C49BA" w:rsidRDefault="00CA0426" w:rsidP="00CA0426">
            <w:pPr>
              <w:pStyle w:val="TAC"/>
              <w:keepNext w:val="0"/>
              <w:rPr>
                <w:del w:id="5384" w:author="R4-2117202" w:date="2021-11-16T11:00:00Z"/>
              </w:rPr>
            </w:pPr>
            <w:del w:id="5385" w:author="R4-2117202" w:date="2021-11-16T11:00:00Z">
              <w:r w:rsidRPr="00F95B02" w:rsidDel="007C49BA">
                <w:delText>Yes</w:delText>
              </w:r>
            </w:del>
          </w:p>
        </w:tc>
        <w:tc>
          <w:tcPr>
            <w:tcW w:w="687" w:type="dxa"/>
            <w:vAlign w:val="center"/>
          </w:tcPr>
          <w:p w14:paraId="7DC4CAB9" w14:textId="513A42BE" w:rsidR="00CA0426" w:rsidRPr="00F95B02" w:rsidDel="007C49BA" w:rsidRDefault="00CA0426" w:rsidP="00CA0426">
            <w:pPr>
              <w:pStyle w:val="TAC"/>
              <w:keepNext w:val="0"/>
              <w:rPr>
                <w:del w:id="5386" w:author="R4-2117202" w:date="2021-11-16T11:00:00Z"/>
              </w:rPr>
            </w:pPr>
            <w:del w:id="5387" w:author="R4-2117202" w:date="2021-11-16T11:00:00Z">
              <w:r w:rsidRPr="00F95B02" w:rsidDel="007C49BA">
                <w:delText>Yes</w:delText>
              </w:r>
            </w:del>
          </w:p>
        </w:tc>
        <w:tc>
          <w:tcPr>
            <w:tcW w:w="687" w:type="dxa"/>
            <w:vAlign w:val="center"/>
          </w:tcPr>
          <w:p w14:paraId="01A20B27" w14:textId="2386C3F1" w:rsidR="00CA0426" w:rsidRPr="00F95B02" w:rsidDel="007C49BA" w:rsidRDefault="00CA0426" w:rsidP="00CA0426">
            <w:pPr>
              <w:pStyle w:val="TAC"/>
              <w:keepNext w:val="0"/>
              <w:rPr>
                <w:del w:id="5388" w:author="R4-2117202" w:date="2021-11-16T11:00:00Z"/>
              </w:rPr>
            </w:pPr>
            <w:del w:id="5389" w:author="R4-2117202" w:date="2021-11-16T11:00:00Z">
              <w:r w:rsidRPr="00F95B02" w:rsidDel="007C49BA">
                <w:delText>Yes</w:delText>
              </w:r>
            </w:del>
          </w:p>
        </w:tc>
        <w:tc>
          <w:tcPr>
            <w:tcW w:w="687" w:type="dxa"/>
            <w:vAlign w:val="center"/>
          </w:tcPr>
          <w:p w14:paraId="40929908" w14:textId="0417B49E" w:rsidR="00CA0426" w:rsidRPr="00F95B02" w:rsidDel="007C49BA" w:rsidRDefault="00CA0426" w:rsidP="00CA0426">
            <w:pPr>
              <w:pStyle w:val="TAC"/>
              <w:keepNext w:val="0"/>
              <w:rPr>
                <w:del w:id="5390" w:author="R4-2117202" w:date="2021-11-16T11:00:00Z"/>
              </w:rPr>
            </w:pPr>
          </w:p>
        </w:tc>
        <w:tc>
          <w:tcPr>
            <w:tcW w:w="687" w:type="dxa"/>
            <w:vAlign w:val="center"/>
          </w:tcPr>
          <w:p w14:paraId="530594C8" w14:textId="1C78D07E" w:rsidR="00CA0426" w:rsidRPr="00F95B02" w:rsidDel="007C49BA" w:rsidRDefault="00CA0426" w:rsidP="00CA0426">
            <w:pPr>
              <w:pStyle w:val="TAC"/>
              <w:keepNext w:val="0"/>
              <w:rPr>
                <w:del w:id="5391" w:author="R4-2117202" w:date="2021-11-16T11:00:00Z"/>
              </w:rPr>
            </w:pPr>
          </w:p>
        </w:tc>
        <w:tc>
          <w:tcPr>
            <w:tcW w:w="687" w:type="dxa"/>
            <w:vAlign w:val="center"/>
          </w:tcPr>
          <w:p w14:paraId="1829AFE6" w14:textId="61E32300" w:rsidR="00CA0426" w:rsidRPr="00F95B02" w:rsidDel="007C49BA" w:rsidRDefault="00CA0426" w:rsidP="00CA0426">
            <w:pPr>
              <w:pStyle w:val="TAC"/>
              <w:keepNext w:val="0"/>
              <w:rPr>
                <w:del w:id="5392" w:author="R4-2117202" w:date="2021-11-16T11:00:00Z"/>
              </w:rPr>
            </w:pPr>
          </w:p>
        </w:tc>
        <w:tc>
          <w:tcPr>
            <w:tcW w:w="687" w:type="dxa"/>
            <w:vAlign w:val="center"/>
          </w:tcPr>
          <w:p w14:paraId="124DCBF8" w14:textId="61C29DCD" w:rsidR="00CA0426" w:rsidRPr="00F95B02" w:rsidDel="007C49BA" w:rsidRDefault="00CA0426" w:rsidP="00CA0426">
            <w:pPr>
              <w:pStyle w:val="TAC"/>
              <w:keepNext w:val="0"/>
              <w:rPr>
                <w:del w:id="5393" w:author="R4-2117202" w:date="2021-11-16T11:00:00Z"/>
              </w:rPr>
            </w:pPr>
          </w:p>
        </w:tc>
        <w:tc>
          <w:tcPr>
            <w:tcW w:w="717" w:type="dxa"/>
            <w:vAlign w:val="center"/>
          </w:tcPr>
          <w:p w14:paraId="4D96B286" w14:textId="022CA368" w:rsidR="00CA0426" w:rsidRPr="00F95B02" w:rsidDel="007C49BA" w:rsidRDefault="00CA0426" w:rsidP="00281F4A">
            <w:pPr>
              <w:pStyle w:val="TAC"/>
              <w:rPr>
                <w:del w:id="5394" w:author="R4-2117202" w:date="2021-11-16T11:00:00Z"/>
              </w:rPr>
            </w:pPr>
          </w:p>
        </w:tc>
      </w:tr>
      <w:tr w:rsidR="00CA0426" w:rsidDel="007C49BA" w14:paraId="321F37C6" w14:textId="638D308D" w:rsidTr="00281F4A">
        <w:trPr>
          <w:cantSplit/>
          <w:jc w:val="center"/>
          <w:del w:id="5395" w:author="R4-2117202" w:date="2021-11-16T11:00:00Z"/>
        </w:trPr>
        <w:tc>
          <w:tcPr>
            <w:tcW w:w="906" w:type="dxa"/>
            <w:vAlign w:val="center"/>
          </w:tcPr>
          <w:p w14:paraId="6B000ACE" w14:textId="6184B10E" w:rsidR="00CA0426" w:rsidRPr="00F95B02" w:rsidDel="007C49BA" w:rsidRDefault="00CA0426" w:rsidP="00CA0426">
            <w:pPr>
              <w:pStyle w:val="TAC"/>
              <w:keepNext w:val="0"/>
              <w:rPr>
                <w:del w:id="5396" w:author="R4-2117202" w:date="2021-11-16T11:00:00Z"/>
              </w:rPr>
            </w:pPr>
            <w:del w:id="5397" w:author="R4-2117202" w:date="2021-11-16T11:00:00Z">
              <w:r w:rsidRPr="00F95B02" w:rsidDel="007C49BA">
                <w:delText>n78</w:delText>
              </w:r>
            </w:del>
          </w:p>
        </w:tc>
        <w:tc>
          <w:tcPr>
            <w:tcW w:w="687" w:type="dxa"/>
            <w:vAlign w:val="center"/>
          </w:tcPr>
          <w:p w14:paraId="7BAB60AA" w14:textId="3EE4B314" w:rsidR="00CA0426" w:rsidRPr="00F95B02" w:rsidDel="007C49BA" w:rsidRDefault="00CA0426" w:rsidP="00CA0426">
            <w:pPr>
              <w:pStyle w:val="TAC"/>
              <w:keepNext w:val="0"/>
              <w:rPr>
                <w:del w:id="5398" w:author="R4-2117202" w:date="2021-11-16T11:00:00Z"/>
              </w:rPr>
            </w:pPr>
            <w:del w:id="5399" w:author="R4-2117202" w:date="2021-11-16T11:00:00Z">
              <w:r w:rsidRPr="00F95B02" w:rsidDel="007C49BA">
                <w:delText>30</w:delText>
              </w:r>
            </w:del>
          </w:p>
        </w:tc>
        <w:tc>
          <w:tcPr>
            <w:tcW w:w="687" w:type="dxa"/>
          </w:tcPr>
          <w:p w14:paraId="78A8663F" w14:textId="66B6EA25" w:rsidR="00CA0426" w:rsidRPr="00F95B02" w:rsidDel="007C49BA" w:rsidRDefault="00CA0426" w:rsidP="00CA0426">
            <w:pPr>
              <w:pStyle w:val="TAC"/>
              <w:keepNext w:val="0"/>
              <w:rPr>
                <w:del w:id="5400" w:author="R4-2117202" w:date="2021-11-16T11:00:00Z"/>
              </w:rPr>
            </w:pPr>
          </w:p>
        </w:tc>
        <w:tc>
          <w:tcPr>
            <w:tcW w:w="687" w:type="dxa"/>
          </w:tcPr>
          <w:p w14:paraId="6F676EE7" w14:textId="72DEDE6B" w:rsidR="00CA0426" w:rsidRPr="00F95B02" w:rsidDel="007C49BA" w:rsidRDefault="00CA0426" w:rsidP="00CA0426">
            <w:pPr>
              <w:pStyle w:val="TAC"/>
              <w:keepNext w:val="0"/>
              <w:rPr>
                <w:del w:id="5401" w:author="R4-2117202" w:date="2021-11-16T11:00:00Z"/>
              </w:rPr>
            </w:pPr>
            <w:del w:id="5402" w:author="R4-2117202" w:date="2021-11-16T11:00:00Z">
              <w:r w:rsidRPr="00F95B02" w:rsidDel="007C49BA">
                <w:delText>Yes</w:delText>
              </w:r>
            </w:del>
          </w:p>
        </w:tc>
        <w:tc>
          <w:tcPr>
            <w:tcW w:w="687" w:type="dxa"/>
          </w:tcPr>
          <w:p w14:paraId="6E168309" w14:textId="20DCDD57" w:rsidR="00CA0426" w:rsidRPr="00F95B02" w:rsidDel="007C49BA" w:rsidRDefault="00CA0426" w:rsidP="00CA0426">
            <w:pPr>
              <w:pStyle w:val="TAC"/>
              <w:keepNext w:val="0"/>
              <w:rPr>
                <w:del w:id="5403" w:author="R4-2117202" w:date="2021-11-16T11:00:00Z"/>
              </w:rPr>
            </w:pPr>
            <w:del w:id="5404" w:author="R4-2117202" w:date="2021-11-16T11:00:00Z">
              <w:r w:rsidRPr="00F95B02" w:rsidDel="007C49BA">
                <w:delText>Yes</w:delText>
              </w:r>
            </w:del>
          </w:p>
        </w:tc>
        <w:tc>
          <w:tcPr>
            <w:tcW w:w="687" w:type="dxa"/>
            <w:vAlign w:val="center"/>
          </w:tcPr>
          <w:p w14:paraId="70ADD87E" w14:textId="0538233C" w:rsidR="00CA0426" w:rsidRPr="00F95B02" w:rsidDel="007C49BA" w:rsidRDefault="00CA0426" w:rsidP="00CA0426">
            <w:pPr>
              <w:pStyle w:val="TAC"/>
              <w:keepNext w:val="0"/>
              <w:rPr>
                <w:del w:id="5405" w:author="R4-2117202" w:date="2021-11-16T11:00:00Z"/>
              </w:rPr>
            </w:pPr>
            <w:del w:id="5406" w:author="R4-2117202" w:date="2021-11-16T11:00:00Z">
              <w:r w:rsidRPr="00F95B02" w:rsidDel="007C49BA">
                <w:delText>Yes</w:delText>
              </w:r>
            </w:del>
          </w:p>
        </w:tc>
        <w:tc>
          <w:tcPr>
            <w:tcW w:w="687" w:type="dxa"/>
            <w:vAlign w:val="center"/>
          </w:tcPr>
          <w:p w14:paraId="58574D16" w14:textId="53B5C541" w:rsidR="00CA0426" w:rsidRPr="00F95B02" w:rsidDel="007C49BA" w:rsidRDefault="00CA0426" w:rsidP="00CA0426">
            <w:pPr>
              <w:pStyle w:val="TAC"/>
              <w:keepNext w:val="0"/>
              <w:rPr>
                <w:del w:id="5407" w:author="R4-2117202" w:date="2021-11-16T11:00:00Z"/>
              </w:rPr>
            </w:pPr>
            <w:del w:id="5408" w:author="R4-2117202" w:date="2021-11-16T11:00:00Z">
              <w:r w:rsidRPr="00F95B02" w:rsidDel="007C49BA">
                <w:delText>Yes</w:delText>
              </w:r>
            </w:del>
          </w:p>
        </w:tc>
        <w:tc>
          <w:tcPr>
            <w:tcW w:w="687" w:type="dxa"/>
          </w:tcPr>
          <w:p w14:paraId="283533D0" w14:textId="34D730F3" w:rsidR="00CA0426" w:rsidRPr="00F95B02" w:rsidDel="007C49BA" w:rsidRDefault="00CA0426" w:rsidP="00CA0426">
            <w:pPr>
              <w:pStyle w:val="TAC"/>
              <w:keepNext w:val="0"/>
              <w:rPr>
                <w:del w:id="5409" w:author="R4-2117202" w:date="2021-11-16T11:00:00Z"/>
              </w:rPr>
            </w:pPr>
            <w:del w:id="5410" w:author="R4-2117202" w:date="2021-11-16T11:00:00Z">
              <w:r w:rsidRPr="00F95B02" w:rsidDel="007C49BA">
                <w:delText>Yes</w:delText>
              </w:r>
            </w:del>
          </w:p>
        </w:tc>
        <w:tc>
          <w:tcPr>
            <w:tcW w:w="687" w:type="dxa"/>
            <w:vAlign w:val="center"/>
          </w:tcPr>
          <w:p w14:paraId="1C117ED8" w14:textId="7745B6A3" w:rsidR="00CA0426" w:rsidRPr="00F95B02" w:rsidDel="007C49BA" w:rsidRDefault="00CA0426" w:rsidP="00CA0426">
            <w:pPr>
              <w:pStyle w:val="TAC"/>
              <w:keepNext w:val="0"/>
              <w:rPr>
                <w:del w:id="5411" w:author="R4-2117202" w:date="2021-11-16T11:00:00Z"/>
              </w:rPr>
            </w:pPr>
            <w:del w:id="5412" w:author="R4-2117202" w:date="2021-11-16T11:00:00Z">
              <w:r w:rsidRPr="00F95B02" w:rsidDel="007C49BA">
                <w:delText>Yes</w:delText>
              </w:r>
            </w:del>
          </w:p>
        </w:tc>
        <w:tc>
          <w:tcPr>
            <w:tcW w:w="687" w:type="dxa"/>
            <w:vAlign w:val="center"/>
          </w:tcPr>
          <w:p w14:paraId="663BD47F" w14:textId="6B4E2D04" w:rsidR="00CA0426" w:rsidRPr="00F95B02" w:rsidDel="007C49BA" w:rsidRDefault="00CA0426" w:rsidP="00CA0426">
            <w:pPr>
              <w:pStyle w:val="TAC"/>
              <w:keepNext w:val="0"/>
              <w:rPr>
                <w:del w:id="5413" w:author="R4-2117202" w:date="2021-11-16T11:00:00Z"/>
              </w:rPr>
            </w:pPr>
            <w:del w:id="5414" w:author="R4-2117202" w:date="2021-11-16T11:00:00Z">
              <w:r w:rsidRPr="00F95B02" w:rsidDel="007C49BA">
                <w:delText>Yes</w:delText>
              </w:r>
            </w:del>
          </w:p>
        </w:tc>
        <w:tc>
          <w:tcPr>
            <w:tcW w:w="687" w:type="dxa"/>
            <w:vAlign w:val="center"/>
          </w:tcPr>
          <w:p w14:paraId="2053F68A" w14:textId="7A47F82A" w:rsidR="00CA0426" w:rsidRPr="00F95B02" w:rsidDel="007C49BA" w:rsidRDefault="00CA0426" w:rsidP="00CA0426">
            <w:pPr>
              <w:pStyle w:val="TAC"/>
              <w:keepNext w:val="0"/>
              <w:rPr>
                <w:del w:id="5415" w:author="R4-2117202" w:date="2021-11-16T11:00:00Z"/>
              </w:rPr>
            </w:pPr>
            <w:del w:id="5416" w:author="R4-2117202" w:date="2021-11-16T11:00:00Z">
              <w:r w:rsidRPr="00F95B02" w:rsidDel="007C49BA">
                <w:delText>Yes</w:delText>
              </w:r>
            </w:del>
          </w:p>
        </w:tc>
        <w:tc>
          <w:tcPr>
            <w:tcW w:w="687" w:type="dxa"/>
          </w:tcPr>
          <w:p w14:paraId="5025BCE9" w14:textId="777B3E9D" w:rsidR="00CA0426" w:rsidRPr="00F95B02" w:rsidDel="007C49BA" w:rsidRDefault="00CA0426" w:rsidP="00CA0426">
            <w:pPr>
              <w:pStyle w:val="TAC"/>
              <w:keepNext w:val="0"/>
              <w:rPr>
                <w:del w:id="5417" w:author="R4-2117202" w:date="2021-11-16T11:00:00Z"/>
              </w:rPr>
            </w:pPr>
            <w:del w:id="5418" w:author="R4-2117202" w:date="2021-11-16T11:00:00Z">
              <w:r w:rsidRPr="00F95B02" w:rsidDel="007C49BA">
                <w:delText>Yes</w:delText>
              </w:r>
            </w:del>
          </w:p>
        </w:tc>
        <w:tc>
          <w:tcPr>
            <w:tcW w:w="687" w:type="dxa"/>
            <w:vAlign w:val="center"/>
          </w:tcPr>
          <w:p w14:paraId="52CD1A00" w14:textId="701FE3CD" w:rsidR="00CA0426" w:rsidRPr="00F95B02" w:rsidDel="007C49BA" w:rsidRDefault="00CA0426" w:rsidP="00CA0426">
            <w:pPr>
              <w:pStyle w:val="TAC"/>
              <w:keepNext w:val="0"/>
              <w:rPr>
                <w:del w:id="5419" w:author="R4-2117202" w:date="2021-11-16T11:00:00Z"/>
              </w:rPr>
            </w:pPr>
            <w:del w:id="5420" w:author="R4-2117202" w:date="2021-11-16T11:00:00Z">
              <w:r w:rsidRPr="00F95B02" w:rsidDel="007C49BA">
                <w:delText>Yes</w:delText>
              </w:r>
            </w:del>
          </w:p>
        </w:tc>
        <w:tc>
          <w:tcPr>
            <w:tcW w:w="687" w:type="dxa"/>
          </w:tcPr>
          <w:p w14:paraId="216B464C" w14:textId="65F08913" w:rsidR="00CA0426" w:rsidRPr="00F95B02" w:rsidDel="007C49BA" w:rsidRDefault="00CA0426" w:rsidP="00CA0426">
            <w:pPr>
              <w:pStyle w:val="TAC"/>
              <w:keepNext w:val="0"/>
              <w:rPr>
                <w:del w:id="5421" w:author="R4-2117202" w:date="2021-11-16T11:00:00Z"/>
              </w:rPr>
            </w:pPr>
            <w:del w:id="5422" w:author="R4-2117202" w:date="2021-11-16T11:00:00Z">
              <w:r w:rsidRPr="00F95B02" w:rsidDel="007C49BA">
                <w:delText>Yes</w:delText>
              </w:r>
            </w:del>
          </w:p>
        </w:tc>
        <w:tc>
          <w:tcPr>
            <w:tcW w:w="717" w:type="dxa"/>
            <w:vAlign w:val="center"/>
          </w:tcPr>
          <w:p w14:paraId="2B749259" w14:textId="1EDB7110" w:rsidR="00CA0426" w:rsidRPr="00F95B02" w:rsidDel="007C49BA" w:rsidRDefault="00CA0426" w:rsidP="00281F4A">
            <w:pPr>
              <w:pStyle w:val="TAC"/>
              <w:rPr>
                <w:del w:id="5423" w:author="R4-2117202" w:date="2021-11-16T11:00:00Z"/>
              </w:rPr>
            </w:pPr>
            <w:del w:id="5424" w:author="R4-2117202" w:date="2021-11-16T11:00:00Z">
              <w:r w:rsidRPr="00F95B02" w:rsidDel="007C49BA">
                <w:delText>Yes</w:delText>
              </w:r>
            </w:del>
          </w:p>
        </w:tc>
      </w:tr>
      <w:tr w:rsidR="00CA0426" w:rsidDel="007C49BA" w14:paraId="347D1F15" w14:textId="16F293FD" w:rsidTr="00281F4A">
        <w:trPr>
          <w:cantSplit/>
          <w:jc w:val="center"/>
          <w:del w:id="5425" w:author="R4-2117202" w:date="2021-11-16T11:00:00Z"/>
        </w:trPr>
        <w:tc>
          <w:tcPr>
            <w:tcW w:w="906" w:type="dxa"/>
            <w:vAlign w:val="center"/>
          </w:tcPr>
          <w:p w14:paraId="4E45AAC6" w14:textId="3A8C84D6" w:rsidR="00CA0426" w:rsidRPr="00F95B02" w:rsidDel="007C49BA" w:rsidRDefault="00CA0426" w:rsidP="00CA0426">
            <w:pPr>
              <w:pStyle w:val="TAC"/>
              <w:keepNext w:val="0"/>
              <w:rPr>
                <w:del w:id="5426" w:author="R4-2117202" w:date="2021-11-16T11:00:00Z"/>
              </w:rPr>
            </w:pPr>
          </w:p>
        </w:tc>
        <w:tc>
          <w:tcPr>
            <w:tcW w:w="687" w:type="dxa"/>
            <w:vAlign w:val="center"/>
          </w:tcPr>
          <w:p w14:paraId="61B555DA" w14:textId="58ADB6D3" w:rsidR="00CA0426" w:rsidRPr="00F95B02" w:rsidDel="007C49BA" w:rsidRDefault="00CA0426" w:rsidP="00CA0426">
            <w:pPr>
              <w:pStyle w:val="TAC"/>
              <w:keepNext w:val="0"/>
              <w:rPr>
                <w:del w:id="5427" w:author="R4-2117202" w:date="2021-11-16T11:00:00Z"/>
              </w:rPr>
            </w:pPr>
            <w:del w:id="5428" w:author="R4-2117202" w:date="2021-11-16T11:00:00Z">
              <w:r w:rsidRPr="00F95B02" w:rsidDel="007C49BA">
                <w:delText>60</w:delText>
              </w:r>
            </w:del>
          </w:p>
        </w:tc>
        <w:tc>
          <w:tcPr>
            <w:tcW w:w="687" w:type="dxa"/>
          </w:tcPr>
          <w:p w14:paraId="04AB89EE" w14:textId="1B4B98AB" w:rsidR="00CA0426" w:rsidRPr="00F95B02" w:rsidDel="007C49BA" w:rsidRDefault="00CA0426" w:rsidP="00CA0426">
            <w:pPr>
              <w:pStyle w:val="TAC"/>
              <w:keepNext w:val="0"/>
              <w:rPr>
                <w:del w:id="5429" w:author="R4-2117202" w:date="2021-11-16T11:00:00Z"/>
              </w:rPr>
            </w:pPr>
          </w:p>
        </w:tc>
        <w:tc>
          <w:tcPr>
            <w:tcW w:w="687" w:type="dxa"/>
            <w:vAlign w:val="center"/>
          </w:tcPr>
          <w:p w14:paraId="43D71AFF" w14:textId="4E44BAA2" w:rsidR="00CA0426" w:rsidRPr="00F95B02" w:rsidDel="007C49BA" w:rsidRDefault="00CA0426" w:rsidP="00CA0426">
            <w:pPr>
              <w:pStyle w:val="TAC"/>
              <w:keepNext w:val="0"/>
              <w:rPr>
                <w:del w:id="5430" w:author="R4-2117202" w:date="2021-11-16T11:00:00Z"/>
              </w:rPr>
            </w:pPr>
            <w:del w:id="5431" w:author="R4-2117202" w:date="2021-11-16T11:00:00Z">
              <w:r w:rsidRPr="00F95B02" w:rsidDel="007C49BA">
                <w:delText>Yes</w:delText>
              </w:r>
            </w:del>
          </w:p>
        </w:tc>
        <w:tc>
          <w:tcPr>
            <w:tcW w:w="687" w:type="dxa"/>
          </w:tcPr>
          <w:p w14:paraId="2E337092" w14:textId="718F4343" w:rsidR="00CA0426" w:rsidRPr="00F95B02" w:rsidDel="007C49BA" w:rsidRDefault="00CA0426" w:rsidP="00CA0426">
            <w:pPr>
              <w:pStyle w:val="TAC"/>
              <w:keepNext w:val="0"/>
              <w:rPr>
                <w:del w:id="5432" w:author="R4-2117202" w:date="2021-11-16T11:00:00Z"/>
              </w:rPr>
            </w:pPr>
            <w:del w:id="5433" w:author="R4-2117202" w:date="2021-11-16T11:00:00Z">
              <w:r w:rsidRPr="00F95B02" w:rsidDel="007C49BA">
                <w:delText>Yes</w:delText>
              </w:r>
            </w:del>
          </w:p>
        </w:tc>
        <w:tc>
          <w:tcPr>
            <w:tcW w:w="687" w:type="dxa"/>
            <w:vAlign w:val="center"/>
          </w:tcPr>
          <w:p w14:paraId="067252E8" w14:textId="494ADF1B" w:rsidR="00CA0426" w:rsidRPr="00F95B02" w:rsidDel="007C49BA" w:rsidRDefault="00CA0426" w:rsidP="00CA0426">
            <w:pPr>
              <w:pStyle w:val="TAC"/>
              <w:keepNext w:val="0"/>
              <w:rPr>
                <w:del w:id="5434" w:author="R4-2117202" w:date="2021-11-16T11:00:00Z"/>
              </w:rPr>
            </w:pPr>
            <w:del w:id="5435" w:author="R4-2117202" w:date="2021-11-16T11:00:00Z">
              <w:r w:rsidRPr="00F95B02" w:rsidDel="007C49BA">
                <w:delText>Yes</w:delText>
              </w:r>
            </w:del>
          </w:p>
        </w:tc>
        <w:tc>
          <w:tcPr>
            <w:tcW w:w="687" w:type="dxa"/>
            <w:vAlign w:val="center"/>
          </w:tcPr>
          <w:p w14:paraId="6AE334CB" w14:textId="24292BB2" w:rsidR="00CA0426" w:rsidRPr="00F95B02" w:rsidDel="007C49BA" w:rsidRDefault="00CA0426" w:rsidP="00CA0426">
            <w:pPr>
              <w:pStyle w:val="TAC"/>
              <w:keepNext w:val="0"/>
              <w:rPr>
                <w:del w:id="5436" w:author="R4-2117202" w:date="2021-11-16T11:00:00Z"/>
              </w:rPr>
            </w:pPr>
            <w:del w:id="5437" w:author="R4-2117202" w:date="2021-11-16T11:00:00Z">
              <w:r w:rsidRPr="00F95B02" w:rsidDel="007C49BA">
                <w:delText>Yes</w:delText>
              </w:r>
            </w:del>
          </w:p>
        </w:tc>
        <w:tc>
          <w:tcPr>
            <w:tcW w:w="687" w:type="dxa"/>
            <w:vAlign w:val="center"/>
          </w:tcPr>
          <w:p w14:paraId="296D3786" w14:textId="32BF8B11" w:rsidR="00CA0426" w:rsidRPr="00F95B02" w:rsidDel="007C49BA" w:rsidRDefault="00CA0426" w:rsidP="00CA0426">
            <w:pPr>
              <w:pStyle w:val="TAC"/>
              <w:keepNext w:val="0"/>
              <w:rPr>
                <w:del w:id="5438" w:author="R4-2117202" w:date="2021-11-16T11:00:00Z"/>
              </w:rPr>
            </w:pPr>
            <w:del w:id="5439" w:author="R4-2117202" w:date="2021-11-16T11:00:00Z">
              <w:r w:rsidRPr="00F95B02" w:rsidDel="007C49BA">
                <w:delText>Yes</w:delText>
              </w:r>
            </w:del>
          </w:p>
        </w:tc>
        <w:tc>
          <w:tcPr>
            <w:tcW w:w="687" w:type="dxa"/>
            <w:vAlign w:val="center"/>
          </w:tcPr>
          <w:p w14:paraId="5DF7D92F" w14:textId="2B407081" w:rsidR="00CA0426" w:rsidRPr="00F95B02" w:rsidDel="007C49BA" w:rsidRDefault="00CA0426" w:rsidP="00CA0426">
            <w:pPr>
              <w:pStyle w:val="TAC"/>
              <w:keepNext w:val="0"/>
              <w:rPr>
                <w:del w:id="5440" w:author="R4-2117202" w:date="2021-11-16T11:00:00Z"/>
              </w:rPr>
            </w:pPr>
            <w:del w:id="5441" w:author="R4-2117202" w:date="2021-11-16T11:00:00Z">
              <w:r w:rsidRPr="00F95B02" w:rsidDel="007C49BA">
                <w:delText>Yes</w:delText>
              </w:r>
            </w:del>
          </w:p>
        </w:tc>
        <w:tc>
          <w:tcPr>
            <w:tcW w:w="687" w:type="dxa"/>
            <w:vAlign w:val="center"/>
          </w:tcPr>
          <w:p w14:paraId="0853C12F" w14:textId="520ED26E" w:rsidR="00CA0426" w:rsidRPr="00F95B02" w:rsidDel="007C49BA" w:rsidRDefault="00CA0426" w:rsidP="00CA0426">
            <w:pPr>
              <w:pStyle w:val="TAC"/>
              <w:keepNext w:val="0"/>
              <w:rPr>
                <w:del w:id="5442" w:author="R4-2117202" w:date="2021-11-16T11:00:00Z"/>
              </w:rPr>
            </w:pPr>
            <w:del w:id="5443" w:author="R4-2117202" w:date="2021-11-16T11:00:00Z">
              <w:r w:rsidRPr="00F95B02" w:rsidDel="007C49BA">
                <w:delText>Yes</w:delText>
              </w:r>
            </w:del>
          </w:p>
        </w:tc>
        <w:tc>
          <w:tcPr>
            <w:tcW w:w="687" w:type="dxa"/>
            <w:vAlign w:val="center"/>
          </w:tcPr>
          <w:p w14:paraId="1026EB23" w14:textId="5A6960CD" w:rsidR="00CA0426" w:rsidRPr="00F95B02" w:rsidDel="007C49BA" w:rsidRDefault="00CA0426" w:rsidP="00CA0426">
            <w:pPr>
              <w:pStyle w:val="TAC"/>
              <w:keepNext w:val="0"/>
              <w:rPr>
                <w:del w:id="5444" w:author="R4-2117202" w:date="2021-11-16T11:00:00Z"/>
              </w:rPr>
            </w:pPr>
            <w:del w:id="5445" w:author="R4-2117202" w:date="2021-11-16T11:00:00Z">
              <w:r w:rsidRPr="00F95B02" w:rsidDel="007C49BA">
                <w:delText>Yes</w:delText>
              </w:r>
            </w:del>
          </w:p>
        </w:tc>
        <w:tc>
          <w:tcPr>
            <w:tcW w:w="687" w:type="dxa"/>
            <w:vAlign w:val="center"/>
          </w:tcPr>
          <w:p w14:paraId="401766FF" w14:textId="5C06E3C8" w:rsidR="00CA0426" w:rsidRPr="00F95B02" w:rsidDel="007C49BA" w:rsidRDefault="00CA0426" w:rsidP="00CA0426">
            <w:pPr>
              <w:pStyle w:val="TAC"/>
              <w:keepNext w:val="0"/>
              <w:rPr>
                <w:del w:id="5446" w:author="R4-2117202" w:date="2021-11-16T11:00:00Z"/>
              </w:rPr>
            </w:pPr>
            <w:del w:id="5447" w:author="R4-2117202" w:date="2021-11-16T11:00:00Z">
              <w:r w:rsidRPr="00F95B02" w:rsidDel="007C49BA">
                <w:delText>Yes</w:delText>
              </w:r>
            </w:del>
          </w:p>
        </w:tc>
        <w:tc>
          <w:tcPr>
            <w:tcW w:w="687" w:type="dxa"/>
            <w:vAlign w:val="center"/>
          </w:tcPr>
          <w:p w14:paraId="5CD710D6" w14:textId="0C37B804" w:rsidR="00CA0426" w:rsidRPr="00F95B02" w:rsidDel="007C49BA" w:rsidRDefault="00CA0426" w:rsidP="00CA0426">
            <w:pPr>
              <w:pStyle w:val="TAC"/>
              <w:keepNext w:val="0"/>
              <w:rPr>
                <w:del w:id="5448" w:author="R4-2117202" w:date="2021-11-16T11:00:00Z"/>
              </w:rPr>
            </w:pPr>
            <w:del w:id="5449" w:author="R4-2117202" w:date="2021-11-16T11:00:00Z">
              <w:r w:rsidRPr="00F95B02" w:rsidDel="007C49BA">
                <w:delText>Yes</w:delText>
              </w:r>
            </w:del>
          </w:p>
        </w:tc>
        <w:tc>
          <w:tcPr>
            <w:tcW w:w="687" w:type="dxa"/>
            <w:vAlign w:val="center"/>
          </w:tcPr>
          <w:p w14:paraId="41ADD788" w14:textId="6985DFE9" w:rsidR="00CA0426" w:rsidRPr="00F95B02" w:rsidDel="007C49BA" w:rsidRDefault="00CA0426" w:rsidP="00CA0426">
            <w:pPr>
              <w:pStyle w:val="TAC"/>
              <w:keepNext w:val="0"/>
              <w:rPr>
                <w:del w:id="5450" w:author="R4-2117202" w:date="2021-11-16T11:00:00Z"/>
              </w:rPr>
            </w:pPr>
            <w:del w:id="5451" w:author="R4-2117202" w:date="2021-11-16T11:00:00Z">
              <w:r w:rsidRPr="00F95B02" w:rsidDel="007C49BA">
                <w:delText>Yes</w:delText>
              </w:r>
            </w:del>
          </w:p>
        </w:tc>
        <w:tc>
          <w:tcPr>
            <w:tcW w:w="717" w:type="dxa"/>
            <w:vAlign w:val="center"/>
          </w:tcPr>
          <w:p w14:paraId="45324490" w14:textId="23DAAB83" w:rsidR="00CA0426" w:rsidRPr="00F95B02" w:rsidDel="007C49BA" w:rsidRDefault="00CA0426" w:rsidP="00281F4A">
            <w:pPr>
              <w:pStyle w:val="TAC"/>
              <w:rPr>
                <w:del w:id="5452" w:author="R4-2117202" w:date="2021-11-16T11:00:00Z"/>
              </w:rPr>
            </w:pPr>
            <w:del w:id="5453" w:author="R4-2117202" w:date="2021-11-16T11:00:00Z">
              <w:r w:rsidRPr="00F95B02" w:rsidDel="007C49BA">
                <w:delText>Yes</w:delText>
              </w:r>
            </w:del>
          </w:p>
        </w:tc>
      </w:tr>
      <w:tr w:rsidR="00CA0426" w:rsidDel="007C49BA" w14:paraId="7D9F5843" w14:textId="4EF2E701" w:rsidTr="00281F4A">
        <w:trPr>
          <w:cantSplit/>
          <w:jc w:val="center"/>
          <w:del w:id="5454" w:author="R4-2117202" w:date="2021-11-16T11:00:00Z"/>
        </w:trPr>
        <w:tc>
          <w:tcPr>
            <w:tcW w:w="906" w:type="dxa"/>
            <w:vAlign w:val="center"/>
          </w:tcPr>
          <w:p w14:paraId="331D11AA" w14:textId="73240AC1" w:rsidR="00CA0426" w:rsidRPr="00F95B02" w:rsidDel="007C49BA" w:rsidRDefault="00CA0426" w:rsidP="00CA0426">
            <w:pPr>
              <w:pStyle w:val="TAC"/>
              <w:keepNext w:val="0"/>
              <w:rPr>
                <w:del w:id="5455" w:author="R4-2117202" w:date="2021-11-16T11:00:00Z"/>
              </w:rPr>
            </w:pPr>
          </w:p>
        </w:tc>
        <w:tc>
          <w:tcPr>
            <w:tcW w:w="687" w:type="dxa"/>
            <w:vAlign w:val="center"/>
          </w:tcPr>
          <w:p w14:paraId="7D3B6B9D" w14:textId="26973E63" w:rsidR="00CA0426" w:rsidRPr="00F95B02" w:rsidDel="007C49BA" w:rsidRDefault="00CA0426" w:rsidP="00CA0426">
            <w:pPr>
              <w:pStyle w:val="TAC"/>
              <w:keepNext w:val="0"/>
              <w:rPr>
                <w:del w:id="5456" w:author="R4-2117202" w:date="2021-11-16T11:00:00Z"/>
              </w:rPr>
            </w:pPr>
            <w:del w:id="5457" w:author="R4-2117202" w:date="2021-11-16T11:00:00Z">
              <w:r w:rsidRPr="00F95B02" w:rsidDel="007C49BA">
                <w:delText>15</w:delText>
              </w:r>
            </w:del>
          </w:p>
        </w:tc>
        <w:tc>
          <w:tcPr>
            <w:tcW w:w="687" w:type="dxa"/>
          </w:tcPr>
          <w:p w14:paraId="6B9C6376" w14:textId="13412AA5" w:rsidR="00CA0426" w:rsidRPr="00F95B02" w:rsidDel="007C49BA" w:rsidRDefault="00CA0426" w:rsidP="00CA0426">
            <w:pPr>
              <w:pStyle w:val="TAC"/>
              <w:keepNext w:val="0"/>
              <w:rPr>
                <w:del w:id="5458" w:author="R4-2117202" w:date="2021-11-16T11:00:00Z"/>
              </w:rPr>
            </w:pPr>
          </w:p>
        </w:tc>
        <w:tc>
          <w:tcPr>
            <w:tcW w:w="687" w:type="dxa"/>
            <w:vAlign w:val="center"/>
          </w:tcPr>
          <w:p w14:paraId="69A0A8C4" w14:textId="460DA4C7" w:rsidR="00CA0426" w:rsidRPr="00F95B02" w:rsidDel="007C49BA" w:rsidRDefault="00CA0426" w:rsidP="00CA0426">
            <w:pPr>
              <w:pStyle w:val="TAC"/>
              <w:keepNext w:val="0"/>
              <w:rPr>
                <w:del w:id="5459" w:author="R4-2117202" w:date="2021-11-16T11:00:00Z"/>
              </w:rPr>
            </w:pPr>
          </w:p>
        </w:tc>
        <w:tc>
          <w:tcPr>
            <w:tcW w:w="687" w:type="dxa"/>
            <w:vAlign w:val="center"/>
          </w:tcPr>
          <w:p w14:paraId="53774DA1" w14:textId="14773FE9" w:rsidR="00CA0426" w:rsidRPr="00F95B02" w:rsidDel="007C49BA" w:rsidRDefault="00CA0426" w:rsidP="00CA0426">
            <w:pPr>
              <w:pStyle w:val="TAC"/>
              <w:keepNext w:val="0"/>
              <w:rPr>
                <w:del w:id="5460" w:author="R4-2117202" w:date="2021-11-16T11:00:00Z"/>
              </w:rPr>
            </w:pPr>
          </w:p>
        </w:tc>
        <w:tc>
          <w:tcPr>
            <w:tcW w:w="687" w:type="dxa"/>
            <w:vAlign w:val="center"/>
          </w:tcPr>
          <w:p w14:paraId="22E9FEF1" w14:textId="3DDB8A69" w:rsidR="00CA0426" w:rsidRPr="00F95B02" w:rsidDel="007C49BA" w:rsidRDefault="00CA0426" w:rsidP="00CA0426">
            <w:pPr>
              <w:pStyle w:val="TAC"/>
              <w:keepNext w:val="0"/>
              <w:rPr>
                <w:del w:id="5461" w:author="R4-2117202" w:date="2021-11-16T11:00:00Z"/>
              </w:rPr>
            </w:pPr>
          </w:p>
        </w:tc>
        <w:tc>
          <w:tcPr>
            <w:tcW w:w="687" w:type="dxa"/>
            <w:vAlign w:val="center"/>
          </w:tcPr>
          <w:p w14:paraId="05E63B25" w14:textId="2A59C3E6" w:rsidR="00CA0426" w:rsidRPr="00F95B02" w:rsidDel="007C49BA" w:rsidRDefault="00CA0426" w:rsidP="00CA0426">
            <w:pPr>
              <w:pStyle w:val="TAC"/>
              <w:keepNext w:val="0"/>
              <w:rPr>
                <w:del w:id="5462" w:author="R4-2117202" w:date="2021-11-16T11:00:00Z"/>
              </w:rPr>
            </w:pPr>
          </w:p>
        </w:tc>
        <w:tc>
          <w:tcPr>
            <w:tcW w:w="687" w:type="dxa"/>
            <w:vAlign w:val="center"/>
          </w:tcPr>
          <w:p w14:paraId="6C77BAE1" w14:textId="50BD1BA8" w:rsidR="00CA0426" w:rsidRPr="00F95B02" w:rsidDel="007C49BA" w:rsidRDefault="00CA0426" w:rsidP="00CA0426">
            <w:pPr>
              <w:pStyle w:val="TAC"/>
              <w:keepNext w:val="0"/>
              <w:rPr>
                <w:del w:id="5463" w:author="R4-2117202" w:date="2021-11-16T11:00:00Z"/>
              </w:rPr>
            </w:pPr>
          </w:p>
        </w:tc>
        <w:tc>
          <w:tcPr>
            <w:tcW w:w="687" w:type="dxa"/>
            <w:vAlign w:val="center"/>
          </w:tcPr>
          <w:p w14:paraId="48492BAB" w14:textId="42C483C3" w:rsidR="00CA0426" w:rsidRPr="00F95B02" w:rsidDel="007C49BA" w:rsidRDefault="00CA0426" w:rsidP="00CA0426">
            <w:pPr>
              <w:pStyle w:val="TAC"/>
              <w:keepNext w:val="0"/>
              <w:rPr>
                <w:del w:id="5464" w:author="R4-2117202" w:date="2021-11-16T11:00:00Z"/>
              </w:rPr>
            </w:pPr>
            <w:del w:id="5465" w:author="R4-2117202" w:date="2021-11-16T11:00:00Z">
              <w:r w:rsidRPr="00F95B02" w:rsidDel="007C49BA">
                <w:delText>Yes</w:delText>
              </w:r>
            </w:del>
          </w:p>
        </w:tc>
        <w:tc>
          <w:tcPr>
            <w:tcW w:w="687" w:type="dxa"/>
            <w:vAlign w:val="center"/>
          </w:tcPr>
          <w:p w14:paraId="3A1D288C" w14:textId="7653FE6D" w:rsidR="00CA0426" w:rsidRPr="00F95B02" w:rsidDel="007C49BA" w:rsidRDefault="00CA0426" w:rsidP="00CA0426">
            <w:pPr>
              <w:pStyle w:val="TAC"/>
              <w:keepNext w:val="0"/>
              <w:rPr>
                <w:del w:id="5466" w:author="R4-2117202" w:date="2021-11-16T11:00:00Z"/>
              </w:rPr>
            </w:pPr>
            <w:del w:id="5467" w:author="R4-2117202" w:date="2021-11-16T11:00:00Z">
              <w:r w:rsidRPr="00F95B02" w:rsidDel="007C49BA">
                <w:delText>Yes</w:delText>
              </w:r>
            </w:del>
          </w:p>
        </w:tc>
        <w:tc>
          <w:tcPr>
            <w:tcW w:w="687" w:type="dxa"/>
            <w:vAlign w:val="center"/>
          </w:tcPr>
          <w:p w14:paraId="0BA94C25" w14:textId="0F5490B7" w:rsidR="00CA0426" w:rsidRPr="00F95B02" w:rsidDel="007C49BA" w:rsidRDefault="00CA0426" w:rsidP="00CA0426">
            <w:pPr>
              <w:pStyle w:val="TAC"/>
              <w:keepNext w:val="0"/>
              <w:rPr>
                <w:del w:id="5468" w:author="R4-2117202" w:date="2021-11-16T11:00:00Z"/>
              </w:rPr>
            </w:pPr>
          </w:p>
        </w:tc>
        <w:tc>
          <w:tcPr>
            <w:tcW w:w="687" w:type="dxa"/>
            <w:vAlign w:val="center"/>
          </w:tcPr>
          <w:p w14:paraId="78DACD47" w14:textId="3A406C5C" w:rsidR="00CA0426" w:rsidRPr="00F95B02" w:rsidDel="007C49BA" w:rsidRDefault="00CA0426" w:rsidP="00CA0426">
            <w:pPr>
              <w:pStyle w:val="TAC"/>
              <w:keepNext w:val="0"/>
              <w:rPr>
                <w:del w:id="5469" w:author="R4-2117202" w:date="2021-11-16T11:00:00Z"/>
              </w:rPr>
            </w:pPr>
          </w:p>
        </w:tc>
        <w:tc>
          <w:tcPr>
            <w:tcW w:w="687" w:type="dxa"/>
            <w:vAlign w:val="center"/>
          </w:tcPr>
          <w:p w14:paraId="7D021294" w14:textId="5489E1E2" w:rsidR="00CA0426" w:rsidRPr="00F95B02" w:rsidDel="007C49BA" w:rsidRDefault="00CA0426" w:rsidP="00CA0426">
            <w:pPr>
              <w:pStyle w:val="TAC"/>
              <w:keepNext w:val="0"/>
              <w:rPr>
                <w:del w:id="5470" w:author="R4-2117202" w:date="2021-11-16T11:00:00Z"/>
              </w:rPr>
            </w:pPr>
          </w:p>
        </w:tc>
        <w:tc>
          <w:tcPr>
            <w:tcW w:w="687" w:type="dxa"/>
            <w:vAlign w:val="center"/>
          </w:tcPr>
          <w:p w14:paraId="538FA649" w14:textId="48AB7A7C" w:rsidR="00CA0426" w:rsidRPr="00F95B02" w:rsidDel="007C49BA" w:rsidRDefault="00CA0426" w:rsidP="00CA0426">
            <w:pPr>
              <w:pStyle w:val="TAC"/>
              <w:keepNext w:val="0"/>
              <w:rPr>
                <w:del w:id="5471" w:author="R4-2117202" w:date="2021-11-16T11:00:00Z"/>
              </w:rPr>
            </w:pPr>
          </w:p>
        </w:tc>
        <w:tc>
          <w:tcPr>
            <w:tcW w:w="717" w:type="dxa"/>
            <w:vAlign w:val="center"/>
          </w:tcPr>
          <w:p w14:paraId="48EB155C" w14:textId="7586C9A6" w:rsidR="00CA0426" w:rsidRPr="00F95B02" w:rsidDel="007C49BA" w:rsidRDefault="00CA0426" w:rsidP="00281F4A">
            <w:pPr>
              <w:pStyle w:val="TAC"/>
              <w:rPr>
                <w:del w:id="5472" w:author="R4-2117202" w:date="2021-11-16T11:00:00Z"/>
              </w:rPr>
            </w:pPr>
          </w:p>
        </w:tc>
      </w:tr>
      <w:tr w:rsidR="00CA0426" w:rsidDel="007C49BA" w14:paraId="71529E49" w14:textId="7D5C2598" w:rsidTr="00281F4A">
        <w:trPr>
          <w:cantSplit/>
          <w:jc w:val="center"/>
          <w:del w:id="5473" w:author="R4-2117202" w:date="2021-11-16T11:00:00Z"/>
        </w:trPr>
        <w:tc>
          <w:tcPr>
            <w:tcW w:w="906" w:type="dxa"/>
            <w:vAlign w:val="center"/>
          </w:tcPr>
          <w:p w14:paraId="79526414" w14:textId="097CDFA2" w:rsidR="00CA0426" w:rsidRPr="00F95B02" w:rsidDel="007C49BA" w:rsidRDefault="00CA0426" w:rsidP="00CA0426">
            <w:pPr>
              <w:pStyle w:val="TAC"/>
              <w:keepNext w:val="0"/>
              <w:rPr>
                <w:del w:id="5474" w:author="R4-2117202" w:date="2021-11-16T11:00:00Z"/>
              </w:rPr>
            </w:pPr>
            <w:del w:id="5475" w:author="R4-2117202" w:date="2021-11-16T11:00:00Z">
              <w:r w:rsidRPr="00F95B02" w:rsidDel="007C49BA">
                <w:delText>n79</w:delText>
              </w:r>
            </w:del>
          </w:p>
        </w:tc>
        <w:tc>
          <w:tcPr>
            <w:tcW w:w="687" w:type="dxa"/>
            <w:vAlign w:val="center"/>
          </w:tcPr>
          <w:p w14:paraId="68D63C3D" w14:textId="78161F69" w:rsidR="00CA0426" w:rsidRPr="00F95B02" w:rsidDel="007C49BA" w:rsidRDefault="00CA0426" w:rsidP="00CA0426">
            <w:pPr>
              <w:pStyle w:val="TAC"/>
              <w:keepNext w:val="0"/>
              <w:rPr>
                <w:del w:id="5476" w:author="R4-2117202" w:date="2021-11-16T11:00:00Z"/>
              </w:rPr>
            </w:pPr>
            <w:del w:id="5477" w:author="R4-2117202" w:date="2021-11-16T11:00:00Z">
              <w:r w:rsidRPr="00F95B02" w:rsidDel="007C49BA">
                <w:delText>30</w:delText>
              </w:r>
            </w:del>
          </w:p>
        </w:tc>
        <w:tc>
          <w:tcPr>
            <w:tcW w:w="687" w:type="dxa"/>
          </w:tcPr>
          <w:p w14:paraId="7DD1DC6E" w14:textId="03BFF7DC" w:rsidR="00CA0426" w:rsidRPr="00F95B02" w:rsidDel="007C49BA" w:rsidRDefault="00CA0426" w:rsidP="00CA0426">
            <w:pPr>
              <w:pStyle w:val="TAC"/>
              <w:keepNext w:val="0"/>
              <w:rPr>
                <w:del w:id="5478" w:author="R4-2117202" w:date="2021-11-16T11:00:00Z"/>
              </w:rPr>
            </w:pPr>
          </w:p>
        </w:tc>
        <w:tc>
          <w:tcPr>
            <w:tcW w:w="687" w:type="dxa"/>
          </w:tcPr>
          <w:p w14:paraId="770253DB" w14:textId="76945802" w:rsidR="00CA0426" w:rsidRPr="00F95B02" w:rsidDel="007C49BA" w:rsidRDefault="00CA0426" w:rsidP="00CA0426">
            <w:pPr>
              <w:pStyle w:val="TAC"/>
              <w:keepNext w:val="0"/>
              <w:rPr>
                <w:del w:id="5479" w:author="R4-2117202" w:date="2021-11-16T11:00:00Z"/>
              </w:rPr>
            </w:pPr>
          </w:p>
        </w:tc>
        <w:tc>
          <w:tcPr>
            <w:tcW w:w="687" w:type="dxa"/>
            <w:vAlign w:val="center"/>
          </w:tcPr>
          <w:p w14:paraId="2F57E7FA" w14:textId="3401418F" w:rsidR="00CA0426" w:rsidRPr="00F95B02" w:rsidDel="007C49BA" w:rsidRDefault="00CA0426" w:rsidP="00CA0426">
            <w:pPr>
              <w:pStyle w:val="TAC"/>
              <w:keepNext w:val="0"/>
              <w:rPr>
                <w:del w:id="5480" w:author="R4-2117202" w:date="2021-11-16T11:00:00Z"/>
              </w:rPr>
            </w:pPr>
          </w:p>
        </w:tc>
        <w:tc>
          <w:tcPr>
            <w:tcW w:w="687" w:type="dxa"/>
            <w:vAlign w:val="center"/>
          </w:tcPr>
          <w:p w14:paraId="5A6B3F8E" w14:textId="2F3CD61B" w:rsidR="00CA0426" w:rsidRPr="00F95B02" w:rsidDel="007C49BA" w:rsidRDefault="00CA0426" w:rsidP="00CA0426">
            <w:pPr>
              <w:pStyle w:val="TAC"/>
              <w:keepNext w:val="0"/>
              <w:rPr>
                <w:del w:id="5481" w:author="R4-2117202" w:date="2021-11-16T11:00:00Z"/>
              </w:rPr>
            </w:pPr>
          </w:p>
        </w:tc>
        <w:tc>
          <w:tcPr>
            <w:tcW w:w="687" w:type="dxa"/>
            <w:vAlign w:val="center"/>
          </w:tcPr>
          <w:p w14:paraId="5F720D57" w14:textId="4BEE8467" w:rsidR="00CA0426" w:rsidRPr="00F95B02" w:rsidDel="007C49BA" w:rsidRDefault="00CA0426" w:rsidP="00CA0426">
            <w:pPr>
              <w:pStyle w:val="TAC"/>
              <w:keepNext w:val="0"/>
              <w:rPr>
                <w:del w:id="5482" w:author="R4-2117202" w:date="2021-11-16T11:00:00Z"/>
              </w:rPr>
            </w:pPr>
          </w:p>
        </w:tc>
        <w:tc>
          <w:tcPr>
            <w:tcW w:w="687" w:type="dxa"/>
          </w:tcPr>
          <w:p w14:paraId="3576ABE1" w14:textId="185A3EE8" w:rsidR="00CA0426" w:rsidRPr="00F95B02" w:rsidDel="007C49BA" w:rsidRDefault="00CA0426" w:rsidP="00CA0426">
            <w:pPr>
              <w:pStyle w:val="TAC"/>
              <w:keepNext w:val="0"/>
              <w:rPr>
                <w:del w:id="5483" w:author="R4-2117202" w:date="2021-11-16T11:00:00Z"/>
              </w:rPr>
            </w:pPr>
          </w:p>
        </w:tc>
        <w:tc>
          <w:tcPr>
            <w:tcW w:w="687" w:type="dxa"/>
            <w:vAlign w:val="center"/>
          </w:tcPr>
          <w:p w14:paraId="24ACB872" w14:textId="0C33794B" w:rsidR="00CA0426" w:rsidRPr="00F95B02" w:rsidDel="007C49BA" w:rsidRDefault="00CA0426" w:rsidP="00CA0426">
            <w:pPr>
              <w:pStyle w:val="TAC"/>
              <w:keepNext w:val="0"/>
              <w:rPr>
                <w:del w:id="5484" w:author="R4-2117202" w:date="2021-11-16T11:00:00Z"/>
              </w:rPr>
            </w:pPr>
            <w:del w:id="5485" w:author="R4-2117202" w:date="2021-11-16T11:00:00Z">
              <w:r w:rsidRPr="00F95B02" w:rsidDel="007C49BA">
                <w:delText>Yes</w:delText>
              </w:r>
            </w:del>
          </w:p>
        </w:tc>
        <w:tc>
          <w:tcPr>
            <w:tcW w:w="687" w:type="dxa"/>
            <w:vAlign w:val="center"/>
          </w:tcPr>
          <w:p w14:paraId="112CC1DD" w14:textId="5BB861B2" w:rsidR="00CA0426" w:rsidRPr="00F95B02" w:rsidDel="007C49BA" w:rsidRDefault="00CA0426" w:rsidP="00CA0426">
            <w:pPr>
              <w:pStyle w:val="TAC"/>
              <w:keepNext w:val="0"/>
              <w:rPr>
                <w:del w:id="5486" w:author="R4-2117202" w:date="2021-11-16T11:00:00Z"/>
              </w:rPr>
            </w:pPr>
            <w:del w:id="5487" w:author="R4-2117202" w:date="2021-11-16T11:00:00Z">
              <w:r w:rsidRPr="00F95B02" w:rsidDel="007C49BA">
                <w:delText>Yes</w:delText>
              </w:r>
            </w:del>
          </w:p>
        </w:tc>
        <w:tc>
          <w:tcPr>
            <w:tcW w:w="687" w:type="dxa"/>
            <w:vAlign w:val="center"/>
          </w:tcPr>
          <w:p w14:paraId="7D15E398" w14:textId="5D7B2716" w:rsidR="00CA0426" w:rsidRPr="00F95B02" w:rsidDel="007C49BA" w:rsidRDefault="00CA0426" w:rsidP="00CA0426">
            <w:pPr>
              <w:pStyle w:val="TAC"/>
              <w:keepNext w:val="0"/>
              <w:rPr>
                <w:del w:id="5488" w:author="R4-2117202" w:date="2021-11-16T11:00:00Z"/>
              </w:rPr>
            </w:pPr>
            <w:del w:id="5489" w:author="R4-2117202" w:date="2021-11-16T11:00:00Z">
              <w:r w:rsidRPr="00F95B02" w:rsidDel="007C49BA">
                <w:delText>Yes</w:delText>
              </w:r>
            </w:del>
          </w:p>
        </w:tc>
        <w:tc>
          <w:tcPr>
            <w:tcW w:w="687" w:type="dxa"/>
          </w:tcPr>
          <w:p w14:paraId="4BC933C8" w14:textId="58976E21" w:rsidR="00CA0426" w:rsidRPr="00F95B02" w:rsidDel="007C49BA" w:rsidRDefault="00CA0426" w:rsidP="00CA0426">
            <w:pPr>
              <w:pStyle w:val="TAC"/>
              <w:keepNext w:val="0"/>
              <w:rPr>
                <w:del w:id="5490" w:author="R4-2117202" w:date="2021-11-16T11:00:00Z"/>
              </w:rPr>
            </w:pPr>
          </w:p>
        </w:tc>
        <w:tc>
          <w:tcPr>
            <w:tcW w:w="687" w:type="dxa"/>
            <w:vAlign w:val="center"/>
          </w:tcPr>
          <w:p w14:paraId="00D45959" w14:textId="00C7005E" w:rsidR="00CA0426" w:rsidRPr="00F95B02" w:rsidDel="007C49BA" w:rsidRDefault="00CA0426" w:rsidP="00CA0426">
            <w:pPr>
              <w:pStyle w:val="TAC"/>
              <w:keepNext w:val="0"/>
              <w:rPr>
                <w:del w:id="5491" w:author="R4-2117202" w:date="2021-11-16T11:00:00Z"/>
              </w:rPr>
            </w:pPr>
            <w:del w:id="5492" w:author="R4-2117202" w:date="2021-11-16T11:00:00Z">
              <w:r w:rsidRPr="00F95B02" w:rsidDel="007C49BA">
                <w:delText>Yes</w:delText>
              </w:r>
            </w:del>
          </w:p>
        </w:tc>
        <w:tc>
          <w:tcPr>
            <w:tcW w:w="687" w:type="dxa"/>
          </w:tcPr>
          <w:p w14:paraId="6D746F11" w14:textId="6D65B70A" w:rsidR="00CA0426" w:rsidRPr="00F95B02" w:rsidDel="007C49BA" w:rsidRDefault="00CA0426" w:rsidP="00CA0426">
            <w:pPr>
              <w:pStyle w:val="TAC"/>
              <w:keepNext w:val="0"/>
              <w:rPr>
                <w:del w:id="5493" w:author="R4-2117202" w:date="2021-11-16T11:00:00Z"/>
              </w:rPr>
            </w:pPr>
          </w:p>
        </w:tc>
        <w:tc>
          <w:tcPr>
            <w:tcW w:w="717" w:type="dxa"/>
            <w:vAlign w:val="center"/>
          </w:tcPr>
          <w:p w14:paraId="26D5C0CF" w14:textId="1AC47228" w:rsidR="00CA0426" w:rsidRPr="00F95B02" w:rsidDel="007C49BA" w:rsidRDefault="00CA0426" w:rsidP="00281F4A">
            <w:pPr>
              <w:pStyle w:val="TAC"/>
              <w:rPr>
                <w:del w:id="5494" w:author="R4-2117202" w:date="2021-11-16T11:00:00Z"/>
              </w:rPr>
            </w:pPr>
            <w:del w:id="5495" w:author="R4-2117202" w:date="2021-11-16T11:00:00Z">
              <w:r w:rsidRPr="00F95B02" w:rsidDel="007C49BA">
                <w:delText>Yes</w:delText>
              </w:r>
            </w:del>
          </w:p>
        </w:tc>
      </w:tr>
      <w:tr w:rsidR="00CA0426" w:rsidDel="007C49BA" w14:paraId="26B85FD1" w14:textId="1F9B5F35" w:rsidTr="00281F4A">
        <w:trPr>
          <w:cantSplit/>
          <w:jc w:val="center"/>
          <w:del w:id="5496" w:author="R4-2117202" w:date="2021-11-16T11:00:00Z"/>
        </w:trPr>
        <w:tc>
          <w:tcPr>
            <w:tcW w:w="906" w:type="dxa"/>
            <w:vAlign w:val="center"/>
          </w:tcPr>
          <w:p w14:paraId="053B89C2" w14:textId="531B39D8" w:rsidR="00CA0426" w:rsidRPr="00F95B02" w:rsidDel="007C49BA" w:rsidRDefault="00CA0426" w:rsidP="00CA0426">
            <w:pPr>
              <w:pStyle w:val="TAC"/>
              <w:keepNext w:val="0"/>
              <w:rPr>
                <w:del w:id="5497" w:author="R4-2117202" w:date="2021-11-16T11:00:00Z"/>
              </w:rPr>
            </w:pPr>
          </w:p>
        </w:tc>
        <w:tc>
          <w:tcPr>
            <w:tcW w:w="687" w:type="dxa"/>
            <w:vAlign w:val="center"/>
          </w:tcPr>
          <w:p w14:paraId="58209C8F" w14:textId="12AF3156" w:rsidR="00CA0426" w:rsidRPr="00F95B02" w:rsidDel="007C49BA" w:rsidRDefault="00CA0426" w:rsidP="00CA0426">
            <w:pPr>
              <w:pStyle w:val="TAC"/>
              <w:keepNext w:val="0"/>
              <w:rPr>
                <w:del w:id="5498" w:author="R4-2117202" w:date="2021-11-16T11:00:00Z"/>
              </w:rPr>
            </w:pPr>
            <w:del w:id="5499" w:author="R4-2117202" w:date="2021-11-16T11:00:00Z">
              <w:r w:rsidRPr="00F95B02" w:rsidDel="007C49BA">
                <w:delText>60</w:delText>
              </w:r>
            </w:del>
          </w:p>
        </w:tc>
        <w:tc>
          <w:tcPr>
            <w:tcW w:w="687" w:type="dxa"/>
          </w:tcPr>
          <w:p w14:paraId="762305EB" w14:textId="66047D57" w:rsidR="00CA0426" w:rsidRPr="00F95B02" w:rsidDel="007C49BA" w:rsidRDefault="00CA0426" w:rsidP="00CA0426">
            <w:pPr>
              <w:pStyle w:val="TAC"/>
              <w:keepNext w:val="0"/>
              <w:rPr>
                <w:del w:id="5500" w:author="R4-2117202" w:date="2021-11-16T11:00:00Z"/>
              </w:rPr>
            </w:pPr>
          </w:p>
        </w:tc>
        <w:tc>
          <w:tcPr>
            <w:tcW w:w="687" w:type="dxa"/>
            <w:vAlign w:val="center"/>
          </w:tcPr>
          <w:p w14:paraId="38A6FEC2" w14:textId="55496F49" w:rsidR="00CA0426" w:rsidRPr="00F95B02" w:rsidDel="007C49BA" w:rsidRDefault="00CA0426" w:rsidP="00CA0426">
            <w:pPr>
              <w:pStyle w:val="TAC"/>
              <w:keepNext w:val="0"/>
              <w:rPr>
                <w:del w:id="5501" w:author="R4-2117202" w:date="2021-11-16T11:00:00Z"/>
              </w:rPr>
            </w:pPr>
          </w:p>
        </w:tc>
        <w:tc>
          <w:tcPr>
            <w:tcW w:w="687" w:type="dxa"/>
            <w:vAlign w:val="center"/>
          </w:tcPr>
          <w:p w14:paraId="79883203" w14:textId="7D3F26F2" w:rsidR="00CA0426" w:rsidRPr="00F95B02" w:rsidDel="007C49BA" w:rsidRDefault="00CA0426" w:rsidP="00CA0426">
            <w:pPr>
              <w:pStyle w:val="TAC"/>
              <w:keepNext w:val="0"/>
              <w:rPr>
                <w:del w:id="5502" w:author="R4-2117202" w:date="2021-11-16T11:00:00Z"/>
              </w:rPr>
            </w:pPr>
          </w:p>
        </w:tc>
        <w:tc>
          <w:tcPr>
            <w:tcW w:w="687" w:type="dxa"/>
            <w:vAlign w:val="center"/>
          </w:tcPr>
          <w:p w14:paraId="78F39F9D" w14:textId="7AC61389" w:rsidR="00CA0426" w:rsidRPr="00F95B02" w:rsidDel="007C49BA" w:rsidRDefault="00CA0426" w:rsidP="00CA0426">
            <w:pPr>
              <w:pStyle w:val="TAC"/>
              <w:keepNext w:val="0"/>
              <w:rPr>
                <w:del w:id="5503" w:author="R4-2117202" w:date="2021-11-16T11:00:00Z"/>
              </w:rPr>
            </w:pPr>
          </w:p>
        </w:tc>
        <w:tc>
          <w:tcPr>
            <w:tcW w:w="687" w:type="dxa"/>
            <w:vAlign w:val="center"/>
          </w:tcPr>
          <w:p w14:paraId="353F340F" w14:textId="1BE87844" w:rsidR="00CA0426" w:rsidRPr="00F95B02" w:rsidDel="007C49BA" w:rsidRDefault="00CA0426" w:rsidP="00CA0426">
            <w:pPr>
              <w:pStyle w:val="TAC"/>
              <w:keepNext w:val="0"/>
              <w:rPr>
                <w:del w:id="5504" w:author="R4-2117202" w:date="2021-11-16T11:00:00Z"/>
              </w:rPr>
            </w:pPr>
          </w:p>
        </w:tc>
        <w:tc>
          <w:tcPr>
            <w:tcW w:w="687" w:type="dxa"/>
            <w:vAlign w:val="center"/>
          </w:tcPr>
          <w:p w14:paraId="54BCFE30" w14:textId="405A882B" w:rsidR="00CA0426" w:rsidRPr="00F95B02" w:rsidDel="007C49BA" w:rsidRDefault="00CA0426" w:rsidP="00CA0426">
            <w:pPr>
              <w:pStyle w:val="TAC"/>
              <w:keepNext w:val="0"/>
              <w:rPr>
                <w:del w:id="5505" w:author="R4-2117202" w:date="2021-11-16T11:00:00Z"/>
              </w:rPr>
            </w:pPr>
          </w:p>
        </w:tc>
        <w:tc>
          <w:tcPr>
            <w:tcW w:w="687" w:type="dxa"/>
            <w:vAlign w:val="center"/>
          </w:tcPr>
          <w:p w14:paraId="71705000" w14:textId="22E23180" w:rsidR="00CA0426" w:rsidRPr="00F95B02" w:rsidDel="007C49BA" w:rsidRDefault="00CA0426" w:rsidP="00CA0426">
            <w:pPr>
              <w:pStyle w:val="TAC"/>
              <w:keepNext w:val="0"/>
              <w:rPr>
                <w:del w:id="5506" w:author="R4-2117202" w:date="2021-11-16T11:00:00Z"/>
              </w:rPr>
            </w:pPr>
            <w:del w:id="5507" w:author="R4-2117202" w:date="2021-11-16T11:00:00Z">
              <w:r w:rsidRPr="00F95B02" w:rsidDel="007C49BA">
                <w:delText>Yes</w:delText>
              </w:r>
            </w:del>
          </w:p>
        </w:tc>
        <w:tc>
          <w:tcPr>
            <w:tcW w:w="687" w:type="dxa"/>
            <w:vAlign w:val="center"/>
          </w:tcPr>
          <w:p w14:paraId="7CBA04A9" w14:textId="2373AD2A" w:rsidR="00CA0426" w:rsidRPr="00F95B02" w:rsidDel="007C49BA" w:rsidRDefault="00CA0426" w:rsidP="00CA0426">
            <w:pPr>
              <w:pStyle w:val="TAC"/>
              <w:keepNext w:val="0"/>
              <w:rPr>
                <w:del w:id="5508" w:author="R4-2117202" w:date="2021-11-16T11:00:00Z"/>
              </w:rPr>
            </w:pPr>
            <w:del w:id="5509" w:author="R4-2117202" w:date="2021-11-16T11:00:00Z">
              <w:r w:rsidRPr="00F95B02" w:rsidDel="007C49BA">
                <w:delText>Yes</w:delText>
              </w:r>
            </w:del>
          </w:p>
        </w:tc>
        <w:tc>
          <w:tcPr>
            <w:tcW w:w="687" w:type="dxa"/>
            <w:vAlign w:val="center"/>
          </w:tcPr>
          <w:p w14:paraId="0751C08F" w14:textId="15B8F1A8" w:rsidR="00CA0426" w:rsidRPr="00F95B02" w:rsidDel="007C49BA" w:rsidRDefault="00CA0426" w:rsidP="00CA0426">
            <w:pPr>
              <w:pStyle w:val="TAC"/>
              <w:keepNext w:val="0"/>
              <w:rPr>
                <w:del w:id="5510" w:author="R4-2117202" w:date="2021-11-16T11:00:00Z"/>
              </w:rPr>
            </w:pPr>
            <w:del w:id="5511" w:author="R4-2117202" w:date="2021-11-16T11:00:00Z">
              <w:r w:rsidRPr="00F95B02" w:rsidDel="007C49BA">
                <w:delText>Yes</w:delText>
              </w:r>
            </w:del>
          </w:p>
        </w:tc>
        <w:tc>
          <w:tcPr>
            <w:tcW w:w="687" w:type="dxa"/>
            <w:vAlign w:val="center"/>
          </w:tcPr>
          <w:p w14:paraId="6654D67C" w14:textId="731B7A3E" w:rsidR="00CA0426" w:rsidRPr="00F95B02" w:rsidDel="007C49BA" w:rsidRDefault="00CA0426" w:rsidP="00CA0426">
            <w:pPr>
              <w:pStyle w:val="TAC"/>
              <w:keepNext w:val="0"/>
              <w:rPr>
                <w:del w:id="5512" w:author="R4-2117202" w:date="2021-11-16T11:00:00Z"/>
              </w:rPr>
            </w:pPr>
          </w:p>
        </w:tc>
        <w:tc>
          <w:tcPr>
            <w:tcW w:w="687" w:type="dxa"/>
            <w:vAlign w:val="center"/>
          </w:tcPr>
          <w:p w14:paraId="5FB53726" w14:textId="6EF6D35B" w:rsidR="00CA0426" w:rsidRPr="00F95B02" w:rsidDel="007C49BA" w:rsidRDefault="00CA0426" w:rsidP="00CA0426">
            <w:pPr>
              <w:pStyle w:val="TAC"/>
              <w:keepNext w:val="0"/>
              <w:rPr>
                <w:del w:id="5513" w:author="R4-2117202" w:date="2021-11-16T11:00:00Z"/>
              </w:rPr>
            </w:pPr>
            <w:del w:id="5514" w:author="R4-2117202" w:date="2021-11-16T11:00:00Z">
              <w:r w:rsidRPr="00F95B02" w:rsidDel="007C49BA">
                <w:delText>Yes</w:delText>
              </w:r>
            </w:del>
          </w:p>
        </w:tc>
        <w:tc>
          <w:tcPr>
            <w:tcW w:w="687" w:type="dxa"/>
            <w:vAlign w:val="center"/>
          </w:tcPr>
          <w:p w14:paraId="4611A06B" w14:textId="0E17319D" w:rsidR="00CA0426" w:rsidRPr="00F95B02" w:rsidDel="007C49BA" w:rsidRDefault="00CA0426" w:rsidP="00CA0426">
            <w:pPr>
              <w:pStyle w:val="TAC"/>
              <w:keepNext w:val="0"/>
              <w:rPr>
                <w:del w:id="5515" w:author="R4-2117202" w:date="2021-11-16T11:00:00Z"/>
              </w:rPr>
            </w:pPr>
          </w:p>
        </w:tc>
        <w:tc>
          <w:tcPr>
            <w:tcW w:w="717" w:type="dxa"/>
            <w:vAlign w:val="center"/>
          </w:tcPr>
          <w:p w14:paraId="2D440D20" w14:textId="189823A0" w:rsidR="00CA0426" w:rsidRPr="00F95B02" w:rsidDel="007C49BA" w:rsidRDefault="00CA0426" w:rsidP="00281F4A">
            <w:pPr>
              <w:pStyle w:val="TAC"/>
              <w:rPr>
                <w:del w:id="5516" w:author="R4-2117202" w:date="2021-11-16T11:00:00Z"/>
              </w:rPr>
            </w:pPr>
            <w:del w:id="5517" w:author="R4-2117202" w:date="2021-11-16T11:00:00Z">
              <w:r w:rsidRPr="00F95B02" w:rsidDel="007C49BA">
                <w:delText>Yes</w:delText>
              </w:r>
            </w:del>
          </w:p>
        </w:tc>
      </w:tr>
      <w:tr w:rsidR="00CA0426" w:rsidDel="007C49BA" w14:paraId="0B610AA1" w14:textId="66FDB30A" w:rsidTr="00281F4A">
        <w:trPr>
          <w:cantSplit/>
          <w:jc w:val="center"/>
          <w:del w:id="5518" w:author="R4-2117202" w:date="2021-11-16T11:00:00Z"/>
        </w:trPr>
        <w:tc>
          <w:tcPr>
            <w:tcW w:w="906" w:type="dxa"/>
            <w:vAlign w:val="center"/>
          </w:tcPr>
          <w:p w14:paraId="7B69E8C6" w14:textId="26A042EE" w:rsidR="00CA0426" w:rsidRPr="00F95B02" w:rsidDel="007C49BA" w:rsidRDefault="00CA0426" w:rsidP="00CA0426">
            <w:pPr>
              <w:pStyle w:val="TAC"/>
              <w:keepNext w:val="0"/>
              <w:rPr>
                <w:del w:id="5519" w:author="R4-2117202" w:date="2021-11-16T11:00:00Z"/>
              </w:rPr>
            </w:pPr>
          </w:p>
        </w:tc>
        <w:tc>
          <w:tcPr>
            <w:tcW w:w="687" w:type="dxa"/>
            <w:vAlign w:val="center"/>
          </w:tcPr>
          <w:p w14:paraId="2913F02A" w14:textId="1045F403" w:rsidR="00CA0426" w:rsidRPr="00F95B02" w:rsidDel="007C49BA" w:rsidRDefault="00CA0426" w:rsidP="00CA0426">
            <w:pPr>
              <w:pStyle w:val="TAC"/>
              <w:keepNext w:val="0"/>
              <w:rPr>
                <w:del w:id="5520" w:author="R4-2117202" w:date="2021-11-16T11:00:00Z"/>
              </w:rPr>
            </w:pPr>
            <w:del w:id="5521" w:author="R4-2117202" w:date="2021-11-16T11:00:00Z">
              <w:r w:rsidRPr="00F95B02" w:rsidDel="007C49BA">
                <w:delText>15</w:delText>
              </w:r>
            </w:del>
          </w:p>
        </w:tc>
        <w:tc>
          <w:tcPr>
            <w:tcW w:w="687" w:type="dxa"/>
          </w:tcPr>
          <w:p w14:paraId="7CF13506" w14:textId="5C025E4F" w:rsidR="00CA0426" w:rsidRPr="00F95B02" w:rsidDel="007C49BA" w:rsidRDefault="00CA0426" w:rsidP="00CA0426">
            <w:pPr>
              <w:pStyle w:val="TAC"/>
              <w:keepNext w:val="0"/>
              <w:rPr>
                <w:del w:id="5522" w:author="R4-2117202" w:date="2021-11-16T11:00:00Z"/>
              </w:rPr>
            </w:pPr>
            <w:del w:id="5523" w:author="R4-2117202" w:date="2021-11-16T11:00:00Z">
              <w:r w:rsidRPr="00F95B02" w:rsidDel="007C49BA">
                <w:delText>Yes</w:delText>
              </w:r>
            </w:del>
          </w:p>
        </w:tc>
        <w:tc>
          <w:tcPr>
            <w:tcW w:w="687" w:type="dxa"/>
            <w:vAlign w:val="center"/>
          </w:tcPr>
          <w:p w14:paraId="4C8C291B" w14:textId="40525193" w:rsidR="00CA0426" w:rsidRPr="00F95B02" w:rsidDel="007C49BA" w:rsidRDefault="00CA0426" w:rsidP="00CA0426">
            <w:pPr>
              <w:pStyle w:val="TAC"/>
              <w:keepNext w:val="0"/>
              <w:rPr>
                <w:del w:id="5524" w:author="R4-2117202" w:date="2021-11-16T11:00:00Z"/>
              </w:rPr>
            </w:pPr>
            <w:del w:id="5525" w:author="R4-2117202" w:date="2021-11-16T11:00:00Z">
              <w:r w:rsidRPr="00F95B02" w:rsidDel="007C49BA">
                <w:delText>Yes</w:delText>
              </w:r>
            </w:del>
          </w:p>
        </w:tc>
        <w:tc>
          <w:tcPr>
            <w:tcW w:w="687" w:type="dxa"/>
            <w:vAlign w:val="center"/>
          </w:tcPr>
          <w:p w14:paraId="3811C973" w14:textId="5B0661A4" w:rsidR="00CA0426" w:rsidRPr="00F95B02" w:rsidDel="007C49BA" w:rsidRDefault="00CA0426" w:rsidP="00CA0426">
            <w:pPr>
              <w:pStyle w:val="TAC"/>
              <w:keepNext w:val="0"/>
              <w:rPr>
                <w:del w:id="5526" w:author="R4-2117202" w:date="2021-11-16T11:00:00Z"/>
              </w:rPr>
            </w:pPr>
            <w:del w:id="5527" w:author="R4-2117202" w:date="2021-11-16T11:00:00Z">
              <w:r w:rsidRPr="00F95B02" w:rsidDel="007C49BA">
                <w:delText>Yes</w:delText>
              </w:r>
            </w:del>
          </w:p>
        </w:tc>
        <w:tc>
          <w:tcPr>
            <w:tcW w:w="687" w:type="dxa"/>
            <w:vAlign w:val="center"/>
          </w:tcPr>
          <w:p w14:paraId="1D6A160C" w14:textId="13E14CC5" w:rsidR="00CA0426" w:rsidRPr="00F95B02" w:rsidDel="007C49BA" w:rsidRDefault="00CA0426" w:rsidP="00CA0426">
            <w:pPr>
              <w:pStyle w:val="TAC"/>
              <w:keepNext w:val="0"/>
              <w:rPr>
                <w:del w:id="5528" w:author="R4-2117202" w:date="2021-11-16T11:00:00Z"/>
              </w:rPr>
            </w:pPr>
            <w:del w:id="5529" w:author="R4-2117202" w:date="2021-11-16T11:00:00Z">
              <w:r w:rsidRPr="00F95B02" w:rsidDel="007C49BA">
                <w:delText>Yes</w:delText>
              </w:r>
            </w:del>
          </w:p>
        </w:tc>
        <w:tc>
          <w:tcPr>
            <w:tcW w:w="687" w:type="dxa"/>
            <w:vAlign w:val="center"/>
          </w:tcPr>
          <w:p w14:paraId="09DC98F6" w14:textId="622F606D" w:rsidR="00CA0426" w:rsidRPr="00F95B02" w:rsidDel="007C49BA" w:rsidRDefault="00CA0426" w:rsidP="00CA0426">
            <w:pPr>
              <w:pStyle w:val="TAC"/>
              <w:keepNext w:val="0"/>
              <w:rPr>
                <w:del w:id="5530" w:author="R4-2117202" w:date="2021-11-16T11:00:00Z"/>
              </w:rPr>
            </w:pPr>
            <w:del w:id="5531" w:author="R4-2117202" w:date="2021-11-16T11:00:00Z">
              <w:r w:rsidRPr="00F95B02" w:rsidDel="007C49BA">
                <w:delText>Yes</w:delText>
              </w:r>
            </w:del>
          </w:p>
        </w:tc>
        <w:tc>
          <w:tcPr>
            <w:tcW w:w="687" w:type="dxa"/>
            <w:vAlign w:val="center"/>
          </w:tcPr>
          <w:p w14:paraId="6EE4DD98" w14:textId="7D4230A5" w:rsidR="00CA0426" w:rsidRPr="00F95B02" w:rsidDel="007C49BA" w:rsidRDefault="00CA0426" w:rsidP="00CA0426">
            <w:pPr>
              <w:pStyle w:val="TAC"/>
              <w:keepNext w:val="0"/>
              <w:rPr>
                <w:del w:id="5532" w:author="R4-2117202" w:date="2021-11-16T11:00:00Z"/>
              </w:rPr>
            </w:pPr>
            <w:del w:id="5533" w:author="R4-2117202" w:date="2021-11-16T11:00:00Z">
              <w:r w:rsidRPr="00F95B02" w:rsidDel="007C49BA">
                <w:delText>Yes</w:delText>
              </w:r>
            </w:del>
          </w:p>
        </w:tc>
        <w:tc>
          <w:tcPr>
            <w:tcW w:w="687" w:type="dxa"/>
            <w:vAlign w:val="center"/>
          </w:tcPr>
          <w:p w14:paraId="5D161451" w14:textId="6F512F89" w:rsidR="00CA0426" w:rsidRPr="00F95B02" w:rsidDel="007C49BA" w:rsidRDefault="00CA0426" w:rsidP="00CA0426">
            <w:pPr>
              <w:pStyle w:val="TAC"/>
              <w:keepNext w:val="0"/>
              <w:rPr>
                <w:del w:id="5534" w:author="R4-2117202" w:date="2021-11-16T11:00:00Z"/>
              </w:rPr>
            </w:pPr>
          </w:p>
        </w:tc>
        <w:tc>
          <w:tcPr>
            <w:tcW w:w="687" w:type="dxa"/>
            <w:vAlign w:val="center"/>
          </w:tcPr>
          <w:p w14:paraId="33164A42" w14:textId="189995E1" w:rsidR="00CA0426" w:rsidRPr="00F95B02" w:rsidDel="007C49BA" w:rsidRDefault="00CA0426" w:rsidP="00CA0426">
            <w:pPr>
              <w:pStyle w:val="TAC"/>
              <w:keepNext w:val="0"/>
              <w:rPr>
                <w:del w:id="5535" w:author="R4-2117202" w:date="2021-11-16T11:00:00Z"/>
              </w:rPr>
            </w:pPr>
          </w:p>
        </w:tc>
        <w:tc>
          <w:tcPr>
            <w:tcW w:w="687" w:type="dxa"/>
            <w:vAlign w:val="center"/>
          </w:tcPr>
          <w:p w14:paraId="792B8FDA" w14:textId="57179CFF" w:rsidR="00CA0426" w:rsidRPr="00F95B02" w:rsidDel="007C49BA" w:rsidRDefault="00CA0426" w:rsidP="00CA0426">
            <w:pPr>
              <w:pStyle w:val="TAC"/>
              <w:keepNext w:val="0"/>
              <w:rPr>
                <w:del w:id="5536" w:author="R4-2117202" w:date="2021-11-16T11:00:00Z"/>
              </w:rPr>
            </w:pPr>
          </w:p>
        </w:tc>
        <w:tc>
          <w:tcPr>
            <w:tcW w:w="687" w:type="dxa"/>
          </w:tcPr>
          <w:p w14:paraId="173AA226" w14:textId="3FEECEAF" w:rsidR="00CA0426" w:rsidRPr="00F95B02" w:rsidDel="007C49BA" w:rsidRDefault="00CA0426" w:rsidP="00CA0426">
            <w:pPr>
              <w:pStyle w:val="TAC"/>
              <w:keepNext w:val="0"/>
              <w:rPr>
                <w:del w:id="5537" w:author="R4-2117202" w:date="2021-11-16T11:00:00Z"/>
              </w:rPr>
            </w:pPr>
          </w:p>
        </w:tc>
        <w:tc>
          <w:tcPr>
            <w:tcW w:w="687" w:type="dxa"/>
            <w:vAlign w:val="center"/>
          </w:tcPr>
          <w:p w14:paraId="3F6B3A56" w14:textId="477BE691" w:rsidR="00CA0426" w:rsidRPr="00F95B02" w:rsidDel="007C49BA" w:rsidRDefault="00CA0426" w:rsidP="00CA0426">
            <w:pPr>
              <w:pStyle w:val="TAC"/>
              <w:keepNext w:val="0"/>
              <w:rPr>
                <w:del w:id="5538" w:author="R4-2117202" w:date="2021-11-16T11:00:00Z"/>
              </w:rPr>
            </w:pPr>
          </w:p>
        </w:tc>
        <w:tc>
          <w:tcPr>
            <w:tcW w:w="687" w:type="dxa"/>
          </w:tcPr>
          <w:p w14:paraId="0FA9C75E" w14:textId="77491E17" w:rsidR="00CA0426" w:rsidRPr="00F95B02" w:rsidDel="007C49BA" w:rsidRDefault="00CA0426" w:rsidP="00CA0426">
            <w:pPr>
              <w:pStyle w:val="TAC"/>
              <w:keepNext w:val="0"/>
              <w:rPr>
                <w:del w:id="5539" w:author="R4-2117202" w:date="2021-11-16T11:00:00Z"/>
              </w:rPr>
            </w:pPr>
          </w:p>
        </w:tc>
        <w:tc>
          <w:tcPr>
            <w:tcW w:w="717" w:type="dxa"/>
            <w:vAlign w:val="center"/>
          </w:tcPr>
          <w:p w14:paraId="7F52179E" w14:textId="4B145B41" w:rsidR="00CA0426" w:rsidRPr="00F95B02" w:rsidDel="007C49BA" w:rsidRDefault="00CA0426" w:rsidP="00281F4A">
            <w:pPr>
              <w:pStyle w:val="TAC"/>
              <w:rPr>
                <w:del w:id="5540" w:author="R4-2117202" w:date="2021-11-16T11:00:00Z"/>
              </w:rPr>
            </w:pPr>
          </w:p>
        </w:tc>
      </w:tr>
      <w:tr w:rsidR="00CA0426" w:rsidDel="007C49BA" w14:paraId="09496E0C" w14:textId="470302CD" w:rsidTr="00281F4A">
        <w:trPr>
          <w:cantSplit/>
          <w:jc w:val="center"/>
          <w:del w:id="5541" w:author="R4-2117202" w:date="2021-11-16T11:00:00Z"/>
        </w:trPr>
        <w:tc>
          <w:tcPr>
            <w:tcW w:w="906" w:type="dxa"/>
            <w:vAlign w:val="center"/>
          </w:tcPr>
          <w:p w14:paraId="6874ABF3" w14:textId="49A15F95" w:rsidR="00CA0426" w:rsidRPr="00F95B02" w:rsidDel="007C49BA" w:rsidRDefault="00CA0426" w:rsidP="00CA0426">
            <w:pPr>
              <w:pStyle w:val="TAC"/>
              <w:keepNext w:val="0"/>
              <w:rPr>
                <w:del w:id="5542" w:author="R4-2117202" w:date="2021-11-16T11:00:00Z"/>
              </w:rPr>
            </w:pPr>
            <w:del w:id="5543" w:author="R4-2117202" w:date="2021-11-16T11:00:00Z">
              <w:r w:rsidRPr="00F95B02" w:rsidDel="007C49BA">
                <w:delText>n80</w:delText>
              </w:r>
            </w:del>
          </w:p>
        </w:tc>
        <w:tc>
          <w:tcPr>
            <w:tcW w:w="687" w:type="dxa"/>
            <w:vAlign w:val="center"/>
          </w:tcPr>
          <w:p w14:paraId="5EF57998" w14:textId="056F3565" w:rsidR="00CA0426" w:rsidRPr="00F95B02" w:rsidDel="007C49BA" w:rsidRDefault="00CA0426" w:rsidP="00CA0426">
            <w:pPr>
              <w:pStyle w:val="TAC"/>
              <w:keepNext w:val="0"/>
              <w:rPr>
                <w:del w:id="5544" w:author="R4-2117202" w:date="2021-11-16T11:00:00Z"/>
              </w:rPr>
            </w:pPr>
            <w:del w:id="5545" w:author="R4-2117202" w:date="2021-11-16T11:00:00Z">
              <w:r w:rsidRPr="00F95B02" w:rsidDel="007C49BA">
                <w:delText>30</w:delText>
              </w:r>
            </w:del>
          </w:p>
        </w:tc>
        <w:tc>
          <w:tcPr>
            <w:tcW w:w="687" w:type="dxa"/>
          </w:tcPr>
          <w:p w14:paraId="0A46A0C7" w14:textId="166026AE" w:rsidR="00CA0426" w:rsidRPr="00F95B02" w:rsidDel="007C49BA" w:rsidRDefault="00CA0426" w:rsidP="00CA0426">
            <w:pPr>
              <w:pStyle w:val="TAC"/>
              <w:keepNext w:val="0"/>
              <w:rPr>
                <w:del w:id="5546" w:author="R4-2117202" w:date="2021-11-16T11:00:00Z"/>
              </w:rPr>
            </w:pPr>
          </w:p>
        </w:tc>
        <w:tc>
          <w:tcPr>
            <w:tcW w:w="687" w:type="dxa"/>
          </w:tcPr>
          <w:p w14:paraId="52929CA0" w14:textId="23661C01" w:rsidR="00CA0426" w:rsidRPr="00F95B02" w:rsidDel="007C49BA" w:rsidRDefault="00CA0426" w:rsidP="00CA0426">
            <w:pPr>
              <w:pStyle w:val="TAC"/>
              <w:keepNext w:val="0"/>
              <w:rPr>
                <w:del w:id="5547" w:author="R4-2117202" w:date="2021-11-16T11:00:00Z"/>
              </w:rPr>
            </w:pPr>
            <w:del w:id="5548" w:author="R4-2117202" w:date="2021-11-16T11:00:00Z">
              <w:r w:rsidRPr="00F95B02" w:rsidDel="007C49BA">
                <w:delText>Yes</w:delText>
              </w:r>
            </w:del>
          </w:p>
        </w:tc>
        <w:tc>
          <w:tcPr>
            <w:tcW w:w="687" w:type="dxa"/>
            <w:vAlign w:val="center"/>
          </w:tcPr>
          <w:p w14:paraId="5D8F9804" w14:textId="6D07C230" w:rsidR="00CA0426" w:rsidRPr="00F95B02" w:rsidDel="007C49BA" w:rsidRDefault="00CA0426" w:rsidP="00CA0426">
            <w:pPr>
              <w:pStyle w:val="TAC"/>
              <w:keepNext w:val="0"/>
              <w:rPr>
                <w:del w:id="5549" w:author="R4-2117202" w:date="2021-11-16T11:00:00Z"/>
              </w:rPr>
            </w:pPr>
            <w:del w:id="5550" w:author="R4-2117202" w:date="2021-11-16T11:00:00Z">
              <w:r w:rsidRPr="00F95B02" w:rsidDel="007C49BA">
                <w:delText>Yes</w:delText>
              </w:r>
            </w:del>
          </w:p>
        </w:tc>
        <w:tc>
          <w:tcPr>
            <w:tcW w:w="687" w:type="dxa"/>
            <w:vAlign w:val="center"/>
          </w:tcPr>
          <w:p w14:paraId="68C7AEE3" w14:textId="7F9797D9" w:rsidR="00CA0426" w:rsidRPr="00F95B02" w:rsidDel="007C49BA" w:rsidRDefault="00CA0426" w:rsidP="00CA0426">
            <w:pPr>
              <w:pStyle w:val="TAC"/>
              <w:keepNext w:val="0"/>
              <w:rPr>
                <w:del w:id="5551" w:author="R4-2117202" w:date="2021-11-16T11:00:00Z"/>
              </w:rPr>
            </w:pPr>
            <w:del w:id="5552" w:author="R4-2117202" w:date="2021-11-16T11:00:00Z">
              <w:r w:rsidRPr="00F95B02" w:rsidDel="007C49BA">
                <w:delText>Yes</w:delText>
              </w:r>
            </w:del>
          </w:p>
        </w:tc>
        <w:tc>
          <w:tcPr>
            <w:tcW w:w="687" w:type="dxa"/>
            <w:vAlign w:val="center"/>
          </w:tcPr>
          <w:p w14:paraId="4F8D27B6" w14:textId="7CF8B50C" w:rsidR="00CA0426" w:rsidRPr="00F95B02" w:rsidDel="007C49BA" w:rsidRDefault="00CA0426" w:rsidP="00CA0426">
            <w:pPr>
              <w:pStyle w:val="TAC"/>
              <w:keepNext w:val="0"/>
              <w:rPr>
                <w:del w:id="5553" w:author="R4-2117202" w:date="2021-11-16T11:00:00Z"/>
              </w:rPr>
            </w:pPr>
            <w:del w:id="5554" w:author="R4-2117202" w:date="2021-11-16T11:00:00Z">
              <w:r w:rsidRPr="00F95B02" w:rsidDel="007C49BA">
                <w:delText>Yes</w:delText>
              </w:r>
            </w:del>
          </w:p>
        </w:tc>
        <w:tc>
          <w:tcPr>
            <w:tcW w:w="687" w:type="dxa"/>
            <w:vAlign w:val="center"/>
          </w:tcPr>
          <w:p w14:paraId="75394482" w14:textId="6789B7E3" w:rsidR="00CA0426" w:rsidRPr="00F95B02" w:rsidDel="007C49BA" w:rsidRDefault="00CA0426" w:rsidP="00CA0426">
            <w:pPr>
              <w:pStyle w:val="TAC"/>
              <w:keepNext w:val="0"/>
              <w:rPr>
                <w:del w:id="5555" w:author="R4-2117202" w:date="2021-11-16T11:00:00Z"/>
              </w:rPr>
            </w:pPr>
            <w:del w:id="5556" w:author="R4-2117202" w:date="2021-11-16T11:00:00Z">
              <w:r w:rsidRPr="00F95B02" w:rsidDel="007C49BA">
                <w:delText>Yes</w:delText>
              </w:r>
            </w:del>
          </w:p>
        </w:tc>
        <w:tc>
          <w:tcPr>
            <w:tcW w:w="687" w:type="dxa"/>
            <w:vAlign w:val="center"/>
          </w:tcPr>
          <w:p w14:paraId="310635CD" w14:textId="296077E0" w:rsidR="00CA0426" w:rsidRPr="00F95B02" w:rsidDel="007C49BA" w:rsidRDefault="00CA0426" w:rsidP="00CA0426">
            <w:pPr>
              <w:pStyle w:val="TAC"/>
              <w:keepNext w:val="0"/>
              <w:rPr>
                <w:del w:id="5557" w:author="R4-2117202" w:date="2021-11-16T11:00:00Z"/>
              </w:rPr>
            </w:pPr>
          </w:p>
        </w:tc>
        <w:tc>
          <w:tcPr>
            <w:tcW w:w="687" w:type="dxa"/>
            <w:vAlign w:val="center"/>
          </w:tcPr>
          <w:p w14:paraId="564AB5A4" w14:textId="74E3A23D" w:rsidR="00CA0426" w:rsidRPr="00F95B02" w:rsidDel="007C49BA" w:rsidRDefault="00CA0426" w:rsidP="00CA0426">
            <w:pPr>
              <w:pStyle w:val="TAC"/>
              <w:keepNext w:val="0"/>
              <w:rPr>
                <w:del w:id="5558" w:author="R4-2117202" w:date="2021-11-16T11:00:00Z"/>
              </w:rPr>
            </w:pPr>
          </w:p>
        </w:tc>
        <w:tc>
          <w:tcPr>
            <w:tcW w:w="687" w:type="dxa"/>
            <w:vAlign w:val="center"/>
          </w:tcPr>
          <w:p w14:paraId="0B2728F3" w14:textId="5BD40481" w:rsidR="00CA0426" w:rsidRPr="00F95B02" w:rsidDel="007C49BA" w:rsidRDefault="00CA0426" w:rsidP="00CA0426">
            <w:pPr>
              <w:pStyle w:val="TAC"/>
              <w:keepNext w:val="0"/>
              <w:rPr>
                <w:del w:id="5559" w:author="R4-2117202" w:date="2021-11-16T11:00:00Z"/>
              </w:rPr>
            </w:pPr>
          </w:p>
        </w:tc>
        <w:tc>
          <w:tcPr>
            <w:tcW w:w="687" w:type="dxa"/>
          </w:tcPr>
          <w:p w14:paraId="785AB9FB" w14:textId="6FBDBCED" w:rsidR="00CA0426" w:rsidRPr="00F95B02" w:rsidDel="007C49BA" w:rsidRDefault="00CA0426" w:rsidP="00CA0426">
            <w:pPr>
              <w:pStyle w:val="TAC"/>
              <w:keepNext w:val="0"/>
              <w:rPr>
                <w:del w:id="5560" w:author="R4-2117202" w:date="2021-11-16T11:00:00Z"/>
              </w:rPr>
            </w:pPr>
          </w:p>
        </w:tc>
        <w:tc>
          <w:tcPr>
            <w:tcW w:w="687" w:type="dxa"/>
            <w:vAlign w:val="center"/>
          </w:tcPr>
          <w:p w14:paraId="4B9DCBDE" w14:textId="5D05B7CC" w:rsidR="00CA0426" w:rsidRPr="00F95B02" w:rsidDel="007C49BA" w:rsidRDefault="00CA0426" w:rsidP="00CA0426">
            <w:pPr>
              <w:pStyle w:val="TAC"/>
              <w:keepNext w:val="0"/>
              <w:rPr>
                <w:del w:id="5561" w:author="R4-2117202" w:date="2021-11-16T11:00:00Z"/>
              </w:rPr>
            </w:pPr>
          </w:p>
        </w:tc>
        <w:tc>
          <w:tcPr>
            <w:tcW w:w="687" w:type="dxa"/>
          </w:tcPr>
          <w:p w14:paraId="7FA2DCE2" w14:textId="3F68F5EF" w:rsidR="00CA0426" w:rsidRPr="00F95B02" w:rsidDel="007C49BA" w:rsidRDefault="00CA0426" w:rsidP="00CA0426">
            <w:pPr>
              <w:pStyle w:val="TAC"/>
              <w:keepNext w:val="0"/>
              <w:rPr>
                <w:del w:id="5562" w:author="R4-2117202" w:date="2021-11-16T11:00:00Z"/>
              </w:rPr>
            </w:pPr>
          </w:p>
        </w:tc>
        <w:tc>
          <w:tcPr>
            <w:tcW w:w="717" w:type="dxa"/>
            <w:vAlign w:val="center"/>
          </w:tcPr>
          <w:p w14:paraId="2600D71E" w14:textId="38AFB016" w:rsidR="00CA0426" w:rsidRPr="00F95B02" w:rsidDel="007C49BA" w:rsidRDefault="00CA0426" w:rsidP="00281F4A">
            <w:pPr>
              <w:pStyle w:val="TAC"/>
              <w:rPr>
                <w:del w:id="5563" w:author="R4-2117202" w:date="2021-11-16T11:00:00Z"/>
              </w:rPr>
            </w:pPr>
          </w:p>
        </w:tc>
      </w:tr>
      <w:tr w:rsidR="00CA0426" w:rsidDel="007C49BA" w14:paraId="151696C6" w14:textId="63904FD6" w:rsidTr="00281F4A">
        <w:trPr>
          <w:cantSplit/>
          <w:jc w:val="center"/>
          <w:del w:id="5564" w:author="R4-2117202" w:date="2021-11-16T11:00:00Z"/>
        </w:trPr>
        <w:tc>
          <w:tcPr>
            <w:tcW w:w="906" w:type="dxa"/>
            <w:vAlign w:val="center"/>
          </w:tcPr>
          <w:p w14:paraId="0BB6FE87" w14:textId="598F3EE6" w:rsidR="00CA0426" w:rsidRPr="00F95B02" w:rsidDel="007C49BA" w:rsidRDefault="00CA0426" w:rsidP="00CA0426">
            <w:pPr>
              <w:pStyle w:val="TAC"/>
              <w:keepNext w:val="0"/>
              <w:rPr>
                <w:del w:id="5565" w:author="R4-2117202" w:date="2021-11-16T11:00:00Z"/>
              </w:rPr>
            </w:pPr>
          </w:p>
        </w:tc>
        <w:tc>
          <w:tcPr>
            <w:tcW w:w="687" w:type="dxa"/>
            <w:vAlign w:val="center"/>
          </w:tcPr>
          <w:p w14:paraId="064F2F5A" w14:textId="57227D42" w:rsidR="00CA0426" w:rsidRPr="00F95B02" w:rsidDel="007C49BA" w:rsidRDefault="00CA0426" w:rsidP="00CA0426">
            <w:pPr>
              <w:pStyle w:val="TAC"/>
              <w:keepNext w:val="0"/>
              <w:rPr>
                <w:del w:id="5566" w:author="R4-2117202" w:date="2021-11-16T11:00:00Z"/>
              </w:rPr>
            </w:pPr>
            <w:del w:id="5567" w:author="R4-2117202" w:date="2021-11-16T11:00:00Z">
              <w:r w:rsidRPr="00F95B02" w:rsidDel="007C49BA">
                <w:delText>60</w:delText>
              </w:r>
            </w:del>
          </w:p>
        </w:tc>
        <w:tc>
          <w:tcPr>
            <w:tcW w:w="687" w:type="dxa"/>
          </w:tcPr>
          <w:p w14:paraId="26D84CEA" w14:textId="612C24DE" w:rsidR="00CA0426" w:rsidRPr="00F95B02" w:rsidDel="007C49BA" w:rsidRDefault="00CA0426" w:rsidP="00CA0426">
            <w:pPr>
              <w:pStyle w:val="TAC"/>
              <w:keepNext w:val="0"/>
              <w:rPr>
                <w:del w:id="5568" w:author="R4-2117202" w:date="2021-11-16T11:00:00Z"/>
              </w:rPr>
            </w:pPr>
          </w:p>
        </w:tc>
        <w:tc>
          <w:tcPr>
            <w:tcW w:w="687" w:type="dxa"/>
            <w:vAlign w:val="center"/>
          </w:tcPr>
          <w:p w14:paraId="530B6FD8" w14:textId="11EF92D1" w:rsidR="00CA0426" w:rsidRPr="00F95B02" w:rsidDel="007C49BA" w:rsidRDefault="00CA0426" w:rsidP="00CA0426">
            <w:pPr>
              <w:pStyle w:val="TAC"/>
              <w:keepNext w:val="0"/>
              <w:rPr>
                <w:del w:id="5569" w:author="R4-2117202" w:date="2021-11-16T11:00:00Z"/>
              </w:rPr>
            </w:pPr>
            <w:del w:id="5570" w:author="R4-2117202" w:date="2021-11-16T11:00:00Z">
              <w:r w:rsidRPr="00F95B02" w:rsidDel="007C49BA">
                <w:delText>Yes</w:delText>
              </w:r>
            </w:del>
          </w:p>
        </w:tc>
        <w:tc>
          <w:tcPr>
            <w:tcW w:w="687" w:type="dxa"/>
            <w:vAlign w:val="center"/>
          </w:tcPr>
          <w:p w14:paraId="78CE8C34" w14:textId="674B169A" w:rsidR="00CA0426" w:rsidRPr="00F95B02" w:rsidDel="007C49BA" w:rsidRDefault="00CA0426" w:rsidP="00CA0426">
            <w:pPr>
              <w:pStyle w:val="TAC"/>
              <w:keepNext w:val="0"/>
              <w:rPr>
                <w:del w:id="5571" w:author="R4-2117202" w:date="2021-11-16T11:00:00Z"/>
              </w:rPr>
            </w:pPr>
            <w:del w:id="5572" w:author="R4-2117202" w:date="2021-11-16T11:00:00Z">
              <w:r w:rsidRPr="00F95B02" w:rsidDel="007C49BA">
                <w:delText>Yes</w:delText>
              </w:r>
            </w:del>
          </w:p>
        </w:tc>
        <w:tc>
          <w:tcPr>
            <w:tcW w:w="687" w:type="dxa"/>
            <w:vAlign w:val="center"/>
          </w:tcPr>
          <w:p w14:paraId="26E5A5D2" w14:textId="42726ED8" w:rsidR="00CA0426" w:rsidRPr="00F95B02" w:rsidDel="007C49BA" w:rsidRDefault="00CA0426" w:rsidP="00CA0426">
            <w:pPr>
              <w:pStyle w:val="TAC"/>
              <w:keepNext w:val="0"/>
              <w:rPr>
                <w:del w:id="5573" w:author="R4-2117202" w:date="2021-11-16T11:00:00Z"/>
              </w:rPr>
            </w:pPr>
            <w:del w:id="5574" w:author="R4-2117202" w:date="2021-11-16T11:00:00Z">
              <w:r w:rsidRPr="00F95B02" w:rsidDel="007C49BA">
                <w:delText>Yes</w:delText>
              </w:r>
            </w:del>
          </w:p>
        </w:tc>
        <w:tc>
          <w:tcPr>
            <w:tcW w:w="687" w:type="dxa"/>
            <w:vAlign w:val="center"/>
          </w:tcPr>
          <w:p w14:paraId="531737BD" w14:textId="682F7207" w:rsidR="00CA0426" w:rsidRPr="00F95B02" w:rsidDel="007C49BA" w:rsidRDefault="00CA0426" w:rsidP="00CA0426">
            <w:pPr>
              <w:pStyle w:val="TAC"/>
              <w:keepNext w:val="0"/>
              <w:rPr>
                <w:del w:id="5575" w:author="R4-2117202" w:date="2021-11-16T11:00:00Z"/>
              </w:rPr>
            </w:pPr>
            <w:del w:id="5576" w:author="R4-2117202" w:date="2021-11-16T11:00:00Z">
              <w:r w:rsidRPr="00F95B02" w:rsidDel="007C49BA">
                <w:delText>Yes</w:delText>
              </w:r>
            </w:del>
          </w:p>
        </w:tc>
        <w:tc>
          <w:tcPr>
            <w:tcW w:w="687" w:type="dxa"/>
            <w:vAlign w:val="center"/>
          </w:tcPr>
          <w:p w14:paraId="3CC22E51" w14:textId="63883C52" w:rsidR="00CA0426" w:rsidRPr="00F95B02" w:rsidDel="007C49BA" w:rsidRDefault="00CA0426" w:rsidP="00CA0426">
            <w:pPr>
              <w:pStyle w:val="TAC"/>
              <w:keepNext w:val="0"/>
              <w:rPr>
                <w:del w:id="5577" w:author="R4-2117202" w:date="2021-11-16T11:00:00Z"/>
              </w:rPr>
            </w:pPr>
            <w:del w:id="5578" w:author="R4-2117202" w:date="2021-11-16T11:00:00Z">
              <w:r w:rsidRPr="00F95B02" w:rsidDel="007C49BA">
                <w:delText>Yes</w:delText>
              </w:r>
            </w:del>
          </w:p>
        </w:tc>
        <w:tc>
          <w:tcPr>
            <w:tcW w:w="687" w:type="dxa"/>
            <w:vAlign w:val="center"/>
          </w:tcPr>
          <w:p w14:paraId="0077BF68" w14:textId="7C7F061A" w:rsidR="00CA0426" w:rsidRPr="00F95B02" w:rsidDel="007C49BA" w:rsidRDefault="00CA0426" w:rsidP="00CA0426">
            <w:pPr>
              <w:pStyle w:val="TAC"/>
              <w:keepNext w:val="0"/>
              <w:rPr>
                <w:del w:id="5579" w:author="R4-2117202" w:date="2021-11-16T11:00:00Z"/>
              </w:rPr>
            </w:pPr>
          </w:p>
        </w:tc>
        <w:tc>
          <w:tcPr>
            <w:tcW w:w="687" w:type="dxa"/>
            <w:vAlign w:val="center"/>
          </w:tcPr>
          <w:p w14:paraId="0CF6B46D" w14:textId="301A1E5D" w:rsidR="00CA0426" w:rsidRPr="00F95B02" w:rsidDel="007C49BA" w:rsidRDefault="00CA0426" w:rsidP="00CA0426">
            <w:pPr>
              <w:pStyle w:val="TAC"/>
              <w:keepNext w:val="0"/>
              <w:rPr>
                <w:del w:id="5580" w:author="R4-2117202" w:date="2021-11-16T11:00:00Z"/>
              </w:rPr>
            </w:pPr>
          </w:p>
        </w:tc>
        <w:tc>
          <w:tcPr>
            <w:tcW w:w="687" w:type="dxa"/>
            <w:vAlign w:val="center"/>
          </w:tcPr>
          <w:p w14:paraId="6F74838D" w14:textId="750BA6A1" w:rsidR="00CA0426" w:rsidRPr="00F95B02" w:rsidDel="007C49BA" w:rsidRDefault="00CA0426" w:rsidP="00CA0426">
            <w:pPr>
              <w:pStyle w:val="TAC"/>
              <w:keepNext w:val="0"/>
              <w:rPr>
                <w:del w:id="5581" w:author="R4-2117202" w:date="2021-11-16T11:00:00Z"/>
              </w:rPr>
            </w:pPr>
          </w:p>
        </w:tc>
        <w:tc>
          <w:tcPr>
            <w:tcW w:w="687" w:type="dxa"/>
          </w:tcPr>
          <w:p w14:paraId="63E7A847" w14:textId="5B046E51" w:rsidR="00CA0426" w:rsidRPr="00F95B02" w:rsidDel="007C49BA" w:rsidRDefault="00CA0426" w:rsidP="00CA0426">
            <w:pPr>
              <w:pStyle w:val="TAC"/>
              <w:keepNext w:val="0"/>
              <w:rPr>
                <w:del w:id="5582" w:author="R4-2117202" w:date="2021-11-16T11:00:00Z"/>
              </w:rPr>
            </w:pPr>
          </w:p>
        </w:tc>
        <w:tc>
          <w:tcPr>
            <w:tcW w:w="687" w:type="dxa"/>
            <w:vAlign w:val="center"/>
          </w:tcPr>
          <w:p w14:paraId="492F8B2D" w14:textId="5408EEC5" w:rsidR="00CA0426" w:rsidRPr="00F95B02" w:rsidDel="007C49BA" w:rsidRDefault="00CA0426" w:rsidP="00CA0426">
            <w:pPr>
              <w:pStyle w:val="TAC"/>
              <w:keepNext w:val="0"/>
              <w:rPr>
                <w:del w:id="5583" w:author="R4-2117202" w:date="2021-11-16T11:00:00Z"/>
              </w:rPr>
            </w:pPr>
          </w:p>
        </w:tc>
        <w:tc>
          <w:tcPr>
            <w:tcW w:w="687" w:type="dxa"/>
          </w:tcPr>
          <w:p w14:paraId="3FFB1FF4" w14:textId="75BCD122" w:rsidR="00CA0426" w:rsidRPr="00F95B02" w:rsidDel="007C49BA" w:rsidRDefault="00CA0426" w:rsidP="00CA0426">
            <w:pPr>
              <w:pStyle w:val="TAC"/>
              <w:keepNext w:val="0"/>
              <w:rPr>
                <w:del w:id="5584" w:author="R4-2117202" w:date="2021-11-16T11:00:00Z"/>
              </w:rPr>
            </w:pPr>
          </w:p>
        </w:tc>
        <w:tc>
          <w:tcPr>
            <w:tcW w:w="717" w:type="dxa"/>
            <w:vAlign w:val="center"/>
          </w:tcPr>
          <w:p w14:paraId="2005AEFB" w14:textId="67AFEFD3" w:rsidR="00CA0426" w:rsidRPr="00F95B02" w:rsidDel="007C49BA" w:rsidRDefault="00CA0426" w:rsidP="00281F4A">
            <w:pPr>
              <w:pStyle w:val="TAC"/>
              <w:rPr>
                <w:del w:id="5585" w:author="R4-2117202" w:date="2021-11-16T11:00:00Z"/>
              </w:rPr>
            </w:pPr>
          </w:p>
        </w:tc>
      </w:tr>
      <w:tr w:rsidR="00CA0426" w:rsidDel="007C49BA" w14:paraId="24CB04E2" w14:textId="36459BFC" w:rsidTr="00281F4A">
        <w:trPr>
          <w:cantSplit/>
          <w:jc w:val="center"/>
          <w:del w:id="5586" w:author="R4-2117202" w:date="2021-11-16T11:00:00Z"/>
        </w:trPr>
        <w:tc>
          <w:tcPr>
            <w:tcW w:w="906" w:type="dxa"/>
            <w:vAlign w:val="center"/>
          </w:tcPr>
          <w:p w14:paraId="6EE8CCA1" w14:textId="3253AAF2" w:rsidR="00CA0426" w:rsidRPr="00F95B02" w:rsidDel="007C49BA" w:rsidRDefault="00CA0426" w:rsidP="00CA0426">
            <w:pPr>
              <w:pStyle w:val="TAC"/>
              <w:keepNext w:val="0"/>
              <w:rPr>
                <w:del w:id="5587" w:author="R4-2117202" w:date="2021-11-16T11:00:00Z"/>
              </w:rPr>
            </w:pPr>
          </w:p>
        </w:tc>
        <w:tc>
          <w:tcPr>
            <w:tcW w:w="687" w:type="dxa"/>
            <w:vAlign w:val="center"/>
          </w:tcPr>
          <w:p w14:paraId="73FF2084" w14:textId="631D50D2" w:rsidR="00CA0426" w:rsidRPr="00F95B02" w:rsidDel="007C49BA" w:rsidRDefault="00CA0426" w:rsidP="00CA0426">
            <w:pPr>
              <w:pStyle w:val="TAC"/>
              <w:keepNext w:val="0"/>
              <w:rPr>
                <w:del w:id="5588" w:author="R4-2117202" w:date="2021-11-16T11:00:00Z"/>
              </w:rPr>
            </w:pPr>
            <w:del w:id="5589" w:author="R4-2117202" w:date="2021-11-16T11:00:00Z">
              <w:r w:rsidRPr="00F95B02" w:rsidDel="007C49BA">
                <w:delText>15</w:delText>
              </w:r>
            </w:del>
          </w:p>
        </w:tc>
        <w:tc>
          <w:tcPr>
            <w:tcW w:w="687" w:type="dxa"/>
          </w:tcPr>
          <w:p w14:paraId="1D8F54AD" w14:textId="3631893A" w:rsidR="00CA0426" w:rsidRPr="00F95B02" w:rsidDel="007C49BA" w:rsidRDefault="00CA0426" w:rsidP="00CA0426">
            <w:pPr>
              <w:pStyle w:val="TAC"/>
              <w:keepNext w:val="0"/>
              <w:rPr>
                <w:del w:id="5590" w:author="R4-2117202" w:date="2021-11-16T11:00:00Z"/>
              </w:rPr>
            </w:pPr>
            <w:del w:id="5591" w:author="R4-2117202" w:date="2021-11-16T11:00:00Z">
              <w:r w:rsidRPr="00F95B02" w:rsidDel="007C49BA">
                <w:delText>Yes</w:delText>
              </w:r>
            </w:del>
          </w:p>
        </w:tc>
        <w:tc>
          <w:tcPr>
            <w:tcW w:w="687" w:type="dxa"/>
            <w:vAlign w:val="center"/>
          </w:tcPr>
          <w:p w14:paraId="1EB039E8" w14:textId="7A9F6E47" w:rsidR="00CA0426" w:rsidRPr="00F95B02" w:rsidDel="007C49BA" w:rsidRDefault="00CA0426" w:rsidP="00CA0426">
            <w:pPr>
              <w:pStyle w:val="TAC"/>
              <w:keepNext w:val="0"/>
              <w:rPr>
                <w:del w:id="5592" w:author="R4-2117202" w:date="2021-11-16T11:00:00Z"/>
              </w:rPr>
            </w:pPr>
            <w:del w:id="5593" w:author="R4-2117202" w:date="2021-11-16T11:00:00Z">
              <w:r w:rsidRPr="00F95B02" w:rsidDel="007C49BA">
                <w:delText>Yes</w:delText>
              </w:r>
            </w:del>
          </w:p>
        </w:tc>
        <w:tc>
          <w:tcPr>
            <w:tcW w:w="687" w:type="dxa"/>
            <w:vAlign w:val="center"/>
          </w:tcPr>
          <w:p w14:paraId="69AA3093" w14:textId="031C54DA" w:rsidR="00CA0426" w:rsidRPr="00F95B02" w:rsidDel="007C49BA" w:rsidRDefault="00CA0426" w:rsidP="00CA0426">
            <w:pPr>
              <w:pStyle w:val="TAC"/>
              <w:keepNext w:val="0"/>
              <w:rPr>
                <w:del w:id="5594" w:author="R4-2117202" w:date="2021-11-16T11:00:00Z"/>
              </w:rPr>
            </w:pPr>
            <w:del w:id="5595" w:author="R4-2117202" w:date="2021-11-16T11:00:00Z">
              <w:r w:rsidRPr="00F95B02" w:rsidDel="007C49BA">
                <w:delText>Yes</w:delText>
              </w:r>
            </w:del>
          </w:p>
        </w:tc>
        <w:tc>
          <w:tcPr>
            <w:tcW w:w="687" w:type="dxa"/>
            <w:vAlign w:val="center"/>
          </w:tcPr>
          <w:p w14:paraId="4116798E" w14:textId="3E4D8CDB" w:rsidR="00CA0426" w:rsidRPr="00F95B02" w:rsidDel="007C49BA" w:rsidRDefault="00CA0426" w:rsidP="00CA0426">
            <w:pPr>
              <w:pStyle w:val="TAC"/>
              <w:keepNext w:val="0"/>
              <w:rPr>
                <w:del w:id="5596" w:author="R4-2117202" w:date="2021-11-16T11:00:00Z"/>
              </w:rPr>
            </w:pPr>
            <w:del w:id="5597" w:author="R4-2117202" w:date="2021-11-16T11:00:00Z">
              <w:r w:rsidRPr="00F95B02" w:rsidDel="007C49BA">
                <w:delText>Yes</w:delText>
              </w:r>
            </w:del>
          </w:p>
        </w:tc>
        <w:tc>
          <w:tcPr>
            <w:tcW w:w="687" w:type="dxa"/>
            <w:vAlign w:val="center"/>
          </w:tcPr>
          <w:p w14:paraId="1642039F" w14:textId="40218E71" w:rsidR="00CA0426" w:rsidRPr="00F95B02" w:rsidDel="007C49BA" w:rsidRDefault="00CA0426" w:rsidP="00CA0426">
            <w:pPr>
              <w:pStyle w:val="TAC"/>
              <w:keepNext w:val="0"/>
              <w:rPr>
                <w:del w:id="5598" w:author="R4-2117202" w:date="2021-11-16T11:00:00Z"/>
              </w:rPr>
            </w:pPr>
          </w:p>
        </w:tc>
        <w:tc>
          <w:tcPr>
            <w:tcW w:w="687" w:type="dxa"/>
          </w:tcPr>
          <w:p w14:paraId="7D91A5BA" w14:textId="62625991" w:rsidR="00CA0426" w:rsidRPr="00F95B02" w:rsidDel="007C49BA" w:rsidRDefault="00CA0426" w:rsidP="00CA0426">
            <w:pPr>
              <w:pStyle w:val="TAC"/>
              <w:keepNext w:val="0"/>
              <w:rPr>
                <w:del w:id="5599" w:author="R4-2117202" w:date="2021-11-16T11:00:00Z"/>
              </w:rPr>
            </w:pPr>
          </w:p>
        </w:tc>
        <w:tc>
          <w:tcPr>
            <w:tcW w:w="687" w:type="dxa"/>
            <w:vAlign w:val="center"/>
          </w:tcPr>
          <w:p w14:paraId="578FCEE6" w14:textId="72130BAE" w:rsidR="00CA0426" w:rsidRPr="00F95B02" w:rsidDel="007C49BA" w:rsidRDefault="00CA0426" w:rsidP="00CA0426">
            <w:pPr>
              <w:pStyle w:val="TAC"/>
              <w:keepNext w:val="0"/>
              <w:rPr>
                <w:del w:id="5600" w:author="R4-2117202" w:date="2021-11-16T11:00:00Z"/>
              </w:rPr>
            </w:pPr>
          </w:p>
        </w:tc>
        <w:tc>
          <w:tcPr>
            <w:tcW w:w="687" w:type="dxa"/>
            <w:vAlign w:val="center"/>
          </w:tcPr>
          <w:p w14:paraId="430130FC" w14:textId="5FB403A7" w:rsidR="00CA0426" w:rsidRPr="00F95B02" w:rsidDel="007C49BA" w:rsidRDefault="00CA0426" w:rsidP="00CA0426">
            <w:pPr>
              <w:pStyle w:val="TAC"/>
              <w:keepNext w:val="0"/>
              <w:rPr>
                <w:del w:id="5601" w:author="R4-2117202" w:date="2021-11-16T11:00:00Z"/>
              </w:rPr>
            </w:pPr>
          </w:p>
        </w:tc>
        <w:tc>
          <w:tcPr>
            <w:tcW w:w="687" w:type="dxa"/>
            <w:vAlign w:val="center"/>
          </w:tcPr>
          <w:p w14:paraId="1FC10ED0" w14:textId="17FCF7CF" w:rsidR="00CA0426" w:rsidRPr="00F95B02" w:rsidDel="007C49BA" w:rsidRDefault="00CA0426" w:rsidP="00CA0426">
            <w:pPr>
              <w:pStyle w:val="TAC"/>
              <w:keepNext w:val="0"/>
              <w:rPr>
                <w:del w:id="5602" w:author="R4-2117202" w:date="2021-11-16T11:00:00Z"/>
              </w:rPr>
            </w:pPr>
          </w:p>
        </w:tc>
        <w:tc>
          <w:tcPr>
            <w:tcW w:w="687" w:type="dxa"/>
          </w:tcPr>
          <w:p w14:paraId="4C61FE2E" w14:textId="5EBB8761" w:rsidR="00CA0426" w:rsidRPr="00F95B02" w:rsidDel="007C49BA" w:rsidRDefault="00CA0426" w:rsidP="00CA0426">
            <w:pPr>
              <w:pStyle w:val="TAC"/>
              <w:keepNext w:val="0"/>
              <w:rPr>
                <w:del w:id="5603" w:author="R4-2117202" w:date="2021-11-16T11:00:00Z"/>
              </w:rPr>
            </w:pPr>
          </w:p>
        </w:tc>
        <w:tc>
          <w:tcPr>
            <w:tcW w:w="687" w:type="dxa"/>
            <w:vAlign w:val="center"/>
          </w:tcPr>
          <w:p w14:paraId="66610286" w14:textId="5B458381" w:rsidR="00CA0426" w:rsidRPr="00F95B02" w:rsidDel="007C49BA" w:rsidRDefault="00CA0426" w:rsidP="00CA0426">
            <w:pPr>
              <w:pStyle w:val="TAC"/>
              <w:keepNext w:val="0"/>
              <w:rPr>
                <w:del w:id="5604" w:author="R4-2117202" w:date="2021-11-16T11:00:00Z"/>
              </w:rPr>
            </w:pPr>
          </w:p>
        </w:tc>
        <w:tc>
          <w:tcPr>
            <w:tcW w:w="687" w:type="dxa"/>
          </w:tcPr>
          <w:p w14:paraId="32AACA63" w14:textId="14D2E1F4" w:rsidR="00CA0426" w:rsidRPr="00F95B02" w:rsidDel="007C49BA" w:rsidRDefault="00CA0426" w:rsidP="00CA0426">
            <w:pPr>
              <w:pStyle w:val="TAC"/>
              <w:keepNext w:val="0"/>
              <w:rPr>
                <w:del w:id="5605" w:author="R4-2117202" w:date="2021-11-16T11:00:00Z"/>
              </w:rPr>
            </w:pPr>
          </w:p>
        </w:tc>
        <w:tc>
          <w:tcPr>
            <w:tcW w:w="717" w:type="dxa"/>
            <w:vAlign w:val="center"/>
          </w:tcPr>
          <w:p w14:paraId="5D230D88" w14:textId="79330B4E" w:rsidR="00CA0426" w:rsidRPr="00F95B02" w:rsidDel="007C49BA" w:rsidRDefault="00CA0426" w:rsidP="00281F4A">
            <w:pPr>
              <w:pStyle w:val="TAC"/>
              <w:rPr>
                <w:del w:id="5606" w:author="R4-2117202" w:date="2021-11-16T11:00:00Z"/>
              </w:rPr>
            </w:pPr>
          </w:p>
        </w:tc>
      </w:tr>
      <w:tr w:rsidR="00CA0426" w:rsidDel="007C49BA" w14:paraId="1AD6CCED" w14:textId="1FF7358B" w:rsidTr="00281F4A">
        <w:trPr>
          <w:cantSplit/>
          <w:jc w:val="center"/>
          <w:del w:id="5607" w:author="R4-2117202" w:date="2021-11-16T11:00:00Z"/>
        </w:trPr>
        <w:tc>
          <w:tcPr>
            <w:tcW w:w="906" w:type="dxa"/>
            <w:vAlign w:val="center"/>
          </w:tcPr>
          <w:p w14:paraId="4C631481" w14:textId="21560C81" w:rsidR="00CA0426" w:rsidRPr="00F95B02" w:rsidDel="007C49BA" w:rsidRDefault="00CA0426" w:rsidP="00CA0426">
            <w:pPr>
              <w:pStyle w:val="TAC"/>
              <w:keepNext w:val="0"/>
              <w:rPr>
                <w:del w:id="5608" w:author="R4-2117202" w:date="2021-11-16T11:00:00Z"/>
              </w:rPr>
            </w:pPr>
            <w:del w:id="5609" w:author="R4-2117202" w:date="2021-11-16T11:00:00Z">
              <w:r w:rsidRPr="00F95B02" w:rsidDel="007C49BA">
                <w:delText>n81</w:delText>
              </w:r>
            </w:del>
          </w:p>
        </w:tc>
        <w:tc>
          <w:tcPr>
            <w:tcW w:w="687" w:type="dxa"/>
            <w:vAlign w:val="center"/>
          </w:tcPr>
          <w:p w14:paraId="101685F6" w14:textId="63B63175" w:rsidR="00CA0426" w:rsidRPr="00F95B02" w:rsidDel="007C49BA" w:rsidRDefault="00CA0426" w:rsidP="00CA0426">
            <w:pPr>
              <w:pStyle w:val="TAC"/>
              <w:keepNext w:val="0"/>
              <w:rPr>
                <w:del w:id="5610" w:author="R4-2117202" w:date="2021-11-16T11:00:00Z"/>
              </w:rPr>
            </w:pPr>
            <w:del w:id="5611" w:author="R4-2117202" w:date="2021-11-16T11:00:00Z">
              <w:r w:rsidRPr="00F95B02" w:rsidDel="007C49BA">
                <w:delText>30</w:delText>
              </w:r>
            </w:del>
          </w:p>
        </w:tc>
        <w:tc>
          <w:tcPr>
            <w:tcW w:w="687" w:type="dxa"/>
          </w:tcPr>
          <w:p w14:paraId="4B1DF3D3" w14:textId="5F9447EB" w:rsidR="00CA0426" w:rsidRPr="00F95B02" w:rsidDel="007C49BA" w:rsidRDefault="00CA0426" w:rsidP="00CA0426">
            <w:pPr>
              <w:pStyle w:val="TAC"/>
              <w:keepNext w:val="0"/>
              <w:rPr>
                <w:del w:id="5612" w:author="R4-2117202" w:date="2021-11-16T11:00:00Z"/>
              </w:rPr>
            </w:pPr>
          </w:p>
        </w:tc>
        <w:tc>
          <w:tcPr>
            <w:tcW w:w="687" w:type="dxa"/>
          </w:tcPr>
          <w:p w14:paraId="571FCE1A" w14:textId="1D015D1C" w:rsidR="00CA0426" w:rsidRPr="00F95B02" w:rsidDel="007C49BA" w:rsidRDefault="00CA0426" w:rsidP="00CA0426">
            <w:pPr>
              <w:pStyle w:val="TAC"/>
              <w:keepNext w:val="0"/>
              <w:rPr>
                <w:del w:id="5613" w:author="R4-2117202" w:date="2021-11-16T11:00:00Z"/>
              </w:rPr>
            </w:pPr>
            <w:del w:id="5614" w:author="R4-2117202" w:date="2021-11-16T11:00:00Z">
              <w:r w:rsidRPr="00F95B02" w:rsidDel="007C49BA">
                <w:delText>Yes</w:delText>
              </w:r>
            </w:del>
          </w:p>
        </w:tc>
        <w:tc>
          <w:tcPr>
            <w:tcW w:w="687" w:type="dxa"/>
            <w:vAlign w:val="center"/>
          </w:tcPr>
          <w:p w14:paraId="7A329D39" w14:textId="1C6F4E93" w:rsidR="00CA0426" w:rsidRPr="00F95B02" w:rsidDel="007C49BA" w:rsidRDefault="00CA0426" w:rsidP="00CA0426">
            <w:pPr>
              <w:pStyle w:val="TAC"/>
              <w:keepNext w:val="0"/>
              <w:rPr>
                <w:del w:id="5615" w:author="R4-2117202" w:date="2021-11-16T11:00:00Z"/>
              </w:rPr>
            </w:pPr>
            <w:del w:id="5616" w:author="R4-2117202" w:date="2021-11-16T11:00:00Z">
              <w:r w:rsidRPr="00F95B02" w:rsidDel="007C49BA">
                <w:delText>Yes</w:delText>
              </w:r>
            </w:del>
          </w:p>
        </w:tc>
        <w:tc>
          <w:tcPr>
            <w:tcW w:w="687" w:type="dxa"/>
            <w:vAlign w:val="center"/>
          </w:tcPr>
          <w:p w14:paraId="02C6957D" w14:textId="53115A80" w:rsidR="00CA0426" w:rsidRPr="00F95B02" w:rsidDel="007C49BA" w:rsidRDefault="00CA0426" w:rsidP="00CA0426">
            <w:pPr>
              <w:pStyle w:val="TAC"/>
              <w:keepNext w:val="0"/>
              <w:rPr>
                <w:del w:id="5617" w:author="R4-2117202" w:date="2021-11-16T11:00:00Z"/>
              </w:rPr>
            </w:pPr>
            <w:del w:id="5618" w:author="R4-2117202" w:date="2021-11-16T11:00:00Z">
              <w:r w:rsidRPr="00F95B02" w:rsidDel="007C49BA">
                <w:delText>Yes</w:delText>
              </w:r>
            </w:del>
          </w:p>
        </w:tc>
        <w:tc>
          <w:tcPr>
            <w:tcW w:w="687" w:type="dxa"/>
            <w:vAlign w:val="center"/>
          </w:tcPr>
          <w:p w14:paraId="1761809A" w14:textId="5BC9C67A" w:rsidR="00CA0426" w:rsidRPr="00F95B02" w:rsidDel="007C49BA" w:rsidRDefault="00CA0426" w:rsidP="00CA0426">
            <w:pPr>
              <w:pStyle w:val="TAC"/>
              <w:keepNext w:val="0"/>
              <w:rPr>
                <w:del w:id="5619" w:author="R4-2117202" w:date="2021-11-16T11:00:00Z"/>
              </w:rPr>
            </w:pPr>
          </w:p>
        </w:tc>
        <w:tc>
          <w:tcPr>
            <w:tcW w:w="687" w:type="dxa"/>
          </w:tcPr>
          <w:p w14:paraId="128F6386" w14:textId="66D01853" w:rsidR="00CA0426" w:rsidRPr="00F95B02" w:rsidDel="007C49BA" w:rsidRDefault="00CA0426" w:rsidP="00CA0426">
            <w:pPr>
              <w:pStyle w:val="TAC"/>
              <w:keepNext w:val="0"/>
              <w:rPr>
                <w:del w:id="5620" w:author="R4-2117202" w:date="2021-11-16T11:00:00Z"/>
              </w:rPr>
            </w:pPr>
          </w:p>
        </w:tc>
        <w:tc>
          <w:tcPr>
            <w:tcW w:w="687" w:type="dxa"/>
            <w:vAlign w:val="center"/>
          </w:tcPr>
          <w:p w14:paraId="21E9D26A" w14:textId="58421878" w:rsidR="00CA0426" w:rsidRPr="00F95B02" w:rsidDel="007C49BA" w:rsidRDefault="00CA0426" w:rsidP="00CA0426">
            <w:pPr>
              <w:pStyle w:val="TAC"/>
              <w:keepNext w:val="0"/>
              <w:rPr>
                <w:del w:id="5621" w:author="R4-2117202" w:date="2021-11-16T11:00:00Z"/>
              </w:rPr>
            </w:pPr>
          </w:p>
        </w:tc>
        <w:tc>
          <w:tcPr>
            <w:tcW w:w="687" w:type="dxa"/>
            <w:vAlign w:val="center"/>
          </w:tcPr>
          <w:p w14:paraId="2239F1F8" w14:textId="7AB19825" w:rsidR="00CA0426" w:rsidRPr="00F95B02" w:rsidDel="007C49BA" w:rsidRDefault="00CA0426" w:rsidP="00CA0426">
            <w:pPr>
              <w:pStyle w:val="TAC"/>
              <w:keepNext w:val="0"/>
              <w:rPr>
                <w:del w:id="5622" w:author="R4-2117202" w:date="2021-11-16T11:00:00Z"/>
              </w:rPr>
            </w:pPr>
          </w:p>
        </w:tc>
        <w:tc>
          <w:tcPr>
            <w:tcW w:w="687" w:type="dxa"/>
            <w:vAlign w:val="center"/>
          </w:tcPr>
          <w:p w14:paraId="2404792F" w14:textId="0A26BA82" w:rsidR="00CA0426" w:rsidRPr="00F95B02" w:rsidDel="007C49BA" w:rsidRDefault="00CA0426" w:rsidP="00CA0426">
            <w:pPr>
              <w:pStyle w:val="TAC"/>
              <w:keepNext w:val="0"/>
              <w:rPr>
                <w:del w:id="5623" w:author="R4-2117202" w:date="2021-11-16T11:00:00Z"/>
              </w:rPr>
            </w:pPr>
          </w:p>
        </w:tc>
        <w:tc>
          <w:tcPr>
            <w:tcW w:w="687" w:type="dxa"/>
          </w:tcPr>
          <w:p w14:paraId="5AA9BB7E" w14:textId="0ACDB278" w:rsidR="00CA0426" w:rsidRPr="00F95B02" w:rsidDel="007C49BA" w:rsidRDefault="00CA0426" w:rsidP="00CA0426">
            <w:pPr>
              <w:pStyle w:val="TAC"/>
              <w:keepNext w:val="0"/>
              <w:rPr>
                <w:del w:id="5624" w:author="R4-2117202" w:date="2021-11-16T11:00:00Z"/>
              </w:rPr>
            </w:pPr>
          </w:p>
        </w:tc>
        <w:tc>
          <w:tcPr>
            <w:tcW w:w="687" w:type="dxa"/>
            <w:vAlign w:val="center"/>
          </w:tcPr>
          <w:p w14:paraId="3C8AAC30" w14:textId="104463A3" w:rsidR="00CA0426" w:rsidRPr="00F95B02" w:rsidDel="007C49BA" w:rsidRDefault="00CA0426" w:rsidP="00CA0426">
            <w:pPr>
              <w:pStyle w:val="TAC"/>
              <w:keepNext w:val="0"/>
              <w:rPr>
                <w:del w:id="5625" w:author="R4-2117202" w:date="2021-11-16T11:00:00Z"/>
              </w:rPr>
            </w:pPr>
          </w:p>
        </w:tc>
        <w:tc>
          <w:tcPr>
            <w:tcW w:w="687" w:type="dxa"/>
          </w:tcPr>
          <w:p w14:paraId="2EFC77FE" w14:textId="2AAF26FA" w:rsidR="00CA0426" w:rsidRPr="00F95B02" w:rsidDel="007C49BA" w:rsidRDefault="00CA0426" w:rsidP="00CA0426">
            <w:pPr>
              <w:pStyle w:val="TAC"/>
              <w:keepNext w:val="0"/>
              <w:rPr>
                <w:del w:id="5626" w:author="R4-2117202" w:date="2021-11-16T11:00:00Z"/>
              </w:rPr>
            </w:pPr>
          </w:p>
        </w:tc>
        <w:tc>
          <w:tcPr>
            <w:tcW w:w="717" w:type="dxa"/>
            <w:vAlign w:val="center"/>
          </w:tcPr>
          <w:p w14:paraId="26941AD9" w14:textId="1C771898" w:rsidR="00CA0426" w:rsidRPr="00F95B02" w:rsidDel="007C49BA" w:rsidRDefault="00CA0426" w:rsidP="00281F4A">
            <w:pPr>
              <w:pStyle w:val="TAC"/>
              <w:rPr>
                <w:del w:id="5627" w:author="R4-2117202" w:date="2021-11-16T11:00:00Z"/>
              </w:rPr>
            </w:pPr>
          </w:p>
        </w:tc>
      </w:tr>
      <w:tr w:rsidR="00CA0426" w:rsidDel="007C49BA" w14:paraId="6FF6E792" w14:textId="171DA512" w:rsidTr="00281F4A">
        <w:trPr>
          <w:cantSplit/>
          <w:jc w:val="center"/>
          <w:del w:id="5628" w:author="R4-2117202" w:date="2021-11-16T11:00:00Z"/>
        </w:trPr>
        <w:tc>
          <w:tcPr>
            <w:tcW w:w="906" w:type="dxa"/>
            <w:vAlign w:val="center"/>
          </w:tcPr>
          <w:p w14:paraId="4BD8D198" w14:textId="69CDE36B" w:rsidR="00CA0426" w:rsidRPr="00F95B02" w:rsidDel="007C49BA" w:rsidRDefault="00CA0426" w:rsidP="00CA0426">
            <w:pPr>
              <w:pStyle w:val="TAC"/>
              <w:keepNext w:val="0"/>
              <w:rPr>
                <w:del w:id="5629" w:author="R4-2117202" w:date="2021-11-16T11:00:00Z"/>
              </w:rPr>
            </w:pPr>
          </w:p>
        </w:tc>
        <w:tc>
          <w:tcPr>
            <w:tcW w:w="687" w:type="dxa"/>
            <w:vAlign w:val="center"/>
          </w:tcPr>
          <w:p w14:paraId="57ED82F8" w14:textId="33A630C8" w:rsidR="00CA0426" w:rsidRPr="00F95B02" w:rsidDel="007C49BA" w:rsidRDefault="00CA0426" w:rsidP="00CA0426">
            <w:pPr>
              <w:pStyle w:val="TAC"/>
              <w:keepNext w:val="0"/>
              <w:rPr>
                <w:del w:id="5630" w:author="R4-2117202" w:date="2021-11-16T11:00:00Z"/>
              </w:rPr>
            </w:pPr>
            <w:del w:id="5631" w:author="R4-2117202" w:date="2021-11-16T11:00:00Z">
              <w:r w:rsidRPr="00F95B02" w:rsidDel="007C49BA">
                <w:delText>60</w:delText>
              </w:r>
            </w:del>
          </w:p>
        </w:tc>
        <w:tc>
          <w:tcPr>
            <w:tcW w:w="687" w:type="dxa"/>
          </w:tcPr>
          <w:p w14:paraId="4DC63A43" w14:textId="09AA480B" w:rsidR="00CA0426" w:rsidRPr="00F95B02" w:rsidDel="007C49BA" w:rsidRDefault="00CA0426" w:rsidP="00CA0426">
            <w:pPr>
              <w:pStyle w:val="TAC"/>
              <w:keepNext w:val="0"/>
              <w:rPr>
                <w:del w:id="5632" w:author="R4-2117202" w:date="2021-11-16T11:00:00Z"/>
              </w:rPr>
            </w:pPr>
          </w:p>
        </w:tc>
        <w:tc>
          <w:tcPr>
            <w:tcW w:w="687" w:type="dxa"/>
            <w:vAlign w:val="center"/>
          </w:tcPr>
          <w:p w14:paraId="48B5F1D5" w14:textId="649A8A3D" w:rsidR="00CA0426" w:rsidRPr="00F95B02" w:rsidDel="007C49BA" w:rsidRDefault="00CA0426" w:rsidP="00CA0426">
            <w:pPr>
              <w:pStyle w:val="TAC"/>
              <w:keepNext w:val="0"/>
              <w:rPr>
                <w:del w:id="5633" w:author="R4-2117202" w:date="2021-11-16T11:00:00Z"/>
              </w:rPr>
            </w:pPr>
          </w:p>
        </w:tc>
        <w:tc>
          <w:tcPr>
            <w:tcW w:w="687" w:type="dxa"/>
            <w:vAlign w:val="center"/>
          </w:tcPr>
          <w:p w14:paraId="070B5BE3" w14:textId="17B62180" w:rsidR="00CA0426" w:rsidRPr="00F95B02" w:rsidDel="007C49BA" w:rsidRDefault="00CA0426" w:rsidP="00CA0426">
            <w:pPr>
              <w:pStyle w:val="TAC"/>
              <w:keepNext w:val="0"/>
              <w:rPr>
                <w:del w:id="5634" w:author="R4-2117202" w:date="2021-11-16T11:00:00Z"/>
              </w:rPr>
            </w:pPr>
          </w:p>
        </w:tc>
        <w:tc>
          <w:tcPr>
            <w:tcW w:w="687" w:type="dxa"/>
            <w:vAlign w:val="center"/>
          </w:tcPr>
          <w:p w14:paraId="59D0CF55" w14:textId="412FEF16" w:rsidR="00CA0426" w:rsidRPr="00F95B02" w:rsidDel="007C49BA" w:rsidRDefault="00CA0426" w:rsidP="00CA0426">
            <w:pPr>
              <w:pStyle w:val="TAC"/>
              <w:keepNext w:val="0"/>
              <w:rPr>
                <w:del w:id="5635" w:author="R4-2117202" w:date="2021-11-16T11:00:00Z"/>
              </w:rPr>
            </w:pPr>
          </w:p>
        </w:tc>
        <w:tc>
          <w:tcPr>
            <w:tcW w:w="687" w:type="dxa"/>
            <w:vAlign w:val="center"/>
          </w:tcPr>
          <w:p w14:paraId="3AAECEBD" w14:textId="66F3F2AF" w:rsidR="00CA0426" w:rsidRPr="00F95B02" w:rsidDel="007C49BA" w:rsidRDefault="00CA0426" w:rsidP="00CA0426">
            <w:pPr>
              <w:pStyle w:val="TAC"/>
              <w:keepNext w:val="0"/>
              <w:rPr>
                <w:del w:id="5636" w:author="R4-2117202" w:date="2021-11-16T11:00:00Z"/>
              </w:rPr>
            </w:pPr>
          </w:p>
        </w:tc>
        <w:tc>
          <w:tcPr>
            <w:tcW w:w="687" w:type="dxa"/>
          </w:tcPr>
          <w:p w14:paraId="5F3E00D9" w14:textId="37B21FA8" w:rsidR="00CA0426" w:rsidRPr="00F95B02" w:rsidDel="007C49BA" w:rsidRDefault="00CA0426" w:rsidP="00CA0426">
            <w:pPr>
              <w:pStyle w:val="TAC"/>
              <w:keepNext w:val="0"/>
              <w:rPr>
                <w:del w:id="5637" w:author="R4-2117202" w:date="2021-11-16T11:00:00Z"/>
              </w:rPr>
            </w:pPr>
          </w:p>
        </w:tc>
        <w:tc>
          <w:tcPr>
            <w:tcW w:w="687" w:type="dxa"/>
            <w:vAlign w:val="center"/>
          </w:tcPr>
          <w:p w14:paraId="68B37D04" w14:textId="47754214" w:rsidR="00CA0426" w:rsidRPr="00F95B02" w:rsidDel="007C49BA" w:rsidRDefault="00CA0426" w:rsidP="00CA0426">
            <w:pPr>
              <w:pStyle w:val="TAC"/>
              <w:keepNext w:val="0"/>
              <w:rPr>
                <w:del w:id="5638" w:author="R4-2117202" w:date="2021-11-16T11:00:00Z"/>
              </w:rPr>
            </w:pPr>
          </w:p>
        </w:tc>
        <w:tc>
          <w:tcPr>
            <w:tcW w:w="687" w:type="dxa"/>
            <w:vAlign w:val="center"/>
          </w:tcPr>
          <w:p w14:paraId="48CFE9C7" w14:textId="7874CF21" w:rsidR="00CA0426" w:rsidRPr="00F95B02" w:rsidDel="007C49BA" w:rsidRDefault="00CA0426" w:rsidP="00CA0426">
            <w:pPr>
              <w:pStyle w:val="TAC"/>
              <w:keepNext w:val="0"/>
              <w:rPr>
                <w:del w:id="5639" w:author="R4-2117202" w:date="2021-11-16T11:00:00Z"/>
              </w:rPr>
            </w:pPr>
          </w:p>
        </w:tc>
        <w:tc>
          <w:tcPr>
            <w:tcW w:w="687" w:type="dxa"/>
            <w:vAlign w:val="center"/>
          </w:tcPr>
          <w:p w14:paraId="6B4863A3" w14:textId="343B2B56" w:rsidR="00CA0426" w:rsidRPr="00F95B02" w:rsidDel="007C49BA" w:rsidRDefault="00CA0426" w:rsidP="00CA0426">
            <w:pPr>
              <w:pStyle w:val="TAC"/>
              <w:keepNext w:val="0"/>
              <w:rPr>
                <w:del w:id="5640" w:author="R4-2117202" w:date="2021-11-16T11:00:00Z"/>
              </w:rPr>
            </w:pPr>
          </w:p>
        </w:tc>
        <w:tc>
          <w:tcPr>
            <w:tcW w:w="687" w:type="dxa"/>
          </w:tcPr>
          <w:p w14:paraId="53235714" w14:textId="5CFA4FF1" w:rsidR="00CA0426" w:rsidRPr="00F95B02" w:rsidDel="007C49BA" w:rsidRDefault="00CA0426" w:rsidP="00CA0426">
            <w:pPr>
              <w:pStyle w:val="TAC"/>
              <w:keepNext w:val="0"/>
              <w:rPr>
                <w:del w:id="5641" w:author="R4-2117202" w:date="2021-11-16T11:00:00Z"/>
              </w:rPr>
            </w:pPr>
          </w:p>
        </w:tc>
        <w:tc>
          <w:tcPr>
            <w:tcW w:w="687" w:type="dxa"/>
            <w:vAlign w:val="center"/>
          </w:tcPr>
          <w:p w14:paraId="0DD085A4" w14:textId="09D9B841" w:rsidR="00CA0426" w:rsidRPr="00F95B02" w:rsidDel="007C49BA" w:rsidRDefault="00CA0426" w:rsidP="00CA0426">
            <w:pPr>
              <w:pStyle w:val="TAC"/>
              <w:keepNext w:val="0"/>
              <w:rPr>
                <w:del w:id="5642" w:author="R4-2117202" w:date="2021-11-16T11:00:00Z"/>
              </w:rPr>
            </w:pPr>
          </w:p>
        </w:tc>
        <w:tc>
          <w:tcPr>
            <w:tcW w:w="687" w:type="dxa"/>
          </w:tcPr>
          <w:p w14:paraId="13A3A339" w14:textId="007E5814" w:rsidR="00CA0426" w:rsidRPr="00F95B02" w:rsidDel="007C49BA" w:rsidRDefault="00CA0426" w:rsidP="00CA0426">
            <w:pPr>
              <w:pStyle w:val="TAC"/>
              <w:keepNext w:val="0"/>
              <w:rPr>
                <w:del w:id="5643" w:author="R4-2117202" w:date="2021-11-16T11:00:00Z"/>
              </w:rPr>
            </w:pPr>
          </w:p>
        </w:tc>
        <w:tc>
          <w:tcPr>
            <w:tcW w:w="717" w:type="dxa"/>
            <w:vAlign w:val="center"/>
          </w:tcPr>
          <w:p w14:paraId="07B96F7E" w14:textId="0A05AF2A" w:rsidR="00CA0426" w:rsidRPr="00F95B02" w:rsidDel="007C49BA" w:rsidRDefault="00CA0426" w:rsidP="00281F4A">
            <w:pPr>
              <w:pStyle w:val="TAC"/>
              <w:rPr>
                <w:del w:id="5644" w:author="R4-2117202" w:date="2021-11-16T11:00:00Z"/>
              </w:rPr>
            </w:pPr>
          </w:p>
        </w:tc>
      </w:tr>
      <w:tr w:rsidR="00CA0426" w:rsidDel="007C49BA" w14:paraId="2242AA88" w14:textId="06EFF9A8" w:rsidTr="00281F4A">
        <w:trPr>
          <w:cantSplit/>
          <w:jc w:val="center"/>
          <w:del w:id="5645" w:author="R4-2117202" w:date="2021-11-16T11:00:00Z"/>
        </w:trPr>
        <w:tc>
          <w:tcPr>
            <w:tcW w:w="906" w:type="dxa"/>
            <w:vAlign w:val="center"/>
          </w:tcPr>
          <w:p w14:paraId="7F0563F2" w14:textId="6752551A" w:rsidR="00CA0426" w:rsidRPr="00F95B02" w:rsidDel="007C49BA" w:rsidRDefault="00CA0426" w:rsidP="00CA0426">
            <w:pPr>
              <w:pStyle w:val="TAC"/>
              <w:keepNext w:val="0"/>
              <w:rPr>
                <w:del w:id="5646" w:author="R4-2117202" w:date="2021-11-16T11:00:00Z"/>
              </w:rPr>
            </w:pPr>
          </w:p>
        </w:tc>
        <w:tc>
          <w:tcPr>
            <w:tcW w:w="687" w:type="dxa"/>
            <w:vAlign w:val="center"/>
          </w:tcPr>
          <w:p w14:paraId="0CD82C36" w14:textId="43B146D7" w:rsidR="00CA0426" w:rsidRPr="00F95B02" w:rsidDel="007C49BA" w:rsidRDefault="00CA0426" w:rsidP="00CA0426">
            <w:pPr>
              <w:pStyle w:val="TAC"/>
              <w:keepNext w:val="0"/>
              <w:rPr>
                <w:del w:id="5647" w:author="R4-2117202" w:date="2021-11-16T11:00:00Z"/>
              </w:rPr>
            </w:pPr>
            <w:del w:id="5648" w:author="R4-2117202" w:date="2021-11-16T11:00:00Z">
              <w:r w:rsidRPr="00F95B02" w:rsidDel="007C49BA">
                <w:delText>15</w:delText>
              </w:r>
            </w:del>
          </w:p>
        </w:tc>
        <w:tc>
          <w:tcPr>
            <w:tcW w:w="687" w:type="dxa"/>
          </w:tcPr>
          <w:p w14:paraId="5C24B94E" w14:textId="6C2DB5FF" w:rsidR="00CA0426" w:rsidRPr="00F95B02" w:rsidDel="007C49BA" w:rsidRDefault="00CA0426" w:rsidP="00CA0426">
            <w:pPr>
              <w:pStyle w:val="TAC"/>
              <w:keepNext w:val="0"/>
              <w:rPr>
                <w:del w:id="5649" w:author="R4-2117202" w:date="2021-11-16T11:00:00Z"/>
              </w:rPr>
            </w:pPr>
            <w:del w:id="5650" w:author="R4-2117202" w:date="2021-11-16T11:00:00Z">
              <w:r w:rsidRPr="00F95B02" w:rsidDel="007C49BA">
                <w:delText>Yes</w:delText>
              </w:r>
            </w:del>
          </w:p>
        </w:tc>
        <w:tc>
          <w:tcPr>
            <w:tcW w:w="687" w:type="dxa"/>
            <w:vAlign w:val="center"/>
          </w:tcPr>
          <w:p w14:paraId="07E5CD31" w14:textId="4F642662" w:rsidR="00CA0426" w:rsidRPr="00F95B02" w:rsidDel="007C49BA" w:rsidRDefault="00CA0426" w:rsidP="00CA0426">
            <w:pPr>
              <w:pStyle w:val="TAC"/>
              <w:keepNext w:val="0"/>
              <w:rPr>
                <w:del w:id="5651" w:author="R4-2117202" w:date="2021-11-16T11:00:00Z"/>
              </w:rPr>
            </w:pPr>
            <w:del w:id="5652" w:author="R4-2117202" w:date="2021-11-16T11:00:00Z">
              <w:r w:rsidRPr="00F95B02" w:rsidDel="007C49BA">
                <w:delText>Yes</w:delText>
              </w:r>
            </w:del>
          </w:p>
        </w:tc>
        <w:tc>
          <w:tcPr>
            <w:tcW w:w="687" w:type="dxa"/>
            <w:vAlign w:val="center"/>
          </w:tcPr>
          <w:p w14:paraId="15FD7AD7" w14:textId="2D5D569C" w:rsidR="00CA0426" w:rsidRPr="00F95B02" w:rsidDel="007C49BA" w:rsidRDefault="00CA0426" w:rsidP="00CA0426">
            <w:pPr>
              <w:pStyle w:val="TAC"/>
              <w:keepNext w:val="0"/>
              <w:rPr>
                <w:del w:id="5653" w:author="R4-2117202" w:date="2021-11-16T11:00:00Z"/>
              </w:rPr>
            </w:pPr>
            <w:del w:id="5654" w:author="R4-2117202" w:date="2021-11-16T11:00:00Z">
              <w:r w:rsidRPr="00F95B02" w:rsidDel="007C49BA">
                <w:delText>Yes</w:delText>
              </w:r>
            </w:del>
          </w:p>
        </w:tc>
        <w:tc>
          <w:tcPr>
            <w:tcW w:w="687" w:type="dxa"/>
            <w:vAlign w:val="center"/>
          </w:tcPr>
          <w:p w14:paraId="385E39C3" w14:textId="03D52301" w:rsidR="00CA0426" w:rsidRPr="00F95B02" w:rsidDel="007C49BA" w:rsidRDefault="00CA0426" w:rsidP="00CA0426">
            <w:pPr>
              <w:pStyle w:val="TAC"/>
              <w:keepNext w:val="0"/>
              <w:rPr>
                <w:del w:id="5655" w:author="R4-2117202" w:date="2021-11-16T11:00:00Z"/>
              </w:rPr>
            </w:pPr>
            <w:del w:id="5656" w:author="R4-2117202" w:date="2021-11-16T11:00:00Z">
              <w:r w:rsidRPr="00F95B02" w:rsidDel="007C49BA">
                <w:delText>Yes</w:delText>
              </w:r>
            </w:del>
          </w:p>
        </w:tc>
        <w:tc>
          <w:tcPr>
            <w:tcW w:w="687" w:type="dxa"/>
            <w:vAlign w:val="center"/>
          </w:tcPr>
          <w:p w14:paraId="11DAB566" w14:textId="22AC9BEE" w:rsidR="00CA0426" w:rsidRPr="00F95B02" w:rsidDel="007C49BA" w:rsidRDefault="00CA0426" w:rsidP="00CA0426">
            <w:pPr>
              <w:pStyle w:val="TAC"/>
              <w:keepNext w:val="0"/>
              <w:rPr>
                <w:del w:id="5657" w:author="R4-2117202" w:date="2021-11-16T11:00:00Z"/>
              </w:rPr>
            </w:pPr>
          </w:p>
        </w:tc>
        <w:tc>
          <w:tcPr>
            <w:tcW w:w="687" w:type="dxa"/>
          </w:tcPr>
          <w:p w14:paraId="0E6DCF71" w14:textId="52E6C6A3" w:rsidR="00CA0426" w:rsidRPr="00F95B02" w:rsidDel="007C49BA" w:rsidRDefault="00CA0426" w:rsidP="00CA0426">
            <w:pPr>
              <w:pStyle w:val="TAC"/>
              <w:keepNext w:val="0"/>
              <w:rPr>
                <w:del w:id="5658" w:author="R4-2117202" w:date="2021-11-16T11:00:00Z"/>
              </w:rPr>
            </w:pPr>
          </w:p>
        </w:tc>
        <w:tc>
          <w:tcPr>
            <w:tcW w:w="687" w:type="dxa"/>
            <w:vAlign w:val="center"/>
          </w:tcPr>
          <w:p w14:paraId="25BBDD2C" w14:textId="7A5F387F" w:rsidR="00CA0426" w:rsidRPr="00F95B02" w:rsidDel="007C49BA" w:rsidRDefault="00CA0426" w:rsidP="00CA0426">
            <w:pPr>
              <w:pStyle w:val="TAC"/>
              <w:keepNext w:val="0"/>
              <w:rPr>
                <w:del w:id="5659" w:author="R4-2117202" w:date="2021-11-16T11:00:00Z"/>
              </w:rPr>
            </w:pPr>
          </w:p>
        </w:tc>
        <w:tc>
          <w:tcPr>
            <w:tcW w:w="687" w:type="dxa"/>
            <w:vAlign w:val="center"/>
          </w:tcPr>
          <w:p w14:paraId="3320A086" w14:textId="320765CF" w:rsidR="00CA0426" w:rsidRPr="00F95B02" w:rsidDel="007C49BA" w:rsidRDefault="00CA0426" w:rsidP="00CA0426">
            <w:pPr>
              <w:pStyle w:val="TAC"/>
              <w:keepNext w:val="0"/>
              <w:rPr>
                <w:del w:id="5660" w:author="R4-2117202" w:date="2021-11-16T11:00:00Z"/>
              </w:rPr>
            </w:pPr>
          </w:p>
        </w:tc>
        <w:tc>
          <w:tcPr>
            <w:tcW w:w="687" w:type="dxa"/>
            <w:vAlign w:val="center"/>
          </w:tcPr>
          <w:p w14:paraId="05BB0FB9" w14:textId="60D991D6" w:rsidR="00CA0426" w:rsidRPr="00F95B02" w:rsidDel="007C49BA" w:rsidRDefault="00CA0426" w:rsidP="00CA0426">
            <w:pPr>
              <w:pStyle w:val="TAC"/>
              <w:keepNext w:val="0"/>
              <w:rPr>
                <w:del w:id="5661" w:author="R4-2117202" w:date="2021-11-16T11:00:00Z"/>
              </w:rPr>
            </w:pPr>
          </w:p>
        </w:tc>
        <w:tc>
          <w:tcPr>
            <w:tcW w:w="687" w:type="dxa"/>
          </w:tcPr>
          <w:p w14:paraId="7456D3EB" w14:textId="15BC9E34" w:rsidR="00CA0426" w:rsidRPr="00F95B02" w:rsidDel="007C49BA" w:rsidRDefault="00CA0426" w:rsidP="00CA0426">
            <w:pPr>
              <w:pStyle w:val="TAC"/>
              <w:keepNext w:val="0"/>
              <w:rPr>
                <w:del w:id="5662" w:author="R4-2117202" w:date="2021-11-16T11:00:00Z"/>
              </w:rPr>
            </w:pPr>
          </w:p>
        </w:tc>
        <w:tc>
          <w:tcPr>
            <w:tcW w:w="687" w:type="dxa"/>
            <w:vAlign w:val="center"/>
          </w:tcPr>
          <w:p w14:paraId="420CC28D" w14:textId="000DF41B" w:rsidR="00CA0426" w:rsidRPr="00F95B02" w:rsidDel="007C49BA" w:rsidRDefault="00CA0426" w:rsidP="00CA0426">
            <w:pPr>
              <w:pStyle w:val="TAC"/>
              <w:keepNext w:val="0"/>
              <w:rPr>
                <w:del w:id="5663" w:author="R4-2117202" w:date="2021-11-16T11:00:00Z"/>
              </w:rPr>
            </w:pPr>
          </w:p>
        </w:tc>
        <w:tc>
          <w:tcPr>
            <w:tcW w:w="687" w:type="dxa"/>
          </w:tcPr>
          <w:p w14:paraId="7E906F83" w14:textId="325A60AA" w:rsidR="00CA0426" w:rsidRPr="00F95B02" w:rsidDel="007C49BA" w:rsidRDefault="00CA0426" w:rsidP="00CA0426">
            <w:pPr>
              <w:pStyle w:val="TAC"/>
              <w:keepNext w:val="0"/>
              <w:rPr>
                <w:del w:id="5664" w:author="R4-2117202" w:date="2021-11-16T11:00:00Z"/>
              </w:rPr>
            </w:pPr>
          </w:p>
        </w:tc>
        <w:tc>
          <w:tcPr>
            <w:tcW w:w="717" w:type="dxa"/>
            <w:vAlign w:val="center"/>
          </w:tcPr>
          <w:p w14:paraId="0613020F" w14:textId="503B1DB8" w:rsidR="00CA0426" w:rsidRPr="00F95B02" w:rsidDel="007C49BA" w:rsidRDefault="00CA0426" w:rsidP="00281F4A">
            <w:pPr>
              <w:pStyle w:val="TAC"/>
              <w:rPr>
                <w:del w:id="5665" w:author="R4-2117202" w:date="2021-11-16T11:00:00Z"/>
              </w:rPr>
            </w:pPr>
          </w:p>
        </w:tc>
      </w:tr>
      <w:tr w:rsidR="00CA0426" w:rsidDel="007C49BA" w14:paraId="769F44A4" w14:textId="0AEA0D30" w:rsidTr="00281F4A">
        <w:trPr>
          <w:cantSplit/>
          <w:jc w:val="center"/>
          <w:del w:id="5666" w:author="R4-2117202" w:date="2021-11-16T11:00:00Z"/>
        </w:trPr>
        <w:tc>
          <w:tcPr>
            <w:tcW w:w="906" w:type="dxa"/>
            <w:vAlign w:val="center"/>
          </w:tcPr>
          <w:p w14:paraId="1BEBE3F0" w14:textId="7DC3927A" w:rsidR="00CA0426" w:rsidRPr="00F95B02" w:rsidDel="007C49BA" w:rsidRDefault="00CA0426" w:rsidP="00CA0426">
            <w:pPr>
              <w:pStyle w:val="TAC"/>
              <w:keepNext w:val="0"/>
              <w:rPr>
                <w:del w:id="5667" w:author="R4-2117202" w:date="2021-11-16T11:00:00Z"/>
              </w:rPr>
            </w:pPr>
            <w:del w:id="5668" w:author="R4-2117202" w:date="2021-11-16T11:00:00Z">
              <w:r w:rsidRPr="00F95B02" w:rsidDel="007C49BA">
                <w:delText>n82</w:delText>
              </w:r>
            </w:del>
          </w:p>
        </w:tc>
        <w:tc>
          <w:tcPr>
            <w:tcW w:w="687" w:type="dxa"/>
            <w:vAlign w:val="center"/>
          </w:tcPr>
          <w:p w14:paraId="43943897" w14:textId="2AC1E234" w:rsidR="00CA0426" w:rsidRPr="00F95B02" w:rsidDel="007C49BA" w:rsidRDefault="00CA0426" w:rsidP="00CA0426">
            <w:pPr>
              <w:pStyle w:val="TAC"/>
              <w:keepNext w:val="0"/>
              <w:rPr>
                <w:del w:id="5669" w:author="R4-2117202" w:date="2021-11-16T11:00:00Z"/>
              </w:rPr>
            </w:pPr>
            <w:del w:id="5670" w:author="R4-2117202" w:date="2021-11-16T11:00:00Z">
              <w:r w:rsidRPr="00F95B02" w:rsidDel="007C49BA">
                <w:delText>30</w:delText>
              </w:r>
            </w:del>
          </w:p>
        </w:tc>
        <w:tc>
          <w:tcPr>
            <w:tcW w:w="687" w:type="dxa"/>
          </w:tcPr>
          <w:p w14:paraId="284BE0DC" w14:textId="6B0FA5ED" w:rsidR="00CA0426" w:rsidRPr="00F95B02" w:rsidDel="007C49BA" w:rsidRDefault="00CA0426" w:rsidP="00CA0426">
            <w:pPr>
              <w:pStyle w:val="TAC"/>
              <w:keepNext w:val="0"/>
              <w:rPr>
                <w:del w:id="5671" w:author="R4-2117202" w:date="2021-11-16T11:00:00Z"/>
              </w:rPr>
            </w:pPr>
          </w:p>
        </w:tc>
        <w:tc>
          <w:tcPr>
            <w:tcW w:w="687" w:type="dxa"/>
          </w:tcPr>
          <w:p w14:paraId="01FE0FE6" w14:textId="647B72F6" w:rsidR="00CA0426" w:rsidRPr="00F95B02" w:rsidDel="007C49BA" w:rsidRDefault="00CA0426" w:rsidP="00CA0426">
            <w:pPr>
              <w:pStyle w:val="TAC"/>
              <w:keepNext w:val="0"/>
              <w:rPr>
                <w:del w:id="5672" w:author="R4-2117202" w:date="2021-11-16T11:00:00Z"/>
              </w:rPr>
            </w:pPr>
            <w:del w:id="5673" w:author="R4-2117202" w:date="2021-11-16T11:00:00Z">
              <w:r w:rsidRPr="00F95B02" w:rsidDel="007C49BA">
                <w:delText>Yes</w:delText>
              </w:r>
            </w:del>
          </w:p>
        </w:tc>
        <w:tc>
          <w:tcPr>
            <w:tcW w:w="687" w:type="dxa"/>
            <w:vAlign w:val="center"/>
          </w:tcPr>
          <w:p w14:paraId="0AB491F8" w14:textId="771C351E" w:rsidR="00CA0426" w:rsidRPr="00F95B02" w:rsidDel="007C49BA" w:rsidRDefault="00CA0426" w:rsidP="00CA0426">
            <w:pPr>
              <w:pStyle w:val="TAC"/>
              <w:keepNext w:val="0"/>
              <w:rPr>
                <w:del w:id="5674" w:author="R4-2117202" w:date="2021-11-16T11:00:00Z"/>
              </w:rPr>
            </w:pPr>
            <w:del w:id="5675" w:author="R4-2117202" w:date="2021-11-16T11:00:00Z">
              <w:r w:rsidRPr="00F95B02" w:rsidDel="007C49BA">
                <w:delText>Yes</w:delText>
              </w:r>
            </w:del>
          </w:p>
        </w:tc>
        <w:tc>
          <w:tcPr>
            <w:tcW w:w="687" w:type="dxa"/>
            <w:vAlign w:val="center"/>
          </w:tcPr>
          <w:p w14:paraId="4C509F67" w14:textId="694ADCB2" w:rsidR="00CA0426" w:rsidRPr="00F95B02" w:rsidDel="007C49BA" w:rsidRDefault="00CA0426" w:rsidP="00CA0426">
            <w:pPr>
              <w:pStyle w:val="TAC"/>
              <w:keepNext w:val="0"/>
              <w:rPr>
                <w:del w:id="5676" w:author="R4-2117202" w:date="2021-11-16T11:00:00Z"/>
              </w:rPr>
            </w:pPr>
            <w:del w:id="5677" w:author="R4-2117202" w:date="2021-11-16T11:00:00Z">
              <w:r w:rsidRPr="00F95B02" w:rsidDel="007C49BA">
                <w:delText>Yes</w:delText>
              </w:r>
            </w:del>
          </w:p>
        </w:tc>
        <w:tc>
          <w:tcPr>
            <w:tcW w:w="687" w:type="dxa"/>
            <w:vAlign w:val="center"/>
          </w:tcPr>
          <w:p w14:paraId="4C0007C0" w14:textId="78017EDD" w:rsidR="00CA0426" w:rsidRPr="00F95B02" w:rsidDel="007C49BA" w:rsidRDefault="00CA0426" w:rsidP="00CA0426">
            <w:pPr>
              <w:pStyle w:val="TAC"/>
              <w:keepNext w:val="0"/>
              <w:rPr>
                <w:del w:id="5678" w:author="R4-2117202" w:date="2021-11-16T11:00:00Z"/>
              </w:rPr>
            </w:pPr>
          </w:p>
        </w:tc>
        <w:tc>
          <w:tcPr>
            <w:tcW w:w="687" w:type="dxa"/>
          </w:tcPr>
          <w:p w14:paraId="38363D66" w14:textId="6C6CDB32" w:rsidR="00CA0426" w:rsidRPr="00F95B02" w:rsidDel="007C49BA" w:rsidRDefault="00CA0426" w:rsidP="00CA0426">
            <w:pPr>
              <w:pStyle w:val="TAC"/>
              <w:keepNext w:val="0"/>
              <w:rPr>
                <w:del w:id="5679" w:author="R4-2117202" w:date="2021-11-16T11:00:00Z"/>
              </w:rPr>
            </w:pPr>
          </w:p>
        </w:tc>
        <w:tc>
          <w:tcPr>
            <w:tcW w:w="687" w:type="dxa"/>
            <w:vAlign w:val="center"/>
          </w:tcPr>
          <w:p w14:paraId="13DE3412" w14:textId="2721F132" w:rsidR="00CA0426" w:rsidRPr="00F95B02" w:rsidDel="007C49BA" w:rsidRDefault="00CA0426" w:rsidP="00CA0426">
            <w:pPr>
              <w:pStyle w:val="TAC"/>
              <w:keepNext w:val="0"/>
              <w:rPr>
                <w:del w:id="5680" w:author="R4-2117202" w:date="2021-11-16T11:00:00Z"/>
              </w:rPr>
            </w:pPr>
          </w:p>
        </w:tc>
        <w:tc>
          <w:tcPr>
            <w:tcW w:w="687" w:type="dxa"/>
            <w:vAlign w:val="center"/>
          </w:tcPr>
          <w:p w14:paraId="4E804AFD" w14:textId="5C2ED185" w:rsidR="00CA0426" w:rsidRPr="00F95B02" w:rsidDel="007C49BA" w:rsidRDefault="00CA0426" w:rsidP="00CA0426">
            <w:pPr>
              <w:pStyle w:val="TAC"/>
              <w:keepNext w:val="0"/>
              <w:rPr>
                <w:del w:id="5681" w:author="R4-2117202" w:date="2021-11-16T11:00:00Z"/>
              </w:rPr>
            </w:pPr>
          </w:p>
        </w:tc>
        <w:tc>
          <w:tcPr>
            <w:tcW w:w="687" w:type="dxa"/>
            <w:vAlign w:val="center"/>
          </w:tcPr>
          <w:p w14:paraId="2AC9AB72" w14:textId="0B28CAAA" w:rsidR="00CA0426" w:rsidRPr="00F95B02" w:rsidDel="007C49BA" w:rsidRDefault="00CA0426" w:rsidP="00CA0426">
            <w:pPr>
              <w:pStyle w:val="TAC"/>
              <w:keepNext w:val="0"/>
              <w:rPr>
                <w:del w:id="5682" w:author="R4-2117202" w:date="2021-11-16T11:00:00Z"/>
              </w:rPr>
            </w:pPr>
          </w:p>
        </w:tc>
        <w:tc>
          <w:tcPr>
            <w:tcW w:w="687" w:type="dxa"/>
          </w:tcPr>
          <w:p w14:paraId="15C2FE99" w14:textId="36F38C16" w:rsidR="00CA0426" w:rsidRPr="00F95B02" w:rsidDel="007C49BA" w:rsidRDefault="00CA0426" w:rsidP="00CA0426">
            <w:pPr>
              <w:pStyle w:val="TAC"/>
              <w:keepNext w:val="0"/>
              <w:rPr>
                <w:del w:id="5683" w:author="R4-2117202" w:date="2021-11-16T11:00:00Z"/>
              </w:rPr>
            </w:pPr>
          </w:p>
        </w:tc>
        <w:tc>
          <w:tcPr>
            <w:tcW w:w="687" w:type="dxa"/>
            <w:vAlign w:val="center"/>
          </w:tcPr>
          <w:p w14:paraId="74ADE050" w14:textId="385207E7" w:rsidR="00CA0426" w:rsidRPr="00F95B02" w:rsidDel="007C49BA" w:rsidRDefault="00CA0426" w:rsidP="00CA0426">
            <w:pPr>
              <w:pStyle w:val="TAC"/>
              <w:keepNext w:val="0"/>
              <w:rPr>
                <w:del w:id="5684" w:author="R4-2117202" w:date="2021-11-16T11:00:00Z"/>
              </w:rPr>
            </w:pPr>
          </w:p>
        </w:tc>
        <w:tc>
          <w:tcPr>
            <w:tcW w:w="687" w:type="dxa"/>
          </w:tcPr>
          <w:p w14:paraId="4D8347C3" w14:textId="3E05EF93" w:rsidR="00CA0426" w:rsidRPr="00F95B02" w:rsidDel="007C49BA" w:rsidRDefault="00CA0426" w:rsidP="00CA0426">
            <w:pPr>
              <w:pStyle w:val="TAC"/>
              <w:keepNext w:val="0"/>
              <w:rPr>
                <w:del w:id="5685" w:author="R4-2117202" w:date="2021-11-16T11:00:00Z"/>
              </w:rPr>
            </w:pPr>
          </w:p>
        </w:tc>
        <w:tc>
          <w:tcPr>
            <w:tcW w:w="717" w:type="dxa"/>
            <w:vAlign w:val="center"/>
          </w:tcPr>
          <w:p w14:paraId="4064D07E" w14:textId="04C4BF42" w:rsidR="00CA0426" w:rsidRPr="00F95B02" w:rsidDel="007C49BA" w:rsidRDefault="00CA0426" w:rsidP="00281F4A">
            <w:pPr>
              <w:pStyle w:val="TAC"/>
              <w:rPr>
                <w:del w:id="5686" w:author="R4-2117202" w:date="2021-11-16T11:00:00Z"/>
              </w:rPr>
            </w:pPr>
          </w:p>
        </w:tc>
      </w:tr>
      <w:tr w:rsidR="00CA0426" w:rsidDel="007C49BA" w14:paraId="18BEA75D" w14:textId="77ABC98C" w:rsidTr="00281F4A">
        <w:trPr>
          <w:cantSplit/>
          <w:jc w:val="center"/>
          <w:del w:id="5687" w:author="R4-2117202" w:date="2021-11-16T11:00:00Z"/>
        </w:trPr>
        <w:tc>
          <w:tcPr>
            <w:tcW w:w="906" w:type="dxa"/>
            <w:vAlign w:val="center"/>
          </w:tcPr>
          <w:p w14:paraId="7FDA0AD8" w14:textId="5008A57B" w:rsidR="00CA0426" w:rsidRPr="00F95B02" w:rsidDel="007C49BA" w:rsidRDefault="00CA0426" w:rsidP="00CA0426">
            <w:pPr>
              <w:pStyle w:val="TAC"/>
              <w:keepNext w:val="0"/>
              <w:rPr>
                <w:del w:id="5688" w:author="R4-2117202" w:date="2021-11-16T11:00:00Z"/>
              </w:rPr>
            </w:pPr>
          </w:p>
        </w:tc>
        <w:tc>
          <w:tcPr>
            <w:tcW w:w="687" w:type="dxa"/>
            <w:vAlign w:val="center"/>
          </w:tcPr>
          <w:p w14:paraId="6ADEEF36" w14:textId="6E8C128E" w:rsidR="00CA0426" w:rsidRPr="00F95B02" w:rsidDel="007C49BA" w:rsidRDefault="00CA0426" w:rsidP="00CA0426">
            <w:pPr>
              <w:pStyle w:val="TAC"/>
              <w:keepNext w:val="0"/>
              <w:rPr>
                <w:del w:id="5689" w:author="R4-2117202" w:date="2021-11-16T11:00:00Z"/>
              </w:rPr>
            </w:pPr>
            <w:del w:id="5690" w:author="R4-2117202" w:date="2021-11-16T11:00:00Z">
              <w:r w:rsidRPr="00F95B02" w:rsidDel="007C49BA">
                <w:delText>60</w:delText>
              </w:r>
            </w:del>
          </w:p>
        </w:tc>
        <w:tc>
          <w:tcPr>
            <w:tcW w:w="687" w:type="dxa"/>
          </w:tcPr>
          <w:p w14:paraId="058BD671" w14:textId="0EB0C5CE" w:rsidR="00CA0426" w:rsidRPr="00F95B02" w:rsidDel="007C49BA" w:rsidRDefault="00CA0426" w:rsidP="00CA0426">
            <w:pPr>
              <w:pStyle w:val="TAC"/>
              <w:keepNext w:val="0"/>
              <w:rPr>
                <w:del w:id="5691" w:author="R4-2117202" w:date="2021-11-16T11:00:00Z"/>
              </w:rPr>
            </w:pPr>
          </w:p>
        </w:tc>
        <w:tc>
          <w:tcPr>
            <w:tcW w:w="687" w:type="dxa"/>
            <w:vAlign w:val="center"/>
          </w:tcPr>
          <w:p w14:paraId="60AE6F36" w14:textId="2EA118D3" w:rsidR="00CA0426" w:rsidRPr="00F95B02" w:rsidDel="007C49BA" w:rsidRDefault="00CA0426" w:rsidP="00CA0426">
            <w:pPr>
              <w:pStyle w:val="TAC"/>
              <w:keepNext w:val="0"/>
              <w:rPr>
                <w:del w:id="5692" w:author="R4-2117202" w:date="2021-11-16T11:00:00Z"/>
              </w:rPr>
            </w:pPr>
          </w:p>
        </w:tc>
        <w:tc>
          <w:tcPr>
            <w:tcW w:w="687" w:type="dxa"/>
            <w:vAlign w:val="center"/>
          </w:tcPr>
          <w:p w14:paraId="1EED535F" w14:textId="754217D6" w:rsidR="00CA0426" w:rsidRPr="00F95B02" w:rsidDel="007C49BA" w:rsidRDefault="00CA0426" w:rsidP="00CA0426">
            <w:pPr>
              <w:pStyle w:val="TAC"/>
              <w:keepNext w:val="0"/>
              <w:rPr>
                <w:del w:id="5693" w:author="R4-2117202" w:date="2021-11-16T11:00:00Z"/>
              </w:rPr>
            </w:pPr>
          </w:p>
        </w:tc>
        <w:tc>
          <w:tcPr>
            <w:tcW w:w="687" w:type="dxa"/>
            <w:vAlign w:val="center"/>
          </w:tcPr>
          <w:p w14:paraId="11A41471" w14:textId="03996DFF" w:rsidR="00CA0426" w:rsidRPr="00F95B02" w:rsidDel="007C49BA" w:rsidRDefault="00CA0426" w:rsidP="00CA0426">
            <w:pPr>
              <w:pStyle w:val="TAC"/>
              <w:keepNext w:val="0"/>
              <w:rPr>
                <w:del w:id="5694" w:author="R4-2117202" w:date="2021-11-16T11:00:00Z"/>
              </w:rPr>
            </w:pPr>
          </w:p>
        </w:tc>
        <w:tc>
          <w:tcPr>
            <w:tcW w:w="687" w:type="dxa"/>
            <w:vAlign w:val="center"/>
          </w:tcPr>
          <w:p w14:paraId="5EB0FDFA" w14:textId="301D8FDA" w:rsidR="00CA0426" w:rsidRPr="00F95B02" w:rsidDel="007C49BA" w:rsidRDefault="00CA0426" w:rsidP="00CA0426">
            <w:pPr>
              <w:pStyle w:val="TAC"/>
              <w:keepNext w:val="0"/>
              <w:rPr>
                <w:del w:id="5695" w:author="R4-2117202" w:date="2021-11-16T11:00:00Z"/>
              </w:rPr>
            </w:pPr>
          </w:p>
        </w:tc>
        <w:tc>
          <w:tcPr>
            <w:tcW w:w="687" w:type="dxa"/>
          </w:tcPr>
          <w:p w14:paraId="470C523C" w14:textId="79246B38" w:rsidR="00CA0426" w:rsidRPr="00F95B02" w:rsidDel="007C49BA" w:rsidRDefault="00CA0426" w:rsidP="00CA0426">
            <w:pPr>
              <w:pStyle w:val="TAC"/>
              <w:keepNext w:val="0"/>
              <w:rPr>
                <w:del w:id="5696" w:author="R4-2117202" w:date="2021-11-16T11:00:00Z"/>
              </w:rPr>
            </w:pPr>
          </w:p>
        </w:tc>
        <w:tc>
          <w:tcPr>
            <w:tcW w:w="687" w:type="dxa"/>
            <w:vAlign w:val="center"/>
          </w:tcPr>
          <w:p w14:paraId="3EBBAFA6" w14:textId="0532390F" w:rsidR="00CA0426" w:rsidRPr="00F95B02" w:rsidDel="007C49BA" w:rsidRDefault="00CA0426" w:rsidP="00CA0426">
            <w:pPr>
              <w:pStyle w:val="TAC"/>
              <w:keepNext w:val="0"/>
              <w:rPr>
                <w:del w:id="5697" w:author="R4-2117202" w:date="2021-11-16T11:00:00Z"/>
              </w:rPr>
            </w:pPr>
          </w:p>
        </w:tc>
        <w:tc>
          <w:tcPr>
            <w:tcW w:w="687" w:type="dxa"/>
            <w:vAlign w:val="center"/>
          </w:tcPr>
          <w:p w14:paraId="414E43B4" w14:textId="72C3B5B6" w:rsidR="00CA0426" w:rsidRPr="00F95B02" w:rsidDel="007C49BA" w:rsidRDefault="00CA0426" w:rsidP="00CA0426">
            <w:pPr>
              <w:pStyle w:val="TAC"/>
              <w:keepNext w:val="0"/>
              <w:rPr>
                <w:del w:id="5698" w:author="R4-2117202" w:date="2021-11-16T11:00:00Z"/>
              </w:rPr>
            </w:pPr>
          </w:p>
        </w:tc>
        <w:tc>
          <w:tcPr>
            <w:tcW w:w="687" w:type="dxa"/>
            <w:vAlign w:val="center"/>
          </w:tcPr>
          <w:p w14:paraId="72882668" w14:textId="591EE8F9" w:rsidR="00CA0426" w:rsidRPr="00F95B02" w:rsidDel="007C49BA" w:rsidRDefault="00CA0426" w:rsidP="00CA0426">
            <w:pPr>
              <w:pStyle w:val="TAC"/>
              <w:keepNext w:val="0"/>
              <w:rPr>
                <w:del w:id="5699" w:author="R4-2117202" w:date="2021-11-16T11:00:00Z"/>
              </w:rPr>
            </w:pPr>
          </w:p>
        </w:tc>
        <w:tc>
          <w:tcPr>
            <w:tcW w:w="687" w:type="dxa"/>
          </w:tcPr>
          <w:p w14:paraId="6C3651B3" w14:textId="11DC7AFE" w:rsidR="00CA0426" w:rsidRPr="00F95B02" w:rsidDel="007C49BA" w:rsidRDefault="00CA0426" w:rsidP="00CA0426">
            <w:pPr>
              <w:pStyle w:val="TAC"/>
              <w:keepNext w:val="0"/>
              <w:rPr>
                <w:del w:id="5700" w:author="R4-2117202" w:date="2021-11-16T11:00:00Z"/>
              </w:rPr>
            </w:pPr>
          </w:p>
        </w:tc>
        <w:tc>
          <w:tcPr>
            <w:tcW w:w="687" w:type="dxa"/>
            <w:vAlign w:val="center"/>
          </w:tcPr>
          <w:p w14:paraId="7AE92BD9" w14:textId="52671047" w:rsidR="00CA0426" w:rsidRPr="00F95B02" w:rsidDel="007C49BA" w:rsidRDefault="00CA0426" w:rsidP="00CA0426">
            <w:pPr>
              <w:pStyle w:val="TAC"/>
              <w:keepNext w:val="0"/>
              <w:rPr>
                <w:del w:id="5701" w:author="R4-2117202" w:date="2021-11-16T11:00:00Z"/>
              </w:rPr>
            </w:pPr>
          </w:p>
        </w:tc>
        <w:tc>
          <w:tcPr>
            <w:tcW w:w="687" w:type="dxa"/>
          </w:tcPr>
          <w:p w14:paraId="5E440C5B" w14:textId="56E861DD" w:rsidR="00CA0426" w:rsidRPr="00F95B02" w:rsidDel="007C49BA" w:rsidRDefault="00CA0426" w:rsidP="00CA0426">
            <w:pPr>
              <w:pStyle w:val="TAC"/>
              <w:keepNext w:val="0"/>
              <w:rPr>
                <w:del w:id="5702" w:author="R4-2117202" w:date="2021-11-16T11:00:00Z"/>
              </w:rPr>
            </w:pPr>
          </w:p>
        </w:tc>
        <w:tc>
          <w:tcPr>
            <w:tcW w:w="717" w:type="dxa"/>
            <w:vAlign w:val="center"/>
          </w:tcPr>
          <w:p w14:paraId="739AE7E1" w14:textId="2BFF2E9B" w:rsidR="00CA0426" w:rsidRPr="00F95B02" w:rsidDel="007C49BA" w:rsidRDefault="00CA0426" w:rsidP="00281F4A">
            <w:pPr>
              <w:pStyle w:val="TAC"/>
              <w:rPr>
                <w:del w:id="5703" w:author="R4-2117202" w:date="2021-11-16T11:00:00Z"/>
              </w:rPr>
            </w:pPr>
          </w:p>
        </w:tc>
      </w:tr>
      <w:tr w:rsidR="00CA0426" w:rsidDel="007C49BA" w14:paraId="79D9F4FE" w14:textId="6932AA98" w:rsidTr="00281F4A">
        <w:trPr>
          <w:cantSplit/>
          <w:jc w:val="center"/>
          <w:del w:id="5704" w:author="R4-2117202" w:date="2021-11-16T11:00:00Z"/>
        </w:trPr>
        <w:tc>
          <w:tcPr>
            <w:tcW w:w="906" w:type="dxa"/>
            <w:vAlign w:val="center"/>
          </w:tcPr>
          <w:p w14:paraId="3AC5E5D0" w14:textId="145FE684" w:rsidR="00CA0426" w:rsidRPr="00F95B02" w:rsidDel="007C49BA" w:rsidRDefault="00CA0426" w:rsidP="00CA0426">
            <w:pPr>
              <w:pStyle w:val="TAC"/>
              <w:keepNext w:val="0"/>
              <w:rPr>
                <w:del w:id="5705" w:author="R4-2117202" w:date="2021-11-16T11:00:00Z"/>
              </w:rPr>
            </w:pPr>
          </w:p>
        </w:tc>
        <w:tc>
          <w:tcPr>
            <w:tcW w:w="687" w:type="dxa"/>
            <w:vAlign w:val="center"/>
          </w:tcPr>
          <w:p w14:paraId="550E2F48" w14:textId="2D6B1C77" w:rsidR="00CA0426" w:rsidRPr="00F95B02" w:rsidDel="007C49BA" w:rsidRDefault="00CA0426" w:rsidP="00CA0426">
            <w:pPr>
              <w:pStyle w:val="TAC"/>
              <w:keepNext w:val="0"/>
              <w:rPr>
                <w:del w:id="5706" w:author="R4-2117202" w:date="2021-11-16T11:00:00Z"/>
              </w:rPr>
            </w:pPr>
            <w:del w:id="5707" w:author="R4-2117202" w:date="2021-11-16T11:00:00Z">
              <w:r w:rsidRPr="00F95B02" w:rsidDel="007C49BA">
                <w:delText>15</w:delText>
              </w:r>
            </w:del>
          </w:p>
        </w:tc>
        <w:tc>
          <w:tcPr>
            <w:tcW w:w="687" w:type="dxa"/>
          </w:tcPr>
          <w:p w14:paraId="1C38CB61" w14:textId="1F148B57" w:rsidR="00CA0426" w:rsidRPr="00F95B02" w:rsidDel="007C49BA" w:rsidRDefault="00CA0426" w:rsidP="00CA0426">
            <w:pPr>
              <w:pStyle w:val="TAC"/>
              <w:keepNext w:val="0"/>
              <w:rPr>
                <w:del w:id="5708" w:author="R4-2117202" w:date="2021-11-16T11:00:00Z"/>
              </w:rPr>
            </w:pPr>
            <w:del w:id="5709" w:author="R4-2117202" w:date="2021-11-16T11:00:00Z">
              <w:r w:rsidRPr="00F95B02" w:rsidDel="007C49BA">
                <w:delText>Yes</w:delText>
              </w:r>
            </w:del>
          </w:p>
        </w:tc>
        <w:tc>
          <w:tcPr>
            <w:tcW w:w="687" w:type="dxa"/>
            <w:vAlign w:val="center"/>
          </w:tcPr>
          <w:p w14:paraId="49DF0322" w14:textId="0FB8A675" w:rsidR="00CA0426" w:rsidRPr="00F95B02" w:rsidDel="007C49BA" w:rsidRDefault="00CA0426" w:rsidP="00CA0426">
            <w:pPr>
              <w:pStyle w:val="TAC"/>
              <w:keepNext w:val="0"/>
              <w:rPr>
                <w:del w:id="5710" w:author="R4-2117202" w:date="2021-11-16T11:00:00Z"/>
              </w:rPr>
            </w:pPr>
            <w:del w:id="5711" w:author="R4-2117202" w:date="2021-11-16T11:00:00Z">
              <w:r w:rsidRPr="00F95B02" w:rsidDel="007C49BA">
                <w:delText>Yes</w:delText>
              </w:r>
            </w:del>
          </w:p>
        </w:tc>
        <w:tc>
          <w:tcPr>
            <w:tcW w:w="687" w:type="dxa"/>
            <w:vAlign w:val="center"/>
          </w:tcPr>
          <w:p w14:paraId="0B88005A" w14:textId="75A37D6C" w:rsidR="00CA0426" w:rsidRPr="00F95B02" w:rsidDel="007C49BA" w:rsidRDefault="00CA0426" w:rsidP="00CA0426">
            <w:pPr>
              <w:pStyle w:val="TAC"/>
              <w:keepNext w:val="0"/>
              <w:rPr>
                <w:del w:id="5712" w:author="R4-2117202" w:date="2021-11-16T11:00:00Z"/>
              </w:rPr>
            </w:pPr>
            <w:del w:id="5713" w:author="R4-2117202" w:date="2021-11-16T11:00:00Z">
              <w:r w:rsidRPr="00F95B02" w:rsidDel="007C49BA">
                <w:delText>Yes</w:delText>
              </w:r>
            </w:del>
          </w:p>
        </w:tc>
        <w:tc>
          <w:tcPr>
            <w:tcW w:w="687" w:type="dxa"/>
            <w:vAlign w:val="center"/>
          </w:tcPr>
          <w:p w14:paraId="7B823DBB" w14:textId="1CFBD693" w:rsidR="00CA0426" w:rsidRPr="00F95B02" w:rsidDel="007C49BA" w:rsidRDefault="00CA0426" w:rsidP="00CA0426">
            <w:pPr>
              <w:pStyle w:val="TAC"/>
              <w:keepNext w:val="0"/>
              <w:rPr>
                <w:del w:id="5714" w:author="R4-2117202" w:date="2021-11-16T11:00:00Z"/>
              </w:rPr>
            </w:pPr>
            <w:del w:id="5715" w:author="R4-2117202" w:date="2021-11-16T11:00:00Z">
              <w:r w:rsidRPr="00F95B02" w:rsidDel="007C49BA">
                <w:delText>Yes</w:delText>
              </w:r>
            </w:del>
          </w:p>
        </w:tc>
        <w:tc>
          <w:tcPr>
            <w:tcW w:w="687" w:type="dxa"/>
            <w:vAlign w:val="center"/>
          </w:tcPr>
          <w:p w14:paraId="4E87223F" w14:textId="0463902F" w:rsidR="00CA0426" w:rsidRPr="00F95B02" w:rsidDel="007C49BA" w:rsidRDefault="00CA0426" w:rsidP="00CA0426">
            <w:pPr>
              <w:pStyle w:val="TAC"/>
              <w:keepNext w:val="0"/>
              <w:rPr>
                <w:del w:id="5716" w:author="R4-2117202" w:date="2021-11-16T11:00:00Z"/>
              </w:rPr>
            </w:pPr>
          </w:p>
        </w:tc>
        <w:tc>
          <w:tcPr>
            <w:tcW w:w="687" w:type="dxa"/>
          </w:tcPr>
          <w:p w14:paraId="3139B9B5" w14:textId="7A9F1930" w:rsidR="00CA0426" w:rsidRPr="00F95B02" w:rsidDel="007C49BA" w:rsidRDefault="00CA0426" w:rsidP="00CA0426">
            <w:pPr>
              <w:pStyle w:val="TAC"/>
              <w:keepNext w:val="0"/>
              <w:rPr>
                <w:del w:id="5717" w:author="R4-2117202" w:date="2021-11-16T11:00:00Z"/>
              </w:rPr>
            </w:pPr>
          </w:p>
        </w:tc>
        <w:tc>
          <w:tcPr>
            <w:tcW w:w="687" w:type="dxa"/>
            <w:vAlign w:val="center"/>
          </w:tcPr>
          <w:p w14:paraId="0E962109" w14:textId="44963688" w:rsidR="00CA0426" w:rsidRPr="00F95B02" w:rsidDel="007C49BA" w:rsidRDefault="00CA0426" w:rsidP="00CA0426">
            <w:pPr>
              <w:pStyle w:val="TAC"/>
              <w:keepNext w:val="0"/>
              <w:rPr>
                <w:del w:id="5718" w:author="R4-2117202" w:date="2021-11-16T11:00:00Z"/>
              </w:rPr>
            </w:pPr>
          </w:p>
        </w:tc>
        <w:tc>
          <w:tcPr>
            <w:tcW w:w="687" w:type="dxa"/>
            <w:vAlign w:val="center"/>
          </w:tcPr>
          <w:p w14:paraId="307E064D" w14:textId="51B6CF0E" w:rsidR="00CA0426" w:rsidRPr="00F95B02" w:rsidDel="007C49BA" w:rsidRDefault="00CA0426" w:rsidP="00CA0426">
            <w:pPr>
              <w:pStyle w:val="TAC"/>
              <w:keepNext w:val="0"/>
              <w:rPr>
                <w:del w:id="5719" w:author="R4-2117202" w:date="2021-11-16T11:00:00Z"/>
              </w:rPr>
            </w:pPr>
          </w:p>
        </w:tc>
        <w:tc>
          <w:tcPr>
            <w:tcW w:w="687" w:type="dxa"/>
            <w:vAlign w:val="center"/>
          </w:tcPr>
          <w:p w14:paraId="6DC47C01" w14:textId="6D322925" w:rsidR="00CA0426" w:rsidRPr="00F95B02" w:rsidDel="007C49BA" w:rsidRDefault="00CA0426" w:rsidP="00CA0426">
            <w:pPr>
              <w:pStyle w:val="TAC"/>
              <w:keepNext w:val="0"/>
              <w:rPr>
                <w:del w:id="5720" w:author="R4-2117202" w:date="2021-11-16T11:00:00Z"/>
              </w:rPr>
            </w:pPr>
          </w:p>
        </w:tc>
        <w:tc>
          <w:tcPr>
            <w:tcW w:w="687" w:type="dxa"/>
          </w:tcPr>
          <w:p w14:paraId="25D62FDF" w14:textId="38616136" w:rsidR="00CA0426" w:rsidRPr="00F95B02" w:rsidDel="007C49BA" w:rsidRDefault="00CA0426" w:rsidP="00CA0426">
            <w:pPr>
              <w:pStyle w:val="TAC"/>
              <w:keepNext w:val="0"/>
              <w:rPr>
                <w:del w:id="5721" w:author="R4-2117202" w:date="2021-11-16T11:00:00Z"/>
              </w:rPr>
            </w:pPr>
          </w:p>
        </w:tc>
        <w:tc>
          <w:tcPr>
            <w:tcW w:w="687" w:type="dxa"/>
            <w:vAlign w:val="center"/>
          </w:tcPr>
          <w:p w14:paraId="24F73B15" w14:textId="0ADB1655" w:rsidR="00CA0426" w:rsidRPr="00F95B02" w:rsidDel="007C49BA" w:rsidRDefault="00CA0426" w:rsidP="00CA0426">
            <w:pPr>
              <w:pStyle w:val="TAC"/>
              <w:keepNext w:val="0"/>
              <w:rPr>
                <w:del w:id="5722" w:author="R4-2117202" w:date="2021-11-16T11:00:00Z"/>
              </w:rPr>
            </w:pPr>
          </w:p>
        </w:tc>
        <w:tc>
          <w:tcPr>
            <w:tcW w:w="687" w:type="dxa"/>
          </w:tcPr>
          <w:p w14:paraId="3BA24987" w14:textId="11F479D2" w:rsidR="00CA0426" w:rsidRPr="00F95B02" w:rsidDel="007C49BA" w:rsidRDefault="00CA0426" w:rsidP="00CA0426">
            <w:pPr>
              <w:pStyle w:val="TAC"/>
              <w:keepNext w:val="0"/>
              <w:rPr>
                <w:del w:id="5723" w:author="R4-2117202" w:date="2021-11-16T11:00:00Z"/>
              </w:rPr>
            </w:pPr>
          </w:p>
        </w:tc>
        <w:tc>
          <w:tcPr>
            <w:tcW w:w="717" w:type="dxa"/>
            <w:vAlign w:val="center"/>
          </w:tcPr>
          <w:p w14:paraId="5BEBA306" w14:textId="6AF236F1" w:rsidR="00CA0426" w:rsidRPr="00F95B02" w:rsidDel="007C49BA" w:rsidRDefault="00CA0426" w:rsidP="00281F4A">
            <w:pPr>
              <w:pStyle w:val="TAC"/>
              <w:rPr>
                <w:del w:id="5724" w:author="R4-2117202" w:date="2021-11-16T11:00:00Z"/>
              </w:rPr>
            </w:pPr>
          </w:p>
        </w:tc>
      </w:tr>
      <w:tr w:rsidR="00CA0426" w:rsidDel="007C49BA" w14:paraId="123DEF04" w14:textId="3661B2AD" w:rsidTr="00281F4A">
        <w:trPr>
          <w:cantSplit/>
          <w:jc w:val="center"/>
          <w:del w:id="5725" w:author="R4-2117202" w:date="2021-11-16T11:00:00Z"/>
        </w:trPr>
        <w:tc>
          <w:tcPr>
            <w:tcW w:w="906" w:type="dxa"/>
            <w:vAlign w:val="center"/>
          </w:tcPr>
          <w:p w14:paraId="43AA9BF4" w14:textId="184F7B31" w:rsidR="00CA0426" w:rsidRPr="00F95B02" w:rsidDel="007C49BA" w:rsidRDefault="00CA0426" w:rsidP="00CA0426">
            <w:pPr>
              <w:pStyle w:val="TAC"/>
              <w:keepNext w:val="0"/>
              <w:rPr>
                <w:del w:id="5726" w:author="R4-2117202" w:date="2021-11-16T11:00:00Z"/>
              </w:rPr>
            </w:pPr>
            <w:del w:id="5727" w:author="R4-2117202" w:date="2021-11-16T11:00:00Z">
              <w:r w:rsidRPr="00F95B02" w:rsidDel="007C49BA">
                <w:delText>n83</w:delText>
              </w:r>
            </w:del>
          </w:p>
        </w:tc>
        <w:tc>
          <w:tcPr>
            <w:tcW w:w="687" w:type="dxa"/>
            <w:vAlign w:val="center"/>
          </w:tcPr>
          <w:p w14:paraId="032DB0A4" w14:textId="75A2372B" w:rsidR="00CA0426" w:rsidRPr="00F95B02" w:rsidDel="007C49BA" w:rsidRDefault="00CA0426" w:rsidP="00CA0426">
            <w:pPr>
              <w:pStyle w:val="TAC"/>
              <w:keepNext w:val="0"/>
              <w:rPr>
                <w:del w:id="5728" w:author="R4-2117202" w:date="2021-11-16T11:00:00Z"/>
              </w:rPr>
            </w:pPr>
            <w:del w:id="5729" w:author="R4-2117202" w:date="2021-11-16T11:00:00Z">
              <w:r w:rsidRPr="00F95B02" w:rsidDel="007C49BA">
                <w:delText>30</w:delText>
              </w:r>
            </w:del>
          </w:p>
        </w:tc>
        <w:tc>
          <w:tcPr>
            <w:tcW w:w="687" w:type="dxa"/>
          </w:tcPr>
          <w:p w14:paraId="0ADE449F" w14:textId="6B2B57D7" w:rsidR="00CA0426" w:rsidRPr="00F95B02" w:rsidDel="007C49BA" w:rsidRDefault="00CA0426" w:rsidP="00CA0426">
            <w:pPr>
              <w:pStyle w:val="TAC"/>
              <w:keepNext w:val="0"/>
              <w:rPr>
                <w:del w:id="5730" w:author="R4-2117202" w:date="2021-11-16T11:00:00Z"/>
              </w:rPr>
            </w:pPr>
          </w:p>
        </w:tc>
        <w:tc>
          <w:tcPr>
            <w:tcW w:w="687" w:type="dxa"/>
          </w:tcPr>
          <w:p w14:paraId="0BFB2E5B" w14:textId="3DB0D41A" w:rsidR="00CA0426" w:rsidRPr="00F95B02" w:rsidDel="007C49BA" w:rsidRDefault="00CA0426" w:rsidP="00CA0426">
            <w:pPr>
              <w:pStyle w:val="TAC"/>
              <w:keepNext w:val="0"/>
              <w:rPr>
                <w:del w:id="5731" w:author="R4-2117202" w:date="2021-11-16T11:00:00Z"/>
              </w:rPr>
            </w:pPr>
            <w:del w:id="5732" w:author="R4-2117202" w:date="2021-11-16T11:00:00Z">
              <w:r w:rsidRPr="00F95B02" w:rsidDel="007C49BA">
                <w:delText>Yes</w:delText>
              </w:r>
            </w:del>
          </w:p>
        </w:tc>
        <w:tc>
          <w:tcPr>
            <w:tcW w:w="687" w:type="dxa"/>
            <w:vAlign w:val="center"/>
          </w:tcPr>
          <w:p w14:paraId="3E2E1212" w14:textId="151B169C" w:rsidR="00CA0426" w:rsidRPr="00F95B02" w:rsidDel="007C49BA" w:rsidRDefault="00CA0426" w:rsidP="00CA0426">
            <w:pPr>
              <w:pStyle w:val="TAC"/>
              <w:keepNext w:val="0"/>
              <w:rPr>
                <w:del w:id="5733" w:author="R4-2117202" w:date="2021-11-16T11:00:00Z"/>
              </w:rPr>
            </w:pPr>
            <w:del w:id="5734" w:author="R4-2117202" w:date="2021-11-16T11:00:00Z">
              <w:r w:rsidRPr="00F95B02" w:rsidDel="007C49BA">
                <w:delText>Yes</w:delText>
              </w:r>
            </w:del>
          </w:p>
        </w:tc>
        <w:tc>
          <w:tcPr>
            <w:tcW w:w="687" w:type="dxa"/>
            <w:vAlign w:val="center"/>
          </w:tcPr>
          <w:p w14:paraId="08780FE4" w14:textId="4CBC5815" w:rsidR="00CA0426" w:rsidRPr="00F95B02" w:rsidDel="007C49BA" w:rsidRDefault="00CA0426" w:rsidP="00CA0426">
            <w:pPr>
              <w:pStyle w:val="TAC"/>
              <w:keepNext w:val="0"/>
              <w:rPr>
                <w:del w:id="5735" w:author="R4-2117202" w:date="2021-11-16T11:00:00Z"/>
              </w:rPr>
            </w:pPr>
            <w:del w:id="5736" w:author="R4-2117202" w:date="2021-11-16T11:00:00Z">
              <w:r w:rsidRPr="00F95B02" w:rsidDel="007C49BA">
                <w:delText>Yes</w:delText>
              </w:r>
            </w:del>
          </w:p>
        </w:tc>
        <w:tc>
          <w:tcPr>
            <w:tcW w:w="687" w:type="dxa"/>
            <w:vAlign w:val="center"/>
          </w:tcPr>
          <w:p w14:paraId="01065820" w14:textId="708BEFAC" w:rsidR="00CA0426" w:rsidRPr="00F95B02" w:rsidDel="007C49BA" w:rsidRDefault="00CA0426" w:rsidP="00CA0426">
            <w:pPr>
              <w:pStyle w:val="TAC"/>
              <w:keepNext w:val="0"/>
              <w:rPr>
                <w:del w:id="5737" w:author="R4-2117202" w:date="2021-11-16T11:00:00Z"/>
              </w:rPr>
            </w:pPr>
          </w:p>
        </w:tc>
        <w:tc>
          <w:tcPr>
            <w:tcW w:w="687" w:type="dxa"/>
          </w:tcPr>
          <w:p w14:paraId="6B6F833D" w14:textId="437695B7" w:rsidR="00CA0426" w:rsidRPr="00F95B02" w:rsidDel="007C49BA" w:rsidRDefault="00CA0426" w:rsidP="00CA0426">
            <w:pPr>
              <w:pStyle w:val="TAC"/>
              <w:keepNext w:val="0"/>
              <w:rPr>
                <w:del w:id="5738" w:author="R4-2117202" w:date="2021-11-16T11:00:00Z"/>
              </w:rPr>
            </w:pPr>
          </w:p>
        </w:tc>
        <w:tc>
          <w:tcPr>
            <w:tcW w:w="687" w:type="dxa"/>
            <w:vAlign w:val="center"/>
          </w:tcPr>
          <w:p w14:paraId="300A9D2B" w14:textId="375A6D9D" w:rsidR="00CA0426" w:rsidRPr="00F95B02" w:rsidDel="007C49BA" w:rsidRDefault="00CA0426" w:rsidP="00CA0426">
            <w:pPr>
              <w:pStyle w:val="TAC"/>
              <w:keepNext w:val="0"/>
              <w:rPr>
                <w:del w:id="5739" w:author="R4-2117202" w:date="2021-11-16T11:00:00Z"/>
              </w:rPr>
            </w:pPr>
          </w:p>
        </w:tc>
        <w:tc>
          <w:tcPr>
            <w:tcW w:w="687" w:type="dxa"/>
            <w:vAlign w:val="center"/>
          </w:tcPr>
          <w:p w14:paraId="223C501E" w14:textId="232BFB9A" w:rsidR="00CA0426" w:rsidRPr="00F95B02" w:rsidDel="007C49BA" w:rsidRDefault="00CA0426" w:rsidP="00CA0426">
            <w:pPr>
              <w:pStyle w:val="TAC"/>
              <w:keepNext w:val="0"/>
              <w:rPr>
                <w:del w:id="5740" w:author="R4-2117202" w:date="2021-11-16T11:00:00Z"/>
              </w:rPr>
            </w:pPr>
          </w:p>
        </w:tc>
        <w:tc>
          <w:tcPr>
            <w:tcW w:w="687" w:type="dxa"/>
            <w:vAlign w:val="center"/>
          </w:tcPr>
          <w:p w14:paraId="7EDA4C09" w14:textId="695FF512" w:rsidR="00CA0426" w:rsidRPr="00F95B02" w:rsidDel="007C49BA" w:rsidRDefault="00CA0426" w:rsidP="00CA0426">
            <w:pPr>
              <w:pStyle w:val="TAC"/>
              <w:keepNext w:val="0"/>
              <w:rPr>
                <w:del w:id="5741" w:author="R4-2117202" w:date="2021-11-16T11:00:00Z"/>
              </w:rPr>
            </w:pPr>
          </w:p>
        </w:tc>
        <w:tc>
          <w:tcPr>
            <w:tcW w:w="687" w:type="dxa"/>
          </w:tcPr>
          <w:p w14:paraId="17A3FDDE" w14:textId="2149A13C" w:rsidR="00CA0426" w:rsidRPr="00F95B02" w:rsidDel="007C49BA" w:rsidRDefault="00CA0426" w:rsidP="00CA0426">
            <w:pPr>
              <w:pStyle w:val="TAC"/>
              <w:keepNext w:val="0"/>
              <w:rPr>
                <w:del w:id="5742" w:author="R4-2117202" w:date="2021-11-16T11:00:00Z"/>
              </w:rPr>
            </w:pPr>
          </w:p>
        </w:tc>
        <w:tc>
          <w:tcPr>
            <w:tcW w:w="687" w:type="dxa"/>
            <w:vAlign w:val="center"/>
          </w:tcPr>
          <w:p w14:paraId="094EE639" w14:textId="20BB51A4" w:rsidR="00CA0426" w:rsidRPr="00F95B02" w:rsidDel="007C49BA" w:rsidRDefault="00CA0426" w:rsidP="00CA0426">
            <w:pPr>
              <w:pStyle w:val="TAC"/>
              <w:keepNext w:val="0"/>
              <w:rPr>
                <w:del w:id="5743" w:author="R4-2117202" w:date="2021-11-16T11:00:00Z"/>
              </w:rPr>
            </w:pPr>
          </w:p>
        </w:tc>
        <w:tc>
          <w:tcPr>
            <w:tcW w:w="687" w:type="dxa"/>
          </w:tcPr>
          <w:p w14:paraId="32E2D181" w14:textId="4D37C80F" w:rsidR="00CA0426" w:rsidRPr="00F95B02" w:rsidDel="007C49BA" w:rsidRDefault="00CA0426" w:rsidP="00CA0426">
            <w:pPr>
              <w:pStyle w:val="TAC"/>
              <w:keepNext w:val="0"/>
              <w:rPr>
                <w:del w:id="5744" w:author="R4-2117202" w:date="2021-11-16T11:00:00Z"/>
              </w:rPr>
            </w:pPr>
          </w:p>
        </w:tc>
        <w:tc>
          <w:tcPr>
            <w:tcW w:w="717" w:type="dxa"/>
            <w:vAlign w:val="center"/>
          </w:tcPr>
          <w:p w14:paraId="428C0F90" w14:textId="7002CC3A" w:rsidR="00CA0426" w:rsidRPr="00F95B02" w:rsidDel="007C49BA" w:rsidRDefault="00CA0426" w:rsidP="00281F4A">
            <w:pPr>
              <w:pStyle w:val="TAC"/>
              <w:rPr>
                <w:del w:id="5745" w:author="R4-2117202" w:date="2021-11-16T11:00:00Z"/>
              </w:rPr>
            </w:pPr>
          </w:p>
        </w:tc>
      </w:tr>
      <w:tr w:rsidR="00CA0426" w:rsidDel="007C49BA" w14:paraId="00D65B9C" w14:textId="6912CEA7" w:rsidTr="00281F4A">
        <w:trPr>
          <w:cantSplit/>
          <w:jc w:val="center"/>
          <w:del w:id="5746" w:author="R4-2117202" w:date="2021-11-16T11:00:00Z"/>
        </w:trPr>
        <w:tc>
          <w:tcPr>
            <w:tcW w:w="906" w:type="dxa"/>
            <w:vAlign w:val="center"/>
          </w:tcPr>
          <w:p w14:paraId="6ECCA555" w14:textId="5D105603" w:rsidR="00CA0426" w:rsidRPr="00F95B02" w:rsidDel="007C49BA" w:rsidRDefault="00CA0426" w:rsidP="00CA0426">
            <w:pPr>
              <w:pStyle w:val="TAC"/>
              <w:keepNext w:val="0"/>
              <w:rPr>
                <w:del w:id="5747" w:author="R4-2117202" w:date="2021-11-16T11:00:00Z"/>
              </w:rPr>
            </w:pPr>
          </w:p>
        </w:tc>
        <w:tc>
          <w:tcPr>
            <w:tcW w:w="687" w:type="dxa"/>
            <w:vAlign w:val="center"/>
          </w:tcPr>
          <w:p w14:paraId="3BEFA2D8" w14:textId="3453B5FC" w:rsidR="00CA0426" w:rsidRPr="00F95B02" w:rsidDel="007C49BA" w:rsidRDefault="00CA0426" w:rsidP="00CA0426">
            <w:pPr>
              <w:pStyle w:val="TAC"/>
              <w:keepNext w:val="0"/>
              <w:rPr>
                <w:del w:id="5748" w:author="R4-2117202" w:date="2021-11-16T11:00:00Z"/>
              </w:rPr>
            </w:pPr>
            <w:del w:id="5749" w:author="R4-2117202" w:date="2021-11-16T11:00:00Z">
              <w:r w:rsidRPr="00F95B02" w:rsidDel="007C49BA">
                <w:delText>60</w:delText>
              </w:r>
            </w:del>
          </w:p>
        </w:tc>
        <w:tc>
          <w:tcPr>
            <w:tcW w:w="687" w:type="dxa"/>
          </w:tcPr>
          <w:p w14:paraId="734700C6" w14:textId="0A7966DB" w:rsidR="00CA0426" w:rsidRPr="00F95B02" w:rsidDel="007C49BA" w:rsidRDefault="00CA0426" w:rsidP="00CA0426">
            <w:pPr>
              <w:pStyle w:val="TAC"/>
              <w:keepNext w:val="0"/>
              <w:rPr>
                <w:del w:id="5750" w:author="R4-2117202" w:date="2021-11-16T11:00:00Z"/>
              </w:rPr>
            </w:pPr>
          </w:p>
        </w:tc>
        <w:tc>
          <w:tcPr>
            <w:tcW w:w="687" w:type="dxa"/>
            <w:vAlign w:val="center"/>
          </w:tcPr>
          <w:p w14:paraId="05F590A3" w14:textId="6E6B9F05" w:rsidR="00CA0426" w:rsidRPr="00F95B02" w:rsidDel="007C49BA" w:rsidRDefault="00CA0426" w:rsidP="00CA0426">
            <w:pPr>
              <w:pStyle w:val="TAC"/>
              <w:keepNext w:val="0"/>
              <w:rPr>
                <w:del w:id="5751" w:author="R4-2117202" w:date="2021-11-16T11:00:00Z"/>
              </w:rPr>
            </w:pPr>
          </w:p>
        </w:tc>
        <w:tc>
          <w:tcPr>
            <w:tcW w:w="687" w:type="dxa"/>
            <w:vAlign w:val="center"/>
          </w:tcPr>
          <w:p w14:paraId="38BA757D" w14:textId="31C07D40" w:rsidR="00CA0426" w:rsidRPr="00F95B02" w:rsidDel="007C49BA" w:rsidRDefault="00CA0426" w:rsidP="00CA0426">
            <w:pPr>
              <w:pStyle w:val="TAC"/>
              <w:keepNext w:val="0"/>
              <w:rPr>
                <w:del w:id="5752" w:author="R4-2117202" w:date="2021-11-16T11:00:00Z"/>
              </w:rPr>
            </w:pPr>
          </w:p>
        </w:tc>
        <w:tc>
          <w:tcPr>
            <w:tcW w:w="687" w:type="dxa"/>
            <w:vAlign w:val="center"/>
          </w:tcPr>
          <w:p w14:paraId="6439FFB2" w14:textId="4091D299" w:rsidR="00CA0426" w:rsidRPr="00F95B02" w:rsidDel="007C49BA" w:rsidRDefault="00CA0426" w:rsidP="00CA0426">
            <w:pPr>
              <w:pStyle w:val="TAC"/>
              <w:keepNext w:val="0"/>
              <w:rPr>
                <w:del w:id="5753" w:author="R4-2117202" w:date="2021-11-16T11:00:00Z"/>
              </w:rPr>
            </w:pPr>
          </w:p>
        </w:tc>
        <w:tc>
          <w:tcPr>
            <w:tcW w:w="687" w:type="dxa"/>
            <w:vAlign w:val="center"/>
          </w:tcPr>
          <w:p w14:paraId="20132DDA" w14:textId="354902F6" w:rsidR="00CA0426" w:rsidRPr="00F95B02" w:rsidDel="007C49BA" w:rsidRDefault="00CA0426" w:rsidP="00CA0426">
            <w:pPr>
              <w:pStyle w:val="TAC"/>
              <w:keepNext w:val="0"/>
              <w:rPr>
                <w:del w:id="5754" w:author="R4-2117202" w:date="2021-11-16T11:00:00Z"/>
              </w:rPr>
            </w:pPr>
          </w:p>
        </w:tc>
        <w:tc>
          <w:tcPr>
            <w:tcW w:w="687" w:type="dxa"/>
          </w:tcPr>
          <w:p w14:paraId="1AD2C409" w14:textId="4D0366DE" w:rsidR="00CA0426" w:rsidRPr="00F95B02" w:rsidDel="007C49BA" w:rsidRDefault="00CA0426" w:rsidP="00CA0426">
            <w:pPr>
              <w:pStyle w:val="TAC"/>
              <w:keepNext w:val="0"/>
              <w:rPr>
                <w:del w:id="5755" w:author="R4-2117202" w:date="2021-11-16T11:00:00Z"/>
              </w:rPr>
            </w:pPr>
          </w:p>
        </w:tc>
        <w:tc>
          <w:tcPr>
            <w:tcW w:w="687" w:type="dxa"/>
            <w:vAlign w:val="center"/>
          </w:tcPr>
          <w:p w14:paraId="22B75DD2" w14:textId="168E21C7" w:rsidR="00CA0426" w:rsidRPr="00F95B02" w:rsidDel="007C49BA" w:rsidRDefault="00CA0426" w:rsidP="00CA0426">
            <w:pPr>
              <w:pStyle w:val="TAC"/>
              <w:keepNext w:val="0"/>
              <w:rPr>
                <w:del w:id="5756" w:author="R4-2117202" w:date="2021-11-16T11:00:00Z"/>
              </w:rPr>
            </w:pPr>
          </w:p>
        </w:tc>
        <w:tc>
          <w:tcPr>
            <w:tcW w:w="687" w:type="dxa"/>
            <w:vAlign w:val="center"/>
          </w:tcPr>
          <w:p w14:paraId="6F96FEE1" w14:textId="65B27B93" w:rsidR="00CA0426" w:rsidRPr="00F95B02" w:rsidDel="007C49BA" w:rsidRDefault="00CA0426" w:rsidP="00CA0426">
            <w:pPr>
              <w:pStyle w:val="TAC"/>
              <w:keepNext w:val="0"/>
              <w:rPr>
                <w:del w:id="5757" w:author="R4-2117202" w:date="2021-11-16T11:00:00Z"/>
              </w:rPr>
            </w:pPr>
          </w:p>
        </w:tc>
        <w:tc>
          <w:tcPr>
            <w:tcW w:w="687" w:type="dxa"/>
            <w:vAlign w:val="center"/>
          </w:tcPr>
          <w:p w14:paraId="0EBCE36B" w14:textId="0B3B9DA8" w:rsidR="00CA0426" w:rsidRPr="00F95B02" w:rsidDel="007C49BA" w:rsidRDefault="00CA0426" w:rsidP="00CA0426">
            <w:pPr>
              <w:pStyle w:val="TAC"/>
              <w:keepNext w:val="0"/>
              <w:rPr>
                <w:del w:id="5758" w:author="R4-2117202" w:date="2021-11-16T11:00:00Z"/>
              </w:rPr>
            </w:pPr>
          </w:p>
        </w:tc>
        <w:tc>
          <w:tcPr>
            <w:tcW w:w="687" w:type="dxa"/>
          </w:tcPr>
          <w:p w14:paraId="7F6D4613" w14:textId="091BF50D" w:rsidR="00CA0426" w:rsidRPr="00F95B02" w:rsidDel="007C49BA" w:rsidRDefault="00CA0426" w:rsidP="00CA0426">
            <w:pPr>
              <w:pStyle w:val="TAC"/>
              <w:keepNext w:val="0"/>
              <w:rPr>
                <w:del w:id="5759" w:author="R4-2117202" w:date="2021-11-16T11:00:00Z"/>
              </w:rPr>
            </w:pPr>
          </w:p>
        </w:tc>
        <w:tc>
          <w:tcPr>
            <w:tcW w:w="687" w:type="dxa"/>
            <w:vAlign w:val="center"/>
          </w:tcPr>
          <w:p w14:paraId="1E264EAD" w14:textId="10949DFC" w:rsidR="00CA0426" w:rsidRPr="00F95B02" w:rsidDel="007C49BA" w:rsidRDefault="00CA0426" w:rsidP="00CA0426">
            <w:pPr>
              <w:pStyle w:val="TAC"/>
              <w:keepNext w:val="0"/>
              <w:rPr>
                <w:del w:id="5760" w:author="R4-2117202" w:date="2021-11-16T11:00:00Z"/>
              </w:rPr>
            </w:pPr>
          </w:p>
        </w:tc>
        <w:tc>
          <w:tcPr>
            <w:tcW w:w="687" w:type="dxa"/>
          </w:tcPr>
          <w:p w14:paraId="3EA4FB6B" w14:textId="307D911C" w:rsidR="00CA0426" w:rsidRPr="00F95B02" w:rsidDel="007C49BA" w:rsidRDefault="00CA0426" w:rsidP="00CA0426">
            <w:pPr>
              <w:pStyle w:val="TAC"/>
              <w:keepNext w:val="0"/>
              <w:rPr>
                <w:del w:id="5761" w:author="R4-2117202" w:date="2021-11-16T11:00:00Z"/>
              </w:rPr>
            </w:pPr>
          </w:p>
        </w:tc>
        <w:tc>
          <w:tcPr>
            <w:tcW w:w="717" w:type="dxa"/>
            <w:vAlign w:val="center"/>
          </w:tcPr>
          <w:p w14:paraId="5A4E1707" w14:textId="5C349A5D" w:rsidR="00CA0426" w:rsidRPr="00F95B02" w:rsidDel="007C49BA" w:rsidRDefault="00CA0426" w:rsidP="00281F4A">
            <w:pPr>
              <w:pStyle w:val="TAC"/>
              <w:rPr>
                <w:del w:id="5762" w:author="R4-2117202" w:date="2021-11-16T11:00:00Z"/>
              </w:rPr>
            </w:pPr>
          </w:p>
        </w:tc>
      </w:tr>
      <w:tr w:rsidR="00CA0426" w:rsidDel="007C49BA" w14:paraId="4A9DD74B" w14:textId="20CA5F80" w:rsidTr="00281F4A">
        <w:trPr>
          <w:cantSplit/>
          <w:jc w:val="center"/>
          <w:del w:id="5763" w:author="R4-2117202" w:date="2021-11-16T11:00:00Z"/>
        </w:trPr>
        <w:tc>
          <w:tcPr>
            <w:tcW w:w="906" w:type="dxa"/>
            <w:vAlign w:val="center"/>
          </w:tcPr>
          <w:p w14:paraId="3B0ECF32" w14:textId="118ED9F4" w:rsidR="00CA0426" w:rsidRPr="00F95B02" w:rsidDel="007C49BA" w:rsidRDefault="00CA0426" w:rsidP="00CA0426">
            <w:pPr>
              <w:pStyle w:val="TAC"/>
              <w:keepNext w:val="0"/>
              <w:rPr>
                <w:del w:id="5764" w:author="R4-2117202" w:date="2021-11-16T11:00:00Z"/>
              </w:rPr>
            </w:pPr>
          </w:p>
        </w:tc>
        <w:tc>
          <w:tcPr>
            <w:tcW w:w="687" w:type="dxa"/>
            <w:vAlign w:val="center"/>
          </w:tcPr>
          <w:p w14:paraId="422F8CCD" w14:textId="70B7793A" w:rsidR="00CA0426" w:rsidRPr="00F95B02" w:rsidDel="007C49BA" w:rsidRDefault="00CA0426" w:rsidP="00CA0426">
            <w:pPr>
              <w:pStyle w:val="TAC"/>
              <w:keepNext w:val="0"/>
              <w:rPr>
                <w:del w:id="5765" w:author="R4-2117202" w:date="2021-11-16T11:00:00Z"/>
              </w:rPr>
            </w:pPr>
            <w:del w:id="5766" w:author="R4-2117202" w:date="2021-11-16T11:00:00Z">
              <w:r w:rsidRPr="00F95B02" w:rsidDel="007C49BA">
                <w:delText>15</w:delText>
              </w:r>
            </w:del>
          </w:p>
        </w:tc>
        <w:tc>
          <w:tcPr>
            <w:tcW w:w="687" w:type="dxa"/>
          </w:tcPr>
          <w:p w14:paraId="353973EF" w14:textId="61B38A70" w:rsidR="00CA0426" w:rsidRPr="00F95B02" w:rsidDel="007C49BA" w:rsidRDefault="00CA0426" w:rsidP="00CA0426">
            <w:pPr>
              <w:pStyle w:val="TAC"/>
              <w:keepNext w:val="0"/>
              <w:rPr>
                <w:del w:id="5767" w:author="R4-2117202" w:date="2021-11-16T11:00:00Z"/>
              </w:rPr>
            </w:pPr>
            <w:del w:id="5768" w:author="R4-2117202" w:date="2021-11-16T11:00:00Z">
              <w:r w:rsidRPr="00F95B02" w:rsidDel="007C49BA">
                <w:delText>Yes</w:delText>
              </w:r>
            </w:del>
          </w:p>
        </w:tc>
        <w:tc>
          <w:tcPr>
            <w:tcW w:w="687" w:type="dxa"/>
            <w:vAlign w:val="center"/>
          </w:tcPr>
          <w:p w14:paraId="78215B08" w14:textId="1833EDE4" w:rsidR="00CA0426" w:rsidRPr="00F95B02" w:rsidDel="007C49BA" w:rsidRDefault="00CA0426" w:rsidP="00CA0426">
            <w:pPr>
              <w:pStyle w:val="TAC"/>
              <w:keepNext w:val="0"/>
              <w:rPr>
                <w:del w:id="5769" w:author="R4-2117202" w:date="2021-11-16T11:00:00Z"/>
              </w:rPr>
            </w:pPr>
            <w:del w:id="5770" w:author="R4-2117202" w:date="2021-11-16T11:00:00Z">
              <w:r w:rsidRPr="00F95B02" w:rsidDel="007C49BA">
                <w:delText>Yes</w:delText>
              </w:r>
            </w:del>
          </w:p>
        </w:tc>
        <w:tc>
          <w:tcPr>
            <w:tcW w:w="687" w:type="dxa"/>
            <w:vAlign w:val="center"/>
          </w:tcPr>
          <w:p w14:paraId="32AE3F7D" w14:textId="1E40A9ED" w:rsidR="00CA0426" w:rsidRPr="00F95B02" w:rsidDel="007C49BA" w:rsidRDefault="00CA0426" w:rsidP="00CA0426">
            <w:pPr>
              <w:pStyle w:val="TAC"/>
              <w:keepNext w:val="0"/>
              <w:rPr>
                <w:del w:id="5771" w:author="R4-2117202" w:date="2021-11-16T11:00:00Z"/>
              </w:rPr>
            </w:pPr>
            <w:del w:id="5772" w:author="R4-2117202" w:date="2021-11-16T11:00:00Z">
              <w:r w:rsidRPr="00F95B02" w:rsidDel="007C49BA">
                <w:delText>Yes</w:delText>
              </w:r>
            </w:del>
          </w:p>
        </w:tc>
        <w:tc>
          <w:tcPr>
            <w:tcW w:w="687" w:type="dxa"/>
            <w:vAlign w:val="center"/>
          </w:tcPr>
          <w:p w14:paraId="61C6625E" w14:textId="3B8DC038" w:rsidR="00CA0426" w:rsidRPr="00F95B02" w:rsidDel="007C49BA" w:rsidRDefault="00CA0426" w:rsidP="00CA0426">
            <w:pPr>
              <w:pStyle w:val="TAC"/>
              <w:keepNext w:val="0"/>
              <w:rPr>
                <w:del w:id="5773" w:author="R4-2117202" w:date="2021-11-16T11:00:00Z"/>
              </w:rPr>
            </w:pPr>
            <w:del w:id="5774" w:author="R4-2117202" w:date="2021-11-16T11:00:00Z">
              <w:r w:rsidRPr="00F95B02" w:rsidDel="007C49BA">
                <w:delText>Yes</w:delText>
              </w:r>
            </w:del>
          </w:p>
        </w:tc>
        <w:tc>
          <w:tcPr>
            <w:tcW w:w="687" w:type="dxa"/>
            <w:vAlign w:val="center"/>
          </w:tcPr>
          <w:p w14:paraId="12B8A6B0" w14:textId="4813E621" w:rsidR="00CA0426" w:rsidRPr="00F95B02" w:rsidDel="007C49BA" w:rsidRDefault="00CA0426" w:rsidP="00CA0426">
            <w:pPr>
              <w:pStyle w:val="TAC"/>
              <w:keepNext w:val="0"/>
              <w:rPr>
                <w:del w:id="5775" w:author="R4-2117202" w:date="2021-11-16T11:00:00Z"/>
              </w:rPr>
            </w:pPr>
          </w:p>
        </w:tc>
        <w:tc>
          <w:tcPr>
            <w:tcW w:w="687" w:type="dxa"/>
            <w:vAlign w:val="center"/>
          </w:tcPr>
          <w:p w14:paraId="50DF6F0D" w14:textId="3E706C43" w:rsidR="00CA0426" w:rsidRPr="00F95B02" w:rsidDel="007C49BA" w:rsidRDefault="00CA0426" w:rsidP="00CA0426">
            <w:pPr>
              <w:pStyle w:val="TAC"/>
              <w:keepNext w:val="0"/>
              <w:rPr>
                <w:del w:id="5776" w:author="R4-2117202" w:date="2021-11-16T11:00:00Z"/>
              </w:rPr>
            </w:pPr>
          </w:p>
        </w:tc>
        <w:tc>
          <w:tcPr>
            <w:tcW w:w="687" w:type="dxa"/>
            <w:vAlign w:val="center"/>
          </w:tcPr>
          <w:p w14:paraId="26B419A5" w14:textId="79F60BDF" w:rsidR="00CA0426" w:rsidRPr="00F95B02" w:rsidDel="007C49BA" w:rsidRDefault="00CA0426" w:rsidP="00CA0426">
            <w:pPr>
              <w:pStyle w:val="TAC"/>
              <w:keepNext w:val="0"/>
              <w:rPr>
                <w:del w:id="5777" w:author="R4-2117202" w:date="2021-11-16T11:00:00Z"/>
              </w:rPr>
            </w:pPr>
          </w:p>
        </w:tc>
        <w:tc>
          <w:tcPr>
            <w:tcW w:w="687" w:type="dxa"/>
            <w:vAlign w:val="center"/>
          </w:tcPr>
          <w:p w14:paraId="66489333" w14:textId="6F32596D" w:rsidR="00CA0426" w:rsidRPr="00F95B02" w:rsidDel="007C49BA" w:rsidRDefault="00CA0426" w:rsidP="00CA0426">
            <w:pPr>
              <w:pStyle w:val="TAC"/>
              <w:keepNext w:val="0"/>
              <w:rPr>
                <w:del w:id="5778" w:author="R4-2117202" w:date="2021-11-16T11:00:00Z"/>
              </w:rPr>
            </w:pPr>
          </w:p>
        </w:tc>
        <w:tc>
          <w:tcPr>
            <w:tcW w:w="687" w:type="dxa"/>
            <w:vAlign w:val="center"/>
          </w:tcPr>
          <w:p w14:paraId="0943F794" w14:textId="799DAEB1" w:rsidR="00CA0426" w:rsidRPr="00F95B02" w:rsidDel="007C49BA" w:rsidRDefault="00CA0426" w:rsidP="00CA0426">
            <w:pPr>
              <w:pStyle w:val="TAC"/>
              <w:keepNext w:val="0"/>
              <w:rPr>
                <w:del w:id="5779" w:author="R4-2117202" w:date="2021-11-16T11:00:00Z"/>
              </w:rPr>
            </w:pPr>
          </w:p>
        </w:tc>
        <w:tc>
          <w:tcPr>
            <w:tcW w:w="687" w:type="dxa"/>
          </w:tcPr>
          <w:p w14:paraId="0F7D9966" w14:textId="3143C57F" w:rsidR="00CA0426" w:rsidRPr="00F95B02" w:rsidDel="007C49BA" w:rsidRDefault="00CA0426" w:rsidP="00CA0426">
            <w:pPr>
              <w:pStyle w:val="TAC"/>
              <w:keepNext w:val="0"/>
              <w:rPr>
                <w:del w:id="5780" w:author="R4-2117202" w:date="2021-11-16T11:00:00Z"/>
              </w:rPr>
            </w:pPr>
          </w:p>
        </w:tc>
        <w:tc>
          <w:tcPr>
            <w:tcW w:w="687" w:type="dxa"/>
            <w:vAlign w:val="center"/>
          </w:tcPr>
          <w:p w14:paraId="60728D1C" w14:textId="0FFC6318" w:rsidR="00CA0426" w:rsidRPr="00F95B02" w:rsidDel="007C49BA" w:rsidRDefault="00CA0426" w:rsidP="00CA0426">
            <w:pPr>
              <w:pStyle w:val="TAC"/>
              <w:keepNext w:val="0"/>
              <w:rPr>
                <w:del w:id="5781" w:author="R4-2117202" w:date="2021-11-16T11:00:00Z"/>
              </w:rPr>
            </w:pPr>
          </w:p>
        </w:tc>
        <w:tc>
          <w:tcPr>
            <w:tcW w:w="687" w:type="dxa"/>
          </w:tcPr>
          <w:p w14:paraId="259C47B6" w14:textId="60724DE8" w:rsidR="00CA0426" w:rsidRPr="00F95B02" w:rsidDel="007C49BA" w:rsidRDefault="00CA0426" w:rsidP="00CA0426">
            <w:pPr>
              <w:pStyle w:val="TAC"/>
              <w:keepNext w:val="0"/>
              <w:rPr>
                <w:del w:id="5782" w:author="R4-2117202" w:date="2021-11-16T11:00:00Z"/>
              </w:rPr>
            </w:pPr>
          </w:p>
        </w:tc>
        <w:tc>
          <w:tcPr>
            <w:tcW w:w="717" w:type="dxa"/>
            <w:vAlign w:val="center"/>
          </w:tcPr>
          <w:p w14:paraId="7777D11A" w14:textId="1C23B458" w:rsidR="00CA0426" w:rsidRPr="00F95B02" w:rsidDel="007C49BA" w:rsidRDefault="00CA0426" w:rsidP="00281F4A">
            <w:pPr>
              <w:pStyle w:val="TAC"/>
              <w:rPr>
                <w:del w:id="5783" w:author="R4-2117202" w:date="2021-11-16T11:00:00Z"/>
              </w:rPr>
            </w:pPr>
          </w:p>
        </w:tc>
      </w:tr>
      <w:tr w:rsidR="00CA0426" w:rsidDel="007C49BA" w14:paraId="5FB2CB62" w14:textId="5974593E" w:rsidTr="00281F4A">
        <w:trPr>
          <w:cantSplit/>
          <w:jc w:val="center"/>
          <w:del w:id="5784" w:author="R4-2117202" w:date="2021-11-16T11:00:00Z"/>
        </w:trPr>
        <w:tc>
          <w:tcPr>
            <w:tcW w:w="906" w:type="dxa"/>
            <w:vAlign w:val="center"/>
          </w:tcPr>
          <w:p w14:paraId="38EADB4E" w14:textId="39BE9649" w:rsidR="00CA0426" w:rsidRPr="00F95B02" w:rsidDel="007C49BA" w:rsidRDefault="00CA0426" w:rsidP="00CA0426">
            <w:pPr>
              <w:pStyle w:val="TAC"/>
              <w:keepNext w:val="0"/>
              <w:rPr>
                <w:del w:id="5785" w:author="R4-2117202" w:date="2021-11-16T11:00:00Z"/>
              </w:rPr>
            </w:pPr>
            <w:del w:id="5786" w:author="R4-2117202" w:date="2021-11-16T11:00:00Z">
              <w:r w:rsidRPr="00F95B02" w:rsidDel="007C49BA">
                <w:delText>n84</w:delText>
              </w:r>
            </w:del>
          </w:p>
        </w:tc>
        <w:tc>
          <w:tcPr>
            <w:tcW w:w="687" w:type="dxa"/>
            <w:vAlign w:val="center"/>
          </w:tcPr>
          <w:p w14:paraId="24EC20E5" w14:textId="6F258E37" w:rsidR="00CA0426" w:rsidRPr="00F95B02" w:rsidDel="007C49BA" w:rsidRDefault="00CA0426" w:rsidP="00CA0426">
            <w:pPr>
              <w:pStyle w:val="TAC"/>
              <w:keepNext w:val="0"/>
              <w:rPr>
                <w:del w:id="5787" w:author="R4-2117202" w:date="2021-11-16T11:00:00Z"/>
              </w:rPr>
            </w:pPr>
            <w:del w:id="5788" w:author="R4-2117202" w:date="2021-11-16T11:00:00Z">
              <w:r w:rsidRPr="00F95B02" w:rsidDel="007C49BA">
                <w:delText>30</w:delText>
              </w:r>
            </w:del>
          </w:p>
        </w:tc>
        <w:tc>
          <w:tcPr>
            <w:tcW w:w="687" w:type="dxa"/>
          </w:tcPr>
          <w:p w14:paraId="11B6B7B4" w14:textId="0ECDB684" w:rsidR="00CA0426" w:rsidRPr="00F95B02" w:rsidDel="007C49BA" w:rsidRDefault="00CA0426" w:rsidP="00CA0426">
            <w:pPr>
              <w:pStyle w:val="TAC"/>
              <w:keepNext w:val="0"/>
              <w:rPr>
                <w:del w:id="5789" w:author="R4-2117202" w:date="2021-11-16T11:00:00Z"/>
              </w:rPr>
            </w:pPr>
          </w:p>
        </w:tc>
        <w:tc>
          <w:tcPr>
            <w:tcW w:w="687" w:type="dxa"/>
          </w:tcPr>
          <w:p w14:paraId="29B224F2" w14:textId="103EEBF3" w:rsidR="00CA0426" w:rsidRPr="00F95B02" w:rsidDel="007C49BA" w:rsidRDefault="00CA0426" w:rsidP="00CA0426">
            <w:pPr>
              <w:pStyle w:val="TAC"/>
              <w:keepNext w:val="0"/>
              <w:rPr>
                <w:del w:id="5790" w:author="R4-2117202" w:date="2021-11-16T11:00:00Z"/>
              </w:rPr>
            </w:pPr>
            <w:del w:id="5791" w:author="R4-2117202" w:date="2021-11-16T11:00:00Z">
              <w:r w:rsidRPr="00F95B02" w:rsidDel="007C49BA">
                <w:delText>Yes</w:delText>
              </w:r>
            </w:del>
          </w:p>
        </w:tc>
        <w:tc>
          <w:tcPr>
            <w:tcW w:w="687" w:type="dxa"/>
            <w:vAlign w:val="center"/>
          </w:tcPr>
          <w:p w14:paraId="3240265D" w14:textId="4E9C9C26" w:rsidR="00CA0426" w:rsidRPr="00F95B02" w:rsidDel="007C49BA" w:rsidRDefault="00CA0426" w:rsidP="00CA0426">
            <w:pPr>
              <w:pStyle w:val="TAC"/>
              <w:keepNext w:val="0"/>
              <w:rPr>
                <w:del w:id="5792" w:author="R4-2117202" w:date="2021-11-16T11:00:00Z"/>
              </w:rPr>
            </w:pPr>
            <w:del w:id="5793" w:author="R4-2117202" w:date="2021-11-16T11:00:00Z">
              <w:r w:rsidRPr="00F95B02" w:rsidDel="007C49BA">
                <w:delText>Yes</w:delText>
              </w:r>
            </w:del>
          </w:p>
        </w:tc>
        <w:tc>
          <w:tcPr>
            <w:tcW w:w="687" w:type="dxa"/>
            <w:vAlign w:val="center"/>
          </w:tcPr>
          <w:p w14:paraId="620C9E71" w14:textId="6F0AF693" w:rsidR="00CA0426" w:rsidRPr="00F95B02" w:rsidDel="007C49BA" w:rsidRDefault="00CA0426" w:rsidP="00CA0426">
            <w:pPr>
              <w:pStyle w:val="TAC"/>
              <w:keepNext w:val="0"/>
              <w:rPr>
                <w:del w:id="5794" w:author="R4-2117202" w:date="2021-11-16T11:00:00Z"/>
              </w:rPr>
            </w:pPr>
            <w:del w:id="5795" w:author="R4-2117202" w:date="2021-11-16T11:00:00Z">
              <w:r w:rsidRPr="00F95B02" w:rsidDel="007C49BA">
                <w:delText>Yes</w:delText>
              </w:r>
            </w:del>
          </w:p>
        </w:tc>
        <w:tc>
          <w:tcPr>
            <w:tcW w:w="687" w:type="dxa"/>
            <w:vAlign w:val="center"/>
          </w:tcPr>
          <w:p w14:paraId="19273B08" w14:textId="12A258DF" w:rsidR="00CA0426" w:rsidRPr="00F95B02" w:rsidDel="007C49BA" w:rsidRDefault="00CA0426" w:rsidP="00CA0426">
            <w:pPr>
              <w:pStyle w:val="TAC"/>
              <w:keepNext w:val="0"/>
              <w:rPr>
                <w:del w:id="5796" w:author="R4-2117202" w:date="2021-11-16T11:00:00Z"/>
              </w:rPr>
            </w:pPr>
          </w:p>
        </w:tc>
        <w:tc>
          <w:tcPr>
            <w:tcW w:w="687" w:type="dxa"/>
            <w:vAlign w:val="center"/>
          </w:tcPr>
          <w:p w14:paraId="11105D8D" w14:textId="7938130A" w:rsidR="00CA0426" w:rsidRPr="00F95B02" w:rsidDel="007C49BA" w:rsidRDefault="00CA0426" w:rsidP="00CA0426">
            <w:pPr>
              <w:pStyle w:val="TAC"/>
              <w:keepNext w:val="0"/>
              <w:rPr>
                <w:del w:id="5797" w:author="R4-2117202" w:date="2021-11-16T11:00:00Z"/>
              </w:rPr>
            </w:pPr>
          </w:p>
        </w:tc>
        <w:tc>
          <w:tcPr>
            <w:tcW w:w="687" w:type="dxa"/>
            <w:vAlign w:val="center"/>
          </w:tcPr>
          <w:p w14:paraId="3BE1B42D" w14:textId="773F5107" w:rsidR="00CA0426" w:rsidRPr="00F95B02" w:rsidDel="007C49BA" w:rsidRDefault="00CA0426" w:rsidP="00CA0426">
            <w:pPr>
              <w:pStyle w:val="TAC"/>
              <w:keepNext w:val="0"/>
              <w:rPr>
                <w:del w:id="5798" w:author="R4-2117202" w:date="2021-11-16T11:00:00Z"/>
              </w:rPr>
            </w:pPr>
          </w:p>
        </w:tc>
        <w:tc>
          <w:tcPr>
            <w:tcW w:w="687" w:type="dxa"/>
            <w:vAlign w:val="center"/>
          </w:tcPr>
          <w:p w14:paraId="5CCA06E6" w14:textId="5314770C" w:rsidR="00CA0426" w:rsidRPr="00F95B02" w:rsidDel="007C49BA" w:rsidRDefault="00CA0426" w:rsidP="00CA0426">
            <w:pPr>
              <w:pStyle w:val="TAC"/>
              <w:keepNext w:val="0"/>
              <w:rPr>
                <w:del w:id="5799" w:author="R4-2117202" w:date="2021-11-16T11:00:00Z"/>
              </w:rPr>
            </w:pPr>
          </w:p>
        </w:tc>
        <w:tc>
          <w:tcPr>
            <w:tcW w:w="687" w:type="dxa"/>
            <w:vAlign w:val="center"/>
          </w:tcPr>
          <w:p w14:paraId="4D779C9E" w14:textId="5327EACA" w:rsidR="00CA0426" w:rsidRPr="00F95B02" w:rsidDel="007C49BA" w:rsidRDefault="00CA0426" w:rsidP="00CA0426">
            <w:pPr>
              <w:pStyle w:val="TAC"/>
              <w:keepNext w:val="0"/>
              <w:rPr>
                <w:del w:id="5800" w:author="R4-2117202" w:date="2021-11-16T11:00:00Z"/>
              </w:rPr>
            </w:pPr>
          </w:p>
        </w:tc>
        <w:tc>
          <w:tcPr>
            <w:tcW w:w="687" w:type="dxa"/>
          </w:tcPr>
          <w:p w14:paraId="00C024EE" w14:textId="3D6722A5" w:rsidR="00CA0426" w:rsidRPr="00F95B02" w:rsidDel="007C49BA" w:rsidRDefault="00CA0426" w:rsidP="00CA0426">
            <w:pPr>
              <w:pStyle w:val="TAC"/>
              <w:keepNext w:val="0"/>
              <w:rPr>
                <w:del w:id="5801" w:author="R4-2117202" w:date="2021-11-16T11:00:00Z"/>
              </w:rPr>
            </w:pPr>
          </w:p>
        </w:tc>
        <w:tc>
          <w:tcPr>
            <w:tcW w:w="687" w:type="dxa"/>
            <w:vAlign w:val="center"/>
          </w:tcPr>
          <w:p w14:paraId="66557588" w14:textId="38A8F6EC" w:rsidR="00CA0426" w:rsidRPr="00F95B02" w:rsidDel="007C49BA" w:rsidRDefault="00CA0426" w:rsidP="00CA0426">
            <w:pPr>
              <w:pStyle w:val="TAC"/>
              <w:keepNext w:val="0"/>
              <w:rPr>
                <w:del w:id="5802" w:author="R4-2117202" w:date="2021-11-16T11:00:00Z"/>
              </w:rPr>
            </w:pPr>
          </w:p>
        </w:tc>
        <w:tc>
          <w:tcPr>
            <w:tcW w:w="687" w:type="dxa"/>
          </w:tcPr>
          <w:p w14:paraId="778ACFA6" w14:textId="4515938D" w:rsidR="00CA0426" w:rsidRPr="00F95B02" w:rsidDel="007C49BA" w:rsidRDefault="00CA0426" w:rsidP="00CA0426">
            <w:pPr>
              <w:pStyle w:val="TAC"/>
              <w:keepNext w:val="0"/>
              <w:rPr>
                <w:del w:id="5803" w:author="R4-2117202" w:date="2021-11-16T11:00:00Z"/>
              </w:rPr>
            </w:pPr>
          </w:p>
        </w:tc>
        <w:tc>
          <w:tcPr>
            <w:tcW w:w="717" w:type="dxa"/>
            <w:vAlign w:val="center"/>
          </w:tcPr>
          <w:p w14:paraId="234D1887" w14:textId="67CA5D90" w:rsidR="00CA0426" w:rsidRPr="00F95B02" w:rsidDel="007C49BA" w:rsidRDefault="00CA0426" w:rsidP="00281F4A">
            <w:pPr>
              <w:pStyle w:val="TAC"/>
              <w:rPr>
                <w:del w:id="5804" w:author="R4-2117202" w:date="2021-11-16T11:00:00Z"/>
              </w:rPr>
            </w:pPr>
          </w:p>
        </w:tc>
      </w:tr>
      <w:tr w:rsidR="00CA0426" w:rsidDel="007C49BA" w14:paraId="673C7CAC" w14:textId="3077144C" w:rsidTr="00281F4A">
        <w:trPr>
          <w:cantSplit/>
          <w:jc w:val="center"/>
          <w:del w:id="5805" w:author="R4-2117202" w:date="2021-11-16T11:00:00Z"/>
        </w:trPr>
        <w:tc>
          <w:tcPr>
            <w:tcW w:w="906" w:type="dxa"/>
            <w:vAlign w:val="center"/>
          </w:tcPr>
          <w:p w14:paraId="61019C44" w14:textId="5F9089FF" w:rsidR="00CA0426" w:rsidRPr="00F95B02" w:rsidDel="007C49BA" w:rsidRDefault="00CA0426" w:rsidP="00CA0426">
            <w:pPr>
              <w:pStyle w:val="TAC"/>
              <w:keepNext w:val="0"/>
              <w:rPr>
                <w:del w:id="5806" w:author="R4-2117202" w:date="2021-11-16T11:00:00Z"/>
              </w:rPr>
            </w:pPr>
          </w:p>
        </w:tc>
        <w:tc>
          <w:tcPr>
            <w:tcW w:w="687" w:type="dxa"/>
            <w:vAlign w:val="center"/>
          </w:tcPr>
          <w:p w14:paraId="15D4D2DE" w14:textId="065053A0" w:rsidR="00CA0426" w:rsidRPr="00F95B02" w:rsidDel="007C49BA" w:rsidRDefault="00CA0426" w:rsidP="00CA0426">
            <w:pPr>
              <w:pStyle w:val="TAC"/>
              <w:keepNext w:val="0"/>
              <w:rPr>
                <w:del w:id="5807" w:author="R4-2117202" w:date="2021-11-16T11:00:00Z"/>
              </w:rPr>
            </w:pPr>
            <w:del w:id="5808" w:author="R4-2117202" w:date="2021-11-16T11:00:00Z">
              <w:r w:rsidRPr="00F95B02" w:rsidDel="007C49BA">
                <w:delText>60</w:delText>
              </w:r>
            </w:del>
          </w:p>
        </w:tc>
        <w:tc>
          <w:tcPr>
            <w:tcW w:w="687" w:type="dxa"/>
          </w:tcPr>
          <w:p w14:paraId="20AA5349" w14:textId="52A4CF6E" w:rsidR="00CA0426" w:rsidRPr="00F95B02" w:rsidDel="007C49BA" w:rsidRDefault="00CA0426" w:rsidP="00CA0426">
            <w:pPr>
              <w:pStyle w:val="TAC"/>
              <w:keepNext w:val="0"/>
              <w:rPr>
                <w:del w:id="5809" w:author="R4-2117202" w:date="2021-11-16T11:00:00Z"/>
              </w:rPr>
            </w:pPr>
          </w:p>
        </w:tc>
        <w:tc>
          <w:tcPr>
            <w:tcW w:w="687" w:type="dxa"/>
            <w:vAlign w:val="center"/>
          </w:tcPr>
          <w:p w14:paraId="4149D9AE" w14:textId="5220A155" w:rsidR="00CA0426" w:rsidRPr="00F95B02" w:rsidDel="007C49BA" w:rsidRDefault="00CA0426" w:rsidP="00CA0426">
            <w:pPr>
              <w:pStyle w:val="TAC"/>
              <w:keepNext w:val="0"/>
              <w:rPr>
                <w:del w:id="5810" w:author="R4-2117202" w:date="2021-11-16T11:00:00Z"/>
              </w:rPr>
            </w:pPr>
            <w:del w:id="5811" w:author="R4-2117202" w:date="2021-11-16T11:00:00Z">
              <w:r w:rsidRPr="00F95B02" w:rsidDel="007C49BA">
                <w:delText>Yes</w:delText>
              </w:r>
            </w:del>
          </w:p>
        </w:tc>
        <w:tc>
          <w:tcPr>
            <w:tcW w:w="687" w:type="dxa"/>
            <w:vAlign w:val="center"/>
          </w:tcPr>
          <w:p w14:paraId="4930D0F6" w14:textId="7155C9F6" w:rsidR="00CA0426" w:rsidRPr="00F95B02" w:rsidDel="007C49BA" w:rsidRDefault="00CA0426" w:rsidP="00CA0426">
            <w:pPr>
              <w:pStyle w:val="TAC"/>
              <w:keepNext w:val="0"/>
              <w:rPr>
                <w:del w:id="5812" w:author="R4-2117202" w:date="2021-11-16T11:00:00Z"/>
              </w:rPr>
            </w:pPr>
            <w:del w:id="5813" w:author="R4-2117202" w:date="2021-11-16T11:00:00Z">
              <w:r w:rsidRPr="00F95B02" w:rsidDel="007C49BA">
                <w:delText>Yes</w:delText>
              </w:r>
            </w:del>
          </w:p>
        </w:tc>
        <w:tc>
          <w:tcPr>
            <w:tcW w:w="687" w:type="dxa"/>
            <w:vAlign w:val="center"/>
          </w:tcPr>
          <w:p w14:paraId="70CD44A8" w14:textId="2A1320B4" w:rsidR="00CA0426" w:rsidRPr="00F95B02" w:rsidDel="007C49BA" w:rsidRDefault="00CA0426" w:rsidP="00CA0426">
            <w:pPr>
              <w:pStyle w:val="TAC"/>
              <w:keepNext w:val="0"/>
              <w:rPr>
                <w:del w:id="5814" w:author="R4-2117202" w:date="2021-11-16T11:00:00Z"/>
              </w:rPr>
            </w:pPr>
            <w:del w:id="5815" w:author="R4-2117202" w:date="2021-11-16T11:00:00Z">
              <w:r w:rsidRPr="00F95B02" w:rsidDel="007C49BA">
                <w:delText>Yes</w:delText>
              </w:r>
            </w:del>
          </w:p>
        </w:tc>
        <w:tc>
          <w:tcPr>
            <w:tcW w:w="687" w:type="dxa"/>
            <w:vAlign w:val="center"/>
          </w:tcPr>
          <w:p w14:paraId="0DCFD254" w14:textId="3ADA6838" w:rsidR="00CA0426" w:rsidRPr="00F95B02" w:rsidDel="007C49BA" w:rsidRDefault="00CA0426" w:rsidP="00CA0426">
            <w:pPr>
              <w:pStyle w:val="TAC"/>
              <w:keepNext w:val="0"/>
              <w:rPr>
                <w:del w:id="5816" w:author="R4-2117202" w:date="2021-11-16T11:00:00Z"/>
              </w:rPr>
            </w:pPr>
          </w:p>
        </w:tc>
        <w:tc>
          <w:tcPr>
            <w:tcW w:w="687" w:type="dxa"/>
            <w:vAlign w:val="center"/>
          </w:tcPr>
          <w:p w14:paraId="78C48634" w14:textId="67DCFA1E" w:rsidR="00CA0426" w:rsidRPr="00F95B02" w:rsidDel="007C49BA" w:rsidRDefault="00CA0426" w:rsidP="00CA0426">
            <w:pPr>
              <w:pStyle w:val="TAC"/>
              <w:keepNext w:val="0"/>
              <w:rPr>
                <w:del w:id="5817" w:author="R4-2117202" w:date="2021-11-16T11:00:00Z"/>
              </w:rPr>
            </w:pPr>
          </w:p>
        </w:tc>
        <w:tc>
          <w:tcPr>
            <w:tcW w:w="687" w:type="dxa"/>
            <w:vAlign w:val="center"/>
          </w:tcPr>
          <w:p w14:paraId="265D60BE" w14:textId="23743F92" w:rsidR="00CA0426" w:rsidRPr="00F95B02" w:rsidDel="007C49BA" w:rsidRDefault="00CA0426" w:rsidP="00CA0426">
            <w:pPr>
              <w:pStyle w:val="TAC"/>
              <w:keepNext w:val="0"/>
              <w:rPr>
                <w:del w:id="5818" w:author="R4-2117202" w:date="2021-11-16T11:00:00Z"/>
              </w:rPr>
            </w:pPr>
          </w:p>
        </w:tc>
        <w:tc>
          <w:tcPr>
            <w:tcW w:w="687" w:type="dxa"/>
            <w:vAlign w:val="center"/>
          </w:tcPr>
          <w:p w14:paraId="67552992" w14:textId="3DB78261" w:rsidR="00CA0426" w:rsidRPr="00F95B02" w:rsidDel="007C49BA" w:rsidRDefault="00CA0426" w:rsidP="00CA0426">
            <w:pPr>
              <w:pStyle w:val="TAC"/>
              <w:keepNext w:val="0"/>
              <w:rPr>
                <w:del w:id="5819" w:author="R4-2117202" w:date="2021-11-16T11:00:00Z"/>
              </w:rPr>
            </w:pPr>
          </w:p>
        </w:tc>
        <w:tc>
          <w:tcPr>
            <w:tcW w:w="687" w:type="dxa"/>
            <w:vAlign w:val="center"/>
          </w:tcPr>
          <w:p w14:paraId="4928A9FE" w14:textId="4411A1DF" w:rsidR="00CA0426" w:rsidRPr="00F95B02" w:rsidDel="007C49BA" w:rsidRDefault="00CA0426" w:rsidP="00CA0426">
            <w:pPr>
              <w:pStyle w:val="TAC"/>
              <w:keepNext w:val="0"/>
              <w:rPr>
                <w:del w:id="5820" w:author="R4-2117202" w:date="2021-11-16T11:00:00Z"/>
              </w:rPr>
            </w:pPr>
          </w:p>
        </w:tc>
        <w:tc>
          <w:tcPr>
            <w:tcW w:w="687" w:type="dxa"/>
          </w:tcPr>
          <w:p w14:paraId="380E5AF4" w14:textId="737BD1A8" w:rsidR="00CA0426" w:rsidRPr="00F95B02" w:rsidDel="007C49BA" w:rsidRDefault="00CA0426" w:rsidP="00CA0426">
            <w:pPr>
              <w:pStyle w:val="TAC"/>
              <w:keepNext w:val="0"/>
              <w:rPr>
                <w:del w:id="5821" w:author="R4-2117202" w:date="2021-11-16T11:00:00Z"/>
              </w:rPr>
            </w:pPr>
          </w:p>
        </w:tc>
        <w:tc>
          <w:tcPr>
            <w:tcW w:w="687" w:type="dxa"/>
            <w:vAlign w:val="center"/>
          </w:tcPr>
          <w:p w14:paraId="19C408C7" w14:textId="70271E94" w:rsidR="00CA0426" w:rsidRPr="00F95B02" w:rsidDel="007C49BA" w:rsidRDefault="00CA0426" w:rsidP="00CA0426">
            <w:pPr>
              <w:pStyle w:val="TAC"/>
              <w:keepNext w:val="0"/>
              <w:rPr>
                <w:del w:id="5822" w:author="R4-2117202" w:date="2021-11-16T11:00:00Z"/>
              </w:rPr>
            </w:pPr>
          </w:p>
        </w:tc>
        <w:tc>
          <w:tcPr>
            <w:tcW w:w="687" w:type="dxa"/>
          </w:tcPr>
          <w:p w14:paraId="10916E5F" w14:textId="27CCFA0B" w:rsidR="00CA0426" w:rsidRPr="00F95B02" w:rsidDel="007C49BA" w:rsidRDefault="00CA0426" w:rsidP="00CA0426">
            <w:pPr>
              <w:pStyle w:val="TAC"/>
              <w:keepNext w:val="0"/>
              <w:rPr>
                <w:del w:id="5823" w:author="R4-2117202" w:date="2021-11-16T11:00:00Z"/>
              </w:rPr>
            </w:pPr>
          </w:p>
        </w:tc>
        <w:tc>
          <w:tcPr>
            <w:tcW w:w="717" w:type="dxa"/>
            <w:vAlign w:val="center"/>
          </w:tcPr>
          <w:p w14:paraId="3643EF34" w14:textId="7DA14F95" w:rsidR="00CA0426" w:rsidRPr="00F95B02" w:rsidDel="007C49BA" w:rsidRDefault="00CA0426" w:rsidP="00281F4A">
            <w:pPr>
              <w:pStyle w:val="TAC"/>
              <w:rPr>
                <w:del w:id="5824" w:author="R4-2117202" w:date="2021-11-16T11:00:00Z"/>
              </w:rPr>
            </w:pPr>
          </w:p>
        </w:tc>
      </w:tr>
      <w:tr w:rsidR="00CA0426" w:rsidDel="007C49BA" w14:paraId="1A2CB2FB" w14:textId="7A278AF4" w:rsidTr="00281F4A">
        <w:trPr>
          <w:cantSplit/>
          <w:jc w:val="center"/>
          <w:del w:id="5825" w:author="R4-2117202" w:date="2021-11-16T11:00:00Z"/>
        </w:trPr>
        <w:tc>
          <w:tcPr>
            <w:tcW w:w="906" w:type="dxa"/>
            <w:vAlign w:val="center"/>
          </w:tcPr>
          <w:p w14:paraId="2341F5A9" w14:textId="6352632D" w:rsidR="00CA0426" w:rsidRPr="00F95B02" w:rsidDel="007C49BA" w:rsidRDefault="00CA0426" w:rsidP="00CA0426">
            <w:pPr>
              <w:pStyle w:val="TAC"/>
              <w:keepNext w:val="0"/>
              <w:rPr>
                <w:del w:id="5826" w:author="R4-2117202" w:date="2021-11-16T11:00:00Z"/>
              </w:rPr>
            </w:pPr>
          </w:p>
        </w:tc>
        <w:tc>
          <w:tcPr>
            <w:tcW w:w="687" w:type="dxa"/>
            <w:vAlign w:val="center"/>
          </w:tcPr>
          <w:p w14:paraId="347A1343" w14:textId="07DBFB58" w:rsidR="00CA0426" w:rsidRPr="00F95B02" w:rsidDel="007C49BA" w:rsidRDefault="00CA0426" w:rsidP="00CA0426">
            <w:pPr>
              <w:pStyle w:val="TAC"/>
              <w:keepNext w:val="0"/>
              <w:rPr>
                <w:del w:id="5827" w:author="R4-2117202" w:date="2021-11-16T11:00:00Z"/>
              </w:rPr>
            </w:pPr>
            <w:del w:id="5828" w:author="R4-2117202" w:date="2021-11-16T11:00:00Z">
              <w:r w:rsidRPr="00F95B02" w:rsidDel="007C49BA">
                <w:delText>15</w:delText>
              </w:r>
            </w:del>
          </w:p>
        </w:tc>
        <w:tc>
          <w:tcPr>
            <w:tcW w:w="687" w:type="dxa"/>
          </w:tcPr>
          <w:p w14:paraId="4A41B407" w14:textId="22D16183" w:rsidR="00CA0426" w:rsidRPr="00F95B02" w:rsidDel="007C49BA" w:rsidRDefault="00CA0426" w:rsidP="00CA0426">
            <w:pPr>
              <w:pStyle w:val="TAC"/>
              <w:keepNext w:val="0"/>
              <w:rPr>
                <w:del w:id="5829" w:author="R4-2117202" w:date="2021-11-16T11:00:00Z"/>
              </w:rPr>
            </w:pPr>
            <w:del w:id="5830" w:author="R4-2117202" w:date="2021-11-16T11:00:00Z">
              <w:r w:rsidRPr="00F95B02" w:rsidDel="007C49BA">
                <w:delText>Yes</w:delText>
              </w:r>
            </w:del>
          </w:p>
        </w:tc>
        <w:tc>
          <w:tcPr>
            <w:tcW w:w="687" w:type="dxa"/>
            <w:vAlign w:val="center"/>
          </w:tcPr>
          <w:p w14:paraId="55A43D58" w14:textId="100EDE14" w:rsidR="00CA0426" w:rsidRPr="00F95B02" w:rsidDel="007C49BA" w:rsidRDefault="00CA0426" w:rsidP="00CA0426">
            <w:pPr>
              <w:pStyle w:val="TAC"/>
              <w:keepNext w:val="0"/>
              <w:rPr>
                <w:del w:id="5831" w:author="R4-2117202" w:date="2021-11-16T11:00:00Z"/>
              </w:rPr>
            </w:pPr>
            <w:del w:id="5832" w:author="R4-2117202" w:date="2021-11-16T11:00:00Z">
              <w:r w:rsidRPr="00F95B02" w:rsidDel="007C49BA">
                <w:delText>Yes</w:delText>
              </w:r>
            </w:del>
          </w:p>
        </w:tc>
        <w:tc>
          <w:tcPr>
            <w:tcW w:w="687" w:type="dxa"/>
            <w:vAlign w:val="center"/>
          </w:tcPr>
          <w:p w14:paraId="18D239C7" w14:textId="7D878F6C" w:rsidR="00CA0426" w:rsidRPr="00F95B02" w:rsidDel="007C49BA" w:rsidRDefault="00CA0426" w:rsidP="00CA0426">
            <w:pPr>
              <w:pStyle w:val="TAC"/>
              <w:keepNext w:val="0"/>
              <w:rPr>
                <w:del w:id="5833" w:author="R4-2117202" w:date="2021-11-16T11:00:00Z"/>
              </w:rPr>
            </w:pPr>
            <w:del w:id="5834" w:author="R4-2117202" w:date="2021-11-16T11:00:00Z">
              <w:r w:rsidRPr="00F95B02" w:rsidDel="007C49BA">
                <w:delText>Yes</w:delText>
              </w:r>
            </w:del>
          </w:p>
        </w:tc>
        <w:tc>
          <w:tcPr>
            <w:tcW w:w="687" w:type="dxa"/>
            <w:vAlign w:val="center"/>
          </w:tcPr>
          <w:p w14:paraId="53FF54D8" w14:textId="1E9A15AD" w:rsidR="00CA0426" w:rsidRPr="00F95B02" w:rsidDel="007C49BA" w:rsidRDefault="00CA0426" w:rsidP="00CA0426">
            <w:pPr>
              <w:pStyle w:val="TAC"/>
              <w:keepNext w:val="0"/>
              <w:rPr>
                <w:del w:id="5835" w:author="R4-2117202" w:date="2021-11-16T11:00:00Z"/>
              </w:rPr>
            </w:pPr>
            <w:del w:id="5836" w:author="R4-2117202" w:date="2021-11-16T11:00:00Z">
              <w:r w:rsidRPr="00F95B02" w:rsidDel="007C49BA">
                <w:delText>Yes</w:delText>
              </w:r>
            </w:del>
          </w:p>
        </w:tc>
        <w:tc>
          <w:tcPr>
            <w:tcW w:w="687" w:type="dxa"/>
            <w:vAlign w:val="center"/>
          </w:tcPr>
          <w:p w14:paraId="0566BC3D" w14:textId="183E4D8A" w:rsidR="00CA0426" w:rsidRPr="00F95B02" w:rsidDel="007C49BA" w:rsidRDefault="00CA0426" w:rsidP="00CA0426">
            <w:pPr>
              <w:pStyle w:val="TAC"/>
              <w:keepNext w:val="0"/>
              <w:rPr>
                <w:del w:id="5837" w:author="R4-2117202" w:date="2021-11-16T11:00:00Z"/>
              </w:rPr>
            </w:pPr>
          </w:p>
        </w:tc>
        <w:tc>
          <w:tcPr>
            <w:tcW w:w="687" w:type="dxa"/>
          </w:tcPr>
          <w:p w14:paraId="51501480" w14:textId="293169BF" w:rsidR="00CA0426" w:rsidRPr="00F95B02" w:rsidDel="007C49BA" w:rsidRDefault="00CA0426" w:rsidP="00CA0426">
            <w:pPr>
              <w:pStyle w:val="TAC"/>
              <w:keepNext w:val="0"/>
              <w:rPr>
                <w:del w:id="5838" w:author="R4-2117202" w:date="2021-11-16T11:00:00Z"/>
              </w:rPr>
            </w:pPr>
          </w:p>
        </w:tc>
        <w:tc>
          <w:tcPr>
            <w:tcW w:w="687" w:type="dxa"/>
            <w:vAlign w:val="center"/>
          </w:tcPr>
          <w:p w14:paraId="082F5004" w14:textId="476D6B46" w:rsidR="00CA0426" w:rsidRPr="00F95B02" w:rsidDel="007C49BA" w:rsidRDefault="00CA0426" w:rsidP="00CA0426">
            <w:pPr>
              <w:pStyle w:val="TAC"/>
              <w:keepNext w:val="0"/>
              <w:rPr>
                <w:del w:id="5839" w:author="R4-2117202" w:date="2021-11-16T11:00:00Z"/>
              </w:rPr>
            </w:pPr>
            <w:del w:id="5840" w:author="R4-2117202" w:date="2021-11-16T11:00:00Z">
              <w:r w:rsidRPr="00F95B02" w:rsidDel="007C49BA">
                <w:delText>Yes</w:delText>
              </w:r>
            </w:del>
          </w:p>
        </w:tc>
        <w:tc>
          <w:tcPr>
            <w:tcW w:w="687" w:type="dxa"/>
            <w:vAlign w:val="center"/>
          </w:tcPr>
          <w:p w14:paraId="1A1D50F1" w14:textId="4BB9299B" w:rsidR="00CA0426" w:rsidRPr="00F95B02" w:rsidDel="007C49BA" w:rsidRDefault="00CA0426" w:rsidP="00CA0426">
            <w:pPr>
              <w:pStyle w:val="TAC"/>
              <w:keepNext w:val="0"/>
              <w:rPr>
                <w:del w:id="5841" w:author="R4-2117202" w:date="2021-11-16T11:00:00Z"/>
              </w:rPr>
            </w:pPr>
          </w:p>
        </w:tc>
        <w:tc>
          <w:tcPr>
            <w:tcW w:w="687" w:type="dxa"/>
            <w:vAlign w:val="center"/>
          </w:tcPr>
          <w:p w14:paraId="71B6FCD2" w14:textId="197DFC99" w:rsidR="00CA0426" w:rsidRPr="00F95B02" w:rsidDel="007C49BA" w:rsidRDefault="00CA0426" w:rsidP="00CA0426">
            <w:pPr>
              <w:pStyle w:val="TAC"/>
              <w:keepNext w:val="0"/>
              <w:rPr>
                <w:del w:id="5842" w:author="R4-2117202" w:date="2021-11-16T11:00:00Z"/>
              </w:rPr>
            </w:pPr>
          </w:p>
        </w:tc>
        <w:tc>
          <w:tcPr>
            <w:tcW w:w="687" w:type="dxa"/>
          </w:tcPr>
          <w:p w14:paraId="140E0B3D" w14:textId="11503288" w:rsidR="00CA0426" w:rsidRPr="00F95B02" w:rsidDel="007C49BA" w:rsidRDefault="00CA0426" w:rsidP="00CA0426">
            <w:pPr>
              <w:pStyle w:val="TAC"/>
              <w:keepNext w:val="0"/>
              <w:rPr>
                <w:del w:id="5843" w:author="R4-2117202" w:date="2021-11-16T11:00:00Z"/>
              </w:rPr>
            </w:pPr>
          </w:p>
        </w:tc>
        <w:tc>
          <w:tcPr>
            <w:tcW w:w="687" w:type="dxa"/>
            <w:vAlign w:val="center"/>
          </w:tcPr>
          <w:p w14:paraId="79D1DBE1" w14:textId="4CAF40AE" w:rsidR="00CA0426" w:rsidRPr="00F95B02" w:rsidDel="007C49BA" w:rsidRDefault="00CA0426" w:rsidP="00CA0426">
            <w:pPr>
              <w:pStyle w:val="TAC"/>
              <w:keepNext w:val="0"/>
              <w:rPr>
                <w:del w:id="5844" w:author="R4-2117202" w:date="2021-11-16T11:00:00Z"/>
              </w:rPr>
            </w:pPr>
          </w:p>
        </w:tc>
        <w:tc>
          <w:tcPr>
            <w:tcW w:w="687" w:type="dxa"/>
          </w:tcPr>
          <w:p w14:paraId="02ED33D7" w14:textId="7A5132AB" w:rsidR="00CA0426" w:rsidRPr="00F95B02" w:rsidDel="007C49BA" w:rsidRDefault="00CA0426" w:rsidP="00CA0426">
            <w:pPr>
              <w:pStyle w:val="TAC"/>
              <w:keepNext w:val="0"/>
              <w:rPr>
                <w:del w:id="5845" w:author="R4-2117202" w:date="2021-11-16T11:00:00Z"/>
              </w:rPr>
            </w:pPr>
          </w:p>
        </w:tc>
        <w:tc>
          <w:tcPr>
            <w:tcW w:w="717" w:type="dxa"/>
            <w:vAlign w:val="center"/>
          </w:tcPr>
          <w:p w14:paraId="60EA5E33" w14:textId="1811B3B3" w:rsidR="00CA0426" w:rsidRPr="00F95B02" w:rsidDel="007C49BA" w:rsidRDefault="00CA0426" w:rsidP="00281F4A">
            <w:pPr>
              <w:pStyle w:val="TAC"/>
              <w:rPr>
                <w:del w:id="5846" w:author="R4-2117202" w:date="2021-11-16T11:00:00Z"/>
              </w:rPr>
            </w:pPr>
          </w:p>
        </w:tc>
      </w:tr>
      <w:tr w:rsidR="00CA0426" w:rsidDel="007C49BA" w14:paraId="01F103E4" w14:textId="1302A430" w:rsidTr="00281F4A">
        <w:trPr>
          <w:cantSplit/>
          <w:jc w:val="center"/>
          <w:del w:id="5847" w:author="R4-2117202" w:date="2021-11-16T11:00:00Z"/>
        </w:trPr>
        <w:tc>
          <w:tcPr>
            <w:tcW w:w="906" w:type="dxa"/>
            <w:vAlign w:val="center"/>
          </w:tcPr>
          <w:p w14:paraId="3018A273" w14:textId="653FD3E0" w:rsidR="00CA0426" w:rsidRPr="00F95B02" w:rsidDel="007C49BA" w:rsidRDefault="00CA0426" w:rsidP="00CA0426">
            <w:pPr>
              <w:pStyle w:val="TAC"/>
              <w:keepNext w:val="0"/>
              <w:rPr>
                <w:del w:id="5848" w:author="R4-2117202" w:date="2021-11-16T11:00:00Z"/>
              </w:rPr>
            </w:pPr>
            <w:del w:id="5849" w:author="R4-2117202" w:date="2021-11-16T11:00:00Z">
              <w:r w:rsidRPr="00F95B02" w:rsidDel="007C49BA">
                <w:delText>n86</w:delText>
              </w:r>
            </w:del>
          </w:p>
        </w:tc>
        <w:tc>
          <w:tcPr>
            <w:tcW w:w="687" w:type="dxa"/>
            <w:vAlign w:val="center"/>
          </w:tcPr>
          <w:p w14:paraId="3C1CDF0F" w14:textId="6BD12177" w:rsidR="00CA0426" w:rsidRPr="00F95B02" w:rsidDel="007C49BA" w:rsidRDefault="00CA0426" w:rsidP="00CA0426">
            <w:pPr>
              <w:pStyle w:val="TAC"/>
              <w:keepNext w:val="0"/>
              <w:rPr>
                <w:del w:id="5850" w:author="R4-2117202" w:date="2021-11-16T11:00:00Z"/>
              </w:rPr>
            </w:pPr>
            <w:del w:id="5851" w:author="R4-2117202" w:date="2021-11-16T11:00:00Z">
              <w:r w:rsidRPr="00F95B02" w:rsidDel="007C49BA">
                <w:delText>30</w:delText>
              </w:r>
            </w:del>
          </w:p>
        </w:tc>
        <w:tc>
          <w:tcPr>
            <w:tcW w:w="687" w:type="dxa"/>
          </w:tcPr>
          <w:p w14:paraId="3AA60EA7" w14:textId="50FDCE9C" w:rsidR="00CA0426" w:rsidRPr="00F95B02" w:rsidDel="007C49BA" w:rsidRDefault="00CA0426" w:rsidP="00CA0426">
            <w:pPr>
              <w:pStyle w:val="TAC"/>
              <w:keepNext w:val="0"/>
              <w:rPr>
                <w:del w:id="5852" w:author="R4-2117202" w:date="2021-11-16T11:00:00Z"/>
              </w:rPr>
            </w:pPr>
          </w:p>
        </w:tc>
        <w:tc>
          <w:tcPr>
            <w:tcW w:w="687" w:type="dxa"/>
            <w:vAlign w:val="center"/>
          </w:tcPr>
          <w:p w14:paraId="0F8CEC18" w14:textId="0544A09B" w:rsidR="00CA0426" w:rsidRPr="00F95B02" w:rsidDel="007C49BA" w:rsidRDefault="00CA0426" w:rsidP="00CA0426">
            <w:pPr>
              <w:pStyle w:val="TAC"/>
              <w:keepNext w:val="0"/>
              <w:rPr>
                <w:del w:id="5853" w:author="R4-2117202" w:date="2021-11-16T11:00:00Z"/>
              </w:rPr>
            </w:pPr>
            <w:del w:id="5854" w:author="R4-2117202" w:date="2021-11-16T11:00:00Z">
              <w:r w:rsidRPr="00F95B02" w:rsidDel="007C49BA">
                <w:delText>Yes</w:delText>
              </w:r>
            </w:del>
          </w:p>
        </w:tc>
        <w:tc>
          <w:tcPr>
            <w:tcW w:w="687" w:type="dxa"/>
            <w:vAlign w:val="center"/>
          </w:tcPr>
          <w:p w14:paraId="2C4A1CE0" w14:textId="7A8CDC7F" w:rsidR="00CA0426" w:rsidRPr="00F95B02" w:rsidDel="007C49BA" w:rsidRDefault="00CA0426" w:rsidP="00CA0426">
            <w:pPr>
              <w:pStyle w:val="TAC"/>
              <w:keepNext w:val="0"/>
              <w:rPr>
                <w:del w:id="5855" w:author="R4-2117202" w:date="2021-11-16T11:00:00Z"/>
              </w:rPr>
            </w:pPr>
            <w:del w:id="5856" w:author="R4-2117202" w:date="2021-11-16T11:00:00Z">
              <w:r w:rsidRPr="00F95B02" w:rsidDel="007C49BA">
                <w:delText>Yes</w:delText>
              </w:r>
            </w:del>
          </w:p>
        </w:tc>
        <w:tc>
          <w:tcPr>
            <w:tcW w:w="687" w:type="dxa"/>
            <w:vAlign w:val="center"/>
          </w:tcPr>
          <w:p w14:paraId="32429425" w14:textId="121F7D49" w:rsidR="00CA0426" w:rsidRPr="00F95B02" w:rsidDel="007C49BA" w:rsidRDefault="00CA0426" w:rsidP="00CA0426">
            <w:pPr>
              <w:pStyle w:val="TAC"/>
              <w:keepNext w:val="0"/>
              <w:rPr>
                <w:del w:id="5857" w:author="R4-2117202" w:date="2021-11-16T11:00:00Z"/>
              </w:rPr>
            </w:pPr>
            <w:del w:id="5858" w:author="R4-2117202" w:date="2021-11-16T11:00:00Z">
              <w:r w:rsidRPr="00F95B02" w:rsidDel="007C49BA">
                <w:delText>Yes</w:delText>
              </w:r>
            </w:del>
          </w:p>
        </w:tc>
        <w:tc>
          <w:tcPr>
            <w:tcW w:w="687" w:type="dxa"/>
            <w:vAlign w:val="center"/>
          </w:tcPr>
          <w:p w14:paraId="3F3A0FF4" w14:textId="5D161E4D" w:rsidR="00CA0426" w:rsidRPr="00F95B02" w:rsidDel="007C49BA" w:rsidRDefault="00CA0426" w:rsidP="00CA0426">
            <w:pPr>
              <w:pStyle w:val="TAC"/>
              <w:keepNext w:val="0"/>
              <w:rPr>
                <w:del w:id="5859" w:author="R4-2117202" w:date="2021-11-16T11:00:00Z"/>
              </w:rPr>
            </w:pPr>
          </w:p>
        </w:tc>
        <w:tc>
          <w:tcPr>
            <w:tcW w:w="687" w:type="dxa"/>
          </w:tcPr>
          <w:p w14:paraId="3182EC8B" w14:textId="3495666F" w:rsidR="00CA0426" w:rsidRPr="00F95B02" w:rsidDel="007C49BA" w:rsidRDefault="00CA0426" w:rsidP="00CA0426">
            <w:pPr>
              <w:pStyle w:val="TAC"/>
              <w:keepNext w:val="0"/>
              <w:rPr>
                <w:del w:id="5860" w:author="R4-2117202" w:date="2021-11-16T11:00:00Z"/>
              </w:rPr>
            </w:pPr>
          </w:p>
        </w:tc>
        <w:tc>
          <w:tcPr>
            <w:tcW w:w="687" w:type="dxa"/>
            <w:vAlign w:val="center"/>
          </w:tcPr>
          <w:p w14:paraId="06B94F5D" w14:textId="05CC136C" w:rsidR="00CA0426" w:rsidRPr="00F95B02" w:rsidDel="007C49BA" w:rsidRDefault="00CA0426" w:rsidP="00CA0426">
            <w:pPr>
              <w:pStyle w:val="TAC"/>
              <w:keepNext w:val="0"/>
              <w:rPr>
                <w:del w:id="5861" w:author="R4-2117202" w:date="2021-11-16T11:00:00Z"/>
              </w:rPr>
            </w:pPr>
            <w:del w:id="5862" w:author="R4-2117202" w:date="2021-11-16T11:00:00Z">
              <w:r w:rsidRPr="00F95B02" w:rsidDel="007C49BA">
                <w:delText>Yes</w:delText>
              </w:r>
            </w:del>
          </w:p>
        </w:tc>
        <w:tc>
          <w:tcPr>
            <w:tcW w:w="687" w:type="dxa"/>
            <w:vAlign w:val="center"/>
          </w:tcPr>
          <w:p w14:paraId="0E26657A" w14:textId="0111DA20" w:rsidR="00CA0426" w:rsidRPr="00F95B02" w:rsidDel="007C49BA" w:rsidRDefault="00CA0426" w:rsidP="00CA0426">
            <w:pPr>
              <w:pStyle w:val="TAC"/>
              <w:keepNext w:val="0"/>
              <w:rPr>
                <w:del w:id="5863" w:author="R4-2117202" w:date="2021-11-16T11:00:00Z"/>
              </w:rPr>
            </w:pPr>
          </w:p>
        </w:tc>
        <w:tc>
          <w:tcPr>
            <w:tcW w:w="687" w:type="dxa"/>
            <w:vAlign w:val="center"/>
          </w:tcPr>
          <w:p w14:paraId="720F9FC1" w14:textId="24E9A078" w:rsidR="00CA0426" w:rsidRPr="00F95B02" w:rsidDel="007C49BA" w:rsidRDefault="00CA0426" w:rsidP="00CA0426">
            <w:pPr>
              <w:pStyle w:val="TAC"/>
              <w:keepNext w:val="0"/>
              <w:rPr>
                <w:del w:id="5864" w:author="R4-2117202" w:date="2021-11-16T11:00:00Z"/>
              </w:rPr>
            </w:pPr>
          </w:p>
        </w:tc>
        <w:tc>
          <w:tcPr>
            <w:tcW w:w="687" w:type="dxa"/>
          </w:tcPr>
          <w:p w14:paraId="5C70B648" w14:textId="31BDE0D4" w:rsidR="00CA0426" w:rsidRPr="00F95B02" w:rsidDel="007C49BA" w:rsidRDefault="00CA0426" w:rsidP="00CA0426">
            <w:pPr>
              <w:pStyle w:val="TAC"/>
              <w:keepNext w:val="0"/>
              <w:rPr>
                <w:del w:id="5865" w:author="R4-2117202" w:date="2021-11-16T11:00:00Z"/>
              </w:rPr>
            </w:pPr>
          </w:p>
        </w:tc>
        <w:tc>
          <w:tcPr>
            <w:tcW w:w="687" w:type="dxa"/>
            <w:vAlign w:val="center"/>
          </w:tcPr>
          <w:p w14:paraId="6B0DDC11" w14:textId="5C670410" w:rsidR="00CA0426" w:rsidRPr="00F95B02" w:rsidDel="007C49BA" w:rsidRDefault="00CA0426" w:rsidP="00CA0426">
            <w:pPr>
              <w:pStyle w:val="TAC"/>
              <w:keepNext w:val="0"/>
              <w:rPr>
                <w:del w:id="5866" w:author="R4-2117202" w:date="2021-11-16T11:00:00Z"/>
              </w:rPr>
            </w:pPr>
          </w:p>
        </w:tc>
        <w:tc>
          <w:tcPr>
            <w:tcW w:w="687" w:type="dxa"/>
          </w:tcPr>
          <w:p w14:paraId="0DC0784E" w14:textId="7713B03D" w:rsidR="00CA0426" w:rsidRPr="00F95B02" w:rsidDel="007C49BA" w:rsidRDefault="00CA0426" w:rsidP="00CA0426">
            <w:pPr>
              <w:pStyle w:val="TAC"/>
              <w:keepNext w:val="0"/>
              <w:rPr>
                <w:del w:id="5867" w:author="R4-2117202" w:date="2021-11-16T11:00:00Z"/>
              </w:rPr>
            </w:pPr>
          </w:p>
        </w:tc>
        <w:tc>
          <w:tcPr>
            <w:tcW w:w="717" w:type="dxa"/>
            <w:vAlign w:val="center"/>
          </w:tcPr>
          <w:p w14:paraId="2BD41331" w14:textId="495D1530" w:rsidR="00CA0426" w:rsidRPr="00F95B02" w:rsidDel="007C49BA" w:rsidRDefault="00CA0426" w:rsidP="00281F4A">
            <w:pPr>
              <w:pStyle w:val="TAC"/>
              <w:rPr>
                <w:del w:id="5868" w:author="R4-2117202" w:date="2021-11-16T11:00:00Z"/>
              </w:rPr>
            </w:pPr>
          </w:p>
        </w:tc>
      </w:tr>
      <w:tr w:rsidR="00CA0426" w:rsidDel="007C49BA" w14:paraId="6CBF5B3B" w14:textId="4E9ADB67" w:rsidTr="00281F4A">
        <w:trPr>
          <w:cantSplit/>
          <w:jc w:val="center"/>
          <w:del w:id="5869" w:author="R4-2117202" w:date="2021-11-16T11:00:00Z"/>
        </w:trPr>
        <w:tc>
          <w:tcPr>
            <w:tcW w:w="906" w:type="dxa"/>
            <w:vAlign w:val="center"/>
          </w:tcPr>
          <w:p w14:paraId="44DAE7FB" w14:textId="67617F6E" w:rsidR="00CA0426" w:rsidRPr="00F95B02" w:rsidDel="007C49BA" w:rsidRDefault="00CA0426" w:rsidP="00CA0426">
            <w:pPr>
              <w:pStyle w:val="TAC"/>
              <w:keepNext w:val="0"/>
              <w:rPr>
                <w:del w:id="5870" w:author="R4-2117202" w:date="2021-11-16T11:00:00Z"/>
              </w:rPr>
            </w:pPr>
          </w:p>
        </w:tc>
        <w:tc>
          <w:tcPr>
            <w:tcW w:w="687" w:type="dxa"/>
            <w:vAlign w:val="center"/>
          </w:tcPr>
          <w:p w14:paraId="1D025D88" w14:textId="3A253B17" w:rsidR="00CA0426" w:rsidRPr="00F95B02" w:rsidDel="007C49BA" w:rsidRDefault="00CA0426" w:rsidP="00CA0426">
            <w:pPr>
              <w:pStyle w:val="TAC"/>
              <w:keepNext w:val="0"/>
              <w:rPr>
                <w:del w:id="5871" w:author="R4-2117202" w:date="2021-11-16T11:00:00Z"/>
              </w:rPr>
            </w:pPr>
            <w:del w:id="5872" w:author="R4-2117202" w:date="2021-11-16T11:00:00Z">
              <w:r w:rsidRPr="00F95B02" w:rsidDel="007C49BA">
                <w:delText>60</w:delText>
              </w:r>
            </w:del>
          </w:p>
        </w:tc>
        <w:tc>
          <w:tcPr>
            <w:tcW w:w="687" w:type="dxa"/>
          </w:tcPr>
          <w:p w14:paraId="7ECAD99C" w14:textId="4158A9D0" w:rsidR="00CA0426" w:rsidRPr="00F95B02" w:rsidDel="007C49BA" w:rsidRDefault="00CA0426" w:rsidP="00CA0426">
            <w:pPr>
              <w:pStyle w:val="TAC"/>
              <w:keepNext w:val="0"/>
              <w:rPr>
                <w:del w:id="5873" w:author="R4-2117202" w:date="2021-11-16T11:00:00Z"/>
              </w:rPr>
            </w:pPr>
          </w:p>
        </w:tc>
        <w:tc>
          <w:tcPr>
            <w:tcW w:w="687" w:type="dxa"/>
            <w:vAlign w:val="center"/>
          </w:tcPr>
          <w:p w14:paraId="470B2025" w14:textId="5B317A7F" w:rsidR="00CA0426" w:rsidRPr="00F95B02" w:rsidDel="007C49BA" w:rsidRDefault="00CA0426" w:rsidP="00CA0426">
            <w:pPr>
              <w:pStyle w:val="TAC"/>
              <w:keepNext w:val="0"/>
              <w:rPr>
                <w:del w:id="5874" w:author="R4-2117202" w:date="2021-11-16T11:00:00Z"/>
              </w:rPr>
            </w:pPr>
            <w:del w:id="5875" w:author="R4-2117202" w:date="2021-11-16T11:00:00Z">
              <w:r w:rsidRPr="00F95B02" w:rsidDel="007C49BA">
                <w:delText>Yes</w:delText>
              </w:r>
            </w:del>
          </w:p>
        </w:tc>
        <w:tc>
          <w:tcPr>
            <w:tcW w:w="687" w:type="dxa"/>
            <w:vAlign w:val="center"/>
          </w:tcPr>
          <w:p w14:paraId="10DD09A1" w14:textId="5A931E60" w:rsidR="00CA0426" w:rsidRPr="00F95B02" w:rsidDel="007C49BA" w:rsidRDefault="00CA0426" w:rsidP="00CA0426">
            <w:pPr>
              <w:pStyle w:val="TAC"/>
              <w:keepNext w:val="0"/>
              <w:rPr>
                <w:del w:id="5876" w:author="R4-2117202" w:date="2021-11-16T11:00:00Z"/>
              </w:rPr>
            </w:pPr>
            <w:del w:id="5877" w:author="R4-2117202" w:date="2021-11-16T11:00:00Z">
              <w:r w:rsidRPr="00F95B02" w:rsidDel="007C49BA">
                <w:delText>Yes</w:delText>
              </w:r>
            </w:del>
          </w:p>
        </w:tc>
        <w:tc>
          <w:tcPr>
            <w:tcW w:w="687" w:type="dxa"/>
            <w:vAlign w:val="center"/>
          </w:tcPr>
          <w:p w14:paraId="0AC72555" w14:textId="1BD71591" w:rsidR="00CA0426" w:rsidRPr="00F95B02" w:rsidDel="007C49BA" w:rsidRDefault="00CA0426" w:rsidP="00CA0426">
            <w:pPr>
              <w:pStyle w:val="TAC"/>
              <w:keepNext w:val="0"/>
              <w:rPr>
                <w:del w:id="5878" w:author="R4-2117202" w:date="2021-11-16T11:00:00Z"/>
              </w:rPr>
            </w:pPr>
            <w:del w:id="5879" w:author="R4-2117202" w:date="2021-11-16T11:00:00Z">
              <w:r w:rsidRPr="00F95B02" w:rsidDel="007C49BA">
                <w:delText>Yes</w:delText>
              </w:r>
            </w:del>
          </w:p>
        </w:tc>
        <w:tc>
          <w:tcPr>
            <w:tcW w:w="687" w:type="dxa"/>
            <w:vAlign w:val="center"/>
          </w:tcPr>
          <w:p w14:paraId="14EFD811" w14:textId="25632F5F" w:rsidR="00CA0426" w:rsidRPr="00F95B02" w:rsidDel="007C49BA" w:rsidRDefault="00CA0426" w:rsidP="00CA0426">
            <w:pPr>
              <w:pStyle w:val="TAC"/>
              <w:keepNext w:val="0"/>
              <w:rPr>
                <w:del w:id="5880" w:author="R4-2117202" w:date="2021-11-16T11:00:00Z"/>
              </w:rPr>
            </w:pPr>
          </w:p>
        </w:tc>
        <w:tc>
          <w:tcPr>
            <w:tcW w:w="687" w:type="dxa"/>
          </w:tcPr>
          <w:p w14:paraId="5040C1C4" w14:textId="691D253A" w:rsidR="00CA0426" w:rsidRPr="00F95B02" w:rsidDel="007C49BA" w:rsidRDefault="00CA0426" w:rsidP="00CA0426">
            <w:pPr>
              <w:pStyle w:val="TAC"/>
              <w:keepNext w:val="0"/>
              <w:rPr>
                <w:del w:id="5881" w:author="R4-2117202" w:date="2021-11-16T11:00:00Z"/>
              </w:rPr>
            </w:pPr>
          </w:p>
        </w:tc>
        <w:tc>
          <w:tcPr>
            <w:tcW w:w="687" w:type="dxa"/>
            <w:vAlign w:val="center"/>
          </w:tcPr>
          <w:p w14:paraId="5F5661E1" w14:textId="5046B68D" w:rsidR="00CA0426" w:rsidRPr="00F95B02" w:rsidDel="007C49BA" w:rsidRDefault="00CA0426" w:rsidP="00CA0426">
            <w:pPr>
              <w:pStyle w:val="TAC"/>
              <w:keepNext w:val="0"/>
              <w:rPr>
                <w:del w:id="5882" w:author="R4-2117202" w:date="2021-11-16T11:00:00Z"/>
              </w:rPr>
            </w:pPr>
            <w:del w:id="5883" w:author="R4-2117202" w:date="2021-11-16T11:00:00Z">
              <w:r w:rsidRPr="00F95B02" w:rsidDel="007C49BA">
                <w:delText>Yes</w:delText>
              </w:r>
            </w:del>
          </w:p>
        </w:tc>
        <w:tc>
          <w:tcPr>
            <w:tcW w:w="687" w:type="dxa"/>
            <w:vAlign w:val="center"/>
          </w:tcPr>
          <w:p w14:paraId="0FF5E13D" w14:textId="43D61F35" w:rsidR="00CA0426" w:rsidRPr="00F95B02" w:rsidDel="007C49BA" w:rsidRDefault="00CA0426" w:rsidP="00CA0426">
            <w:pPr>
              <w:pStyle w:val="TAC"/>
              <w:keepNext w:val="0"/>
              <w:rPr>
                <w:del w:id="5884" w:author="R4-2117202" w:date="2021-11-16T11:00:00Z"/>
              </w:rPr>
            </w:pPr>
          </w:p>
        </w:tc>
        <w:tc>
          <w:tcPr>
            <w:tcW w:w="687" w:type="dxa"/>
            <w:vAlign w:val="center"/>
          </w:tcPr>
          <w:p w14:paraId="66CE953C" w14:textId="087801E2" w:rsidR="00CA0426" w:rsidRPr="00F95B02" w:rsidDel="007C49BA" w:rsidRDefault="00CA0426" w:rsidP="00CA0426">
            <w:pPr>
              <w:pStyle w:val="TAC"/>
              <w:keepNext w:val="0"/>
              <w:rPr>
                <w:del w:id="5885" w:author="R4-2117202" w:date="2021-11-16T11:00:00Z"/>
              </w:rPr>
            </w:pPr>
          </w:p>
        </w:tc>
        <w:tc>
          <w:tcPr>
            <w:tcW w:w="687" w:type="dxa"/>
          </w:tcPr>
          <w:p w14:paraId="1E4001DB" w14:textId="7EECF578" w:rsidR="00CA0426" w:rsidRPr="00F95B02" w:rsidDel="007C49BA" w:rsidRDefault="00CA0426" w:rsidP="00CA0426">
            <w:pPr>
              <w:pStyle w:val="TAC"/>
              <w:keepNext w:val="0"/>
              <w:rPr>
                <w:del w:id="5886" w:author="R4-2117202" w:date="2021-11-16T11:00:00Z"/>
              </w:rPr>
            </w:pPr>
          </w:p>
        </w:tc>
        <w:tc>
          <w:tcPr>
            <w:tcW w:w="687" w:type="dxa"/>
            <w:vAlign w:val="center"/>
          </w:tcPr>
          <w:p w14:paraId="1893E6FB" w14:textId="6391E98A" w:rsidR="00CA0426" w:rsidRPr="00F95B02" w:rsidDel="007C49BA" w:rsidRDefault="00CA0426" w:rsidP="00CA0426">
            <w:pPr>
              <w:pStyle w:val="TAC"/>
              <w:keepNext w:val="0"/>
              <w:rPr>
                <w:del w:id="5887" w:author="R4-2117202" w:date="2021-11-16T11:00:00Z"/>
              </w:rPr>
            </w:pPr>
          </w:p>
        </w:tc>
        <w:tc>
          <w:tcPr>
            <w:tcW w:w="687" w:type="dxa"/>
          </w:tcPr>
          <w:p w14:paraId="7D10FC67" w14:textId="6FB9312A" w:rsidR="00CA0426" w:rsidRPr="00F95B02" w:rsidDel="007C49BA" w:rsidRDefault="00CA0426" w:rsidP="00CA0426">
            <w:pPr>
              <w:pStyle w:val="TAC"/>
              <w:keepNext w:val="0"/>
              <w:rPr>
                <w:del w:id="5888" w:author="R4-2117202" w:date="2021-11-16T11:00:00Z"/>
              </w:rPr>
            </w:pPr>
          </w:p>
        </w:tc>
        <w:tc>
          <w:tcPr>
            <w:tcW w:w="717" w:type="dxa"/>
            <w:vAlign w:val="center"/>
          </w:tcPr>
          <w:p w14:paraId="0FAFF7BA" w14:textId="2EA016E3" w:rsidR="00CA0426" w:rsidRPr="00F95B02" w:rsidDel="007C49BA" w:rsidRDefault="00CA0426" w:rsidP="00281F4A">
            <w:pPr>
              <w:pStyle w:val="TAC"/>
              <w:rPr>
                <w:del w:id="5889" w:author="R4-2117202" w:date="2021-11-16T11:00:00Z"/>
              </w:rPr>
            </w:pPr>
          </w:p>
        </w:tc>
      </w:tr>
      <w:tr w:rsidR="00CA0426" w:rsidDel="007C49BA" w14:paraId="0862B5D7" w14:textId="19E5F3A4" w:rsidTr="00281F4A">
        <w:trPr>
          <w:cantSplit/>
          <w:jc w:val="center"/>
          <w:del w:id="5890" w:author="R4-2117202" w:date="2021-11-16T11:00:00Z"/>
        </w:trPr>
        <w:tc>
          <w:tcPr>
            <w:tcW w:w="906" w:type="dxa"/>
            <w:vAlign w:val="center"/>
          </w:tcPr>
          <w:p w14:paraId="366FC34A" w14:textId="25DFEF90" w:rsidR="00CA0426" w:rsidRPr="00F95B02" w:rsidDel="007C49BA" w:rsidRDefault="00CA0426" w:rsidP="00CA0426">
            <w:pPr>
              <w:pStyle w:val="TAC"/>
              <w:keepNext w:val="0"/>
              <w:rPr>
                <w:del w:id="5891" w:author="R4-2117202" w:date="2021-11-16T11:00:00Z"/>
              </w:rPr>
            </w:pPr>
          </w:p>
        </w:tc>
        <w:tc>
          <w:tcPr>
            <w:tcW w:w="687" w:type="dxa"/>
            <w:vAlign w:val="center"/>
          </w:tcPr>
          <w:p w14:paraId="78A3C745" w14:textId="7006B6B0" w:rsidR="00CA0426" w:rsidRPr="00F95B02" w:rsidDel="007C49BA" w:rsidRDefault="00CA0426" w:rsidP="00CA0426">
            <w:pPr>
              <w:pStyle w:val="TAC"/>
              <w:keepNext w:val="0"/>
              <w:rPr>
                <w:del w:id="5892" w:author="R4-2117202" w:date="2021-11-16T11:00:00Z"/>
              </w:rPr>
            </w:pPr>
            <w:del w:id="5893" w:author="R4-2117202" w:date="2021-11-16T11:00:00Z">
              <w:r w:rsidRPr="00F95B02" w:rsidDel="007C49BA">
                <w:delText>15</w:delText>
              </w:r>
            </w:del>
          </w:p>
        </w:tc>
        <w:tc>
          <w:tcPr>
            <w:tcW w:w="687" w:type="dxa"/>
          </w:tcPr>
          <w:p w14:paraId="3E2096A8" w14:textId="0381C9E2" w:rsidR="00CA0426" w:rsidRPr="00F95B02" w:rsidDel="007C49BA" w:rsidRDefault="00CA0426" w:rsidP="00CA0426">
            <w:pPr>
              <w:pStyle w:val="TAC"/>
              <w:keepNext w:val="0"/>
              <w:rPr>
                <w:del w:id="5894" w:author="R4-2117202" w:date="2021-11-16T11:00:00Z"/>
              </w:rPr>
            </w:pPr>
            <w:del w:id="5895" w:author="R4-2117202" w:date="2021-11-16T11:00:00Z">
              <w:r w:rsidRPr="00F95B02" w:rsidDel="007C49BA">
                <w:delText>Yes</w:delText>
              </w:r>
            </w:del>
          </w:p>
        </w:tc>
        <w:tc>
          <w:tcPr>
            <w:tcW w:w="687" w:type="dxa"/>
            <w:vAlign w:val="center"/>
          </w:tcPr>
          <w:p w14:paraId="034076CA" w14:textId="6F60C319" w:rsidR="00CA0426" w:rsidRPr="00F95B02" w:rsidDel="007C49BA" w:rsidRDefault="00CA0426" w:rsidP="00CA0426">
            <w:pPr>
              <w:pStyle w:val="TAC"/>
              <w:keepNext w:val="0"/>
              <w:rPr>
                <w:del w:id="5896" w:author="R4-2117202" w:date="2021-11-16T11:00:00Z"/>
              </w:rPr>
            </w:pPr>
            <w:del w:id="5897" w:author="R4-2117202" w:date="2021-11-16T11:00:00Z">
              <w:r w:rsidRPr="00F95B02" w:rsidDel="007C49BA">
                <w:delText>Yes</w:delText>
              </w:r>
            </w:del>
          </w:p>
        </w:tc>
        <w:tc>
          <w:tcPr>
            <w:tcW w:w="687" w:type="dxa"/>
            <w:vAlign w:val="center"/>
          </w:tcPr>
          <w:p w14:paraId="5B19C8FF" w14:textId="4C3C52F4" w:rsidR="00CA0426" w:rsidRPr="00F95B02" w:rsidDel="007C49BA" w:rsidRDefault="00CA0426" w:rsidP="00CA0426">
            <w:pPr>
              <w:pStyle w:val="TAC"/>
              <w:keepNext w:val="0"/>
              <w:rPr>
                <w:del w:id="5898" w:author="R4-2117202" w:date="2021-11-16T11:00:00Z"/>
              </w:rPr>
            </w:pPr>
            <w:del w:id="5899" w:author="R4-2117202" w:date="2021-11-16T11:00:00Z">
              <w:r w:rsidRPr="00F95B02" w:rsidDel="007C49BA">
                <w:delText>Yes</w:delText>
              </w:r>
            </w:del>
          </w:p>
        </w:tc>
        <w:tc>
          <w:tcPr>
            <w:tcW w:w="687" w:type="dxa"/>
            <w:vAlign w:val="center"/>
          </w:tcPr>
          <w:p w14:paraId="0740BF86" w14:textId="66614593" w:rsidR="00CA0426" w:rsidRPr="00F95B02" w:rsidDel="007C49BA" w:rsidRDefault="00CA0426" w:rsidP="00CA0426">
            <w:pPr>
              <w:pStyle w:val="TAC"/>
              <w:keepNext w:val="0"/>
              <w:rPr>
                <w:del w:id="5900" w:author="R4-2117202" w:date="2021-11-16T11:00:00Z"/>
              </w:rPr>
            </w:pPr>
            <w:del w:id="5901" w:author="R4-2117202" w:date="2021-11-16T11:00:00Z">
              <w:r w:rsidRPr="00F95B02" w:rsidDel="007C49BA">
                <w:delText>Yes</w:delText>
              </w:r>
            </w:del>
          </w:p>
        </w:tc>
        <w:tc>
          <w:tcPr>
            <w:tcW w:w="687" w:type="dxa"/>
            <w:vAlign w:val="center"/>
          </w:tcPr>
          <w:p w14:paraId="5A003CD6" w14:textId="3CB7026D" w:rsidR="00CA0426" w:rsidRPr="00F95B02" w:rsidDel="007C49BA" w:rsidRDefault="00CA0426" w:rsidP="00CA0426">
            <w:pPr>
              <w:pStyle w:val="TAC"/>
              <w:keepNext w:val="0"/>
              <w:rPr>
                <w:del w:id="5902" w:author="R4-2117202" w:date="2021-11-16T11:00:00Z"/>
              </w:rPr>
            </w:pPr>
          </w:p>
        </w:tc>
        <w:tc>
          <w:tcPr>
            <w:tcW w:w="687" w:type="dxa"/>
          </w:tcPr>
          <w:p w14:paraId="562AD0AE" w14:textId="53E4EA43" w:rsidR="00CA0426" w:rsidRPr="00F95B02" w:rsidDel="007C49BA" w:rsidRDefault="00CA0426" w:rsidP="00CA0426">
            <w:pPr>
              <w:pStyle w:val="TAC"/>
              <w:keepNext w:val="0"/>
              <w:rPr>
                <w:del w:id="5903" w:author="R4-2117202" w:date="2021-11-16T11:00:00Z"/>
              </w:rPr>
            </w:pPr>
          </w:p>
        </w:tc>
        <w:tc>
          <w:tcPr>
            <w:tcW w:w="687" w:type="dxa"/>
            <w:vAlign w:val="center"/>
          </w:tcPr>
          <w:p w14:paraId="4394957A" w14:textId="0FFBDDF1" w:rsidR="00CA0426" w:rsidRPr="00F95B02" w:rsidDel="007C49BA" w:rsidRDefault="00CA0426" w:rsidP="00CA0426">
            <w:pPr>
              <w:pStyle w:val="TAC"/>
              <w:keepNext w:val="0"/>
              <w:rPr>
                <w:del w:id="5904" w:author="R4-2117202" w:date="2021-11-16T11:00:00Z"/>
              </w:rPr>
            </w:pPr>
          </w:p>
        </w:tc>
        <w:tc>
          <w:tcPr>
            <w:tcW w:w="687" w:type="dxa"/>
            <w:vAlign w:val="center"/>
          </w:tcPr>
          <w:p w14:paraId="3637433C" w14:textId="4C7E129C" w:rsidR="00CA0426" w:rsidRPr="00F95B02" w:rsidDel="007C49BA" w:rsidRDefault="00CA0426" w:rsidP="00CA0426">
            <w:pPr>
              <w:pStyle w:val="TAC"/>
              <w:keepNext w:val="0"/>
              <w:rPr>
                <w:del w:id="5905" w:author="R4-2117202" w:date="2021-11-16T11:00:00Z"/>
              </w:rPr>
            </w:pPr>
          </w:p>
        </w:tc>
        <w:tc>
          <w:tcPr>
            <w:tcW w:w="687" w:type="dxa"/>
            <w:vAlign w:val="center"/>
          </w:tcPr>
          <w:p w14:paraId="011B2D71" w14:textId="1B9CBD05" w:rsidR="00CA0426" w:rsidRPr="00F95B02" w:rsidDel="007C49BA" w:rsidRDefault="00CA0426" w:rsidP="00CA0426">
            <w:pPr>
              <w:pStyle w:val="TAC"/>
              <w:keepNext w:val="0"/>
              <w:rPr>
                <w:del w:id="5906" w:author="R4-2117202" w:date="2021-11-16T11:00:00Z"/>
              </w:rPr>
            </w:pPr>
          </w:p>
        </w:tc>
        <w:tc>
          <w:tcPr>
            <w:tcW w:w="687" w:type="dxa"/>
          </w:tcPr>
          <w:p w14:paraId="0AAAF6F6" w14:textId="670C3431" w:rsidR="00CA0426" w:rsidRPr="00F95B02" w:rsidDel="007C49BA" w:rsidRDefault="00CA0426" w:rsidP="00CA0426">
            <w:pPr>
              <w:pStyle w:val="TAC"/>
              <w:keepNext w:val="0"/>
              <w:rPr>
                <w:del w:id="5907" w:author="R4-2117202" w:date="2021-11-16T11:00:00Z"/>
              </w:rPr>
            </w:pPr>
          </w:p>
        </w:tc>
        <w:tc>
          <w:tcPr>
            <w:tcW w:w="687" w:type="dxa"/>
            <w:vAlign w:val="center"/>
          </w:tcPr>
          <w:p w14:paraId="5BD0E39A" w14:textId="5A3B31A9" w:rsidR="00CA0426" w:rsidRPr="00F95B02" w:rsidDel="007C49BA" w:rsidRDefault="00CA0426" w:rsidP="00CA0426">
            <w:pPr>
              <w:pStyle w:val="TAC"/>
              <w:keepNext w:val="0"/>
              <w:rPr>
                <w:del w:id="5908" w:author="R4-2117202" w:date="2021-11-16T11:00:00Z"/>
              </w:rPr>
            </w:pPr>
          </w:p>
        </w:tc>
        <w:tc>
          <w:tcPr>
            <w:tcW w:w="687" w:type="dxa"/>
          </w:tcPr>
          <w:p w14:paraId="77B8850A" w14:textId="2BED15E2" w:rsidR="00CA0426" w:rsidRPr="00F95B02" w:rsidDel="007C49BA" w:rsidRDefault="00CA0426" w:rsidP="00CA0426">
            <w:pPr>
              <w:pStyle w:val="TAC"/>
              <w:keepNext w:val="0"/>
              <w:rPr>
                <w:del w:id="5909" w:author="R4-2117202" w:date="2021-11-16T11:00:00Z"/>
              </w:rPr>
            </w:pPr>
          </w:p>
        </w:tc>
        <w:tc>
          <w:tcPr>
            <w:tcW w:w="717" w:type="dxa"/>
            <w:vAlign w:val="center"/>
          </w:tcPr>
          <w:p w14:paraId="7CD4BCFA" w14:textId="416D51BF" w:rsidR="00CA0426" w:rsidRPr="00F95B02" w:rsidDel="007C49BA" w:rsidRDefault="00CA0426" w:rsidP="00281F4A">
            <w:pPr>
              <w:pStyle w:val="TAC"/>
              <w:rPr>
                <w:del w:id="5910" w:author="R4-2117202" w:date="2021-11-16T11:00:00Z"/>
              </w:rPr>
            </w:pPr>
          </w:p>
        </w:tc>
      </w:tr>
      <w:tr w:rsidR="00CA0426" w:rsidDel="007C49BA" w14:paraId="3A543818" w14:textId="5CC1F333" w:rsidTr="00281F4A">
        <w:trPr>
          <w:cantSplit/>
          <w:jc w:val="center"/>
          <w:del w:id="5911" w:author="R4-2117202" w:date="2021-11-16T11:00:00Z"/>
        </w:trPr>
        <w:tc>
          <w:tcPr>
            <w:tcW w:w="906" w:type="dxa"/>
            <w:vAlign w:val="center"/>
          </w:tcPr>
          <w:p w14:paraId="5ACD0B70" w14:textId="68D12CD7" w:rsidR="00CA0426" w:rsidRPr="00F95B02" w:rsidDel="007C49BA" w:rsidRDefault="00CA0426" w:rsidP="00CA0426">
            <w:pPr>
              <w:pStyle w:val="TAC"/>
              <w:keepNext w:val="0"/>
              <w:rPr>
                <w:del w:id="5912" w:author="R4-2117202" w:date="2021-11-16T11:00:00Z"/>
              </w:rPr>
            </w:pPr>
            <w:del w:id="5913" w:author="R4-2117202" w:date="2021-11-16T11:00:00Z">
              <w:r w:rsidRPr="00F95B02" w:rsidDel="007C49BA">
                <w:rPr>
                  <w:rFonts w:hint="eastAsia"/>
                  <w:lang w:eastAsia="zh-CN"/>
                </w:rPr>
                <w:delText>n89</w:delText>
              </w:r>
            </w:del>
          </w:p>
        </w:tc>
        <w:tc>
          <w:tcPr>
            <w:tcW w:w="687" w:type="dxa"/>
            <w:vAlign w:val="center"/>
          </w:tcPr>
          <w:p w14:paraId="073CB383" w14:textId="3B5D311A" w:rsidR="00CA0426" w:rsidRPr="00F95B02" w:rsidDel="007C49BA" w:rsidRDefault="00CA0426" w:rsidP="00CA0426">
            <w:pPr>
              <w:pStyle w:val="TAC"/>
              <w:keepNext w:val="0"/>
              <w:rPr>
                <w:del w:id="5914" w:author="R4-2117202" w:date="2021-11-16T11:00:00Z"/>
              </w:rPr>
            </w:pPr>
            <w:del w:id="5915" w:author="R4-2117202" w:date="2021-11-16T11:00:00Z">
              <w:r w:rsidRPr="00F95B02" w:rsidDel="007C49BA">
                <w:delText>30</w:delText>
              </w:r>
            </w:del>
          </w:p>
        </w:tc>
        <w:tc>
          <w:tcPr>
            <w:tcW w:w="687" w:type="dxa"/>
          </w:tcPr>
          <w:p w14:paraId="3EBF6AAD" w14:textId="013178F5" w:rsidR="00CA0426" w:rsidRPr="00F95B02" w:rsidDel="007C49BA" w:rsidRDefault="00CA0426" w:rsidP="00CA0426">
            <w:pPr>
              <w:pStyle w:val="TAC"/>
              <w:keepNext w:val="0"/>
              <w:rPr>
                <w:del w:id="5916" w:author="R4-2117202" w:date="2021-11-16T11:00:00Z"/>
              </w:rPr>
            </w:pPr>
          </w:p>
        </w:tc>
        <w:tc>
          <w:tcPr>
            <w:tcW w:w="687" w:type="dxa"/>
            <w:vAlign w:val="center"/>
          </w:tcPr>
          <w:p w14:paraId="506C50A1" w14:textId="4ECDDF66" w:rsidR="00CA0426" w:rsidRPr="00F95B02" w:rsidDel="007C49BA" w:rsidRDefault="00CA0426" w:rsidP="00CA0426">
            <w:pPr>
              <w:pStyle w:val="TAC"/>
              <w:keepNext w:val="0"/>
              <w:rPr>
                <w:del w:id="5917" w:author="R4-2117202" w:date="2021-11-16T11:00:00Z"/>
              </w:rPr>
            </w:pPr>
            <w:del w:id="5918" w:author="R4-2117202" w:date="2021-11-16T11:00:00Z">
              <w:r w:rsidRPr="00F95B02" w:rsidDel="007C49BA">
                <w:delText>Yes</w:delText>
              </w:r>
            </w:del>
          </w:p>
        </w:tc>
        <w:tc>
          <w:tcPr>
            <w:tcW w:w="687" w:type="dxa"/>
            <w:vAlign w:val="center"/>
          </w:tcPr>
          <w:p w14:paraId="665E0BE6" w14:textId="6277F44E" w:rsidR="00CA0426" w:rsidRPr="00F95B02" w:rsidDel="007C49BA" w:rsidRDefault="00CA0426" w:rsidP="00CA0426">
            <w:pPr>
              <w:pStyle w:val="TAC"/>
              <w:keepNext w:val="0"/>
              <w:rPr>
                <w:del w:id="5919" w:author="R4-2117202" w:date="2021-11-16T11:00:00Z"/>
              </w:rPr>
            </w:pPr>
            <w:del w:id="5920" w:author="R4-2117202" w:date="2021-11-16T11:00:00Z">
              <w:r w:rsidRPr="00F95B02" w:rsidDel="007C49BA">
                <w:delText>Yes</w:delText>
              </w:r>
            </w:del>
          </w:p>
        </w:tc>
        <w:tc>
          <w:tcPr>
            <w:tcW w:w="687" w:type="dxa"/>
            <w:vAlign w:val="center"/>
          </w:tcPr>
          <w:p w14:paraId="40FB6779" w14:textId="0744528D" w:rsidR="00CA0426" w:rsidRPr="00F95B02" w:rsidDel="007C49BA" w:rsidRDefault="00CA0426" w:rsidP="00CA0426">
            <w:pPr>
              <w:pStyle w:val="TAC"/>
              <w:keepNext w:val="0"/>
              <w:rPr>
                <w:del w:id="5921" w:author="R4-2117202" w:date="2021-11-16T11:00:00Z"/>
              </w:rPr>
            </w:pPr>
            <w:del w:id="5922" w:author="R4-2117202" w:date="2021-11-16T11:00:00Z">
              <w:r w:rsidRPr="00F95B02" w:rsidDel="007C49BA">
                <w:delText>Yes</w:delText>
              </w:r>
            </w:del>
          </w:p>
        </w:tc>
        <w:tc>
          <w:tcPr>
            <w:tcW w:w="687" w:type="dxa"/>
            <w:vAlign w:val="center"/>
          </w:tcPr>
          <w:p w14:paraId="07BD5C89" w14:textId="631FA7B0" w:rsidR="00CA0426" w:rsidRPr="00F95B02" w:rsidDel="007C49BA" w:rsidRDefault="00CA0426" w:rsidP="00CA0426">
            <w:pPr>
              <w:pStyle w:val="TAC"/>
              <w:keepNext w:val="0"/>
              <w:rPr>
                <w:del w:id="5923" w:author="R4-2117202" w:date="2021-11-16T11:00:00Z"/>
              </w:rPr>
            </w:pPr>
          </w:p>
        </w:tc>
        <w:tc>
          <w:tcPr>
            <w:tcW w:w="687" w:type="dxa"/>
          </w:tcPr>
          <w:p w14:paraId="0693A381" w14:textId="5070FB2E" w:rsidR="00CA0426" w:rsidRPr="00F95B02" w:rsidDel="007C49BA" w:rsidRDefault="00CA0426" w:rsidP="00CA0426">
            <w:pPr>
              <w:pStyle w:val="TAC"/>
              <w:keepNext w:val="0"/>
              <w:rPr>
                <w:del w:id="5924" w:author="R4-2117202" w:date="2021-11-16T11:00:00Z"/>
              </w:rPr>
            </w:pPr>
          </w:p>
        </w:tc>
        <w:tc>
          <w:tcPr>
            <w:tcW w:w="687" w:type="dxa"/>
            <w:vAlign w:val="center"/>
          </w:tcPr>
          <w:p w14:paraId="68F43406" w14:textId="1960F14D" w:rsidR="00CA0426" w:rsidRPr="00F95B02" w:rsidDel="007C49BA" w:rsidRDefault="00CA0426" w:rsidP="00CA0426">
            <w:pPr>
              <w:pStyle w:val="TAC"/>
              <w:keepNext w:val="0"/>
              <w:rPr>
                <w:del w:id="5925" w:author="R4-2117202" w:date="2021-11-16T11:00:00Z"/>
              </w:rPr>
            </w:pPr>
          </w:p>
        </w:tc>
        <w:tc>
          <w:tcPr>
            <w:tcW w:w="687" w:type="dxa"/>
            <w:vAlign w:val="center"/>
          </w:tcPr>
          <w:p w14:paraId="7B7CB1CD" w14:textId="3715C56E" w:rsidR="00CA0426" w:rsidRPr="00F95B02" w:rsidDel="007C49BA" w:rsidRDefault="00CA0426" w:rsidP="00CA0426">
            <w:pPr>
              <w:pStyle w:val="TAC"/>
              <w:keepNext w:val="0"/>
              <w:rPr>
                <w:del w:id="5926" w:author="R4-2117202" w:date="2021-11-16T11:00:00Z"/>
              </w:rPr>
            </w:pPr>
          </w:p>
        </w:tc>
        <w:tc>
          <w:tcPr>
            <w:tcW w:w="687" w:type="dxa"/>
            <w:vAlign w:val="center"/>
          </w:tcPr>
          <w:p w14:paraId="79BE0DB0" w14:textId="5943D81D" w:rsidR="00CA0426" w:rsidRPr="00F95B02" w:rsidDel="007C49BA" w:rsidRDefault="00CA0426" w:rsidP="00CA0426">
            <w:pPr>
              <w:pStyle w:val="TAC"/>
              <w:keepNext w:val="0"/>
              <w:rPr>
                <w:del w:id="5927" w:author="R4-2117202" w:date="2021-11-16T11:00:00Z"/>
              </w:rPr>
            </w:pPr>
          </w:p>
        </w:tc>
        <w:tc>
          <w:tcPr>
            <w:tcW w:w="687" w:type="dxa"/>
          </w:tcPr>
          <w:p w14:paraId="0B2021D6" w14:textId="1AC6B17F" w:rsidR="00CA0426" w:rsidRPr="00F95B02" w:rsidDel="007C49BA" w:rsidRDefault="00CA0426" w:rsidP="00CA0426">
            <w:pPr>
              <w:pStyle w:val="TAC"/>
              <w:keepNext w:val="0"/>
              <w:rPr>
                <w:del w:id="5928" w:author="R4-2117202" w:date="2021-11-16T11:00:00Z"/>
              </w:rPr>
            </w:pPr>
          </w:p>
        </w:tc>
        <w:tc>
          <w:tcPr>
            <w:tcW w:w="687" w:type="dxa"/>
            <w:vAlign w:val="center"/>
          </w:tcPr>
          <w:p w14:paraId="6ABEBCD2" w14:textId="53940A43" w:rsidR="00CA0426" w:rsidRPr="00F95B02" w:rsidDel="007C49BA" w:rsidRDefault="00CA0426" w:rsidP="00CA0426">
            <w:pPr>
              <w:pStyle w:val="TAC"/>
              <w:keepNext w:val="0"/>
              <w:rPr>
                <w:del w:id="5929" w:author="R4-2117202" w:date="2021-11-16T11:00:00Z"/>
              </w:rPr>
            </w:pPr>
          </w:p>
        </w:tc>
        <w:tc>
          <w:tcPr>
            <w:tcW w:w="687" w:type="dxa"/>
          </w:tcPr>
          <w:p w14:paraId="325EB954" w14:textId="715A7DDC" w:rsidR="00CA0426" w:rsidRPr="00F95B02" w:rsidDel="007C49BA" w:rsidRDefault="00CA0426" w:rsidP="00CA0426">
            <w:pPr>
              <w:pStyle w:val="TAC"/>
              <w:keepNext w:val="0"/>
              <w:rPr>
                <w:del w:id="5930" w:author="R4-2117202" w:date="2021-11-16T11:00:00Z"/>
              </w:rPr>
            </w:pPr>
          </w:p>
        </w:tc>
        <w:tc>
          <w:tcPr>
            <w:tcW w:w="717" w:type="dxa"/>
            <w:vAlign w:val="center"/>
          </w:tcPr>
          <w:p w14:paraId="76F89AB6" w14:textId="379B52BD" w:rsidR="00CA0426" w:rsidRPr="00F95B02" w:rsidDel="007C49BA" w:rsidRDefault="00CA0426" w:rsidP="00281F4A">
            <w:pPr>
              <w:pStyle w:val="TAC"/>
              <w:rPr>
                <w:del w:id="5931" w:author="R4-2117202" w:date="2021-11-16T11:00:00Z"/>
              </w:rPr>
            </w:pPr>
          </w:p>
        </w:tc>
      </w:tr>
      <w:tr w:rsidR="00CA0426" w:rsidDel="007C49BA" w14:paraId="564C357B" w14:textId="716B5D69" w:rsidTr="00281F4A">
        <w:trPr>
          <w:cantSplit/>
          <w:jc w:val="center"/>
          <w:del w:id="5932" w:author="R4-2117202" w:date="2021-11-16T11:00:00Z"/>
        </w:trPr>
        <w:tc>
          <w:tcPr>
            <w:tcW w:w="906" w:type="dxa"/>
            <w:vAlign w:val="center"/>
          </w:tcPr>
          <w:p w14:paraId="39D669CB" w14:textId="179BE3DD" w:rsidR="00CA0426" w:rsidRPr="00F95B02" w:rsidDel="007C49BA" w:rsidRDefault="00CA0426" w:rsidP="00CA0426">
            <w:pPr>
              <w:pStyle w:val="TAC"/>
              <w:keepNext w:val="0"/>
              <w:rPr>
                <w:del w:id="5933" w:author="R4-2117202" w:date="2021-11-16T11:00:00Z"/>
                <w:lang w:eastAsia="zh-CN"/>
              </w:rPr>
            </w:pPr>
          </w:p>
        </w:tc>
        <w:tc>
          <w:tcPr>
            <w:tcW w:w="687" w:type="dxa"/>
            <w:vAlign w:val="center"/>
          </w:tcPr>
          <w:p w14:paraId="71A55527" w14:textId="48ED432E" w:rsidR="00CA0426" w:rsidRPr="00F95B02" w:rsidDel="007C49BA" w:rsidRDefault="00CA0426" w:rsidP="00CA0426">
            <w:pPr>
              <w:pStyle w:val="TAC"/>
              <w:keepNext w:val="0"/>
              <w:rPr>
                <w:del w:id="5934" w:author="R4-2117202" w:date="2021-11-16T11:00:00Z"/>
              </w:rPr>
            </w:pPr>
            <w:del w:id="5935" w:author="R4-2117202" w:date="2021-11-16T11:00:00Z">
              <w:r w:rsidRPr="00F95B02" w:rsidDel="007C49BA">
                <w:delText>60</w:delText>
              </w:r>
            </w:del>
          </w:p>
        </w:tc>
        <w:tc>
          <w:tcPr>
            <w:tcW w:w="687" w:type="dxa"/>
          </w:tcPr>
          <w:p w14:paraId="6EC0B326" w14:textId="513708F6" w:rsidR="00CA0426" w:rsidRPr="00F95B02" w:rsidDel="007C49BA" w:rsidRDefault="00CA0426" w:rsidP="00CA0426">
            <w:pPr>
              <w:pStyle w:val="TAC"/>
              <w:keepNext w:val="0"/>
              <w:rPr>
                <w:del w:id="5936" w:author="R4-2117202" w:date="2021-11-16T11:00:00Z"/>
              </w:rPr>
            </w:pPr>
          </w:p>
        </w:tc>
        <w:tc>
          <w:tcPr>
            <w:tcW w:w="687" w:type="dxa"/>
            <w:vAlign w:val="center"/>
          </w:tcPr>
          <w:p w14:paraId="71A5ADEA" w14:textId="475FA99F" w:rsidR="00CA0426" w:rsidRPr="00F95B02" w:rsidDel="007C49BA" w:rsidRDefault="00CA0426" w:rsidP="00CA0426">
            <w:pPr>
              <w:pStyle w:val="TAC"/>
              <w:keepNext w:val="0"/>
              <w:rPr>
                <w:del w:id="5937" w:author="R4-2117202" w:date="2021-11-16T11:00:00Z"/>
              </w:rPr>
            </w:pPr>
          </w:p>
        </w:tc>
        <w:tc>
          <w:tcPr>
            <w:tcW w:w="687" w:type="dxa"/>
            <w:vAlign w:val="center"/>
          </w:tcPr>
          <w:p w14:paraId="7C0DE69C" w14:textId="3BFB13F3" w:rsidR="00CA0426" w:rsidRPr="00F95B02" w:rsidDel="007C49BA" w:rsidRDefault="00CA0426" w:rsidP="00CA0426">
            <w:pPr>
              <w:pStyle w:val="TAC"/>
              <w:keepNext w:val="0"/>
              <w:rPr>
                <w:del w:id="5938" w:author="R4-2117202" w:date="2021-11-16T11:00:00Z"/>
              </w:rPr>
            </w:pPr>
          </w:p>
        </w:tc>
        <w:tc>
          <w:tcPr>
            <w:tcW w:w="687" w:type="dxa"/>
            <w:vAlign w:val="center"/>
          </w:tcPr>
          <w:p w14:paraId="3C54F192" w14:textId="2A392D4A" w:rsidR="00CA0426" w:rsidRPr="00F95B02" w:rsidDel="007C49BA" w:rsidRDefault="00CA0426" w:rsidP="00CA0426">
            <w:pPr>
              <w:pStyle w:val="TAC"/>
              <w:keepNext w:val="0"/>
              <w:rPr>
                <w:del w:id="5939" w:author="R4-2117202" w:date="2021-11-16T11:00:00Z"/>
              </w:rPr>
            </w:pPr>
          </w:p>
        </w:tc>
        <w:tc>
          <w:tcPr>
            <w:tcW w:w="687" w:type="dxa"/>
            <w:vAlign w:val="center"/>
          </w:tcPr>
          <w:p w14:paraId="21C45478" w14:textId="6E8B4BD1" w:rsidR="00CA0426" w:rsidRPr="00F95B02" w:rsidDel="007C49BA" w:rsidRDefault="00CA0426" w:rsidP="00CA0426">
            <w:pPr>
              <w:pStyle w:val="TAC"/>
              <w:keepNext w:val="0"/>
              <w:rPr>
                <w:del w:id="5940" w:author="R4-2117202" w:date="2021-11-16T11:00:00Z"/>
              </w:rPr>
            </w:pPr>
          </w:p>
        </w:tc>
        <w:tc>
          <w:tcPr>
            <w:tcW w:w="687" w:type="dxa"/>
          </w:tcPr>
          <w:p w14:paraId="03E93EB0" w14:textId="70E88C41" w:rsidR="00CA0426" w:rsidRPr="00F95B02" w:rsidDel="007C49BA" w:rsidRDefault="00CA0426" w:rsidP="00CA0426">
            <w:pPr>
              <w:pStyle w:val="TAC"/>
              <w:keepNext w:val="0"/>
              <w:rPr>
                <w:del w:id="5941" w:author="R4-2117202" w:date="2021-11-16T11:00:00Z"/>
              </w:rPr>
            </w:pPr>
          </w:p>
        </w:tc>
        <w:tc>
          <w:tcPr>
            <w:tcW w:w="687" w:type="dxa"/>
            <w:vAlign w:val="center"/>
          </w:tcPr>
          <w:p w14:paraId="2616972B" w14:textId="24599938" w:rsidR="00CA0426" w:rsidRPr="00F95B02" w:rsidDel="007C49BA" w:rsidRDefault="00CA0426" w:rsidP="00CA0426">
            <w:pPr>
              <w:pStyle w:val="TAC"/>
              <w:keepNext w:val="0"/>
              <w:rPr>
                <w:del w:id="5942" w:author="R4-2117202" w:date="2021-11-16T11:00:00Z"/>
              </w:rPr>
            </w:pPr>
          </w:p>
        </w:tc>
        <w:tc>
          <w:tcPr>
            <w:tcW w:w="687" w:type="dxa"/>
            <w:vAlign w:val="center"/>
          </w:tcPr>
          <w:p w14:paraId="4BB20D0F" w14:textId="1C57B9B6" w:rsidR="00CA0426" w:rsidRPr="00F95B02" w:rsidDel="007C49BA" w:rsidRDefault="00CA0426" w:rsidP="00CA0426">
            <w:pPr>
              <w:pStyle w:val="TAC"/>
              <w:keepNext w:val="0"/>
              <w:rPr>
                <w:del w:id="5943" w:author="R4-2117202" w:date="2021-11-16T11:00:00Z"/>
              </w:rPr>
            </w:pPr>
          </w:p>
        </w:tc>
        <w:tc>
          <w:tcPr>
            <w:tcW w:w="687" w:type="dxa"/>
            <w:vAlign w:val="center"/>
          </w:tcPr>
          <w:p w14:paraId="08ABDA62" w14:textId="6C7C2FB7" w:rsidR="00CA0426" w:rsidRPr="00F95B02" w:rsidDel="007C49BA" w:rsidRDefault="00CA0426" w:rsidP="00CA0426">
            <w:pPr>
              <w:pStyle w:val="TAC"/>
              <w:keepNext w:val="0"/>
              <w:rPr>
                <w:del w:id="5944" w:author="R4-2117202" w:date="2021-11-16T11:00:00Z"/>
              </w:rPr>
            </w:pPr>
          </w:p>
        </w:tc>
        <w:tc>
          <w:tcPr>
            <w:tcW w:w="687" w:type="dxa"/>
          </w:tcPr>
          <w:p w14:paraId="43E5A496" w14:textId="733F6CF3" w:rsidR="00CA0426" w:rsidRPr="00F95B02" w:rsidDel="007C49BA" w:rsidRDefault="00CA0426" w:rsidP="00CA0426">
            <w:pPr>
              <w:pStyle w:val="TAC"/>
              <w:keepNext w:val="0"/>
              <w:rPr>
                <w:del w:id="5945" w:author="R4-2117202" w:date="2021-11-16T11:00:00Z"/>
              </w:rPr>
            </w:pPr>
          </w:p>
        </w:tc>
        <w:tc>
          <w:tcPr>
            <w:tcW w:w="687" w:type="dxa"/>
            <w:vAlign w:val="center"/>
          </w:tcPr>
          <w:p w14:paraId="5BE7F72A" w14:textId="63438EA7" w:rsidR="00CA0426" w:rsidRPr="00F95B02" w:rsidDel="007C49BA" w:rsidRDefault="00CA0426" w:rsidP="00CA0426">
            <w:pPr>
              <w:pStyle w:val="TAC"/>
              <w:keepNext w:val="0"/>
              <w:rPr>
                <w:del w:id="5946" w:author="R4-2117202" w:date="2021-11-16T11:00:00Z"/>
              </w:rPr>
            </w:pPr>
          </w:p>
        </w:tc>
        <w:tc>
          <w:tcPr>
            <w:tcW w:w="687" w:type="dxa"/>
          </w:tcPr>
          <w:p w14:paraId="6D01FCF1" w14:textId="31C4778F" w:rsidR="00CA0426" w:rsidRPr="00F95B02" w:rsidDel="007C49BA" w:rsidRDefault="00CA0426" w:rsidP="00CA0426">
            <w:pPr>
              <w:pStyle w:val="TAC"/>
              <w:keepNext w:val="0"/>
              <w:rPr>
                <w:del w:id="5947" w:author="R4-2117202" w:date="2021-11-16T11:00:00Z"/>
              </w:rPr>
            </w:pPr>
          </w:p>
        </w:tc>
        <w:tc>
          <w:tcPr>
            <w:tcW w:w="717" w:type="dxa"/>
            <w:vAlign w:val="center"/>
          </w:tcPr>
          <w:p w14:paraId="00519EF8" w14:textId="592B6916" w:rsidR="00CA0426" w:rsidRPr="00F95B02" w:rsidDel="007C49BA" w:rsidRDefault="00CA0426" w:rsidP="00281F4A">
            <w:pPr>
              <w:pStyle w:val="TAC"/>
              <w:rPr>
                <w:del w:id="5948" w:author="R4-2117202" w:date="2021-11-16T11:00:00Z"/>
              </w:rPr>
            </w:pPr>
          </w:p>
        </w:tc>
      </w:tr>
      <w:tr w:rsidR="00CA0426" w:rsidDel="007C49BA" w14:paraId="5CD5E019" w14:textId="39C06E52" w:rsidTr="00281F4A">
        <w:trPr>
          <w:cantSplit/>
          <w:jc w:val="center"/>
          <w:del w:id="5949" w:author="R4-2117202" w:date="2021-11-16T11:00:00Z"/>
        </w:trPr>
        <w:tc>
          <w:tcPr>
            <w:tcW w:w="906" w:type="dxa"/>
            <w:vAlign w:val="center"/>
          </w:tcPr>
          <w:p w14:paraId="79989111" w14:textId="3EEB7EFA" w:rsidR="00CA0426" w:rsidRPr="00F95B02" w:rsidDel="007C49BA" w:rsidRDefault="00CA0426" w:rsidP="00CA0426">
            <w:pPr>
              <w:pStyle w:val="TAC"/>
              <w:keepNext w:val="0"/>
              <w:rPr>
                <w:del w:id="5950" w:author="R4-2117202" w:date="2021-11-16T11:00:00Z"/>
                <w:lang w:eastAsia="zh-CN"/>
              </w:rPr>
            </w:pPr>
          </w:p>
        </w:tc>
        <w:tc>
          <w:tcPr>
            <w:tcW w:w="687" w:type="dxa"/>
            <w:vAlign w:val="center"/>
          </w:tcPr>
          <w:p w14:paraId="6D022299" w14:textId="3B3E8BCA" w:rsidR="00CA0426" w:rsidRPr="00F95B02" w:rsidDel="007C49BA" w:rsidRDefault="00CA0426" w:rsidP="00CA0426">
            <w:pPr>
              <w:pStyle w:val="TAC"/>
              <w:keepNext w:val="0"/>
              <w:rPr>
                <w:del w:id="5951" w:author="R4-2117202" w:date="2021-11-16T11:00:00Z"/>
              </w:rPr>
            </w:pPr>
            <w:del w:id="5952" w:author="R4-2117202" w:date="2021-11-16T11:00:00Z">
              <w:r w:rsidRPr="00F95B02" w:rsidDel="007C49BA">
                <w:delText>15</w:delText>
              </w:r>
            </w:del>
          </w:p>
        </w:tc>
        <w:tc>
          <w:tcPr>
            <w:tcW w:w="687" w:type="dxa"/>
          </w:tcPr>
          <w:p w14:paraId="05F6374E" w14:textId="69859108" w:rsidR="00CA0426" w:rsidRPr="00F95B02" w:rsidDel="007C49BA" w:rsidRDefault="00CA0426" w:rsidP="00CA0426">
            <w:pPr>
              <w:pStyle w:val="TAC"/>
              <w:keepNext w:val="0"/>
              <w:rPr>
                <w:del w:id="5953" w:author="R4-2117202" w:date="2021-11-16T11:00:00Z"/>
              </w:rPr>
            </w:pPr>
          </w:p>
        </w:tc>
        <w:tc>
          <w:tcPr>
            <w:tcW w:w="687" w:type="dxa"/>
            <w:vAlign w:val="center"/>
          </w:tcPr>
          <w:p w14:paraId="51B45838" w14:textId="2EAC0FDF" w:rsidR="00CA0426" w:rsidRPr="00F95B02" w:rsidDel="007C49BA" w:rsidRDefault="00CA0426" w:rsidP="00CA0426">
            <w:pPr>
              <w:pStyle w:val="TAC"/>
              <w:keepNext w:val="0"/>
              <w:rPr>
                <w:del w:id="5954" w:author="R4-2117202" w:date="2021-11-16T11:00:00Z"/>
              </w:rPr>
            </w:pPr>
            <w:del w:id="5955" w:author="R4-2117202" w:date="2021-11-16T11:00:00Z">
              <w:r w:rsidRPr="00F95B02" w:rsidDel="007C49BA">
                <w:delText>Yes</w:delText>
              </w:r>
            </w:del>
          </w:p>
        </w:tc>
        <w:tc>
          <w:tcPr>
            <w:tcW w:w="687" w:type="dxa"/>
            <w:vAlign w:val="center"/>
          </w:tcPr>
          <w:p w14:paraId="0EA92E9E" w14:textId="361F594A" w:rsidR="00CA0426" w:rsidRPr="00F95B02" w:rsidDel="007C49BA" w:rsidRDefault="00CA0426" w:rsidP="00CA0426">
            <w:pPr>
              <w:pStyle w:val="TAC"/>
              <w:keepNext w:val="0"/>
              <w:rPr>
                <w:del w:id="5956" w:author="R4-2117202" w:date="2021-11-16T11:00:00Z"/>
              </w:rPr>
            </w:pPr>
            <w:del w:id="5957" w:author="R4-2117202" w:date="2021-11-16T11:00:00Z">
              <w:r w:rsidRPr="00F95B02" w:rsidDel="007C49BA">
                <w:delText>Yes</w:delText>
              </w:r>
            </w:del>
          </w:p>
        </w:tc>
        <w:tc>
          <w:tcPr>
            <w:tcW w:w="687" w:type="dxa"/>
            <w:vAlign w:val="center"/>
          </w:tcPr>
          <w:p w14:paraId="0B6E27D0" w14:textId="0BC6B0A2" w:rsidR="00CA0426" w:rsidRPr="00F95B02" w:rsidDel="007C49BA" w:rsidRDefault="00CA0426" w:rsidP="00CA0426">
            <w:pPr>
              <w:pStyle w:val="TAC"/>
              <w:keepNext w:val="0"/>
              <w:rPr>
                <w:del w:id="5958" w:author="R4-2117202" w:date="2021-11-16T11:00:00Z"/>
              </w:rPr>
            </w:pPr>
            <w:del w:id="5959" w:author="R4-2117202" w:date="2021-11-16T11:00:00Z">
              <w:r w:rsidRPr="00F95B02" w:rsidDel="007C49BA">
                <w:delText>Yes</w:delText>
              </w:r>
            </w:del>
          </w:p>
        </w:tc>
        <w:tc>
          <w:tcPr>
            <w:tcW w:w="687" w:type="dxa"/>
            <w:vAlign w:val="center"/>
          </w:tcPr>
          <w:p w14:paraId="1BFA03D2" w14:textId="6072DCB0" w:rsidR="00CA0426" w:rsidRPr="00F95B02" w:rsidDel="007C49BA" w:rsidRDefault="00CA0426" w:rsidP="00CA0426">
            <w:pPr>
              <w:pStyle w:val="TAC"/>
              <w:keepNext w:val="0"/>
              <w:rPr>
                <w:del w:id="5960" w:author="R4-2117202" w:date="2021-11-16T11:00:00Z"/>
              </w:rPr>
            </w:pPr>
          </w:p>
        </w:tc>
        <w:tc>
          <w:tcPr>
            <w:tcW w:w="687" w:type="dxa"/>
          </w:tcPr>
          <w:p w14:paraId="61715E09" w14:textId="79AB44B9" w:rsidR="00CA0426" w:rsidRPr="00F95B02" w:rsidDel="007C49BA" w:rsidRDefault="00CA0426" w:rsidP="00CA0426">
            <w:pPr>
              <w:pStyle w:val="TAC"/>
              <w:keepNext w:val="0"/>
              <w:rPr>
                <w:del w:id="5961" w:author="R4-2117202" w:date="2021-11-16T11:00:00Z"/>
              </w:rPr>
            </w:pPr>
            <w:del w:id="5962" w:author="R4-2117202" w:date="2021-11-16T11:00:00Z">
              <w:r w:rsidRPr="00F95B02" w:rsidDel="007C49BA">
                <w:rPr>
                  <w:rFonts w:cs="Arial"/>
                  <w:szCs w:val="18"/>
                </w:rPr>
                <w:delText>Yes</w:delText>
              </w:r>
            </w:del>
          </w:p>
        </w:tc>
        <w:tc>
          <w:tcPr>
            <w:tcW w:w="687" w:type="dxa"/>
            <w:vAlign w:val="center"/>
          </w:tcPr>
          <w:p w14:paraId="55317BCD" w14:textId="38944C45" w:rsidR="00CA0426" w:rsidRPr="00F95B02" w:rsidDel="007C49BA" w:rsidRDefault="00CA0426" w:rsidP="00CA0426">
            <w:pPr>
              <w:pStyle w:val="TAC"/>
              <w:keepNext w:val="0"/>
              <w:rPr>
                <w:del w:id="5963" w:author="R4-2117202" w:date="2021-11-16T11:00:00Z"/>
              </w:rPr>
            </w:pPr>
            <w:del w:id="5964" w:author="R4-2117202" w:date="2021-11-16T11:00:00Z">
              <w:r w:rsidRPr="00F95B02" w:rsidDel="007C49BA">
                <w:rPr>
                  <w:rFonts w:cs="Arial"/>
                  <w:szCs w:val="18"/>
                </w:rPr>
                <w:delText>Yes</w:delText>
              </w:r>
            </w:del>
          </w:p>
        </w:tc>
        <w:tc>
          <w:tcPr>
            <w:tcW w:w="687" w:type="dxa"/>
            <w:vAlign w:val="center"/>
          </w:tcPr>
          <w:p w14:paraId="66673CF7" w14:textId="7EE0621E" w:rsidR="00CA0426" w:rsidRPr="00F95B02" w:rsidDel="007C49BA" w:rsidRDefault="00CA0426" w:rsidP="00CA0426">
            <w:pPr>
              <w:pStyle w:val="TAC"/>
              <w:keepNext w:val="0"/>
              <w:rPr>
                <w:del w:id="5965" w:author="R4-2117202" w:date="2021-11-16T11:00:00Z"/>
              </w:rPr>
            </w:pPr>
            <w:del w:id="5966" w:author="R4-2117202" w:date="2021-11-16T11:00:00Z">
              <w:r w:rsidRPr="00F95B02" w:rsidDel="007C49BA">
                <w:rPr>
                  <w:rFonts w:cs="Arial"/>
                  <w:szCs w:val="18"/>
                </w:rPr>
                <w:delText>Yes</w:delText>
              </w:r>
            </w:del>
          </w:p>
        </w:tc>
        <w:tc>
          <w:tcPr>
            <w:tcW w:w="687" w:type="dxa"/>
            <w:vAlign w:val="center"/>
          </w:tcPr>
          <w:p w14:paraId="219AB33D" w14:textId="012102B4" w:rsidR="00CA0426" w:rsidRPr="00F95B02" w:rsidDel="007C49BA" w:rsidRDefault="00CA0426" w:rsidP="00CA0426">
            <w:pPr>
              <w:pStyle w:val="TAC"/>
              <w:keepNext w:val="0"/>
              <w:rPr>
                <w:del w:id="5967" w:author="R4-2117202" w:date="2021-11-16T11:00:00Z"/>
              </w:rPr>
            </w:pPr>
          </w:p>
        </w:tc>
        <w:tc>
          <w:tcPr>
            <w:tcW w:w="687" w:type="dxa"/>
          </w:tcPr>
          <w:p w14:paraId="46DAE707" w14:textId="6A7152C9" w:rsidR="00CA0426" w:rsidRPr="00F95B02" w:rsidDel="007C49BA" w:rsidRDefault="00CA0426" w:rsidP="00CA0426">
            <w:pPr>
              <w:pStyle w:val="TAC"/>
              <w:keepNext w:val="0"/>
              <w:rPr>
                <w:del w:id="5968" w:author="R4-2117202" w:date="2021-11-16T11:00:00Z"/>
              </w:rPr>
            </w:pPr>
          </w:p>
        </w:tc>
        <w:tc>
          <w:tcPr>
            <w:tcW w:w="687" w:type="dxa"/>
            <w:vAlign w:val="center"/>
          </w:tcPr>
          <w:p w14:paraId="56DDD667" w14:textId="1881C6FC" w:rsidR="00CA0426" w:rsidRPr="00F95B02" w:rsidDel="007C49BA" w:rsidRDefault="00CA0426" w:rsidP="00CA0426">
            <w:pPr>
              <w:pStyle w:val="TAC"/>
              <w:keepNext w:val="0"/>
              <w:rPr>
                <w:del w:id="5969" w:author="R4-2117202" w:date="2021-11-16T11:00:00Z"/>
              </w:rPr>
            </w:pPr>
          </w:p>
        </w:tc>
        <w:tc>
          <w:tcPr>
            <w:tcW w:w="687" w:type="dxa"/>
          </w:tcPr>
          <w:p w14:paraId="1777059D" w14:textId="45BB67F2" w:rsidR="00CA0426" w:rsidRPr="00F95B02" w:rsidDel="007C49BA" w:rsidRDefault="00CA0426" w:rsidP="00CA0426">
            <w:pPr>
              <w:pStyle w:val="TAC"/>
              <w:keepNext w:val="0"/>
              <w:rPr>
                <w:del w:id="5970" w:author="R4-2117202" w:date="2021-11-16T11:00:00Z"/>
              </w:rPr>
            </w:pPr>
          </w:p>
        </w:tc>
        <w:tc>
          <w:tcPr>
            <w:tcW w:w="717" w:type="dxa"/>
            <w:vAlign w:val="center"/>
          </w:tcPr>
          <w:p w14:paraId="4C1F037E" w14:textId="418F83CF" w:rsidR="00CA0426" w:rsidRPr="00F95B02" w:rsidDel="007C49BA" w:rsidRDefault="00CA0426" w:rsidP="00281F4A">
            <w:pPr>
              <w:pStyle w:val="TAC"/>
              <w:rPr>
                <w:del w:id="5971" w:author="R4-2117202" w:date="2021-11-16T11:00:00Z"/>
              </w:rPr>
            </w:pPr>
          </w:p>
        </w:tc>
      </w:tr>
      <w:tr w:rsidR="00CA0426" w:rsidDel="007C49BA" w14:paraId="40609002" w14:textId="248D8E1B" w:rsidTr="00281F4A">
        <w:trPr>
          <w:cantSplit/>
          <w:jc w:val="center"/>
          <w:del w:id="5972" w:author="R4-2117202" w:date="2021-11-16T11:00:00Z"/>
        </w:trPr>
        <w:tc>
          <w:tcPr>
            <w:tcW w:w="906" w:type="dxa"/>
            <w:vAlign w:val="center"/>
          </w:tcPr>
          <w:p w14:paraId="48AD292C" w14:textId="41B114E9" w:rsidR="00CA0426" w:rsidRPr="00F95B02" w:rsidDel="007C49BA" w:rsidRDefault="00CA0426" w:rsidP="00CA0426">
            <w:pPr>
              <w:pStyle w:val="TAC"/>
              <w:keepNext w:val="0"/>
              <w:rPr>
                <w:del w:id="5973" w:author="R4-2117202" w:date="2021-11-16T11:00:00Z"/>
                <w:lang w:eastAsia="zh-CN"/>
              </w:rPr>
            </w:pPr>
            <w:del w:id="5974" w:author="R4-2117202" w:date="2021-11-16T11:00:00Z">
              <w:r w:rsidRPr="00F95B02" w:rsidDel="007C49BA">
                <w:rPr>
                  <w:lang w:eastAsia="zh-CN"/>
                </w:rPr>
                <w:delText>n</w:delText>
              </w:r>
              <w:r w:rsidRPr="00F95B02" w:rsidDel="007C49BA">
                <w:rPr>
                  <w:rFonts w:hint="eastAsia"/>
                  <w:lang w:eastAsia="zh-CN"/>
                </w:rPr>
                <w:delText>90</w:delText>
              </w:r>
            </w:del>
          </w:p>
        </w:tc>
        <w:tc>
          <w:tcPr>
            <w:tcW w:w="687" w:type="dxa"/>
            <w:vAlign w:val="center"/>
          </w:tcPr>
          <w:p w14:paraId="361146B7" w14:textId="4EDFA8E6" w:rsidR="00CA0426" w:rsidRPr="00F95B02" w:rsidDel="007C49BA" w:rsidRDefault="00CA0426" w:rsidP="00CA0426">
            <w:pPr>
              <w:pStyle w:val="TAC"/>
              <w:keepNext w:val="0"/>
              <w:rPr>
                <w:del w:id="5975" w:author="R4-2117202" w:date="2021-11-16T11:00:00Z"/>
              </w:rPr>
            </w:pPr>
            <w:del w:id="5976" w:author="R4-2117202" w:date="2021-11-16T11:00:00Z">
              <w:r w:rsidRPr="00F95B02" w:rsidDel="007C49BA">
                <w:delText>30</w:delText>
              </w:r>
            </w:del>
          </w:p>
        </w:tc>
        <w:tc>
          <w:tcPr>
            <w:tcW w:w="687" w:type="dxa"/>
          </w:tcPr>
          <w:p w14:paraId="4FD2AA21" w14:textId="755F5F4F" w:rsidR="00CA0426" w:rsidRPr="00F95B02" w:rsidDel="007C49BA" w:rsidRDefault="00CA0426" w:rsidP="00CA0426">
            <w:pPr>
              <w:pStyle w:val="TAC"/>
              <w:keepNext w:val="0"/>
              <w:rPr>
                <w:del w:id="5977" w:author="R4-2117202" w:date="2021-11-16T11:00:00Z"/>
              </w:rPr>
            </w:pPr>
          </w:p>
        </w:tc>
        <w:tc>
          <w:tcPr>
            <w:tcW w:w="687" w:type="dxa"/>
          </w:tcPr>
          <w:p w14:paraId="5FD5910C" w14:textId="15C6FB9D" w:rsidR="00CA0426" w:rsidRPr="00F95B02" w:rsidDel="007C49BA" w:rsidRDefault="00CA0426" w:rsidP="00CA0426">
            <w:pPr>
              <w:pStyle w:val="TAC"/>
              <w:keepNext w:val="0"/>
              <w:rPr>
                <w:del w:id="5978" w:author="R4-2117202" w:date="2021-11-16T11:00:00Z"/>
              </w:rPr>
            </w:pPr>
            <w:del w:id="5979" w:author="R4-2117202" w:date="2021-11-16T11:00:00Z">
              <w:r w:rsidRPr="00F95B02" w:rsidDel="007C49BA">
                <w:delText>Yes</w:delText>
              </w:r>
            </w:del>
          </w:p>
        </w:tc>
        <w:tc>
          <w:tcPr>
            <w:tcW w:w="687" w:type="dxa"/>
            <w:vAlign w:val="center"/>
          </w:tcPr>
          <w:p w14:paraId="1F2A6A21" w14:textId="212CCD33" w:rsidR="00CA0426" w:rsidRPr="00F95B02" w:rsidDel="007C49BA" w:rsidRDefault="00CA0426" w:rsidP="00CA0426">
            <w:pPr>
              <w:pStyle w:val="TAC"/>
              <w:keepNext w:val="0"/>
              <w:rPr>
                <w:del w:id="5980" w:author="R4-2117202" w:date="2021-11-16T11:00:00Z"/>
              </w:rPr>
            </w:pPr>
            <w:del w:id="5981" w:author="R4-2117202" w:date="2021-11-16T11:00:00Z">
              <w:r w:rsidRPr="00F95B02" w:rsidDel="007C49BA">
                <w:delText>Yes</w:delText>
              </w:r>
            </w:del>
          </w:p>
        </w:tc>
        <w:tc>
          <w:tcPr>
            <w:tcW w:w="687" w:type="dxa"/>
            <w:vAlign w:val="center"/>
          </w:tcPr>
          <w:p w14:paraId="393635A0" w14:textId="0A45F6AF" w:rsidR="00CA0426" w:rsidRPr="00F95B02" w:rsidDel="007C49BA" w:rsidRDefault="00CA0426" w:rsidP="00CA0426">
            <w:pPr>
              <w:pStyle w:val="TAC"/>
              <w:keepNext w:val="0"/>
              <w:rPr>
                <w:del w:id="5982" w:author="R4-2117202" w:date="2021-11-16T11:00:00Z"/>
              </w:rPr>
            </w:pPr>
            <w:del w:id="5983" w:author="R4-2117202" w:date="2021-11-16T11:00:00Z">
              <w:r w:rsidRPr="00F95B02" w:rsidDel="007C49BA">
                <w:delText>Yes</w:delText>
              </w:r>
            </w:del>
          </w:p>
        </w:tc>
        <w:tc>
          <w:tcPr>
            <w:tcW w:w="687" w:type="dxa"/>
            <w:vAlign w:val="center"/>
          </w:tcPr>
          <w:p w14:paraId="6FB41975" w14:textId="39154D86" w:rsidR="00CA0426" w:rsidRPr="00F95B02" w:rsidDel="007C49BA" w:rsidRDefault="00CA0426" w:rsidP="00CA0426">
            <w:pPr>
              <w:pStyle w:val="TAC"/>
              <w:keepNext w:val="0"/>
              <w:rPr>
                <w:del w:id="5984" w:author="R4-2117202" w:date="2021-11-16T11:00:00Z"/>
              </w:rPr>
            </w:pPr>
          </w:p>
        </w:tc>
        <w:tc>
          <w:tcPr>
            <w:tcW w:w="687" w:type="dxa"/>
          </w:tcPr>
          <w:p w14:paraId="6B4191A4" w14:textId="56BBB979" w:rsidR="00CA0426" w:rsidRPr="00F95B02" w:rsidDel="007C49BA" w:rsidRDefault="00CA0426" w:rsidP="00CA0426">
            <w:pPr>
              <w:pStyle w:val="TAC"/>
              <w:keepNext w:val="0"/>
              <w:rPr>
                <w:del w:id="5985" w:author="R4-2117202" w:date="2021-11-16T11:00:00Z"/>
                <w:rFonts w:cs="Arial"/>
                <w:szCs w:val="18"/>
              </w:rPr>
            </w:pPr>
            <w:del w:id="5986" w:author="R4-2117202" w:date="2021-11-16T11:00:00Z">
              <w:r w:rsidRPr="00F95B02" w:rsidDel="007C49BA">
                <w:rPr>
                  <w:rFonts w:cs="Arial"/>
                  <w:szCs w:val="18"/>
                </w:rPr>
                <w:delText>Yes</w:delText>
              </w:r>
            </w:del>
          </w:p>
        </w:tc>
        <w:tc>
          <w:tcPr>
            <w:tcW w:w="687" w:type="dxa"/>
          </w:tcPr>
          <w:p w14:paraId="4D7D2F66" w14:textId="46C49DF4" w:rsidR="00CA0426" w:rsidRPr="00F95B02" w:rsidDel="007C49BA" w:rsidRDefault="00CA0426" w:rsidP="00CA0426">
            <w:pPr>
              <w:pStyle w:val="TAC"/>
              <w:keepNext w:val="0"/>
              <w:rPr>
                <w:del w:id="5987" w:author="R4-2117202" w:date="2021-11-16T11:00:00Z"/>
                <w:rFonts w:cs="Arial"/>
                <w:szCs w:val="18"/>
              </w:rPr>
            </w:pPr>
            <w:del w:id="5988" w:author="R4-2117202" w:date="2021-11-16T11:00:00Z">
              <w:r w:rsidRPr="00F95B02" w:rsidDel="007C49BA">
                <w:rPr>
                  <w:rFonts w:cs="Arial"/>
                  <w:szCs w:val="18"/>
                </w:rPr>
                <w:delText>Yes</w:delText>
              </w:r>
            </w:del>
          </w:p>
        </w:tc>
        <w:tc>
          <w:tcPr>
            <w:tcW w:w="687" w:type="dxa"/>
            <w:vAlign w:val="center"/>
          </w:tcPr>
          <w:p w14:paraId="56902868" w14:textId="2B67DAC2" w:rsidR="00CA0426" w:rsidRPr="00F95B02" w:rsidDel="007C49BA" w:rsidRDefault="00CA0426" w:rsidP="00CA0426">
            <w:pPr>
              <w:pStyle w:val="TAC"/>
              <w:keepNext w:val="0"/>
              <w:rPr>
                <w:del w:id="5989" w:author="R4-2117202" w:date="2021-11-16T11:00:00Z"/>
                <w:rFonts w:cs="Arial"/>
                <w:szCs w:val="18"/>
              </w:rPr>
            </w:pPr>
            <w:del w:id="5990" w:author="R4-2117202" w:date="2021-11-16T11:00:00Z">
              <w:r w:rsidRPr="00F95B02" w:rsidDel="007C49BA">
                <w:rPr>
                  <w:rFonts w:cs="Arial"/>
                  <w:szCs w:val="18"/>
                </w:rPr>
                <w:delText>Yes</w:delText>
              </w:r>
            </w:del>
          </w:p>
        </w:tc>
        <w:tc>
          <w:tcPr>
            <w:tcW w:w="687" w:type="dxa"/>
            <w:vAlign w:val="center"/>
          </w:tcPr>
          <w:p w14:paraId="736AFB24" w14:textId="13AD9697" w:rsidR="00CA0426" w:rsidRPr="00F95B02" w:rsidDel="007C49BA" w:rsidRDefault="00CA0426" w:rsidP="00CA0426">
            <w:pPr>
              <w:pStyle w:val="TAC"/>
              <w:keepNext w:val="0"/>
              <w:rPr>
                <w:del w:id="5991" w:author="R4-2117202" w:date="2021-11-16T11:00:00Z"/>
              </w:rPr>
            </w:pPr>
            <w:del w:id="5992" w:author="R4-2117202" w:date="2021-11-16T11:00:00Z">
              <w:r w:rsidRPr="00F95B02" w:rsidDel="007C49BA">
                <w:rPr>
                  <w:rFonts w:cs="Arial"/>
                  <w:szCs w:val="18"/>
                </w:rPr>
                <w:delText>Yes</w:delText>
              </w:r>
            </w:del>
          </w:p>
        </w:tc>
        <w:tc>
          <w:tcPr>
            <w:tcW w:w="687" w:type="dxa"/>
          </w:tcPr>
          <w:p w14:paraId="6A317A5A" w14:textId="3CBFFDE9" w:rsidR="00CA0426" w:rsidRPr="00F95B02" w:rsidDel="007C49BA" w:rsidRDefault="00CA0426" w:rsidP="00CA0426">
            <w:pPr>
              <w:pStyle w:val="TAC"/>
              <w:keepNext w:val="0"/>
              <w:rPr>
                <w:del w:id="5993" w:author="R4-2117202" w:date="2021-11-16T11:00:00Z"/>
              </w:rPr>
            </w:pPr>
            <w:del w:id="5994" w:author="R4-2117202" w:date="2021-11-16T11:00:00Z">
              <w:r w:rsidRPr="00F95B02" w:rsidDel="007C49BA">
                <w:delText>Yes</w:delText>
              </w:r>
            </w:del>
          </w:p>
        </w:tc>
        <w:tc>
          <w:tcPr>
            <w:tcW w:w="687" w:type="dxa"/>
            <w:vAlign w:val="center"/>
          </w:tcPr>
          <w:p w14:paraId="072FCCA7" w14:textId="45494908" w:rsidR="00CA0426" w:rsidRPr="00F95B02" w:rsidDel="007C49BA" w:rsidRDefault="00CA0426" w:rsidP="00CA0426">
            <w:pPr>
              <w:pStyle w:val="TAC"/>
              <w:keepNext w:val="0"/>
              <w:rPr>
                <w:del w:id="5995" w:author="R4-2117202" w:date="2021-11-16T11:00:00Z"/>
              </w:rPr>
            </w:pPr>
            <w:del w:id="5996" w:author="R4-2117202" w:date="2021-11-16T11:00:00Z">
              <w:r w:rsidRPr="00F95B02" w:rsidDel="007C49BA">
                <w:rPr>
                  <w:rFonts w:cs="Arial"/>
                  <w:szCs w:val="18"/>
                </w:rPr>
                <w:delText>Yes</w:delText>
              </w:r>
            </w:del>
          </w:p>
        </w:tc>
        <w:tc>
          <w:tcPr>
            <w:tcW w:w="687" w:type="dxa"/>
          </w:tcPr>
          <w:p w14:paraId="4FCAE31B" w14:textId="7BE2F06B" w:rsidR="00CA0426" w:rsidRPr="00F95B02" w:rsidDel="007C49BA" w:rsidRDefault="00CA0426" w:rsidP="00CA0426">
            <w:pPr>
              <w:pStyle w:val="TAC"/>
              <w:keepNext w:val="0"/>
              <w:rPr>
                <w:del w:id="5997" w:author="R4-2117202" w:date="2021-11-16T11:00:00Z"/>
              </w:rPr>
            </w:pPr>
            <w:del w:id="5998" w:author="R4-2117202" w:date="2021-11-16T11:00:00Z">
              <w:r w:rsidRPr="00F95B02" w:rsidDel="007C49BA">
                <w:delText>Yes</w:delText>
              </w:r>
            </w:del>
          </w:p>
        </w:tc>
        <w:tc>
          <w:tcPr>
            <w:tcW w:w="717" w:type="dxa"/>
            <w:vAlign w:val="center"/>
          </w:tcPr>
          <w:p w14:paraId="357764BE" w14:textId="25B4CF9D" w:rsidR="00CA0426" w:rsidRPr="00F95B02" w:rsidDel="007C49BA" w:rsidRDefault="00CA0426" w:rsidP="00281F4A">
            <w:pPr>
              <w:pStyle w:val="TAC"/>
              <w:rPr>
                <w:del w:id="5999" w:author="R4-2117202" w:date="2021-11-16T11:00:00Z"/>
              </w:rPr>
            </w:pPr>
            <w:del w:id="6000" w:author="R4-2117202" w:date="2021-11-16T11:00:00Z">
              <w:r w:rsidRPr="00F95B02" w:rsidDel="007C49BA">
                <w:rPr>
                  <w:rFonts w:cs="Arial"/>
                  <w:szCs w:val="18"/>
                </w:rPr>
                <w:delText>Yes</w:delText>
              </w:r>
            </w:del>
          </w:p>
        </w:tc>
      </w:tr>
      <w:tr w:rsidR="00CA0426" w:rsidDel="007C49BA" w14:paraId="2FD5CA0B" w14:textId="6E8581A9" w:rsidTr="00281F4A">
        <w:trPr>
          <w:cantSplit/>
          <w:jc w:val="center"/>
          <w:del w:id="6001" w:author="R4-2117202" w:date="2021-11-16T11:00:00Z"/>
        </w:trPr>
        <w:tc>
          <w:tcPr>
            <w:tcW w:w="906" w:type="dxa"/>
            <w:vAlign w:val="center"/>
          </w:tcPr>
          <w:p w14:paraId="4838762F" w14:textId="65917401" w:rsidR="00CA0426" w:rsidRPr="00F95B02" w:rsidDel="007C49BA" w:rsidRDefault="00CA0426" w:rsidP="00CA0426">
            <w:pPr>
              <w:pStyle w:val="TAC"/>
              <w:keepNext w:val="0"/>
              <w:rPr>
                <w:del w:id="6002" w:author="R4-2117202" w:date="2021-11-16T11:00:00Z"/>
                <w:lang w:eastAsia="zh-CN"/>
              </w:rPr>
            </w:pPr>
          </w:p>
        </w:tc>
        <w:tc>
          <w:tcPr>
            <w:tcW w:w="687" w:type="dxa"/>
            <w:vAlign w:val="center"/>
          </w:tcPr>
          <w:p w14:paraId="391AD220" w14:textId="0C23FF5E" w:rsidR="00CA0426" w:rsidRPr="00F95B02" w:rsidDel="007C49BA" w:rsidRDefault="00CA0426" w:rsidP="00CA0426">
            <w:pPr>
              <w:pStyle w:val="TAC"/>
              <w:keepNext w:val="0"/>
              <w:rPr>
                <w:del w:id="6003" w:author="R4-2117202" w:date="2021-11-16T11:00:00Z"/>
              </w:rPr>
            </w:pPr>
            <w:del w:id="6004" w:author="R4-2117202" w:date="2021-11-16T11:00:00Z">
              <w:r w:rsidRPr="00F95B02" w:rsidDel="007C49BA">
                <w:delText>60</w:delText>
              </w:r>
            </w:del>
          </w:p>
        </w:tc>
        <w:tc>
          <w:tcPr>
            <w:tcW w:w="687" w:type="dxa"/>
          </w:tcPr>
          <w:p w14:paraId="54FBE26D" w14:textId="5C086129" w:rsidR="00CA0426" w:rsidRPr="00F95B02" w:rsidDel="007C49BA" w:rsidRDefault="00CA0426" w:rsidP="00CA0426">
            <w:pPr>
              <w:pStyle w:val="TAC"/>
              <w:keepNext w:val="0"/>
              <w:rPr>
                <w:del w:id="6005" w:author="R4-2117202" w:date="2021-11-16T11:00:00Z"/>
              </w:rPr>
            </w:pPr>
          </w:p>
        </w:tc>
        <w:tc>
          <w:tcPr>
            <w:tcW w:w="687" w:type="dxa"/>
            <w:vAlign w:val="center"/>
          </w:tcPr>
          <w:p w14:paraId="5E2A5067" w14:textId="13EEAD3B" w:rsidR="00CA0426" w:rsidRPr="00F95B02" w:rsidDel="007C49BA" w:rsidRDefault="00CA0426" w:rsidP="00CA0426">
            <w:pPr>
              <w:pStyle w:val="TAC"/>
              <w:keepNext w:val="0"/>
              <w:rPr>
                <w:del w:id="6006" w:author="R4-2117202" w:date="2021-11-16T11:00:00Z"/>
              </w:rPr>
            </w:pPr>
            <w:del w:id="6007" w:author="R4-2117202" w:date="2021-11-16T11:00:00Z">
              <w:r w:rsidRPr="00F95B02" w:rsidDel="007C49BA">
                <w:delText>Yes</w:delText>
              </w:r>
            </w:del>
          </w:p>
        </w:tc>
        <w:tc>
          <w:tcPr>
            <w:tcW w:w="687" w:type="dxa"/>
            <w:vAlign w:val="center"/>
          </w:tcPr>
          <w:p w14:paraId="185B7356" w14:textId="14C8A5DF" w:rsidR="00CA0426" w:rsidRPr="00F95B02" w:rsidDel="007C49BA" w:rsidRDefault="00CA0426" w:rsidP="00CA0426">
            <w:pPr>
              <w:pStyle w:val="TAC"/>
              <w:keepNext w:val="0"/>
              <w:rPr>
                <w:del w:id="6008" w:author="R4-2117202" w:date="2021-11-16T11:00:00Z"/>
              </w:rPr>
            </w:pPr>
            <w:del w:id="6009" w:author="R4-2117202" w:date="2021-11-16T11:00:00Z">
              <w:r w:rsidRPr="00F95B02" w:rsidDel="007C49BA">
                <w:delText>Yes</w:delText>
              </w:r>
            </w:del>
          </w:p>
        </w:tc>
        <w:tc>
          <w:tcPr>
            <w:tcW w:w="687" w:type="dxa"/>
            <w:vAlign w:val="center"/>
          </w:tcPr>
          <w:p w14:paraId="07645DA6" w14:textId="60A0CC3D" w:rsidR="00CA0426" w:rsidRPr="00F95B02" w:rsidDel="007C49BA" w:rsidRDefault="00CA0426" w:rsidP="00CA0426">
            <w:pPr>
              <w:pStyle w:val="TAC"/>
              <w:keepNext w:val="0"/>
              <w:rPr>
                <w:del w:id="6010" w:author="R4-2117202" w:date="2021-11-16T11:00:00Z"/>
              </w:rPr>
            </w:pPr>
            <w:del w:id="6011" w:author="R4-2117202" w:date="2021-11-16T11:00:00Z">
              <w:r w:rsidRPr="00F95B02" w:rsidDel="007C49BA">
                <w:delText>Yes</w:delText>
              </w:r>
            </w:del>
          </w:p>
        </w:tc>
        <w:tc>
          <w:tcPr>
            <w:tcW w:w="687" w:type="dxa"/>
            <w:vAlign w:val="center"/>
          </w:tcPr>
          <w:p w14:paraId="30694DA5" w14:textId="13C81D4D" w:rsidR="00CA0426" w:rsidRPr="00F95B02" w:rsidDel="007C49BA" w:rsidRDefault="00CA0426" w:rsidP="00CA0426">
            <w:pPr>
              <w:pStyle w:val="TAC"/>
              <w:keepNext w:val="0"/>
              <w:rPr>
                <w:del w:id="6012" w:author="R4-2117202" w:date="2021-11-16T11:00:00Z"/>
              </w:rPr>
            </w:pPr>
          </w:p>
        </w:tc>
        <w:tc>
          <w:tcPr>
            <w:tcW w:w="687" w:type="dxa"/>
          </w:tcPr>
          <w:p w14:paraId="52D49073" w14:textId="733D2A0F" w:rsidR="00CA0426" w:rsidRPr="00F95B02" w:rsidDel="007C49BA" w:rsidRDefault="00CA0426" w:rsidP="00CA0426">
            <w:pPr>
              <w:pStyle w:val="TAC"/>
              <w:keepNext w:val="0"/>
              <w:rPr>
                <w:del w:id="6013" w:author="R4-2117202" w:date="2021-11-16T11:00:00Z"/>
                <w:rFonts w:cs="Arial"/>
                <w:szCs w:val="18"/>
              </w:rPr>
            </w:pPr>
            <w:del w:id="6014" w:author="R4-2117202" w:date="2021-11-16T11:00:00Z">
              <w:r w:rsidRPr="00F95B02" w:rsidDel="007C49BA">
                <w:rPr>
                  <w:rFonts w:cs="Arial"/>
                  <w:szCs w:val="18"/>
                </w:rPr>
                <w:delText>Yes</w:delText>
              </w:r>
            </w:del>
          </w:p>
        </w:tc>
        <w:tc>
          <w:tcPr>
            <w:tcW w:w="687" w:type="dxa"/>
          </w:tcPr>
          <w:p w14:paraId="3FB67FFE" w14:textId="2CCF6CE1" w:rsidR="00CA0426" w:rsidRPr="00F95B02" w:rsidDel="007C49BA" w:rsidRDefault="00CA0426" w:rsidP="00CA0426">
            <w:pPr>
              <w:pStyle w:val="TAC"/>
              <w:keepNext w:val="0"/>
              <w:rPr>
                <w:del w:id="6015" w:author="R4-2117202" w:date="2021-11-16T11:00:00Z"/>
                <w:rFonts w:cs="Arial"/>
                <w:szCs w:val="18"/>
              </w:rPr>
            </w:pPr>
            <w:del w:id="6016" w:author="R4-2117202" w:date="2021-11-16T11:00:00Z">
              <w:r w:rsidRPr="00F95B02" w:rsidDel="007C49BA">
                <w:rPr>
                  <w:rFonts w:cs="Arial"/>
                  <w:szCs w:val="18"/>
                </w:rPr>
                <w:delText>Yes</w:delText>
              </w:r>
            </w:del>
          </w:p>
        </w:tc>
        <w:tc>
          <w:tcPr>
            <w:tcW w:w="687" w:type="dxa"/>
            <w:vAlign w:val="center"/>
          </w:tcPr>
          <w:p w14:paraId="5759028C" w14:textId="4AA15323" w:rsidR="00CA0426" w:rsidRPr="00F95B02" w:rsidDel="007C49BA" w:rsidRDefault="00CA0426" w:rsidP="00CA0426">
            <w:pPr>
              <w:pStyle w:val="TAC"/>
              <w:keepNext w:val="0"/>
              <w:rPr>
                <w:del w:id="6017" w:author="R4-2117202" w:date="2021-11-16T11:00:00Z"/>
                <w:rFonts w:cs="Arial"/>
                <w:szCs w:val="18"/>
              </w:rPr>
            </w:pPr>
            <w:del w:id="6018" w:author="R4-2117202" w:date="2021-11-16T11:00:00Z">
              <w:r w:rsidRPr="00F95B02" w:rsidDel="007C49BA">
                <w:rPr>
                  <w:rFonts w:cs="Arial"/>
                  <w:szCs w:val="18"/>
                </w:rPr>
                <w:delText>Yes</w:delText>
              </w:r>
            </w:del>
          </w:p>
        </w:tc>
        <w:tc>
          <w:tcPr>
            <w:tcW w:w="687" w:type="dxa"/>
            <w:vAlign w:val="center"/>
          </w:tcPr>
          <w:p w14:paraId="0CC39572" w14:textId="3DD1B7CE" w:rsidR="00CA0426" w:rsidRPr="00F95B02" w:rsidDel="007C49BA" w:rsidRDefault="00CA0426" w:rsidP="00CA0426">
            <w:pPr>
              <w:pStyle w:val="TAC"/>
              <w:keepNext w:val="0"/>
              <w:rPr>
                <w:del w:id="6019" w:author="R4-2117202" w:date="2021-11-16T11:00:00Z"/>
                <w:rFonts w:cs="Arial"/>
                <w:szCs w:val="18"/>
              </w:rPr>
            </w:pPr>
            <w:del w:id="6020" w:author="R4-2117202" w:date="2021-11-16T11:00:00Z">
              <w:r w:rsidRPr="00F95B02" w:rsidDel="007C49BA">
                <w:rPr>
                  <w:rFonts w:cs="Arial"/>
                  <w:szCs w:val="18"/>
                </w:rPr>
                <w:delText>Yes</w:delText>
              </w:r>
            </w:del>
          </w:p>
        </w:tc>
        <w:tc>
          <w:tcPr>
            <w:tcW w:w="687" w:type="dxa"/>
          </w:tcPr>
          <w:p w14:paraId="4648EF0F" w14:textId="5D5BAE2F" w:rsidR="00CA0426" w:rsidRPr="00F95B02" w:rsidDel="007C49BA" w:rsidRDefault="00CA0426" w:rsidP="00CA0426">
            <w:pPr>
              <w:pStyle w:val="TAC"/>
              <w:keepNext w:val="0"/>
              <w:rPr>
                <w:del w:id="6021" w:author="R4-2117202" w:date="2021-11-16T11:00:00Z"/>
              </w:rPr>
            </w:pPr>
            <w:del w:id="6022" w:author="R4-2117202" w:date="2021-11-16T11:00:00Z">
              <w:r w:rsidRPr="00F95B02" w:rsidDel="007C49BA">
                <w:delText>Yes</w:delText>
              </w:r>
            </w:del>
          </w:p>
        </w:tc>
        <w:tc>
          <w:tcPr>
            <w:tcW w:w="687" w:type="dxa"/>
            <w:vAlign w:val="center"/>
          </w:tcPr>
          <w:p w14:paraId="7707F893" w14:textId="34C46865" w:rsidR="00CA0426" w:rsidRPr="00F95B02" w:rsidDel="007C49BA" w:rsidRDefault="00CA0426" w:rsidP="00CA0426">
            <w:pPr>
              <w:pStyle w:val="TAC"/>
              <w:keepNext w:val="0"/>
              <w:rPr>
                <w:del w:id="6023" w:author="R4-2117202" w:date="2021-11-16T11:00:00Z"/>
                <w:rFonts w:cs="Arial"/>
                <w:szCs w:val="18"/>
              </w:rPr>
            </w:pPr>
            <w:del w:id="6024" w:author="R4-2117202" w:date="2021-11-16T11:00:00Z">
              <w:r w:rsidRPr="00F95B02" w:rsidDel="007C49BA">
                <w:rPr>
                  <w:rFonts w:cs="Arial"/>
                  <w:szCs w:val="18"/>
                </w:rPr>
                <w:delText>Yes</w:delText>
              </w:r>
            </w:del>
          </w:p>
        </w:tc>
        <w:tc>
          <w:tcPr>
            <w:tcW w:w="687" w:type="dxa"/>
          </w:tcPr>
          <w:p w14:paraId="07D80F59" w14:textId="2172556F" w:rsidR="00CA0426" w:rsidRPr="00F95B02" w:rsidDel="007C49BA" w:rsidRDefault="00CA0426" w:rsidP="00CA0426">
            <w:pPr>
              <w:pStyle w:val="TAC"/>
              <w:keepNext w:val="0"/>
              <w:rPr>
                <w:del w:id="6025" w:author="R4-2117202" w:date="2021-11-16T11:00:00Z"/>
              </w:rPr>
            </w:pPr>
            <w:del w:id="6026" w:author="R4-2117202" w:date="2021-11-16T11:00:00Z">
              <w:r w:rsidRPr="00F95B02" w:rsidDel="007C49BA">
                <w:delText>Yes</w:delText>
              </w:r>
            </w:del>
          </w:p>
        </w:tc>
        <w:tc>
          <w:tcPr>
            <w:tcW w:w="717" w:type="dxa"/>
            <w:vAlign w:val="center"/>
          </w:tcPr>
          <w:p w14:paraId="06D18B33" w14:textId="6B386B9E" w:rsidR="00CA0426" w:rsidRPr="00F95B02" w:rsidDel="007C49BA" w:rsidRDefault="00CA0426" w:rsidP="00281F4A">
            <w:pPr>
              <w:pStyle w:val="TAC"/>
              <w:rPr>
                <w:del w:id="6027" w:author="R4-2117202" w:date="2021-11-16T11:00:00Z"/>
                <w:rFonts w:cs="Arial"/>
                <w:szCs w:val="18"/>
              </w:rPr>
            </w:pPr>
            <w:del w:id="6028" w:author="R4-2117202" w:date="2021-11-16T11:00:00Z">
              <w:r w:rsidRPr="00F95B02" w:rsidDel="007C49BA">
                <w:rPr>
                  <w:rFonts w:cs="Arial"/>
                  <w:szCs w:val="18"/>
                </w:rPr>
                <w:delText>Yes</w:delText>
              </w:r>
            </w:del>
          </w:p>
        </w:tc>
      </w:tr>
      <w:tr w:rsidR="00CA0426" w:rsidDel="007C49BA" w14:paraId="232EEEF6" w14:textId="19A0057B" w:rsidTr="00281F4A">
        <w:trPr>
          <w:cantSplit/>
          <w:jc w:val="center"/>
          <w:del w:id="6029" w:author="R4-2117202" w:date="2021-11-16T11:00:00Z"/>
        </w:trPr>
        <w:tc>
          <w:tcPr>
            <w:tcW w:w="906" w:type="dxa"/>
            <w:vAlign w:val="center"/>
          </w:tcPr>
          <w:p w14:paraId="6B09518D" w14:textId="12CC1494" w:rsidR="00CA0426" w:rsidRPr="00F95B02" w:rsidDel="007C49BA" w:rsidRDefault="00CA0426" w:rsidP="00CA0426">
            <w:pPr>
              <w:pStyle w:val="TAC"/>
              <w:keepNext w:val="0"/>
              <w:rPr>
                <w:del w:id="6030" w:author="R4-2117202" w:date="2021-11-16T11:00:00Z"/>
                <w:lang w:eastAsia="zh-CN"/>
              </w:rPr>
            </w:pPr>
          </w:p>
        </w:tc>
        <w:tc>
          <w:tcPr>
            <w:tcW w:w="687" w:type="dxa"/>
            <w:vAlign w:val="center"/>
          </w:tcPr>
          <w:p w14:paraId="5F8A7EC3" w14:textId="7C52D6C3" w:rsidR="00CA0426" w:rsidRPr="00F95B02" w:rsidDel="007C49BA" w:rsidRDefault="00CA0426" w:rsidP="00CA0426">
            <w:pPr>
              <w:pStyle w:val="TAC"/>
              <w:keepNext w:val="0"/>
              <w:rPr>
                <w:del w:id="6031" w:author="R4-2117202" w:date="2021-11-16T11:00:00Z"/>
              </w:rPr>
            </w:pPr>
            <w:del w:id="6032" w:author="R4-2117202" w:date="2021-11-16T11:00:00Z">
              <w:r w:rsidRPr="00F95B02" w:rsidDel="007C49BA">
                <w:delText>15</w:delText>
              </w:r>
            </w:del>
          </w:p>
        </w:tc>
        <w:tc>
          <w:tcPr>
            <w:tcW w:w="687" w:type="dxa"/>
          </w:tcPr>
          <w:p w14:paraId="5F2DF872" w14:textId="2C8736E2" w:rsidR="00CA0426" w:rsidRPr="00F95B02" w:rsidDel="007C49BA" w:rsidRDefault="00CA0426" w:rsidP="00CA0426">
            <w:pPr>
              <w:pStyle w:val="TAC"/>
              <w:keepNext w:val="0"/>
              <w:rPr>
                <w:del w:id="6033" w:author="R4-2117202" w:date="2021-11-16T11:00:00Z"/>
              </w:rPr>
            </w:pPr>
            <w:del w:id="6034" w:author="R4-2117202" w:date="2021-11-16T11:00:00Z">
              <w:r w:rsidRPr="00F95B02" w:rsidDel="007C49BA">
                <w:rPr>
                  <w:rFonts w:eastAsia="Yu Mincho"/>
                </w:rPr>
                <w:delText>Yes</w:delText>
              </w:r>
            </w:del>
          </w:p>
        </w:tc>
        <w:tc>
          <w:tcPr>
            <w:tcW w:w="687" w:type="dxa"/>
          </w:tcPr>
          <w:p w14:paraId="01A1260E" w14:textId="0AA9D014" w:rsidR="00CA0426" w:rsidRPr="00F95B02" w:rsidDel="007C49BA" w:rsidRDefault="00CA0426" w:rsidP="00CA0426">
            <w:pPr>
              <w:pStyle w:val="TAC"/>
              <w:keepNext w:val="0"/>
              <w:rPr>
                <w:del w:id="6035" w:author="R4-2117202" w:date="2021-11-16T11:00:00Z"/>
              </w:rPr>
            </w:pPr>
            <w:del w:id="6036" w:author="R4-2117202" w:date="2021-11-16T11:00:00Z">
              <w:r w:rsidRPr="00F95B02" w:rsidDel="007C49BA">
                <w:rPr>
                  <w:rFonts w:eastAsia="Yu Mincho"/>
                </w:rPr>
                <w:delText>Yes</w:delText>
              </w:r>
              <w:r w:rsidRPr="00F95B02" w:rsidDel="007C49BA">
                <w:rPr>
                  <w:rFonts w:eastAsia="Yu Mincho"/>
                  <w:vertAlign w:val="superscript"/>
                </w:rPr>
                <w:delText>3</w:delText>
              </w:r>
            </w:del>
          </w:p>
        </w:tc>
        <w:tc>
          <w:tcPr>
            <w:tcW w:w="687" w:type="dxa"/>
            <w:vAlign w:val="center"/>
          </w:tcPr>
          <w:p w14:paraId="1E3D8522" w14:textId="2FA0388D" w:rsidR="00CA0426" w:rsidRPr="00F95B02" w:rsidDel="007C49BA" w:rsidRDefault="00CA0426" w:rsidP="00CA0426">
            <w:pPr>
              <w:pStyle w:val="TAC"/>
              <w:keepNext w:val="0"/>
              <w:rPr>
                <w:del w:id="6037" w:author="R4-2117202" w:date="2021-11-16T11:00:00Z"/>
              </w:rPr>
            </w:pPr>
          </w:p>
        </w:tc>
        <w:tc>
          <w:tcPr>
            <w:tcW w:w="687" w:type="dxa"/>
            <w:vAlign w:val="center"/>
          </w:tcPr>
          <w:p w14:paraId="39293CF9" w14:textId="30A65649" w:rsidR="00CA0426" w:rsidRPr="00F95B02" w:rsidDel="007C49BA" w:rsidRDefault="00CA0426" w:rsidP="00CA0426">
            <w:pPr>
              <w:pStyle w:val="TAC"/>
              <w:keepNext w:val="0"/>
              <w:rPr>
                <w:del w:id="6038" w:author="R4-2117202" w:date="2021-11-16T11:00:00Z"/>
              </w:rPr>
            </w:pPr>
          </w:p>
        </w:tc>
        <w:tc>
          <w:tcPr>
            <w:tcW w:w="687" w:type="dxa"/>
            <w:vAlign w:val="center"/>
          </w:tcPr>
          <w:p w14:paraId="7E14F6B4" w14:textId="7848F8EC" w:rsidR="00CA0426" w:rsidRPr="00F95B02" w:rsidDel="007C49BA" w:rsidRDefault="00CA0426" w:rsidP="00CA0426">
            <w:pPr>
              <w:pStyle w:val="TAC"/>
              <w:keepNext w:val="0"/>
              <w:rPr>
                <w:del w:id="6039" w:author="R4-2117202" w:date="2021-11-16T11:00:00Z"/>
              </w:rPr>
            </w:pPr>
          </w:p>
        </w:tc>
        <w:tc>
          <w:tcPr>
            <w:tcW w:w="687" w:type="dxa"/>
          </w:tcPr>
          <w:p w14:paraId="0549629C" w14:textId="22825DBD" w:rsidR="00CA0426" w:rsidRPr="00F95B02" w:rsidDel="007C49BA" w:rsidRDefault="00CA0426" w:rsidP="00CA0426">
            <w:pPr>
              <w:pStyle w:val="TAC"/>
              <w:keepNext w:val="0"/>
              <w:rPr>
                <w:del w:id="6040" w:author="R4-2117202" w:date="2021-11-16T11:00:00Z"/>
                <w:rFonts w:cs="Arial"/>
                <w:szCs w:val="18"/>
              </w:rPr>
            </w:pPr>
          </w:p>
        </w:tc>
        <w:tc>
          <w:tcPr>
            <w:tcW w:w="687" w:type="dxa"/>
          </w:tcPr>
          <w:p w14:paraId="6B58C107" w14:textId="7E52D3A1" w:rsidR="00CA0426" w:rsidRPr="00F95B02" w:rsidDel="007C49BA" w:rsidRDefault="00CA0426" w:rsidP="00CA0426">
            <w:pPr>
              <w:pStyle w:val="TAC"/>
              <w:keepNext w:val="0"/>
              <w:rPr>
                <w:del w:id="6041" w:author="R4-2117202" w:date="2021-11-16T11:00:00Z"/>
                <w:rFonts w:cs="Arial"/>
                <w:szCs w:val="18"/>
              </w:rPr>
            </w:pPr>
          </w:p>
        </w:tc>
        <w:tc>
          <w:tcPr>
            <w:tcW w:w="687" w:type="dxa"/>
            <w:vAlign w:val="center"/>
          </w:tcPr>
          <w:p w14:paraId="46F218E3" w14:textId="4A8DBBA0" w:rsidR="00CA0426" w:rsidRPr="00F95B02" w:rsidDel="007C49BA" w:rsidRDefault="00CA0426" w:rsidP="00CA0426">
            <w:pPr>
              <w:pStyle w:val="TAC"/>
              <w:keepNext w:val="0"/>
              <w:rPr>
                <w:del w:id="6042" w:author="R4-2117202" w:date="2021-11-16T11:00:00Z"/>
                <w:rFonts w:cs="Arial"/>
                <w:szCs w:val="18"/>
              </w:rPr>
            </w:pPr>
          </w:p>
        </w:tc>
        <w:tc>
          <w:tcPr>
            <w:tcW w:w="687" w:type="dxa"/>
            <w:vAlign w:val="center"/>
          </w:tcPr>
          <w:p w14:paraId="50B1934E" w14:textId="3A63D7F2" w:rsidR="00CA0426" w:rsidRPr="00F95B02" w:rsidDel="007C49BA" w:rsidRDefault="00CA0426" w:rsidP="00CA0426">
            <w:pPr>
              <w:pStyle w:val="TAC"/>
              <w:keepNext w:val="0"/>
              <w:rPr>
                <w:del w:id="6043" w:author="R4-2117202" w:date="2021-11-16T11:00:00Z"/>
                <w:rFonts w:cs="Arial"/>
                <w:szCs w:val="18"/>
              </w:rPr>
            </w:pPr>
          </w:p>
        </w:tc>
        <w:tc>
          <w:tcPr>
            <w:tcW w:w="687" w:type="dxa"/>
          </w:tcPr>
          <w:p w14:paraId="476D052E" w14:textId="23602B31" w:rsidR="00CA0426" w:rsidRPr="00F95B02" w:rsidDel="007C49BA" w:rsidRDefault="00CA0426" w:rsidP="00CA0426">
            <w:pPr>
              <w:pStyle w:val="TAC"/>
              <w:keepNext w:val="0"/>
              <w:rPr>
                <w:del w:id="6044" w:author="R4-2117202" w:date="2021-11-16T11:00:00Z"/>
              </w:rPr>
            </w:pPr>
          </w:p>
        </w:tc>
        <w:tc>
          <w:tcPr>
            <w:tcW w:w="687" w:type="dxa"/>
            <w:vAlign w:val="center"/>
          </w:tcPr>
          <w:p w14:paraId="3C6C9A7D" w14:textId="3B65CD32" w:rsidR="00CA0426" w:rsidRPr="00F95B02" w:rsidDel="007C49BA" w:rsidRDefault="00CA0426" w:rsidP="00CA0426">
            <w:pPr>
              <w:pStyle w:val="TAC"/>
              <w:keepNext w:val="0"/>
              <w:rPr>
                <w:del w:id="6045" w:author="R4-2117202" w:date="2021-11-16T11:00:00Z"/>
                <w:rFonts w:cs="Arial"/>
                <w:szCs w:val="18"/>
              </w:rPr>
            </w:pPr>
          </w:p>
        </w:tc>
        <w:tc>
          <w:tcPr>
            <w:tcW w:w="687" w:type="dxa"/>
          </w:tcPr>
          <w:p w14:paraId="2D6F9304" w14:textId="4B7DBB33" w:rsidR="00CA0426" w:rsidRPr="00F95B02" w:rsidDel="007C49BA" w:rsidRDefault="00CA0426" w:rsidP="00CA0426">
            <w:pPr>
              <w:pStyle w:val="TAC"/>
              <w:keepNext w:val="0"/>
              <w:rPr>
                <w:del w:id="6046" w:author="R4-2117202" w:date="2021-11-16T11:00:00Z"/>
              </w:rPr>
            </w:pPr>
          </w:p>
        </w:tc>
        <w:tc>
          <w:tcPr>
            <w:tcW w:w="717" w:type="dxa"/>
            <w:vAlign w:val="center"/>
          </w:tcPr>
          <w:p w14:paraId="2C67BF9F" w14:textId="31836AAC" w:rsidR="00CA0426" w:rsidRPr="00F95B02" w:rsidDel="007C49BA" w:rsidRDefault="00CA0426" w:rsidP="00281F4A">
            <w:pPr>
              <w:pStyle w:val="TAC"/>
              <w:rPr>
                <w:del w:id="6047" w:author="R4-2117202" w:date="2021-11-16T11:00:00Z"/>
              </w:rPr>
            </w:pPr>
          </w:p>
        </w:tc>
      </w:tr>
      <w:tr w:rsidR="00CA0426" w:rsidDel="007C49BA" w14:paraId="51C335C1" w14:textId="65771A04" w:rsidTr="00281F4A">
        <w:trPr>
          <w:cantSplit/>
          <w:jc w:val="center"/>
          <w:del w:id="6048" w:author="R4-2117202" w:date="2021-11-16T11:00:00Z"/>
        </w:trPr>
        <w:tc>
          <w:tcPr>
            <w:tcW w:w="906" w:type="dxa"/>
            <w:vAlign w:val="center"/>
          </w:tcPr>
          <w:p w14:paraId="5DBA6906" w14:textId="10EE8724" w:rsidR="00CA0426" w:rsidRPr="00F95B02" w:rsidDel="007C49BA" w:rsidRDefault="00CA0426" w:rsidP="00CA0426">
            <w:pPr>
              <w:pStyle w:val="TAC"/>
              <w:keepNext w:val="0"/>
              <w:rPr>
                <w:del w:id="6049" w:author="R4-2117202" w:date="2021-11-16T11:00:00Z"/>
                <w:lang w:eastAsia="zh-CN"/>
              </w:rPr>
            </w:pPr>
            <w:del w:id="6050" w:author="R4-2117202" w:date="2021-11-16T11:00:00Z">
              <w:r w:rsidRPr="00F95B02" w:rsidDel="007C49BA">
                <w:delText>n91</w:delText>
              </w:r>
            </w:del>
          </w:p>
        </w:tc>
        <w:tc>
          <w:tcPr>
            <w:tcW w:w="687" w:type="dxa"/>
            <w:vAlign w:val="center"/>
          </w:tcPr>
          <w:p w14:paraId="535BF4AE" w14:textId="3DDBD466" w:rsidR="00CA0426" w:rsidRPr="00F95B02" w:rsidDel="007C49BA" w:rsidRDefault="00CA0426" w:rsidP="00CA0426">
            <w:pPr>
              <w:pStyle w:val="TAC"/>
              <w:keepNext w:val="0"/>
              <w:rPr>
                <w:del w:id="6051" w:author="R4-2117202" w:date="2021-11-16T11:00:00Z"/>
              </w:rPr>
            </w:pPr>
            <w:del w:id="6052" w:author="R4-2117202" w:date="2021-11-16T11:00:00Z">
              <w:r w:rsidRPr="00F95B02" w:rsidDel="007C49BA">
                <w:delText>30</w:delText>
              </w:r>
            </w:del>
          </w:p>
        </w:tc>
        <w:tc>
          <w:tcPr>
            <w:tcW w:w="687" w:type="dxa"/>
          </w:tcPr>
          <w:p w14:paraId="09C68776" w14:textId="357010DE" w:rsidR="00CA0426" w:rsidRPr="00F95B02" w:rsidDel="007C49BA" w:rsidRDefault="00CA0426" w:rsidP="00CA0426">
            <w:pPr>
              <w:pStyle w:val="TAC"/>
              <w:keepNext w:val="0"/>
              <w:rPr>
                <w:del w:id="6053" w:author="R4-2117202" w:date="2021-11-16T11:00:00Z"/>
                <w:rFonts w:eastAsia="Yu Mincho"/>
              </w:rPr>
            </w:pPr>
          </w:p>
        </w:tc>
        <w:tc>
          <w:tcPr>
            <w:tcW w:w="687" w:type="dxa"/>
            <w:vAlign w:val="center"/>
          </w:tcPr>
          <w:p w14:paraId="204781F3" w14:textId="2743D6E3" w:rsidR="00CA0426" w:rsidRPr="00F95B02" w:rsidDel="007C49BA" w:rsidRDefault="00CA0426" w:rsidP="00CA0426">
            <w:pPr>
              <w:pStyle w:val="TAC"/>
              <w:keepNext w:val="0"/>
              <w:rPr>
                <w:del w:id="6054" w:author="R4-2117202" w:date="2021-11-16T11:00:00Z"/>
                <w:rFonts w:eastAsia="Yu Mincho"/>
              </w:rPr>
            </w:pPr>
          </w:p>
        </w:tc>
        <w:tc>
          <w:tcPr>
            <w:tcW w:w="687" w:type="dxa"/>
            <w:vAlign w:val="center"/>
          </w:tcPr>
          <w:p w14:paraId="72511713" w14:textId="70978BD1" w:rsidR="00CA0426" w:rsidRPr="00F95B02" w:rsidDel="007C49BA" w:rsidRDefault="00CA0426" w:rsidP="00CA0426">
            <w:pPr>
              <w:pStyle w:val="TAC"/>
              <w:keepNext w:val="0"/>
              <w:rPr>
                <w:del w:id="6055" w:author="R4-2117202" w:date="2021-11-16T11:00:00Z"/>
              </w:rPr>
            </w:pPr>
          </w:p>
        </w:tc>
        <w:tc>
          <w:tcPr>
            <w:tcW w:w="687" w:type="dxa"/>
            <w:vAlign w:val="center"/>
          </w:tcPr>
          <w:p w14:paraId="2BEF1EE7" w14:textId="00DBCA77" w:rsidR="00CA0426" w:rsidRPr="00F95B02" w:rsidDel="007C49BA" w:rsidRDefault="00CA0426" w:rsidP="00CA0426">
            <w:pPr>
              <w:pStyle w:val="TAC"/>
              <w:keepNext w:val="0"/>
              <w:rPr>
                <w:del w:id="6056" w:author="R4-2117202" w:date="2021-11-16T11:00:00Z"/>
              </w:rPr>
            </w:pPr>
          </w:p>
        </w:tc>
        <w:tc>
          <w:tcPr>
            <w:tcW w:w="687" w:type="dxa"/>
            <w:vAlign w:val="center"/>
          </w:tcPr>
          <w:p w14:paraId="0F814615" w14:textId="0AF2DC53" w:rsidR="00CA0426" w:rsidRPr="00F95B02" w:rsidDel="007C49BA" w:rsidRDefault="00CA0426" w:rsidP="00CA0426">
            <w:pPr>
              <w:pStyle w:val="TAC"/>
              <w:keepNext w:val="0"/>
              <w:rPr>
                <w:del w:id="6057" w:author="R4-2117202" w:date="2021-11-16T11:00:00Z"/>
              </w:rPr>
            </w:pPr>
          </w:p>
        </w:tc>
        <w:tc>
          <w:tcPr>
            <w:tcW w:w="687" w:type="dxa"/>
          </w:tcPr>
          <w:p w14:paraId="6D6A5603" w14:textId="21FB0C42" w:rsidR="00CA0426" w:rsidRPr="00F95B02" w:rsidDel="007C49BA" w:rsidRDefault="00CA0426" w:rsidP="00CA0426">
            <w:pPr>
              <w:pStyle w:val="TAC"/>
              <w:keepNext w:val="0"/>
              <w:rPr>
                <w:del w:id="6058" w:author="R4-2117202" w:date="2021-11-16T11:00:00Z"/>
                <w:rFonts w:cs="Arial"/>
                <w:szCs w:val="18"/>
              </w:rPr>
            </w:pPr>
          </w:p>
        </w:tc>
        <w:tc>
          <w:tcPr>
            <w:tcW w:w="687" w:type="dxa"/>
          </w:tcPr>
          <w:p w14:paraId="2372AEBF" w14:textId="3712167B" w:rsidR="00CA0426" w:rsidRPr="00F95B02" w:rsidDel="007C49BA" w:rsidRDefault="00CA0426" w:rsidP="00CA0426">
            <w:pPr>
              <w:pStyle w:val="TAC"/>
              <w:keepNext w:val="0"/>
              <w:rPr>
                <w:del w:id="6059" w:author="R4-2117202" w:date="2021-11-16T11:00:00Z"/>
                <w:rFonts w:cs="Arial"/>
                <w:szCs w:val="18"/>
              </w:rPr>
            </w:pPr>
          </w:p>
        </w:tc>
        <w:tc>
          <w:tcPr>
            <w:tcW w:w="687" w:type="dxa"/>
            <w:vAlign w:val="center"/>
          </w:tcPr>
          <w:p w14:paraId="01A6A065" w14:textId="4BF54E5A" w:rsidR="00CA0426" w:rsidRPr="00F95B02" w:rsidDel="007C49BA" w:rsidRDefault="00CA0426" w:rsidP="00CA0426">
            <w:pPr>
              <w:pStyle w:val="TAC"/>
              <w:keepNext w:val="0"/>
              <w:rPr>
                <w:del w:id="6060" w:author="R4-2117202" w:date="2021-11-16T11:00:00Z"/>
                <w:rFonts w:cs="Arial"/>
                <w:szCs w:val="18"/>
              </w:rPr>
            </w:pPr>
          </w:p>
        </w:tc>
        <w:tc>
          <w:tcPr>
            <w:tcW w:w="687" w:type="dxa"/>
            <w:vAlign w:val="center"/>
          </w:tcPr>
          <w:p w14:paraId="7063EF59" w14:textId="1CCBB6CD" w:rsidR="00CA0426" w:rsidRPr="00F95B02" w:rsidDel="007C49BA" w:rsidRDefault="00CA0426" w:rsidP="00CA0426">
            <w:pPr>
              <w:pStyle w:val="TAC"/>
              <w:keepNext w:val="0"/>
              <w:rPr>
                <w:del w:id="6061" w:author="R4-2117202" w:date="2021-11-16T11:00:00Z"/>
                <w:rFonts w:cs="Arial"/>
                <w:szCs w:val="18"/>
              </w:rPr>
            </w:pPr>
          </w:p>
        </w:tc>
        <w:tc>
          <w:tcPr>
            <w:tcW w:w="687" w:type="dxa"/>
          </w:tcPr>
          <w:p w14:paraId="44E20D10" w14:textId="4E30A3B9" w:rsidR="00CA0426" w:rsidRPr="00F95B02" w:rsidDel="007C49BA" w:rsidRDefault="00CA0426" w:rsidP="00CA0426">
            <w:pPr>
              <w:pStyle w:val="TAC"/>
              <w:keepNext w:val="0"/>
              <w:rPr>
                <w:del w:id="6062" w:author="R4-2117202" w:date="2021-11-16T11:00:00Z"/>
              </w:rPr>
            </w:pPr>
          </w:p>
        </w:tc>
        <w:tc>
          <w:tcPr>
            <w:tcW w:w="687" w:type="dxa"/>
            <w:vAlign w:val="center"/>
          </w:tcPr>
          <w:p w14:paraId="2F1BFB33" w14:textId="3B05D476" w:rsidR="00CA0426" w:rsidRPr="00F95B02" w:rsidDel="007C49BA" w:rsidRDefault="00CA0426" w:rsidP="00CA0426">
            <w:pPr>
              <w:pStyle w:val="TAC"/>
              <w:keepNext w:val="0"/>
              <w:rPr>
                <w:del w:id="6063" w:author="R4-2117202" w:date="2021-11-16T11:00:00Z"/>
                <w:rFonts w:cs="Arial"/>
                <w:szCs w:val="18"/>
              </w:rPr>
            </w:pPr>
          </w:p>
        </w:tc>
        <w:tc>
          <w:tcPr>
            <w:tcW w:w="687" w:type="dxa"/>
          </w:tcPr>
          <w:p w14:paraId="5F80ABF1" w14:textId="69B48E0D" w:rsidR="00CA0426" w:rsidRPr="00F95B02" w:rsidDel="007C49BA" w:rsidRDefault="00CA0426" w:rsidP="00CA0426">
            <w:pPr>
              <w:pStyle w:val="TAC"/>
              <w:keepNext w:val="0"/>
              <w:rPr>
                <w:del w:id="6064" w:author="R4-2117202" w:date="2021-11-16T11:00:00Z"/>
              </w:rPr>
            </w:pPr>
          </w:p>
        </w:tc>
        <w:tc>
          <w:tcPr>
            <w:tcW w:w="717" w:type="dxa"/>
            <w:vAlign w:val="center"/>
          </w:tcPr>
          <w:p w14:paraId="66512347" w14:textId="4EBA8B19" w:rsidR="00CA0426" w:rsidRPr="00F95B02" w:rsidDel="007C49BA" w:rsidRDefault="00CA0426" w:rsidP="00281F4A">
            <w:pPr>
              <w:pStyle w:val="TAC"/>
              <w:rPr>
                <w:del w:id="6065" w:author="R4-2117202" w:date="2021-11-16T11:00:00Z"/>
              </w:rPr>
            </w:pPr>
          </w:p>
        </w:tc>
      </w:tr>
      <w:tr w:rsidR="00CA0426" w:rsidDel="007C49BA" w14:paraId="196F4DA1" w14:textId="536C2671" w:rsidTr="00281F4A">
        <w:trPr>
          <w:cantSplit/>
          <w:jc w:val="center"/>
          <w:del w:id="6066" w:author="R4-2117202" w:date="2021-11-16T11:00:00Z"/>
        </w:trPr>
        <w:tc>
          <w:tcPr>
            <w:tcW w:w="906" w:type="dxa"/>
            <w:vAlign w:val="center"/>
          </w:tcPr>
          <w:p w14:paraId="1903D233" w14:textId="252E06C9" w:rsidR="00CA0426" w:rsidRPr="00F95B02" w:rsidDel="007C49BA" w:rsidRDefault="00CA0426" w:rsidP="00CA0426">
            <w:pPr>
              <w:pStyle w:val="TAC"/>
              <w:keepNext w:val="0"/>
              <w:rPr>
                <w:del w:id="6067" w:author="R4-2117202" w:date="2021-11-16T11:00:00Z"/>
              </w:rPr>
            </w:pPr>
          </w:p>
        </w:tc>
        <w:tc>
          <w:tcPr>
            <w:tcW w:w="687" w:type="dxa"/>
            <w:vAlign w:val="center"/>
          </w:tcPr>
          <w:p w14:paraId="42A3A1EE" w14:textId="000DD8E4" w:rsidR="00CA0426" w:rsidRPr="00F95B02" w:rsidDel="007C49BA" w:rsidRDefault="00CA0426" w:rsidP="00CA0426">
            <w:pPr>
              <w:pStyle w:val="TAC"/>
              <w:keepNext w:val="0"/>
              <w:rPr>
                <w:del w:id="6068" w:author="R4-2117202" w:date="2021-11-16T11:00:00Z"/>
              </w:rPr>
            </w:pPr>
            <w:del w:id="6069" w:author="R4-2117202" w:date="2021-11-16T11:00:00Z">
              <w:r w:rsidRPr="00F95B02" w:rsidDel="007C49BA">
                <w:delText>60</w:delText>
              </w:r>
            </w:del>
          </w:p>
        </w:tc>
        <w:tc>
          <w:tcPr>
            <w:tcW w:w="687" w:type="dxa"/>
          </w:tcPr>
          <w:p w14:paraId="1A87F22B" w14:textId="2E4658B4" w:rsidR="00CA0426" w:rsidRPr="00F95B02" w:rsidDel="007C49BA" w:rsidRDefault="00CA0426" w:rsidP="00CA0426">
            <w:pPr>
              <w:pStyle w:val="TAC"/>
              <w:keepNext w:val="0"/>
              <w:rPr>
                <w:del w:id="6070" w:author="R4-2117202" w:date="2021-11-16T11:00:00Z"/>
                <w:rFonts w:eastAsia="Yu Mincho"/>
              </w:rPr>
            </w:pPr>
          </w:p>
        </w:tc>
        <w:tc>
          <w:tcPr>
            <w:tcW w:w="687" w:type="dxa"/>
            <w:vAlign w:val="center"/>
          </w:tcPr>
          <w:p w14:paraId="6C6212C4" w14:textId="5BC5BBDF" w:rsidR="00CA0426" w:rsidRPr="00F95B02" w:rsidDel="007C49BA" w:rsidRDefault="00CA0426" w:rsidP="00CA0426">
            <w:pPr>
              <w:pStyle w:val="TAC"/>
              <w:keepNext w:val="0"/>
              <w:rPr>
                <w:del w:id="6071" w:author="R4-2117202" w:date="2021-11-16T11:00:00Z"/>
                <w:rFonts w:eastAsia="Yu Mincho"/>
              </w:rPr>
            </w:pPr>
          </w:p>
        </w:tc>
        <w:tc>
          <w:tcPr>
            <w:tcW w:w="687" w:type="dxa"/>
            <w:vAlign w:val="center"/>
          </w:tcPr>
          <w:p w14:paraId="0976DD6C" w14:textId="4BC53041" w:rsidR="00CA0426" w:rsidRPr="00F95B02" w:rsidDel="007C49BA" w:rsidRDefault="00CA0426" w:rsidP="00CA0426">
            <w:pPr>
              <w:pStyle w:val="TAC"/>
              <w:keepNext w:val="0"/>
              <w:rPr>
                <w:del w:id="6072" w:author="R4-2117202" w:date="2021-11-16T11:00:00Z"/>
              </w:rPr>
            </w:pPr>
          </w:p>
        </w:tc>
        <w:tc>
          <w:tcPr>
            <w:tcW w:w="687" w:type="dxa"/>
            <w:vAlign w:val="center"/>
          </w:tcPr>
          <w:p w14:paraId="30192139" w14:textId="66D90A13" w:rsidR="00CA0426" w:rsidRPr="00F95B02" w:rsidDel="007C49BA" w:rsidRDefault="00CA0426" w:rsidP="00CA0426">
            <w:pPr>
              <w:pStyle w:val="TAC"/>
              <w:keepNext w:val="0"/>
              <w:rPr>
                <w:del w:id="6073" w:author="R4-2117202" w:date="2021-11-16T11:00:00Z"/>
              </w:rPr>
            </w:pPr>
          </w:p>
        </w:tc>
        <w:tc>
          <w:tcPr>
            <w:tcW w:w="687" w:type="dxa"/>
            <w:vAlign w:val="center"/>
          </w:tcPr>
          <w:p w14:paraId="4F1C48E5" w14:textId="2F645A4A" w:rsidR="00CA0426" w:rsidRPr="00F95B02" w:rsidDel="007C49BA" w:rsidRDefault="00CA0426" w:rsidP="00CA0426">
            <w:pPr>
              <w:pStyle w:val="TAC"/>
              <w:keepNext w:val="0"/>
              <w:rPr>
                <w:del w:id="6074" w:author="R4-2117202" w:date="2021-11-16T11:00:00Z"/>
              </w:rPr>
            </w:pPr>
          </w:p>
        </w:tc>
        <w:tc>
          <w:tcPr>
            <w:tcW w:w="687" w:type="dxa"/>
          </w:tcPr>
          <w:p w14:paraId="0B255415" w14:textId="37E88520" w:rsidR="00CA0426" w:rsidRPr="00F95B02" w:rsidDel="007C49BA" w:rsidRDefault="00CA0426" w:rsidP="00CA0426">
            <w:pPr>
              <w:pStyle w:val="TAC"/>
              <w:keepNext w:val="0"/>
              <w:rPr>
                <w:del w:id="6075" w:author="R4-2117202" w:date="2021-11-16T11:00:00Z"/>
                <w:rFonts w:cs="Arial"/>
                <w:szCs w:val="18"/>
              </w:rPr>
            </w:pPr>
          </w:p>
        </w:tc>
        <w:tc>
          <w:tcPr>
            <w:tcW w:w="687" w:type="dxa"/>
          </w:tcPr>
          <w:p w14:paraId="321769C5" w14:textId="6E47F7F6" w:rsidR="00CA0426" w:rsidRPr="00F95B02" w:rsidDel="007C49BA" w:rsidRDefault="00CA0426" w:rsidP="00CA0426">
            <w:pPr>
              <w:pStyle w:val="TAC"/>
              <w:keepNext w:val="0"/>
              <w:rPr>
                <w:del w:id="6076" w:author="R4-2117202" w:date="2021-11-16T11:00:00Z"/>
                <w:rFonts w:cs="Arial"/>
                <w:szCs w:val="18"/>
              </w:rPr>
            </w:pPr>
          </w:p>
        </w:tc>
        <w:tc>
          <w:tcPr>
            <w:tcW w:w="687" w:type="dxa"/>
            <w:vAlign w:val="center"/>
          </w:tcPr>
          <w:p w14:paraId="474170A0" w14:textId="5A008251" w:rsidR="00CA0426" w:rsidRPr="00F95B02" w:rsidDel="007C49BA" w:rsidRDefault="00CA0426" w:rsidP="00CA0426">
            <w:pPr>
              <w:pStyle w:val="TAC"/>
              <w:keepNext w:val="0"/>
              <w:rPr>
                <w:del w:id="6077" w:author="R4-2117202" w:date="2021-11-16T11:00:00Z"/>
                <w:rFonts w:cs="Arial"/>
                <w:szCs w:val="18"/>
              </w:rPr>
            </w:pPr>
          </w:p>
        </w:tc>
        <w:tc>
          <w:tcPr>
            <w:tcW w:w="687" w:type="dxa"/>
            <w:vAlign w:val="center"/>
          </w:tcPr>
          <w:p w14:paraId="348A7D99" w14:textId="60943145" w:rsidR="00CA0426" w:rsidRPr="00F95B02" w:rsidDel="007C49BA" w:rsidRDefault="00CA0426" w:rsidP="00CA0426">
            <w:pPr>
              <w:pStyle w:val="TAC"/>
              <w:keepNext w:val="0"/>
              <w:rPr>
                <w:del w:id="6078" w:author="R4-2117202" w:date="2021-11-16T11:00:00Z"/>
                <w:rFonts w:cs="Arial"/>
                <w:szCs w:val="18"/>
              </w:rPr>
            </w:pPr>
          </w:p>
        </w:tc>
        <w:tc>
          <w:tcPr>
            <w:tcW w:w="687" w:type="dxa"/>
          </w:tcPr>
          <w:p w14:paraId="40011765" w14:textId="303307B9" w:rsidR="00CA0426" w:rsidRPr="00F95B02" w:rsidDel="007C49BA" w:rsidRDefault="00CA0426" w:rsidP="00CA0426">
            <w:pPr>
              <w:pStyle w:val="TAC"/>
              <w:keepNext w:val="0"/>
              <w:rPr>
                <w:del w:id="6079" w:author="R4-2117202" w:date="2021-11-16T11:00:00Z"/>
              </w:rPr>
            </w:pPr>
          </w:p>
        </w:tc>
        <w:tc>
          <w:tcPr>
            <w:tcW w:w="687" w:type="dxa"/>
            <w:vAlign w:val="center"/>
          </w:tcPr>
          <w:p w14:paraId="04EB5C1B" w14:textId="30BC0E03" w:rsidR="00CA0426" w:rsidRPr="00F95B02" w:rsidDel="007C49BA" w:rsidRDefault="00CA0426" w:rsidP="00CA0426">
            <w:pPr>
              <w:pStyle w:val="TAC"/>
              <w:keepNext w:val="0"/>
              <w:rPr>
                <w:del w:id="6080" w:author="R4-2117202" w:date="2021-11-16T11:00:00Z"/>
                <w:rFonts w:cs="Arial"/>
                <w:szCs w:val="18"/>
              </w:rPr>
            </w:pPr>
          </w:p>
        </w:tc>
        <w:tc>
          <w:tcPr>
            <w:tcW w:w="687" w:type="dxa"/>
          </w:tcPr>
          <w:p w14:paraId="54392630" w14:textId="39725FB5" w:rsidR="00CA0426" w:rsidRPr="00F95B02" w:rsidDel="007C49BA" w:rsidRDefault="00CA0426" w:rsidP="00CA0426">
            <w:pPr>
              <w:pStyle w:val="TAC"/>
              <w:keepNext w:val="0"/>
              <w:rPr>
                <w:del w:id="6081" w:author="R4-2117202" w:date="2021-11-16T11:00:00Z"/>
              </w:rPr>
            </w:pPr>
          </w:p>
        </w:tc>
        <w:tc>
          <w:tcPr>
            <w:tcW w:w="717" w:type="dxa"/>
            <w:vAlign w:val="center"/>
          </w:tcPr>
          <w:p w14:paraId="2F7AE9FD" w14:textId="73CE7BB1" w:rsidR="00CA0426" w:rsidRPr="00F95B02" w:rsidDel="007C49BA" w:rsidRDefault="00CA0426" w:rsidP="00281F4A">
            <w:pPr>
              <w:pStyle w:val="TAC"/>
              <w:rPr>
                <w:del w:id="6082" w:author="R4-2117202" w:date="2021-11-16T11:00:00Z"/>
              </w:rPr>
            </w:pPr>
          </w:p>
        </w:tc>
      </w:tr>
      <w:tr w:rsidR="00CA0426" w:rsidDel="007C49BA" w14:paraId="35636DF9" w14:textId="5DB8224B" w:rsidTr="00281F4A">
        <w:trPr>
          <w:cantSplit/>
          <w:jc w:val="center"/>
          <w:del w:id="6083" w:author="R4-2117202" w:date="2021-11-16T11:00:00Z"/>
        </w:trPr>
        <w:tc>
          <w:tcPr>
            <w:tcW w:w="906" w:type="dxa"/>
            <w:vAlign w:val="center"/>
          </w:tcPr>
          <w:p w14:paraId="6EC75877" w14:textId="770BA1AD" w:rsidR="00CA0426" w:rsidRPr="00F95B02" w:rsidDel="007C49BA" w:rsidRDefault="00CA0426" w:rsidP="00CA0426">
            <w:pPr>
              <w:pStyle w:val="TAC"/>
              <w:keepNext w:val="0"/>
              <w:rPr>
                <w:del w:id="6084" w:author="R4-2117202" w:date="2021-11-16T11:00:00Z"/>
              </w:rPr>
            </w:pPr>
          </w:p>
        </w:tc>
        <w:tc>
          <w:tcPr>
            <w:tcW w:w="687" w:type="dxa"/>
            <w:vAlign w:val="center"/>
          </w:tcPr>
          <w:p w14:paraId="7099BED2" w14:textId="6C0BEA4B" w:rsidR="00CA0426" w:rsidRPr="00F95B02" w:rsidDel="007C49BA" w:rsidRDefault="00CA0426" w:rsidP="00CA0426">
            <w:pPr>
              <w:pStyle w:val="TAC"/>
              <w:keepNext w:val="0"/>
              <w:rPr>
                <w:del w:id="6085" w:author="R4-2117202" w:date="2021-11-16T11:00:00Z"/>
              </w:rPr>
            </w:pPr>
            <w:del w:id="6086" w:author="R4-2117202" w:date="2021-11-16T11:00:00Z">
              <w:r w:rsidRPr="00F95B02" w:rsidDel="007C49BA">
                <w:delText>15</w:delText>
              </w:r>
            </w:del>
          </w:p>
        </w:tc>
        <w:tc>
          <w:tcPr>
            <w:tcW w:w="687" w:type="dxa"/>
          </w:tcPr>
          <w:p w14:paraId="553A6637" w14:textId="400633E8" w:rsidR="00CA0426" w:rsidRPr="00F95B02" w:rsidDel="007C49BA" w:rsidRDefault="00CA0426" w:rsidP="00CA0426">
            <w:pPr>
              <w:pStyle w:val="TAC"/>
              <w:keepNext w:val="0"/>
              <w:rPr>
                <w:del w:id="6087" w:author="R4-2117202" w:date="2021-11-16T11:00:00Z"/>
                <w:rFonts w:eastAsia="Yu Mincho"/>
              </w:rPr>
            </w:pPr>
            <w:del w:id="6088" w:author="R4-2117202" w:date="2021-11-16T11:00:00Z">
              <w:r w:rsidRPr="00F95B02" w:rsidDel="007C49BA">
                <w:rPr>
                  <w:rFonts w:eastAsia="Yu Mincho"/>
                </w:rPr>
                <w:delText>Yes</w:delText>
              </w:r>
            </w:del>
          </w:p>
        </w:tc>
        <w:tc>
          <w:tcPr>
            <w:tcW w:w="687" w:type="dxa"/>
          </w:tcPr>
          <w:p w14:paraId="3C70236C" w14:textId="707C9D45" w:rsidR="00CA0426" w:rsidRPr="00F95B02" w:rsidDel="007C49BA" w:rsidRDefault="00CA0426" w:rsidP="00CA0426">
            <w:pPr>
              <w:pStyle w:val="TAC"/>
              <w:keepNext w:val="0"/>
              <w:rPr>
                <w:del w:id="6089" w:author="R4-2117202" w:date="2021-11-16T11:00:00Z"/>
                <w:rFonts w:eastAsia="Yu Mincho"/>
              </w:rPr>
            </w:pPr>
            <w:del w:id="6090" w:author="R4-2117202" w:date="2021-11-16T11:00:00Z">
              <w:r w:rsidRPr="00F95B02" w:rsidDel="007C49BA">
                <w:rPr>
                  <w:rFonts w:eastAsia="Yu Mincho"/>
                </w:rPr>
                <w:delText>Yes</w:delText>
              </w:r>
            </w:del>
          </w:p>
        </w:tc>
        <w:tc>
          <w:tcPr>
            <w:tcW w:w="687" w:type="dxa"/>
          </w:tcPr>
          <w:p w14:paraId="350BBF1A" w14:textId="5C957BBF" w:rsidR="00CA0426" w:rsidRPr="00F95B02" w:rsidDel="007C49BA" w:rsidRDefault="00CA0426" w:rsidP="00CA0426">
            <w:pPr>
              <w:pStyle w:val="TAC"/>
              <w:keepNext w:val="0"/>
              <w:rPr>
                <w:del w:id="6091" w:author="R4-2117202" w:date="2021-11-16T11:00:00Z"/>
              </w:rPr>
            </w:pPr>
            <w:del w:id="6092" w:author="R4-2117202" w:date="2021-11-16T11:00:00Z">
              <w:r w:rsidRPr="00F95B02" w:rsidDel="007C49BA">
                <w:rPr>
                  <w:rFonts w:eastAsia="Yu Mincho"/>
                </w:rPr>
                <w:delText>Yes</w:delText>
              </w:r>
            </w:del>
          </w:p>
        </w:tc>
        <w:tc>
          <w:tcPr>
            <w:tcW w:w="687" w:type="dxa"/>
          </w:tcPr>
          <w:p w14:paraId="1EAF0C42" w14:textId="77C6D702" w:rsidR="00CA0426" w:rsidRPr="00F95B02" w:rsidDel="007C49BA" w:rsidRDefault="00CA0426" w:rsidP="00CA0426">
            <w:pPr>
              <w:pStyle w:val="TAC"/>
              <w:keepNext w:val="0"/>
              <w:rPr>
                <w:del w:id="6093" w:author="R4-2117202" w:date="2021-11-16T11:00:00Z"/>
              </w:rPr>
            </w:pPr>
            <w:del w:id="6094" w:author="R4-2117202" w:date="2021-11-16T11:00:00Z">
              <w:r w:rsidRPr="00F95B02" w:rsidDel="007C49BA">
                <w:rPr>
                  <w:rFonts w:eastAsia="Yu Mincho"/>
                </w:rPr>
                <w:delText>Yes</w:delText>
              </w:r>
            </w:del>
          </w:p>
        </w:tc>
        <w:tc>
          <w:tcPr>
            <w:tcW w:w="687" w:type="dxa"/>
            <w:vAlign w:val="center"/>
          </w:tcPr>
          <w:p w14:paraId="3C760237" w14:textId="223368D5" w:rsidR="00CA0426" w:rsidRPr="00F95B02" w:rsidDel="007C49BA" w:rsidRDefault="00CA0426" w:rsidP="00CA0426">
            <w:pPr>
              <w:pStyle w:val="TAC"/>
              <w:keepNext w:val="0"/>
              <w:rPr>
                <w:del w:id="6095" w:author="R4-2117202" w:date="2021-11-16T11:00:00Z"/>
              </w:rPr>
            </w:pPr>
          </w:p>
        </w:tc>
        <w:tc>
          <w:tcPr>
            <w:tcW w:w="687" w:type="dxa"/>
          </w:tcPr>
          <w:p w14:paraId="163FC157" w14:textId="294965A8" w:rsidR="00CA0426" w:rsidRPr="00F95B02" w:rsidDel="007C49BA" w:rsidRDefault="00CA0426" w:rsidP="00CA0426">
            <w:pPr>
              <w:pStyle w:val="TAC"/>
              <w:keepNext w:val="0"/>
              <w:rPr>
                <w:del w:id="6096" w:author="R4-2117202" w:date="2021-11-16T11:00:00Z"/>
                <w:rFonts w:cs="Arial"/>
                <w:szCs w:val="18"/>
              </w:rPr>
            </w:pPr>
          </w:p>
        </w:tc>
        <w:tc>
          <w:tcPr>
            <w:tcW w:w="687" w:type="dxa"/>
          </w:tcPr>
          <w:p w14:paraId="26E8D36A" w14:textId="7FCDB34C" w:rsidR="00CA0426" w:rsidRPr="00F95B02" w:rsidDel="007C49BA" w:rsidRDefault="00CA0426" w:rsidP="00CA0426">
            <w:pPr>
              <w:pStyle w:val="TAC"/>
              <w:keepNext w:val="0"/>
              <w:rPr>
                <w:del w:id="6097" w:author="R4-2117202" w:date="2021-11-16T11:00:00Z"/>
                <w:rFonts w:cs="Arial"/>
                <w:szCs w:val="18"/>
              </w:rPr>
            </w:pPr>
          </w:p>
        </w:tc>
        <w:tc>
          <w:tcPr>
            <w:tcW w:w="687" w:type="dxa"/>
            <w:vAlign w:val="center"/>
          </w:tcPr>
          <w:p w14:paraId="4D0354CF" w14:textId="11645F93" w:rsidR="00CA0426" w:rsidRPr="00F95B02" w:rsidDel="007C49BA" w:rsidRDefault="00CA0426" w:rsidP="00CA0426">
            <w:pPr>
              <w:pStyle w:val="TAC"/>
              <w:keepNext w:val="0"/>
              <w:rPr>
                <w:del w:id="6098" w:author="R4-2117202" w:date="2021-11-16T11:00:00Z"/>
                <w:rFonts w:cs="Arial"/>
                <w:szCs w:val="18"/>
              </w:rPr>
            </w:pPr>
          </w:p>
        </w:tc>
        <w:tc>
          <w:tcPr>
            <w:tcW w:w="687" w:type="dxa"/>
            <w:vAlign w:val="center"/>
          </w:tcPr>
          <w:p w14:paraId="13D97819" w14:textId="52B352B5" w:rsidR="00CA0426" w:rsidRPr="00F95B02" w:rsidDel="007C49BA" w:rsidRDefault="00CA0426" w:rsidP="00CA0426">
            <w:pPr>
              <w:pStyle w:val="TAC"/>
              <w:keepNext w:val="0"/>
              <w:rPr>
                <w:del w:id="6099" w:author="R4-2117202" w:date="2021-11-16T11:00:00Z"/>
                <w:rFonts w:cs="Arial"/>
                <w:szCs w:val="18"/>
              </w:rPr>
            </w:pPr>
          </w:p>
        </w:tc>
        <w:tc>
          <w:tcPr>
            <w:tcW w:w="687" w:type="dxa"/>
          </w:tcPr>
          <w:p w14:paraId="18E103F7" w14:textId="4478CE75" w:rsidR="00CA0426" w:rsidRPr="00F95B02" w:rsidDel="007C49BA" w:rsidRDefault="00CA0426" w:rsidP="00CA0426">
            <w:pPr>
              <w:pStyle w:val="TAC"/>
              <w:keepNext w:val="0"/>
              <w:rPr>
                <w:del w:id="6100" w:author="R4-2117202" w:date="2021-11-16T11:00:00Z"/>
              </w:rPr>
            </w:pPr>
          </w:p>
        </w:tc>
        <w:tc>
          <w:tcPr>
            <w:tcW w:w="687" w:type="dxa"/>
            <w:vAlign w:val="center"/>
          </w:tcPr>
          <w:p w14:paraId="0B61ED01" w14:textId="69953D23" w:rsidR="00CA0426" w:rsidRPr="00F95B02" w:rsidDel="007C49BA" w:rsidRDefault="00CA0426" w:rsidP="00CA0426">
            <w:pPr>
              <w:pStyle w:val="TAC"/>
              <w:keepNext w:val="0"/>
              <w:rPr>
                <w:del w:id="6101" w:author="R4-2117202" w:date="2021-11-16T11:00:00Z"/>
                <w:rFonts w:cs="Arial"/>
                <w:szCs w:val="18"/>
              </w:rPr>
            </w:pPr>
          </w:p>
        </w:tc>
        <w:tc>
          <w:tcPr>
            <w:tcW w:w="687" w:type="dxa"/>
          </w:tcPr>
          <w:p w14:paraId="46CE03C6" w14:textId="1D57515E" w:rsidR="00CA0426" w:rsidRPr="00F95B02" w:rsidDel="007C49BA" w:rsidRDefault="00CA0426" w:rsidP="00CA0426">
            <w:pPr>
              <w:pStyle w:val="TAC"/>
              <w:keepNext w:val="0"/>
              <w:rPr>
                <w:del w:id="6102" w:author="R4-2117202" w:date="2021-11-16T11:00:00Z"/>
              </w:rPr>
            </w:pPr>
          </w:p>
        </w:tc>
        <w:tc>
          <w:tcPr>
            <w:tcW w:w="717" w:type="dxa"/>
            <w:vAlign w:val="center"/>
          </w:tcPr>
          <w:p w14:paraId="6873968C" w14:textId="39D93AF9" w:rsidR="00CA0426" w:rsidRPr="00F95B02" w:rsidDel="007C49BA" w:rsidRDefault="00CA0426" w:rsidP="00281F4A">
            <w:pPr>
              <w:pStyle w:val="TAC"/>
              <w:rPr>
                <w:del w:id="6103" w:author="R4-2117202" w:date="2021-11-16T11:00:00Z"/>
              </w:rPr>
            </w:pPr>
          </w:p>
        </w:tc>
      </w:tr>
      <w:tr w:rsidR="00CA0426" w:rsidDel="007C49BA" w14:paraId="78EFD60A" w14:textId="2CA1E5F2" w:rsidTr="00281F4A">
        <w:trPr>
          <w:cantSplit/>
          <w:jc w:val="center"/>
          <w:del w:id="6104" w:author="R4-2117202" w:date="2021-11-16T11:00:00Z"/>
        </w:trPr>
        <w:tc>
          <w:tcPr>
            <w:tcW w:w="906" w:type="dxa"/>
            <w:vAlign w:val="center"/>
          </w:tcPr>
          <w:p w14:paraId="47D21CE3" w14:textId="6F42787C" w:rsidR="00CA0426" w:rsidRPr="00F95B02" w:rsidDel="007C49BA" w:rsidRDefault="00CA0426" w:rsidP="00CA0426">
            <w:pPr>
              <w:pStyle w:val="TAC"/>
              <w:keepNext w:val="0"/>
              <w:rPr>
                <w:del w:id="6105" w:author="R4-2117202" w:date="2021-11-16T11:00:00Z"/>
              </w:rPr>
            </w:pPr>
            <w:del w:id="6106" w:author="R4-2117202" w:date="2021-11-16T11:00:00Z">
              <w:r w:rsidRPr="00F95B02" w:rsidDel="007C49BA">
                <w:delText>n92</w:delText>
              </w:r>
            </w:del>
          </w:p>
        </w:tc>
        <w:tc>
          <w:tcPr>
            <w:tcW w:w="687" w:type="dxa"/>
            <w:vAlign w:val="center"/>
          </w:tcPr>
          <w:p w14:paraId="62AB0881" w14:textId="1781EF86" w:rsidR="00CA0426" w:rsidRPr="00F95B02" w:rsidDel="007C49BA" w:rsidRDefault="00CA0426" w:rsidP="00CA0426">
            <w:pPr>
              <w:pStyle w:val="TAC"/>
              <w:keepNext w:val="0"/>
              <w:rPr>
                <w:del w:id="6107" w:author="R4-2117202" w:date="2021-11-16T11:00:00Z"/>
              </w:rPr>
            </w:pPr>
            <w:del w:id="6108" w:author="R4-2117202" w:date="2021-11-16T11:00:00Z">
              <w:r w:rsidRPr="00F95B02" w:rsidDel="007C49BA">
                <w:delText>30</w:delText>
              </w:r>
            </w:del>
          </w:p>
        </w:tc>
        <w:tc>
          <w:tcPr>
            <w:tcW w:w="687" w:type="dxa"/>
          </w:tcPr>
          <w:p w14:paraId="5672271C" w14:textId="6ECE9A7B" w:rsidR="00CA0426" w:rsidRPr="00F95B02" w:rsidDel="007C49BA" w:rsidRDefault="00CA0426" w:rsidP="00CA0426">
            <w:pPr>
              <w:pStyle w:val="TAC"/>
              <w:keepNext w:val="0"/>
              <w:rPr>
                <w:del w:id="6109" w:author="R4-2117202" w:date="2021-11-16T11:00:00Z"/>
                <w:rFonts w:eastAsia="Yu Mincho"/>
              </w:rPr>
            </w:pPr>
          </w:p>
        </w:tc>
        <w:tc>
          <w:tcPr>
            <w:tcW w:w="687" w:type="dxa"/>
          </w:tcPr>
          <w:p w14:paraId="74534CBD" w14:textId="08F72E58" w:rsidR="00CA0426" w:rsidRPr="00F95B02" w:rsidDel="007C49BA" w:rsidRDefault="00CA0426" w:rsidP="00CA0426">
            <w:pPr>
              <w:pStyle w:val="TAC"/>
              <w:keepNext w:val="0"/>
              <w:rPr>
                <w:del w:id="6110" w:author="R4-2117202" w:date="2021-11-16T11:00:00Z"/>
                <w:rFonts w:eastAsia="Yu Mincho"/>
              </w:rPr>
            </w:pPr>
            <w:del w:id="6111" w:author="R4-2117202" w:date="2021-11-16T11:00:00Z">
              <w:r w:rsidRPr="00F95B02" w:rsidDel="007C49BA">
                <w:rPr>
                  <w:rFonts w:eastAsia="Yu Mincho"/>
                </w:rPr>
                <w:delText>Yes</w:delText>
              </w:r>
            </w:del>
          </w:p>
        </w:tc>
        <w:tc>
          <w:tcPr>
            <w:tcW w:w="687" w:type="dxa"/>
          </w:tcPr>
          <w:p w14:paraId="3AB3DA42" w14:textId="230CE9ED" w:rsidR="00CA0426" w:rsidRPr="00F95B02" w:rsidDel="007C49BA" w:rsidRDefault="00CA0426" w:rsidP="00CA0426">
            <w:pPr>
              <w:pStyle w:val="TAC"/>
              <w:keepNext w:val="0"/>
              <w:rPr>
                <w:del w:id="6112" w:author="R4-2117202" w:date="2021-11-16T11:00:00Z"/>
                <w:rFonts w:eastAsia="Yu Mincho"/>
              </w:rPr>
            </w:pPr>
            <w:del w:id="6113" w:author="R4-2117202" w:date="2021-11-16T11:00:00Z">
              <w:r w:rsidRPr="00F95B02" w:rsidDel="007C49BA">
                <w:rPr>
                  <w:rFonts w:eastAsia="Yu Mincho"/>
                </w:rPr>
                <w:delText>Yes</w:delText>
              </w:r>
            </w:del>
          </w:p>
        </w:tc>
        <w:tc>
          <w:tcPr>
            <w:tcW w:w="687" w:type="dxa"/>
          </w:tcPr>
          <w:p w14:paraId="20C8E986" w14:textId="0ABEC522" w:rsidR="00CA0426" w:rsidRPr="00F95B02" w:rsidDel="007C49BA" w:rsidRDefault="00CA0426" w:rsidP="00CA0426">
            <w:pPr>
              <w:pStyle w:val="TAC"/>
              <w:keepNext w:val="0"/>
              <w:rPr>
                <w:del w:id="6114" w:author="R4-2117202" w:date="2021-11-16T11:00:00Z"/>
                <w:rFonts w:eastAsia="Yu Mincho"/>
              </w:rPr>
            </w:pPr>
            <w:del w:id="6115" w:author="R4-2117202" w:date="2021-11-16T11:00:00Z">
              <w:r w:rsidRPr="00F95B02" w:rsidDel="007C49BA">
                <w:rPr>
                  <w:rFonts w:eastAsia="Yu Mincho"/>
                </w:rPr>
                <w:delText>Yes</w:delText>
              </w:r>
            </w:del>
          </w:p>
        </w:tc>
        <w:tc>
          <w:tcPr>
            <w:tcW w:w="687" w:type="dxa"/>
            <w:vAlign w:val="center"/>
          </w:tcPr>
          <w:p w14:paraId="56B38176" w14:textId="539D6E49" w:rsidR="00CA0426" w:rsidRPr="00F95B02" w:rsidDel="007C49BA" w:rsidRDefault="00CA0426" w:rsidP="00CA0426">
            <w:pPr>
              <w:pStyle w:val="TAC"/>
              <w:keepNext w:val="0"/>
              <w:rPr>
                <w:del w:id="6116" w:author="R4-2117202" w:date="2021-11-16T11:00:00Z"/>
              </w:rPr>
            </w:pPr>
          </w:p>
        </w:tc>
        <w:tc>
          <w:tcPr>
            <w:tcW w:w="687" w:type="dxa"/>
          </w:tcPr>
          <w:p w14:paraId="3F7A6628" w14:textId="599CC48E" w:rsidR="00CA0426" w:rsidRPr="00F95B02" w:rsidDel="007C49BA" w:rsidRDefault="00CA0426" w:rsidP="00CA0426">
            <w:pPr>
              <w:pStyle w:val="TAC"/>
              <w:keepNext w:val="0"/>
              <w:rPr>
                <w:del w:id="6117" w:author="R4-2117202" w:date="2021-11-16T11:00:00Z"/>
                <w:rFonts w:cs="Arial"/>
                <w:szCs w:val="18"/>
              </w:rPr>
            </w:pPr>
          </w:p>
        </w:tc>
        <w:tc>
          <w:tcPr>
            <w:tcW w:w="687" w:type="dxa"/>
          </w:tcPr>
          <w:p w14:paraId="55ADE1A6" w14:textId="6E2D53D9" w:rsidR="00CA0426" w:rsidRPr="00F95B02" w:rsidDel="007C49BA" w:rsidRDefault="00CA0426" w:rsidP="00CA0426">
            <w:pPr>
              <w:pStyle w:val="TAC"/>
              <w:keepNext w:val="0"/>
              <w:rPr>
                <w:del w:id="6118" w:author="R4-2117202" w:date="2021-11-16T11:00:00Z"/>
                <w:rFonts w:cs="Arial"/>
                <w:szCs w:val="18"/>
              </w:rPr>
            </w:pPr>
          </w:p>
        </w:tc>
        <w:tc>
          <w:tcPr>
            <w:tcW w:w="687" w:type="dxa"/>
            <w:vAlign w:val="center"/>
          </w:tcPr>
          <w:p w14:paraId="0AB68456" w14:textId="5BF6AAFC" w:rsidR="00CA0426" w:rsidRPr="00F95B02" w:rsidDel="007C49BA" w:rsidRDefault="00CA0426" w:rsidP="00CA0426">
            <w:pPr>
              <w:pStyle w:val="TAC"/>
              <w:keepNext w:val="0"/>
              <w:rPr>
                <w:del w:id="6119" w:author="R4-2117202" w:date="2021-11-16T11:00:00Z"/>
                <w:rFonts w:cs="Arial"/>
                <w:szCs w:val="18"/>
              </w:rPr>
            </w:pPr>
          </w:p>
        </w:tc>
        <w:tc>
          <w:tcPr>
            <w:tcW w:w="687" w:type="dxa"/>
            <w:vAlign w:val="center"/>
          </w:tcPr>
          <w:p w14:paraId="16FF815B" w14:textId="210A68D4" w:rsidR="00CA0426" w:rsidRPr="00F95B02" w:rsidDel="007C49BA" w:rsidRDefault="00CA0426" w:rsidP="00CA0426">
            <w:pPr>
              <w:pStyle w:val="TAC"/>
              <w:keepNext w:val="0"/>
              <w:rPr>
                <w:del w:id="6120" w:author="R4-2117202" w:date="2021-11-16T11:00:00Z"/>
                <w:rFonts w:cs="Arial"/>
                <w:szCs w:val="18"/>
              </w:rPr>
            </w:pPr>
          </w:p>
        </w:tc>
        <w:tc>
          <w:tcPr>
            <w:tcW w:w="687" w:type="dxa"/>
          </w:tcPr>
          <w:p w14:paraId="631236AE" w14:textId="27645A58" w:rsidR="00CA0426" w:rsidRPr="00F95B02" w:rsidDel="007C49BA" w:rsidRDefault="00CA0426" w:rsidP="00CA0426">
            <w:pPr>
              <w:pStyle w:val="TAC"/>
              <w:keepNext w:val="0"/>
              <w:rPr>
                <w:del w:id="6121" w:author="R4-2117202" w:date="2021-11-16T11:00:00Z"/>
              </w:rPr>
            </w:pPr>
          </w:p>
        </w:tc>
        <w:tc>
          <w:tcPr>
            <w:tcW w:w="687" w:type="dxa"/>
            <w:vAlign w:val="center"/>
          </w:tcPr>
          <w:p w14:paraId="4CC89B02" w14:textId="4FEAA6D4" w:rsidR="00CA0426" w:rsidRPr="00F95B02" w:rsidDel="007C49BA" w:rsidRDefault="00CA0426" w:rsidP="00CA0426">
            <w:pPr>
              <w:pStyle w:val="TAC"/>
              <w:keepNext w:val="0"/>
              <w:rPr>
                <w:del w:id="6122" w:author="R4-2117202" w:date="2021-11-16T11:00:00Z"/>
                <w:rFonts w:cs="Arial"/>
                <w:szCs w:val="18"/>
              </w:rPr>
            </w:pPr>
          </w:p>
        </w:tc>
        <w:tc>
          <w:tcPr>
            <w:tcW w:w="687" w:type="dxa"/>
          </w:tcPr>
          <w:p w14:paraId="46EF87D9" w14:textId="780EEA14" w:rsidR="00CA0426" w:rsidRPr="00F95B02" w:rsidDel="007C49BA" w:rsidRDefault="00CA0426" w:rsidP="00CA0426">
            <w:pPr>
              <w:pStyle w:val="TAC"/>
              <w:keepNext w:val="0"/>
              <w:rPr>
                <w:del w:id="6123" w:author="R4-2117202" w:date="2021-11-16T11:00:00Z"/>
              </w:rPr>
            </w:pPr>
          </w:p>
        </w:tc>
        <w:tc>
          <w:tcPr>
            <w:tcW w:w="717" w:type="dxa"/>
            <w:vAlign w:val="center"/>
          </w:tcPr>
          <w:p w14:paraId="6E3B6DCA" w14:textId="6F370403" w:rsidR="00CA0426" w:rsidRPr="00F95B02" w:rsidDel="007C49BA" w:rsidRDefault="00CA0426" w:rsidP="00281F4A">
            <w:pPr>
              <w:pStyle w:val="TAC"/>
              <w:rPr>
                <w:del w:id="6124" w:author="R4-2117202" w:date="2021-11-16T11:00:00Z"/>
              </w:rPr>
            </w:pPr>
          </w:p>
        </w:tc>
      </w:tr>
      <w:tr w:rsidR="00CA0426" w:rsidDel="007C49BA" w14:paraId="223BF36B" w14:textId="2EEFA729" w:rsidTr="00281F4A">
        <w:trPr>
          <w:cantSplit/>
          <w:jc w:val="center"/>
          <w:del w:id="6125" w:author="R4-2117202" w:date="2021-11-16T11:00:00Z"/>
        </w:trPr>
        <w:tc>
          <w:tcPr>
            <w:tcW w:w="906" w:type="dxa"/>
            <w:vAlign w:val="center"/>
          </w:tcPr>
          <w:p w14:paraId="479E812E" w14:textId="59FF3C52" w:rsidR="00CA0426" w:rsidRPr="00F95B02" w:rsidDel="007C49BA" w:rsidRDefault="00CA0426" w:rsidP="00CA0426">
            <w:pPr>
              <w:pStyle w:val="TAC"/>
              <w:keepNext w:val="0"/>
              <w:rPr>
                <w:del w:id="6126" w:author="R4-2117202" w:date="2021-11-16T11:00:00Z"/>
              </w:rPr>
            </w:pPr>
          </w:p>
        </w:tc>
        <w:tc>
          <w:tcPr>
            <w:tcW w:w="687" w:type="dxa"/>
            <w:vAlign w:val="center"/>
          </w:tcPr>
          <w:p w14:paraId="26CE8BF7" w14:textId="0BC31E4F" w:rsidR="00CA0426" w:rsidRPr="00F95B02" w:rsidDel="007C49BA" w:rsidRDefault="00CA0426" w:rsidP="00CA0426">
            <w:pPr>
              <w:pStyle w:val="TAC"/>
              <w:keepNext w:val="0"/>
              <w:rPr>
                <w:del w:id="6127" w:author="R4-2117202" w:date="2021-11-16T11:00:00Z"/>
              </w:rPr>
            </w:pPr>
            <w:del w:id="6128" w:author="R4-2117202" w:date="2021-11-16T11:00:00Z">
              <w:r w:rsidRPr="00F95B02" w:rsidDel="007C49BA">
                <w:delText>60</w:delText>
              </w:r>
            </w:del>
          </w:p>
        </w:tc>
        <w:tc>
          <w:tcPr>
            <w:tcW w:w="687" w:type="dxa"/>
          </w:tcPr>
          <w:p w14:paraId="5CDC5CCB" w14:textId="576E7B7D" w:rsidR="00CA0426" w:rsidRPr="00F95B02" w:rsidDel="007C49BA" w:rsidRDefault="00CA0426" w:rsidP="00CA0426">
            <w:pPr>
              <w:pStyle w:val="TAC"/>
              <w:keepNext w:val="0"/>
              <w:rPr>
                <w:del w:id="6129" w:author="R4-2117202" w:date="2021-11-16T11:00:00Z"/>
                <w:rFonts w:eastAsia="Yu Mincho"/>
              </w:rPr>
            </w:pPr>
          </w:p>
        </w:tc>
        <w:tc>
          <w:tcPr>
            <w:tcW w:w="687" w:type="dxa"/>
            <w:vAlign w:val="center"/>
          </w:tcPr>
          <w:p w14:paraId="0CE0BE54" w14:textId="44844C7E" w:rsidR="00CA0426" w:rsidRPr="00F95B02" w:rsidDel="007C49BA" w:rsidRDefault="00CA0426" w:rsidP="00CA0426">
            <w:pPr>
              <w:pStyle w:val="TAC"/>
              <w:keepNext w:val="0"/>
              <w:rPr>
                <w:del w:id="6130" w:author="R4-2117202" w:date="2021-11-16T11:00:00Z"/>
                <w:rFonts w:eastAsia="Yu Mincho"/>
              </w:rPr>
            </w:pPr>
          </w:p>
        </w:tc>
        <w:tc>
          <w:tcPr>
            <w:tcW w:w="687" w:type="dxa"/>
            <w:vAlign w:val="center"/>
          </w:tcPr>
          <w:p w14:paraId="24F2432E" w14:textId="22774EB3" w:rsidR="00CA0426" w:rsidRPr="00F95B02" w:rsidDel="007C49BA" w:rsidRDefault="00CA0426" w:rsidP="00CA0426">
            <w:pPr>
              <w:pStyle w:val="TAC"/>
              <w:keepNext w:val="0"/>
              <w:rPr>
                <w:del w:id="6131" w:author="R4-2117202" w:date="2021-11-16T11:00:00Z"/>
                <w:rFonts w:eastAsia="Yu Mincho"/>
              </w:rPr>
            </w:pPr>
          </w:p>
        </w:tc>
        <w:tc>
          <w:tcPr>
            <w:tcW w:w="687" w:type="dxa"/>
            <w:vAlign w:val="center"/>
          </w:tcPr>
          <w:p w14:paraId="7D080B0E" w14:textId="5612E319" w:rsidR="00CA0426" w:rsidRPr="00F95B02" w:rsidDel="007C49BA" w:rsidRDefault="00CA0426" w:rsidP="00CA0426">
            <w:pPr>
              <w:pStyle w:val="TAC"/>
              <w:keepNext w:val="0"/>
              <w:rPr>
                <w:del w:id="6132" w:author="R4-2117202" w:date="2021-11-16T11:00:00Z"/>
                <w:rFonts w:eastAsia="Yu Mincho"/>
              </w:rPr>
            </w:pPr>
          </w:p>
        </w:tc>
        <w:tc>
          <w:tcPr>
            <w:tcW w:w="687" w:type="dxa"/>
            <w:vAlign w:val="center"/>
          </w:tcPr>
          <w:p w14:paraId="389D2600" w14:textId="2D9F0728" w:rsidR="00CA0426" w:rsidRPr="00F95B02" w:rsidDel="007C49BA" w:rsidRDefault="00CA0426" w:rsidP="00CA0426">
            <w:pPr>
              <w:pStyle w:val="TAC"/>
              <w:keepNext w:val="0"/>
              <w:rPr>
                <w:del w:id="6133" w:author="R4-2117202" w:date="2021-11-16T11:00:00Z"/>
              </w:rPr>
            </w:pPr>
          </w:p>
        </w:tc>
        <w:tc>
          <w:tcPr>
            <w:tcW w:w="687" w:type="dxa"/>
          </w:tcPr>
          <w:p w14:paraId="7FC7A909" w14:textId="48E2518A" w:rsidR="00CA0426" w:rsidRPr="00F95B02" w:rsidDel="007C49BA" w:rsidRDefault="00CA0426" w:rsidP="00CA0426">
            <w:pPr>
              <w:pStyle w:val="TAC"/>
              <w:keepNext w:val="0"/>
              <w:rPr>
                <w:del w:id="6134" w:author="R4-2117202" w:date="2021-11-16T11:00:00Z"/>
                <w:rFonts w:cs="Arial"/>
                <w:szCs w:val="18"/>
              </w:rPr>
            </w:pPr>
          </w:p>
        </w:tc>
        <w:tc>
          <w:tcPr>
            <w:tcW w:w="687" w:type="dxa"/>
          </w:tcPr>
          <w:p w14:paraId="29ACB2B6" w14:textId="2D5EE3F7" w:rsidR="00CA0426" w:rsidRPr="00F95B02" w:rsidDel="007C49BA" w:rsidRDefault="00CA0426" w:rsidP="00CA0426">
            <w:pPr>
              <w:pStyle w:val="TAC"/>
              <w:keepNext w:val="0"/>
              <w:rPr>
                <w:del w:id="6135" w:author="R4-2117202" w:date="2021-11-16T11:00:00Z"/>
                <w:rFonts w:cs="Arial"/>
                <w:szCs w:val="18"/>
              </w:rPr>
            </w:pPr>
          </w:p>
        </w:tc>
        <w:tc>
          <w:tcPr>
            <w:tcW w:w="687" w:type="dxa"/>
            <w:vAlign w:val="center"/>
          </w:tcPr>
          <w:p w14:paraId="6150AE15" w14:textId="2C5C437D" w:rsidR="00CA0426" w:rsidRPr="00F95B02" w:rsidDel="007C49BA" w:rsidRDefault="00CA0426" w:rsidP="00CA0426">
            <w:pPr>
              <w:pStyle w:val="TAC"/>
              <w:keepNext w:val="0"/>
              <w:rPr>
                <w:del w:id="6136" w:author="R4-2117202" w:date="2021-11-16T11:00:00Z"/>
                <w:rFonts w:cs="Arial"/>
                <w:szCs w:val="18"/>
              </w:rPr>
            </w:pPr>
          </w:p>
        </w:tc>
        <w:tc>
          <w:tcPr>
            <w:tcW w:w="687" w:type="dxa"/>
            <w:vAlign w:val="center"/>
          </w:tcPr>
          <w:p w14:paraId="6F333DC8" w14:textId="6A95D432" w:rsidR="00CA0426" w:rsidRPr="00F95B02" w:rsidDel="007C49BA" w:rsidRDefault="00CA0426" w:rsidP="00CA0426">
            <w:pPr>
              <w:pStyle w:val="TAC"/>
              <w:keepNext w:val="0"/>
              <w:rPr>
                <w:del w:id="6137" w:author="R4-2117202" w:date="2021-11-16T11:00:00Z"/>
                <w:rFonts w:cs="Arial"/>
                <w:szCs w:val="18"/>
              </w:rPr>
            </w:pPr>
          </w:p>
        </w:tc>
        <w:tc>
          <w:tcPr>
            <w:tcW w:w="687" w:type="dxa"/>
          </w:tcPr>
          <w:p w14:paraId="1BD61FEA" w14:textId="10FA6E70" w:rsidR="00CA0426" w:rsidRPr="00F95B02" w:rsidDel="007C49BA" w:rsidRDefault="00CA0426" w:rsidP="00CA0426">
            <w:pPr>
              <w:pStyle w:val="TAC"/>
              <w:keepNext w:val="0"/>
              <w:rPr>
                <w:del w:id="6138" w:author="R4-2117202" w:date="2021-11-16T11:00:00Z"/>
              </w:rPr>
            </w:pPr>
          </w:p>
        </w:tc>
        <w:tc>
          <w:tcPr>
            <w:tcW w:w="687" w:type="dxa"/>
            <w:vAlign w:val="center"/>
          </w:tcPr>
          <w:p w14:paraId="00930A09" w14:textId="726B8438" w:rsidR="00CA0426" w:rsidRPr="00F95B02" w:rsidDel="007C49BA" w:rsidRDefault="00CA0426" w:rsidP="00CA0426">
            <w:pPr>
              <w:pStyle w:val="TAC"/>
              <w:keepNext w:val="0"/>
              <w:rPr>
                <w:del w:id="6139" w:author="R4-2117202" w:date="2021-11-16T11:00:00Z"/>
                <w:rFonts w:cs="Arial"/>
                <w:szCs w:val="18"/>
              </w:rPr>
            </w:pPr>
          </w:p>
        </w:tc>
        <w:tc>
          <w:tcPr>
            <w:tcW w:w="687" w:type="dxa"/>
          </w:tcPr>
          <w:p w14:paraId="23F4AD53" w14:textId="21BC47C4" w:rsidR="00CA0426" w:rsidRPr="00F95B02" w:rsidDel="007C49BA" w:rsidRDefault="00CA0426" w:rsidP="00CA0426">
            <w:pPr>
              <w:pStyle w:val="TAC"/>
              <w:keepNext w:val="0"/>
              <w:rPr>
                <w:del w:id="6140" w:author="R4-2117202" w:date="2021-11-16T11:00:00Z"/>
              </w:rPr>
            </w:pPr>
          </w:p>
        </w:tc>
        <w:tc>
          <w:tcPr>
            <w:tcW w:w="717" w:type="dxa"/>
            <w:vAlign w:val="center"/>
          </w:tcPr>
          <w:p w14:paraId="7CAA0983" w14:textId="4F19E193" w:rsidR="00CA0426" w:rsidRPr="00F95B02" w:rsidDel="007C49BA" w:rsidRDefault="00CA0426" w:rsidP="00281F4A">
            <w:pPr>
              <w:pStyle w:val="TAC"/>
              <w:rPr>
                <w:del w:id="6141" w:author="R4-2117202" w:date="2021-11-16T11:00:00Z"/>
              </w:rPr>
            </w:pPr>
          </w:p>
        </w:tc>
      </w:tr>
      <w:tr w:rsidR="00CA0426" w:rsidDel="007C49BA" w14:paraId="6A94CBE5" w14:textId="66C47BD7" w:rsidTr="00281F4A">
        <w:trPr>
          <w:cantSplit/>
          <w:jc w:val="center"/>
          <w:del w:id="6142" w:author="R4-2117202" w:date="2021-11-16T11:00:00Z"/>
        </w:trPr>
        <w:tc>
          <w:tcPr>
            <w:tcW w:w="906" w:type="dxa"/>
            <w:vAlign w:val="center"/>
          </w:tcPr>
          <w:p w14:paraId="0A8E75B6" w14:textId="3AEC92CE" w:rsidR="00CA0426" w:rsidRPr="00F95B02" w:rsidDel="007C49BA" w:rsidRDefault="00CA0426" w:rsidP="00CA0426">
            <w:pPr>
              <w:pStyle w:val="TAC"/>
              <w:keepNext w:val="0"/>
              <w:rPr>
                <w:del w:id="6143" w:author="R4-2117202" w:date="2021-11-16T11:00:00Z"/>
              </w:rPr>
            </w:pPr>
          </w:p>
        </w:tc>
        <w:tc>
          <w:tcPr>
            <w:tcW w:w="687" w:type="dxa"/>
            <w:vAlign w:val="center"/>
          </w:tcPr>
          <w:p w14:paraId="16466A7C" w14:textId="520F0AF1" w:rsidR="00CA0426" w:rsidRPr="00F95B02" w:rsidDel="007C49BA" w:rsidRDefault="00CA0426" w:rsidP="00CA0426">
            <w:pPr>
              <w:pStyle w:val="TAC"/>
              <w:keepNext w:val="0"/>
              <w:rPr>
                <w:del w:id="6144" w:author="R4-2117202" w:date="2021-11-16T11:00:00Z"/>
              </w:rPr>
            </w:pPr>
            <w:del w:id="6145" w:author="R4-2117202" w:date="2021-11-16T11:00:00Z">
              <w:r w:rsidRPr="00F95B02" w:rsidDel="007C49BA">
                <w:delText>15</w:delText>
              </w:r>
            </w:del>
          </w:p>
        </w:tc>
        <w:tc>
          <w:tcPr>
            <w:tcW w:w="687" w:type="dxa"/>
          </w:tcPr>
          <w:p w14:paraId="266FE6B3" w14:textId="3D141645" w:rsidR="00CA0426" w:rsidRPr="00F95B02" w:rsidDel="007C49BA" w:rsidRDefault="00CA0426" w:rsidP="00CA0426">
            <w:pPr>
              <w:pStyle w:val="TAC"/>
              <w:keepNext w:val="0"/>
              <w:rPr>
                <w:del w:id="6146" w:author="R4-2117202" w:date="2021-11-16T11:00:00Z"/>
                <w:rFonts w:eastAsia="Yu Mincho"/>
              </w:rPr>
            </w:pPr>
            <w:del w:id="6147" w:author="R4-2117202" w:date="2021-11-16T11:00:00Z">
              <w:r w:rsidRPr="00F95B02" w:rsidDel="007C49BA">
                <w:rPr>
                  <w:rFonts w:eastAsia="Yu Mincho"/>
                </w:rPr>
                <w:delText>Yes</w:delText>
              </w:r>
            </w:del>
          </w:p>
        </w:tc>
        <w:tc>
          <w:tcPr>
            <w:tcW w:w="687" w:type="dxa"/>
          </w:tcPr>
          <w:p w14:paraId="2DF217BA" w14:textId="78FE6B5B" w:rsidR="00CA0426" w:rsidRPr="00F95B02" w:rsidDel="007C49BA" w:rsidRDefault="00CA0426" w:rsidP="00CA0426">
            <w:pPr>
              <w:pStyle w:val="TAC"/>
              <w:keepNext w:val="0"/>
              <w:rPr>
                <w:del w:id="6148" w:author="R4-2117202" w:date="2021-11-16T11:00:00Z"/>
                <w:rFonts w:eastAsia="Yu Mincho"/>
              </w:rPr>
            </w:pPr>
            <w:del w:id="6149" w:author="R4-2117202" w:date="2021-11-16T11:00:00Z">
              <w:r w:rsidRPr="00F95B02" w:rsidDel="007C49BA">
                <w:rPr>
                  <w:rFonts w:eastAsia="Yu Mincho"/>
                </w:rPr>
                <w:delText>Yes</w:delText>
              </w:r>
              <w:r w:rsidRPr="00F95B02" w:rsidDel="007C49BA">
                <w:rPr>
                  <w:rFonts w:eastAsia="Yu Mincho"/>
                  <w:vertAlign w:val="superscript"/>
                </w:rPr>
                <w:delText>3</w:delText>
              </w:r>
            </w:del>
          </w:p>
        </w:tc>
        <w:tc>
          <w:tcPr>
            <w:tcW w:w="687" w:type="dxa"/>
            <w:vAlign w:val="center"/>
          </w:tcPr>
          <w:p w14:paraId="3B8504FA" w14:textId="53697586" w:rsidR="00CA0426" w:rsidRPr="00F95B02" w:rsidDel="007C49BA" w:rsidRDefault="00CA0426" w:rsidP="00CA0426">
            <w:pPr>
              <w:pStyle w:val="TAC"/>
              <w:keepNext w:val="0"/>
              <w:rPr>
                <w:del w:id="6150" w:author="R4-2117202" w:date="2021-11-16T11:00:00Z"/>
                <w:rFonts w:eastAsia="Yu Mincho"/>
              </w:rPr>
            </w:pPr>
          </w:p>
        </w:tc>
        <w:tc>
          <w:tcPr>
            <w:tcW w:w="687" w:type="dxa"/>
            <w:vAlign w:val="center"/>
          </w:tcPr>
          <w:p w14:paraId="791CAC74" w14:textId="0FCE6C13" w:rsidR="00CA0426" w:rsidRPr="00F95B02" w:rsidDel="007C49BA" w:rsidRDefault="00CA0426" w:rsidP="00CA0426">
            <w:pPr>
              <w:pStyle w:val="TAC"/>
              <w:keepNext w:val="0"/>
              <w:rPr>
                <w:del w:id="6151" w:author="R4-2117202" w:date="2021-11-16T11:00:00Z"/>
                <w:rFonts w:eastAsia="Yu Mincho"/>
              </w:rPr>
            </w:pPr>
          </w:p>
        </w:tc>
        <w:tc>
          <w:tcPr>
            <w:tcW w:w="687" w:type="dxa"/>
            <w:vAlign w:val="center"/>
          </w:tcPr>
          <w:p w14:paraId="5C10E2D6" w14:textId="7D14D8EF" w:rsidR="00CA0426" w:rsidRPr="00F95B02" w:rsidDel="007C49BA" w:rsidRDefault="00CA0426" w:rsidP="00CA0426">
            <w:pPr>
              <w:pStyle w:val="TAC"/>
              <w:keepNext w:val="0"/>
              <w:rPr>
                <w:del w:id="6152" w:author="R4-2117202" w:date="2021-11-16T11:00:00Z"/>
              </w:rPr>
            </w:pPr>
          </w:p>
        </w:tc>
        <w:tc>
          <w:tcPr>
            <w:tcW w:w="687" w:type="dxa"/>
          </w:tcPr>
          <w:p w14:paraId="0EDB1FF6" w14:textId="23D34655" w:rsidR="00CA0426" w:rsidRPr="00F95B02" w:rsidDel="007C49BA" w:rsidRDefault="00CA0426" w:rsidP="00CA0426">
            <w:pPr>
              <w:pStyle w:val="TAC"/>
              <w:keepNext w:val="0"/>
              <w:rPr>
                <w:del w:id="6153" w:author="R4-2117202" w:date="2021-11-16T11:00:00Z"/>
                <w:rFonts w:cs="Arial"/>
                <w:szCs w:val="18"/>
              </w:rPr>
            </w:pPr>
          </w:p>
        </w:tc>
        <w:tc>
          <w:tcPr>
            <w:tcW w:w="687" w:type="dxa"/>
          </w:tcPr>
          <w:p w14:paraId="0765C948" w14:textId="7B3DE7F1" w:rsidR="00CA0426" w:rsidRPr="00F95B02" w:rsidDel="007C49BA" w:rsidRDefault="00CA0426" w:rsidP="00CA0426">
            <w:pPr>
              <w:pStyle w:val="TAC"/>
              <w:keepNext w:val="0"/>
              <w:rPr>
                <w:del w:id="6154" w:author="R4-2117202" w:date="2021-11-16T11:00:00Z"/>
                <w:rFonts w:cs="Arial"/>
                <w:szCs w:val="18"/>
              </w:rPr>
            </w:pPr>
          </w:p>
        </w:tc>
        <w:tc>
          <w:tcPr>
            <w:tcW w:w="687" w:type="dxa"/>
            <w:vAlign w:val="center"/>
          </w:tcPr>
          <w:p w14:paraId="66E78960" w14:textId="10F80A2E" w:rsidR="00CA0426" w:rsidRPr="00F95B02" w:rsidDel="007C49BA" w:rsidRDefault="00CA0426" w:rsidP="00CA0426">
            <w:pPr>
              <w:pStyle w:val="TAC"/>
              <w:keepNext w:val="0"/>
              <w:rPr>
                <w:del w:id="6155" w:author="R4-2117202" w:date="2021-11-16T11:00:00Z"/>
                <w:rFonts w:cs="Arial"/>
                <w:szCs w:val="18"/>
              </w:rPr>
            </w:pPr>
          </w:p>
        </w:tc>
        <w:tc>
          <w:tcPr>
            <w:tcW w:w="687" w:type="dxa"/>
            <w:vAlign w:val="center"/>
          </w:tcPr>
          <w:p w14:paraId="5B8E06E2" w14:textId="16AB437B" w:rsidR="00CA0426" w:rsidRPr="00F95B02" w:rsidDel="007C49BA" w:rsidRDefault="00CA0426" w:rsidP="00CA0426">
            <w:pPr>
              <w:pStyle w:val="TAC"/>
              <w:keepNext w:val="0"/>
              <w:rPr>
                <w:del w:id="6156" w:author="R4-2117202" w:date="2021-11-16T11:00:00Z"/>
                <w:rFonts w:cs="Arial"/>
                <w:szCs w:val="18"/>
              </w:rPr>
            </w:pPr>
          </w:p>
        </w:tc>
        <w:tc>
          <w:tcPr>
            <w:tcW w:w="687" w:type="dxa"/>
          </w:tcPr>
          <w:p w14:paraId="72AAF23A" w14:textId="43488513" w:rsidR="00CA0426" w:rsidRPr="00F95B02" w:rsidDel="007C49BA" w:rsidRDefault="00CA0426" w:rsidP="00CA0426">
            <w:pPr>
              <w:pStyle w:val="TAC"/>
              <w:keepNext w:val="0"/>
              <w:rPr>
                <w:del w:id="6157" w:author="R4-2117202" w:date="2021-11-16T11:00:00Z"/>
              </w:rPr>
            </w:pPr>
          </w:p>
        </w:tc>
        <w:tc>
          <w:tcPr>
            <w:tcW w:w="687" w:type="dxa"/>
            <w:vAlign w:val="center"/>
          </w:tcPr>
          <w:p w14:paraId="231B8B04" w14:textId="5025F701" w:rsidR="00CA0426" w:rsidRPr="00F95B02" w:rsidDel="007C49BA" w:rsidRDefault="00CA0426" w:rsidP="00CA0426">
            <w:pPr>
              <w:pStyle w:val="TAC"/>
              <w:keepNext w:val="0"/>
              <w:rPr>
                <w:del w:id="6158" w:author="R4-2117202" w:date="2021-11-16T11:00:00Z"/>
                <w:rFonts w:cs="Arial"/>
                <w:szCs w:val="18"/>
              </w:rPr>
            </w:pPr>
          </w:p>
        </w:tc>
        <w:tc>
          <w:tcPr>
            <w:tcW w:w="687" w:type="dxa"/>
          </w:tcPr>
          <w:p w14:paraId="72B0DA50" w14:textId="5B81B7AE" w:rsidR="00CA0426" w:rsidRPr="00F95B02" w:rsidDel="007C49BA" w:rsidRDefault="00CA0426" w:rsidP="00CA0426">
            <w:pPr>
              <w:pStyle w:val="TAC"/>
              <w:keepNext w:val="0"/>
              <w:rPr>
                <w:del w:id="6159" w:author="R4-2117202" w:date="2021-11-16T11:00:00Z"/>
              </w:rPr>
            </w:pPr>
          </w:p>
        </w:tc>
        <w:tc>
          <w:tcPr>
            <w:tcW w:w="717" w:type="dxa"/>
            <w:vAlign w:val="center"/>
          </w:tcPr>
          <w:p w14:paraId="05B4224E" w14:textId="1A7071A5" w:rsidR="00CA0426" w:rsidRPr="00F95B02" w:rsidDel="007C49BA" w:rsidRDefault="00CA0426" w:rsidP="00281F4A">
            <w:pPr>
              <w:pStyle w:val="TAC"/>
              <w:rPr>
                <w:del w:id="6160" w:author="R4-2117202" w:date="2021-11-16T11:00:00Z"/>
              </w:rPr>
            </w:pPr>
          </w:p>
        </w:tc>
      </w:tr>
      <w:tr w:rsidR="00CA0426" w:rsidDel="007C49BA" w14:paraId="67AD7232" w14:textId="6173AC3B" w:rsidTr="00281F4A">
        <w:trPr>
          <w:cantSplit/>
          <w:jc w:val="center"/>
          <w:del w:id="6161" w:author="R4-2117202" w:date="2021-11-16T11:00:00Z"/>
        </w:trPr>
        <w:tc>
          <w:tcPr>
            <w:tcW w:w="906" w:type="dxa"/>
            <w:vAlign w:val="center"/>
          </w:tcPr>
          <w:p w14:paraId="2D9EEBA5" w14:textId="308885CF" w:rsidR="00CA0426" w:rsidRPr="00F95B02" w:rsidDel="007C49BA" w:rsidRDefault="00CA0426" w:rsidP="00CA0426">
            <w:pPr>
              <w:pStyle w:val="TAC"/>
              <w:keepNext w:val="0"/>
              <w:rPr>
                <w:del w:id="6162" w:author="R4-2117202" w:date="2021-11-16T11:00:00Z"/>
              </w:rPr>
            </w:pPr>
            <w:del w:id="6163" w:author="R4-2117202" w:date="2021-11-16T11:00:00Z">
              <w:r w:rsidRPr="00F95B02" w:rsidDel="007C49BA">
                <w:delText>n93</w:delText>
              </w:r>
            </w:del>
          </w:p>
        </w:tc>
        <w:tc>
          <w:tcPr>
            <w:tcW w:w="687" w:type="dxa"/>
            <w:vAlign w:val="center"/>
          </w:tcPr>
          <w:p w14:paraId="44C2F6D4" w14:textId="1CCD4911" w:rsidR="00CA0426" w:rsidRPr="00F95B02" w:rsidDel="007C49BA" w:rsidRDefault="00CA0426" w:rsidP="00CA0426">
            <w:pPr>
              <w:pStyle w:val="TAC"/>
              <w:keepNext w:val="0"/>
              <w:rPr>
                <w:del w:id="6164" w:author="R4-2117202" w:date="2021-11-16T11:00:00Z"/>
              </w:rPr>
            </w:pPr>
            <w:del w:id="6165" w:author="R4-2117202" w:date="2021-11-16T11:00:00Z">
              <w:r w:rsidRPr="00F95B02" w:rsidDel="007C49BA">
                <w:delText>30</w:delText>
              </w:r>
            </w:del>
          </w:p>
        </w:tc>
        <w:tc>
          <w:tcPr>
            <w:tcW w:w="687" w:type="dxa"/>
          </w:tcPr>
          <w:p w14:paraId="0683ED59" w14:textId="0A78D54A" w:rsidR="00CA0426" w:rsidRPr="00F95B02" w:rsidDel="007C49BA" w:rsidRDefault="00CA0426" w:rsidP="00CA0426">
            <w:pPr>
              <w:pStyle w:val="TAC"/>
              <w:keepNext w:val="0"/>
              <w:rPr>
                <w:del w:id="6166" w:author="R4-2117202" w:date="2021-11-16T11:00:00Z"/>
                <w:rFonts w:eastAsia="Yu Mincho"/>
              </w:rPr>
            </w:pPr>
          </w:p>
        </w:tc>
        <w:tc>
          <w:tcPr>
            <w:tcW w:w="687" w:type="dxa"/>
            <w:vAlign w:val="center"/>
          </w:tcPr>
          <w:p w14:paraId="0E352A01" w14:textId="589B3B21" w:rsidR="00CA0426" w:rsidRPr="00F95B02" w:rsidDel="007C49BA" w:rsidRDefault="00CA0426" w:rsidP="00CA0426">
            <w:pPr>
              <w:pStyle w:val="TAC"/>
              <w:keepNext w:val="0"/>
              <w:rPr>
                <w:del w:id="6167" w:author="R4-2117202" w:date="2021-11-16T11:00:00Z"/>
                <w:rFonts w:eastAsia="Yu Mincho"/>
              </w:rPr>
            </w:pPr>
          </w:p>
        </w:tc>
        <w:tc>
          <w:tcPr>
            <w:tcW w:w="687" w:type="dxa"/>
            <w:vAlign w:val="center"/>
          </w:tcPr>
          <w:p w14:paraId="28992475" w14:textId="56384EDF" w:rsidR="00CA0426" w:rsidRPr="00F95B02" w:rsidDel="007C49BA" w:rsidRDefault="00CA0426" w:rsidP="00CA0426">
            <w:pPr>
              <w:pStyle w:val="TAC"/>
              <w:keepNext w:val="0"/>
              <w:rPr>
                <w:del w:id="6168" w:author="R4-2117202" w:date="2021-11-16T11:00:00Z"/>
                <w:rFonts w:eastAsia="Yu Mincho"/>
              </w:rPr>
            </w:pPr>
          </w:p>
        </w:tc>
        <w:tc>
          <w:tcPr>
            <w:tcW w:w="687" w:type="dxa"/>
            <w:vAlign w:val="center"/>
          </w:tcPr>
          <w:p w14:paraId="161869E8" w14:textId="49369621" w:rsidR="00CA0426" w:rsidRPr="00F95B02" w:rsidDel="007C49BA" w:rsidRDefault="00CA0426" w:rsidP="00CA0426">
            <w:pPr>
              <w:pStyle w:val="TAC"/>
              <w:keepNext w:val="0"/>
              <w:rPr>
                <w:del w:id="6169" w:author="R4-2117202" w:date="2021-11-16T11:00:00Z"/>
                <w:rFonts w:eastAsia="Yu Mincho"/>
              </w:rPr>
            </w:pPr>
          </w:p>
        </w:tc>
        <w:tc>
          <w:tcPr>
            <w:tcW w:w="687" w:type="dxa"/>
            <w:vAlign w:val="center"/>
          </w:tcPr>
          <w:p w14:paraId="41A3B51C" w14:textId="4E2A5704" w:rsidR="00CA0426" w:rsidRPr="00F95B02" w:rsidDel="007C49BA" w:rsidRDefault="00CA0426" w:rsidP="00CA0426">
            <w:pPr>
              <w:pStyle w:val="TAC"/>
              <w:keepNext w:val="0"/>
              <w:rPr>
                <w:del w:id="6170" w:author="R4-2117202" w:date="2021-11-16T11:00:00Z"/>
              </w:rPr>
            </w:pPr>
          </w:p>
        </w:tc>
        <w:tc>
          <w:tcPr>
            <w:tcW w:w="687" w:type="dxa"/>
          </w:tcPr>
          <w:p w14:paraId="4067C61E" w14:textId="495904ED" w:rsidR="00CA0426" w:rsidRPr="00F95B02" w:rsidDel="007C49BA" w:rsidRDefault="00CA0426" w:rsidP="00CA0426">
            <w:pPr>
              <w:pStyle w:val="TAC"/>
              <w:keepNext w:val="0"/>
              <w:rPr>
                <w:del w:id="6171" w:author="R4-2117202" w:date="2021-11-16T11:00:00Z"/>
                <w:rFonts w:cs="Arial"/>
                <w:szCs w:val="18"/>
              </w:rPr>
            </w:pPr>
          </w:p>
        </w:tc>
        <w:tc>
          <w:tcPr>
            <w:tcW w:w="687" w:type="dxa"/>
          </w:tcPr>
          <w:p w14:paraId="682849A8" w14:textId="771ED515" w:rsidR="00CA0426" w:rsidRPr="00F95B02" w:rsidDel="007C49BA" w:rsidRDefault="00CA0426" w:rsidP="00CA0426">
            <w:pPr>
              <w:pStyle w:val="TAC"/>
              <w:keepNext w:val="0"/>
              <w:rPr>
                <w:del w:id="6172" w:author="R4-2117202" w:date="2021-11-16T11:00:00Z"/>
                <w:rFonts w:cs="Arial"/>
                <w:szCs w:val="18"/>
              </w:rPr>
            </w:pPr>
          </w:p>
        </w:tc>
        <w:tc>
          <w:tcPr>
            <w:tcW w:w="687" w:type="dxa"/>
            <w:vAlign w:val="center"/>
          </w:tcPr>
          <w:p w14:paraId="6C9EAD49" w14:textId="74E1706D" w:rsidR="00CA0426" w:rsidRPr="00F95B02" w:rsidDel="007C49BA" w:rsidRDefault="00CA0426" w:rsidP="00CA0426">
            <w:pPr>
              <w:pStyle w:val="TAC"/>
              <w:keepNext w:val="0"/>
              <w:rPr>
                <w:del w:id="6173" w:author="R4-2117202" w:date="2021-11-16T11:00:00Z"/>
                <w:rFonts w:cs="Arial"/>
                <w:szCs w:val="18"/>
              </w:rPr>
            </w:pPr>
          </w:p>
        </w:tc>
        <w:tc>
          <w:tcPr>
            <w:tcW w:w="687" w:type="dxa"/>
            <w:vAlign w:val="center"/>
          </w:tcPr>
          <w:p w14:paraId="1E6AC202" w14:textId="07A2F1B9" w:rsidR="00CA0426" w:rsidRPr="00F95B02" w:rsidDel="007C49BA" w:rsidRDefault="00CA0426" w:rsidP="00CA0426">
            <w:pPr>
              <w:pStyle w:val="TAC"/>
              <w:keepNext w:val="0"/>
              <w:rPr>
                <w:del w:id="6174" w:author="R4-2117202" w:date="2021-11-16T11:00:00Z"/>
                <w:rFonts w:cs="Arial"/>
                <w:szCs w:val="18"/>
              </w:rPr>
            </w:pPr>
          </w:p>
        </w:tc>
        <w:tc>
          <w:tcPr>
            <w:tcW w:w="687" w:type="dxa"/>
          </w:tcPr>
          <w:p w14:paraId="00A17D34" w14:textId="111FFDE2" w:rsidR="00CA0426" w:rsidRPr="00F95B02" w:rsidDel="007C49BA" w:rsidRDefault="00CA0426" w:rsidP="00CA0426">
            <w:pPr>
              <w:pStyle w:val="TAC"/>
              <w:keepNext w:val="0"/>
              <w:rPr>
                <w:del w:id="6175" w:author="R4-2117202" w:date="2021-11-16T11:00:00Z"/>
              </w:rPr>
            </w:pPr>
          </w:p>
        </w:tc>
        <w:tc>
          <w:tcPr>
            <w:tcW w:w="687" w:type="dxa"/>
            <w:vAlign w:val="center"/>
          </w:tcPr>
          <w:p w14:paraId="4E4CE964" w14:textId="135B7902" w:rsidR="00CA0426" w:rsidRPr="00F95B02" w:rsidDel="007C49BA" w:rsidRDefault="00CA0426" w:rsidP="00CA0426">
            <w:pPr>
              <w:pStyle w:val="TAC"/>
              <w:keepNext w:val="0"/>
              <w:rPr>
                <w:del w:id="6176" w:author="R4-2117202" w:date="2021-11-16T11:00:00Z"/>
                <w:rFonts w:cs="Arial"/>
                <w:szCs w:val="18"/>
              </w:rPr>
            </w:pPr>
          </w:p>
        </w:tc>
        <w:tc>
          <w:tcPr>
            <w:tcW w:w="687" w:type="dxa"/>
          </w:tcPr>
          <w:p w14:paraId="77A26F54" w14:textId="373DF427" w:rsidR="00CA0426" w:rsidRPr="00F95B02" w:rsidDel="007C49BA" w:rsidRDefault="00CA0426" w:rsidP="00CA0426">
            <w:pPr>
              <w:pStyle w:val="TAC"/>
              <w:keepNext w:val="0"/>
              <w:rPr>
                <w:del w:id="6177" w:author="R4-2117202" w:date="2021-11-16T11:00:00Z"/>
              </w:rPr>
            </w:pPr>
          </w:p>
        </w:tc>
        <w:tc>
          <w:tcPr>
            <w:tcW w:w="717" w:type="dxa"/>
            <w:vAlign w:val="center"/>
          </w:tcPr>
          <w:p w14:paraId="2D95D231" w14:textId="5ECC5F5F" w:rsidR="00CA0426" w:rsidRPr="00F95B02" w:rsidDel="007C49BA" w:rsidRDefault="00CA0426" w:rsidP="00281F4A">
            <w:pPr>
              <w:pStyle w:val="TAC"/>
              <w:rPr>
                <w:del w:id="6178" w:author="R4-2117202" w:date="2021-11-16T11:00:00Z"/>
              </w:rPr>
            </w:pPr>
          </w:p>
        </w:tc>
      </w:tr>
      <w:tr w:rsidR="00CA0426" w:rsidDel="007C49BA" w14:paraId="38BF4B44" w14:textId="44946632" w:rsidTr="00281F4A">
        <w:trPr>
          <w:cantSplit/>
          <w:jc w:val="center"/>
          <w:del w:id="6179" w:author="R4-2117202" w:date="2021-11-16T11:00:00Z"/>
        </w:trPr>
        <w:tc>
          <w:tcPr>
            <w:tcW w:w="906" w:type="dxa"/>
            <w:vAlign w:val="center"/>
          </w:tcPr>
          <w:p w14:paraId="3F43BD81" w14:textId="2DA342C7" w:rsidR="00CA0426" w:rsidRPr="00F95B02" w:rsidDel="007C49BA" w:rsidRDefault="00CA0426" w:rsidP="00CA0426">
            <w:pPr>
              <w:pStyle w:val="TAC"/>
              <w:keepNext w:val="0"/>
              <w:rPr>
                <w:del w:id="6180" w:author="R4-2117202" w:date="2021-11-16T11:00:00Z"/>
              </w:rPr>
            </w:pPr>
          </w:p>
        </w:tc>
        <w:tc>
          <w:tcPr>
            <w:tcW w:w="687" w:type="dxa"/>
            <w:vAlign w:val="center"/>
          </w:tcPr>
          <w:p w14:paraId="24C9D36F" w14:textId="698A7D74" w:rsidR="00CA0426" w:rsidRPr="00F95B02" w:rsidDel="007C49BA" w:rsidRDefault="00CA0426" w:rsidP="00CA0426">
            <w:pPr>
              <w:pStyle w:val="TAC"/>
              <w:keepNext w:val="0"/>
              <w:rPr>
                <w:del w:id="6181" w:author="R4-2117202" w:date="2021-11-16T11:00:00Z"/>
              </w:rPr>
            </w:pPr>
            <w:del w:id="6182" w:author="R4-2117202" w:date="2021-11-16T11:00:00Z">
              <w:r w:rsidRPr="00F95B02" w:rsidDel="007C49BA">
                <w:delText>60</w:delText>
              </w:r>
            </w:del>
          </w:p>
        </w:tc>
        <w:tc>
          <w:tcPr>
            <w:tcW w:w="687" w:type="dxa"/>
          </w:tcPr>
          <w:p w14:paraId="6DC10D6E" w14:textId="00FBB82A" w:rsidR="00CA0426" w:rsidRPr="00F95B02" w:rsidDel="007C49BA" w:rsidRDefault="00CA0426" w:rsidP="00CA0426">
            <w:pPr>
              <w:pStyle w:val="TAC"/>
              <w:keepNext w:val="0"/>
              <w:rPr>
                <w:del w:id="6183" w:author="R4-2117202" w:date="2021-11-16T11:00:00Z"/>
                <w:rFonts w:eastAsia="Yu Mincho"/>
              </w:rPr>
            </w:pPr>
          </w:p>
        </w:tc>
        <w:tc>
          <w:tcPr>
            <w:tcW w:w="687" w:type="dxa"/>
            <w:vAlign w:val="center"/>
          </w:tcPr>
          <w:p w14:paraId="222D3970" w14:textId="53D4E1BF" w:rsidR="00CA0426" w:rsidRPr="00F95B02" w:rsidDel="007C49BA" w:rsidRDefault="00CA0426" w:rsidP="00CA0426">
            <w:pPr>
              <w:pStyle w:val="TAC"/>
              <w:keepNext w:val="0"/>
              <w:rPr>
                <w:del w:id="6184" w:author="R4-2117202" w:date="2021-11-16T11:00:00Z"/>
                <w:rFonts w:eastAsia="Yu Mincho"/>
              </w:rPr>
            </w:pPr>
          </w:p>
        </w:tc>
        <w:tc>
          <w:tcPr>
            <w:tcW w:w="687" w:type="dxa"/>
            <w:vAlign w:val="center"/>
          </w:tcPr>
          <w:p w14:paraId="3C01368F" w14:textId="28E548F6" w:rsidR="00CA0426" w:rsidRPr="00F95B02" w:rsidDel="007C49BA" w:rsidRDefault="00CA0426" w:rsidP="00CA0426">
            <w:pPr>
              <w:pStyle w:val="TAC"/>
              <w:keepNext w:val="0"/>
              <w:rPr>
                <w:del w:id="6185" w:author="R4-2117202" w:date="2021-11-16T11:00:00Z"/>
                <w:rFonts w:eastAsia="Yu Mincho"/>
              </w:rPr>
            </w:pPr>
          </w:p>
        </w:tc>
        <w:tc>
          <w:tcPr>
            <w:tcW w:w="687" w:type="dxa"/>
            <w:vAlign w:val="center"/>
          </w:tcPr>
          <w:p w14:paraId="1596E09F" w14:textId="7F2CCBDF" w:rsidR="00CA0426" w:rsidRPr="00F95B02" w:rsidDel="007C49BA" w:rsidRDefault="00CA0426" w:rsidP="00CA0426">
            <w:pPr>
              <w:pStyle w:val="TAC"/>
              <w:keepNext w:val="0"/>
              <w:rPr>
                <w:del w:id="6186" w:author="R4-2117202" w:date="2021-11-16T11:00:00Z"/>
                <w:rFonts w:eastAsia="Yu Mincho"/>
              </w:rPr>
            </w:pPr>
          </w:p>
        </w:tc>
        <w:tc>
          <w:tcPr>
            <w:tcW w:w="687" w:type="dxa"/>
            <w:vAlign w:val="center"/>
          </w:tcPr>
          <w:p w14:paraId="5833F0FA" w14:textId="7496274A" w:rsidR="00CA0426" w:rsidRPr="00F95B02" w:rsidDel="007C49BA" w:rsidRDefault="00CA0426" w:rsidP="00CA0426">
            <w:pPr>
              <w:pStyle w:val="TAC"/>
              <w:keepNext w:val="0"/>
              <w:rPr>
                <w:del w:id="6187" w:author="R4-2117202" w:date="2021-11-16T11:00:00Z"/>
              </w:rPr>
            </w:pPr>
          </w:p>
        </w:tc>
        <w:tc>
          <w:tcPr>
            <w:tcW w:w="687" w:type="dxa"/>
          </w:tcPr>
          <w:p w14:paraId="5BB09005" w14:textId="3F6E36B2" w:rsidR="00CA0426" w:rsidRPr="00F95B02" w:rsidDel="007C49BA" w:rsidRDefault="00CA0426" w:rsidP="00CA0426">
            <w:pPr>
              <w:pStyle w:val="TAC"/>
              <w:keepNext w:val="0"/>
              <w:rPr>
                <w:del w:id="6188" w:author="R4-2117202" w:date="2021-11-16T11:00:00Z"/>
                <w:rFonts w:cs="Arial"/>
                <w:szCs w:val="18"/>
              </w:rPr>
            </w:pPr>
          </w:p>
        </w:tc>
        <w:tc>
          <w:tcPr>
            <w:tcW w:w="687" w:type="dxa"/>
          </w:tcPr>
          <w:p w14:paraId="1F91EA8F" w14:textId="02352B67" w:rsidR="00CA0426" w:rsidRPr="00F95B02" w:rsidDel="007C49BA" w:rsidRDefault="00CA0426" w:rsidP="00CA0426">
            <w:pPr>
              <w:pStyle w:val="TAC"/>
              <w:keepNext w:val="0"/>
              <w:rPr>
                <w:del w:id="6189" w:author="R4-2117202" w:date="2021-11-16T11:00:00Z"/>
                <w:rFonts w:cs="Arial"/>
                <w:szCs w:val="18"/>
              </w:rPr>
            </w:pPr>
          </w:p>
        </w:tc>
        <w:tc>
          <w:tcPr>
            <w:tcW w:w="687" w:type="dxa"/>
            <w:vAlign w:val="center"/>
          </w:tcPr>
          <w:p w14:paraId="3BE02227" w14:textId="4CCEAEA3" w:rsidR="00CA0426" w:rsidRPr="00F95B02" w:rsidDel="007C49BA" w:rsidRDefault="00CA0426" w:rsidP="00CA0426">
            <w:pPr>
              <w:pStyle w:val="TAC"/>
              <w:keepNext w:val="0"/>
              <w:rPr>
                <w:del w:id="6190" w:author="R4-2117202" w:date="2021-11-16T11:00:00Z"/>
                <w:rFonts w:cs="Arial"/>
                <w:szCs w:val="18"/>
              </w:rPr>
            </w:pPr>
          </w:p>
        </w:tc>
        <w:tc>
          <w:tcPr>
            <w:tcW w:w="687" w:type="dxa"/>
            <w:vAlign w:val="center"/>
          </w:tcPr>
          <w:p w14:paraId="208B0078" w14:textId="300E811B" w:rsidR="00CA0426" w:rsidRPr="00F95B02" w:rsidDel="007C49BA" w:rsidRDefault="00CA0426" w:rsidP="00CA0426">
            <w:pPr>
              <w:pStyle w:val="TAC"/>
              <w:keepNext w:val="0"/>
              <w:rPr>
                <w:del w:id="6191" w:author="R4-2117202" w:date="2021-11-16T11:00:00Z"/>
                <w:rFonts w:cs="Arial"/>
                <w:szCs w:val="18"/>
              </w:rPr>
            </w:pPr>
          </w:p>
        </w:tc>
        <w:tc>
          <w:tcPr>
            <w:tcW w:w="687" w:type="dxa"/>
          </w:tcPr>
          <w:p w14:paraId="0F9DCE51" w14:textId="377BA3C7" w:rsidR="00CA0426" w:rsidRPr="00F95B02" w:rsidDel="007C49BA" w:rsidRDefault="00CA0426" w:rsidP="00CA0426">
            <w:pPr>
              <w:pStyle w:val="TAC"/>
              <w:keepNext w:val="0"/>
              <w:rPr>
                <w:del w:id="6192" w:author="R4-2117202" w:date="2021-11-16T11:00:00Z"/>
              </w:rPr>
            </w:pPr>
          </w:p>
        </w:tc>
        <w:tc>
          <w:tcPr>
            <w:tcW w:w="687" w:type="dxa"/>
            <w:vAlign w:val="center"/>
          </w:tcPr>
          <w:p w14:paraId="3400C148" w14:textId="1D46E143" w:rsidR="00CA0426" w:rsidRPr="00F95B02" w:rsidDel="007C49BA" w:rsidRDefault="00CA0426" w:rsidP="00CA0426">
            <w:pPr>
              <w:pStyle w:val="TAC"/>
              <w:keepNext w:val="0"/>
              <w:rPr>
                <w:del w:id="6193" w:author="R4-2117202" w:date="2021-11-16T11:00:00Z"/>
                <w:rFonts w:cs="Arial"/>
                <w:szCs w:val="18"/>
              </w:rPr>
            </w:pPr>
          </w:p>
        </w:tc>
        <w:tc>
          <w:tcPr>
            <w:tcW w:w="687" w:type="dxa"/>
          </w:tcPr>
          <w:p w14:paraId="1C03C86A" w14:textId="433C8442" w:rsidR="00CA0426" w:rsidRPr="00F95B02" w:rsidDel="007C49BA" w:rsidRDefault="00CA0426" w:rsidP="00CA0426">
            <w:pPr>
              <w:pStyle w:val="TAC"/>
              <w:keepNext w:val="0"/>
              <w:rPr>
                <w:del w:id="6194" w:author="R4-2117202" w:date="2021-11-16T11:00:00Z"/>
              </w:rPr>
            </w:pPr>
          </w:p>
        </w:tc>
        <w:tc>
          <w:tcPr>
            <w:tcW w:w="717" w:type="dxa"/>
            <w:vAlign w:val="center"/>
          </w:tcPr>
          <w:p w14:paraId="582C5B81" w14:textId="03AAA54E" w:rsidR="00CA0426" w:rsidRPr="00F95B02" w:rsidDel="007C49BA" w:rsidRDefault="00CA0426" w:rsidP="00281F4A">
            <w:pPr>
              <w:pStyle w:val="TAC"/>
              <w:rPr>
                <w:del w:id="6195" w:author="R4-2117202" w:date="2021-11-16T11:00:00Z"/>
              </w:rPr>
            </w:pPr>
          </w:p>
        </w:tc>
      </w:tr>
      <w:tr w:rsidR="00CA0426" w:rsidDel="007C49BA" w14:paraId="52740CDA" w14:textId="32FE7F37" w:rsidTr="00281F4A">
        <w:trPr>
          <w:cantSplit/>
          <w:jc w:val="center"/>
          <w:del w:id="6196" w:author="R4-2117202" w:date="2021-11-16T11:00:00Z"/>
        </w:trPr>
        <w:tc>
          <w:tcPr>
            <w:tcW w:w="906" w:type="dxa"/>
            <w:vAlign w:val="center"/>
          </w:tcPr>
          <w:p w14:paraId="3347AE2D" w14:textId="0C21633C" w:rsidR="00CA0426" w:rsidRPr="00F95B02" w:rsidDel="007C49BA" w:rsidRDefault="00CA0426" w:rsidP="00CA0426">
            <w:pPr>
              <w:pStyle w:val="TAC"/>
              <w:keepNext w:val="0"/>
              <w:rPr>
                <w:del w:id="6197" w:author="R4-2117202" w:date="2021-11-16T11:00:00Z"/>
              </w:rPr>
            </w:pPr>
          </w:p>
        </w:tc>
        <w:tc>
          <w:tcPr>
            <w:tcW w:w="687" w:type="dxa"/>
            <w:vAlign w:val="center"/>
          </w:tcPr>
          <w:p w14:paraId="5FF1BB9A" w14:textId="33EE12B5" w:rsidR="00CA0426" w:rsidRPr="00F95B02" w:rsidDel="007C49BA" w:rsidRDefault="00CA0426" w:rsidP="00CA0426">
            <w:pPr>
              <w:pStyle w:val="TAC"/>
              <w:keepNext w:val="0"/>
              <w:rPr>
                <w:del w:id="6198" w:author="R4-2117202" w:date="2021-11-16T11:00:00Z"/>
              </w:rPr>
            </w:pPr>
            <w:del w:id="6199" w:author="R4-2117202" w:date="2021-11-16T11:00:00Z">
              <w:r w:rsidRPr="00F95B02" w:rsidDel="007C49BA">
                <w:delText>15</w:delText>
              </w:r>
            </w:del>
          </w:p>
        </w:tc>
        <w:tc>
          <w:tcPr>
            <w:tcW w:w="687" w:type="dxa"/>
          </w:tcPr>
          <w:p w14:paraId="57B6F92E" w14:textId="5B03DBDC" w:rsidR="00CA0426" w:rsidRPr="00F95B02" w:rsidDel="007C49BA" w:rsidRDefault="00CA0426" w:rsidP="00CA0426">
            <w:pPr>
              <w:pStyle w:val="TAC"/>
              <w:keepNext w:val="0"/>
              <w:rPr>
                <w:del w:id="6200" w:author="R4-2117202" w:date="2021-11-16T11:00:00Z"/>
                <w:rFonts w:eastAsia="Yu Mincho"/>
              </w:rPr>
            </w:pPr>
            <w:del w:id="6201" w:author="R4-2117202" w:date="2021-11-16T11:00:00Z">
              <w:r w:rsidRPr="00F95B02" w:rsidDel="007C49BA">
                <w:rPr>
                  <w:rFonts w:eastAsia="Yu Mincho"/>
                </w:rPr>
                <w:delText>Yes</w:delText>
              </w:r>
            </w:del>
          </w:p>
        </w:tc>
        <w:tc>
          <w:tcPr>
            <w:tcW w:w="687" w:type="dxa"/>
          </w:tcPr>
          <w:p w14:paraId="21824BAE" w14:textId="7E7C08A0" w:rsidR="00CA0426" w:rsidRPr="00F95B02" w:rsidDel="007C49BA" w:rsidRDefault="00CA0426" w:rsidP="00CA0426">
            <w:pPr>
              <w:pStyle w:val="TAC"/>
              <w:keepNext w:val="0"/>
              <w:rPr>
                <w:del w:id="6202" w:author="R4-2117202" w:date="2021-11-16T11:00:00Z"/>
                <w:rFonts w:eastAsia="Yu Mincho"/>
              </w:rPr>
            </w:pPr>
            <w:del w:id="6203" w:author="R4-2117202" w:date="2021-11-16T11:00:00Z">
              <w:r w:rsidRPr="00F95B02" w:rsidDel="007C49BA">
                <w:rPr>
                  <w:rFonts w:eastAsia="Yu Mincho"/>
                </w:rPr>
                <w:delText>Yes</w:delText>
              </w:r>
            </w:del>
          </w:p>
        </w:tc>
        <w:tc>
          <w:tcPr>
            <w:tcW w:w="687" w:type="dxa"/>
          </w:tcPr>
          <w:p w14:paraId="1E9E1041" w14:textId="4D088C9C" w:rsidR="00CA0426" w:rsidRPr="00F95B02" w:rsidDel="007C49BA" w:rsidRDefault="00CA0426" w:rsidP="00CA0426">
            <w:pPr>
              <w:pStyle w:val="TAC"/>
              <w:keepNext w:val="0"/>
              <w:rPr>
                <w:del w:id="6204" w:author="R4-2117202" w:date="2021-11-16T11:00:00Z"/>
                <w:rFonts w:eastAsia="Yu Mincho"/>
              </w:rPr>
            </w:pPr>
            <w:del w:id="6205" w:author="R4-2117202" w:date="2021-11-16T11:00:00Z">
              <w:r w:rsidRPr="00F95B02" w:rsidDel="007C49BA">
                <w:rPr>
                  <w:rFonts w:eastAsia="Yu Mincho"/>
                </w:rPr>
                <w:delText>Yes</w:delText>
              </w:r>
            </w:del>
          </w:p>
        </w:tc>
        <w:tc>
          <w:tcPr>
            <w:tcW w:w="687" w:type="dxa"/>
          </w:tcPr>
          <w:p w14:paraId="30E25060" w14:textId="159E80C9" w:rsidR="00CA0426" w:rsidRPr="00F95B02" w:rsidDel="007C49BA" w:rsidRDefault="00CA0426" w:rsidP="00CA0426">
            <w:pPr>
              <w:pStyle w:val="TAC"/>
              <w:keepNext w:val="0"/>
              <w:rPr>
                <w:del w:id="6206" w:author="R4-2117202" w:date="2021-11-16T11:00:00Z"/>
                <w:rFonts w:eastAsia="Yu Mincho"/>
              </w:rPr>
            </w:pPr>
            <w:del w:id="6207" w:author="R4-2117202" w:date="2021-11-16T11:00:00Z">
              <w:r w:rsidRPr="00F95B02" w:rsidDel="007C49BA">
                <w:rPr>
                  <w:rFonts w:eastAsia="Yu Mincho"/>
                </w:rPr>
                <w:delText>Yes</w:delText>
              </w:r>
            </w:del>
          </w:p>
        </w:tc>
        <w:tc>
          <w:tcPr>
            <w:tcW w:w="687" w:type="dxa"/>
            <w:vAlign w:val="center"/>
          </w:tcPr>
          <w:p w14:paraId="753246A4" w14:textId="7CBF4DD9" w:rsidR="00CA0426" w:rsidRPr="00F95B02" w:rsidDel="007C49BA" w:rsidRDefault="00CA0426" w:rsidP="00CA0426">
            <w:pPr>
              <w:pStyle w:val="TAC"/>
              <w:keepNext w:val="0"/>
              <w:rPr>
                <w:del w:id="6208" w:author="R4-2117202" w:date="2021-11-16T11:00:00Z"/>
              </w:rPr>
            </w:pPr>
          </w:p>
        </w:tc>
        <w:tc>
          <w:tcPr>
            <w:tcW w:w="687" w:type="dxa"/>
          </w:tcPr>
          <w:p w14:paraId="24CD04A1" w14:textId="521A6BD3" w:rsidR="00CA0426" w:rsidRPr="00F95B02" w:rsidDel="007C49BA" w:rsidRDefault="00CA0426" w:rsidP="00CA0426">
            <w:pPr>
              <w:pStyle w:val="TAC"/>
              <w:keepNext w:val="0"/>
              <w:rPr>
                <w:del w:id="6209" w:author="R4-2117202" w:date="2021-11-16T11:00:00Z"/>
                <w:rFonts w:cs="Arial"/>
                <w:szCs w:val="18"/>
              </w:rPr>
            </w:pPr>
          </w:p>
        </w:tc>
        <w:tc>
          <w:tcPr>
            <w:tcW w:w="687" w:type="dxa"/>
          </w:tcPr>
          <w:p w14:paraId="6837627D" w14:textId="5AA7705E" w:rsidR="00CA0426" w:rsidRPr="00F95B02" w:rsidDel="007C49BA" w:rsidRDefault="00CA0426" w:rsidP="00CA0426">
            <w:pPr>
              <w:pStyle w:val="TAC"/>
              <w:keepNext w:val="0"/>
              <w:rPr>
                <w:del w:id="6210" w:author="R4-2117202" w:date="2021-11-16T11:00:00Z"/>
                <w:rFonts w:cs="Arial"/>
                <w:szCs w:val="18"/>
              </w:rPr>
            </w:pPr>
          </w:p>
        </w:tc>
        <w:tc>
          <w:tcPr>
            <w:tcW w:w="687" w:type="dxa"/>
            <w:vAlign w:val="center"/>
          </w:tcPr>
          <w:p w14:paraId="2FCA329F" w14:textId="648EA382" w:rsidR="00CA0426" w:rsidRPr="00F95B02" w:rsidDel="007C49BA" w:rsidRDefault="00CA0426" w:rsidP="00CA0426">
            <w:pPr>
              <w:pStyle w:val="TAC"/>
              <w:keepNext w:val="0"/>
              <w:rPr>
                <w:del w:id="6211" w:author="R4-2117202" w:date="2021-11-16T11:00:00Z"/>
                <w:rFonts w:cs="Arial"/>
                <w:szCs w:val="18"/>
              </w:rPr>
            </w:pPr>
          </w:p>
        </w:tc>
        <w:tc>
          <w:tcPr>
            <w:tcW w:w="687" w:type="dxa"/>
            <w:vAlign w:val="center"/>
          </w:tcPr>
          <w:p w14:paraId="7B04D619" w14:textId="4F239881" w:rsidR="00CA0426" w:rsidRPr="00F95B02" w:rsidDel="007C49BA" w:rsidRDefault="00CA0426" w:rsidP="00CA0426">
            <w:pPr>
              <w:pStyle w:val="TAC"/>
              <w:keepNext w:val="0"/>
              <w:rPr>
                <w:del w:id="6212" w:author="R4-2117202" w:date="2021-11-16T11:00:00Z"/>
                <w:rFonts w:cs="Arial"/>
                <w:szCs w:val="18"/>
              </w:rPr>
            </w:pPr>
          </w:p>
        </w:tc>
        <w:tc>
          <w:tcPr>
            <w:tcW w:w="687" w:type="dxa"/>
          </w:tcPr>
          <w:p w14:paraId="03968335" w14:textId="239E6462" w:rsidR="00CA0426" w:rsidRPr="00F95B02" w:rsidDel="007C49BA" w:rsidRDefault="00CA0426" w:rsidP="00CA0426">
            <w:pPr>
              <w:pStyle w:val="TAC"/>
              <w:keepNext w:val="0"/>
              <w:rPr>
                <w:del w:id="6213" w:author="R4-2117202" w:date="2021-11-16T11:00:00Z"/>
              </w:rPr>
            </w:pPr>
          </w:p>
        </w:tc>
        <w:tc>
          <w:tcPr>
            <w:tcW w:w="687" w:type="dxa"/>
            <w:vAlign w:val="center"/>
          </w:tcPr>
          <w:p w14:paraId="40344120" w14:textId="0E7DBD13" w:rsidR="00CA0426" w:rsidRPr="00F95B02" w:rsidDel="007C49BA" w:rsidRDefault="00CA0426" w:rsidP="00CA0426">
            <w:pPr>
              <w:pStyle w:val="TAC"/>
              <w:keepNext w:val="0"/>
              <w:rPr>
                <w:del w:id="6214" w:author="R4-2117202" w:date="2021-11-16T11:00:00Z"/>
                <w:rFonts w:cs="Arial"/>
                <w:szCs w:val="18"/>
              </w:rPr>
            </w:pPr>
          </w:p>
        </w:tc>
        <w:tc>
          <w:tcPr>
            <w:tcW w:w="687" w:type="dxa"/>
          </w:tcPr>
          <w:p w14:paraId="2FB33D4C" w14:textId="08CB4198" w:rsidR="00CA0426" w:rsidRPr="00F95B02" w:rsidDel="007C49BA" w:rsidRDefault="00CA0426" w:rsidP="00CA0426">
            <w:pPr>
              <w:pStyle w:val="TAC"/>
              <w:keepNext w:val="0"/>
              <w:rPr>
                <w:del w:id="6215" w:author="R4-2117202" w:date="2021-11-16T11:00:00Z"/>
              </w:rPr>
            </w:pPr>
          </w:p>
        </w:tc>
        <w:tc>
          <w:tcPr>
            <w:tcW w:w="717" w:type="dxa"/>
            <w:vAlign w:val="center"/>
          </w:tcPr>
          <w:p w14:paraId="0A4349D4" w14:textId="78A026D4" w:rsidR="00CA0426" w:rsidRPr="00F95B02" w:rsidDel="007C49BA" w:rsidRDefault="00CA0426" w:rsidP="00281F4A">
            <w:pPr>
              <w:pStyle w:val="TAC"/>
              <w:rPr>
                <w:del w:id="6216" w:author="R4-2117202" w:date="2021-11-16T11:00:00Z"/>
              </w:rPr>
            </w:pPr>
          </w:p>
        </w:tc>
      </w:tr>
      <w:tr w:rsidR="00CA0426" w:rsidDel="007C49BA" w14:paraId="649F04DA" w14:textId="5F1F50AF" w:rsidTr="00281F4A">
        <w:trPr>
          <w:cantSplit/>
          <w:jc w:val="center"/>
          <w:del w:id="6217" w:author="R4-2117202" w:date="2021-11-16T11:00:00Z"/>
        </w:trPr>
        <w:tc>
          <w:tcPr>
            <w:tcW w:w="906" w:type="dxa"/>
            <w:vAlign w:val="center"/>
          </w:tcPr>
          <w:p w14:paraId="0B62D5F9" w14:textId="3DBE0B09" w:rsidR="00CA0426" w:rsidRPr="00F95B02" w:rsidDel="007C49BA" w:rsidRDefault="00CA0426" w:rsidP="00CA0426">
            <w:pPr>
              <w:pStyle w:val="TAC"/>
              <w:keepNext w:val="0"/>
              <w:rPr>
                <w:del w:id="6218" w:author="R4-2117202" w:date="2021-11-16T11:00:00Z"/>
              </w:rPr>
            </w:pPr>
            <w:del w:id="6219" w:author="R4-2117202" w:date="2021-11-16T11:00:00Z">
              <w:r w:rsidRPr="00F95B02" w:rsidDel="007C49BA">
                <w:delText>n94</w:delText>
              </w:r>
            </w:del>
          </w:p>
        </w:tc>
        <w:tc>
          <w:tcPr>
            <w:tcW w:w="687" w:type="dxa"/>
            <w:vAlign w:val="center"/>
          </w:tcPr>
          <w:p w14:paraId="69B76E39" w14:textId="08A567E6" w:rsidR="00CA0426" w:rsidRPr="00F95B02" w:rsidDel="007C49BA" w:rsidRDefault="00CA0426" w:rsidP="00CA0426">
            <w:pPr>
              <w:pStyle w:val="TAC"/>
              <w:keepNext w:val="0"/>
              <w:rPr>
                <w:del w:id="6220" w:author="R4-2117202" w:date="2021-11-16T11:00:00Z"/>
              </w:rPr>
            </w:pPr>
            <w:del w:id="6221" w:author="R4-2117202" w:date="2021-11-16T11:00:00Z">
              <w:r w:rsidRPr="00F95B02" w:rsidDel="007C49BA">
                <w:delText>30</w:delText>
              </w:r>
            </w:del>
          </w:p>
        </w:tc>
        <w:tc>
          <w:tcPr>
            <w:tcW w:w="687" w:type="dxa"/>
          </w:tcPr>
          <w:p w14:paraId="3D0C6676" w14:textId="4C8F97D4" w:rsidR="00CA0426" w:rsidRPr="00F95B02" w:rsidDel="007C49BA" w:rsidRDefault="00CA0426" w:rsidP="00CA0426">
            <w:pPr>
              <w:pStyle w:val="TAC"/>
              <w:keepNext w:val="0"/>
              <w:rPr>
                <w:del w:id="6222" w:author="R4-2117202" w:date="2021-11-16T11:00:00Z"/>
                <w:rFonts w:eastAsia="Yu Mincho"/>
              </w:rPr>
            </w:pPr>
          </w:p>
        </w:tc>
        <w:tc>
          <w:tcPr>
            <w:tcW w:w="687" w:type="dxa"/>
          </w:tcPr>
          <w:p w14:paraId="1FC389F8" w14:textId="62E72E87" w:rsidR="00CA0426" w:rsidRPr="00F95B02" w:rsidDel="007C49BA" w:rsidRDefault="00CA0426" w:rsidP="00CA0426">
            <w:pPr>
              <w:pStyle w:val="TAC"/>
              <w:keepNext w:val="0"/>
              <w:rPr>
                <w:del w:id="6223" w:author="R4-2117202" w:date="2021-11-16T11:00:00Z"/>
                <w:rFonts w:eastAsia="Yu Mincho"/>
              </w:rPr>
            </w:pPr>
            <w:del w:id="6224" w:author="R4-2117202" w:date="2021-11-16T11:00:00Z">
              <w:r w:rsidRPr="00F95B02" w:rsidDel="007C49BA">
                <w:rPr>
                  <w:rFonts w:eastAsia="Yu Mincho"/>
                </w:rPr>
                <w:delText>Yes</w:delText>
              </w:r>
            </w:del>
          </w:p>
        </w:tc>
        <w:tc>
          <w:tcPr>
            <w:tcW w:w="687" w:type="dxa"/>
          </w:tcPr>
          <w:p w14:paraId="2B90C56A" w14:textId="0AFF3417" w:rsidR="00CA0426" w:rsidRPr="00F95B02" w:rsidDel="007C49BA" w:rsidRDefault="00CA0426" w:rsidP="00CA0426">
            <w:pPr>
              <w:pStyle w:val="TAC"/>
              <w:keepNext w:val="0"/>
              <w:rPr>
                <w:del w:id="6225" w:author="R4-2117202" w:date="2021-11-16T11:00:00Z"/>
                <w:rFonts w:eastAsia="Yu Mincho"/>
              </w:rPr>
            </w:pPr>
            <w:del w:id="6226" w:author="R4-2117202" w:date="2021-11-16T11:00:00Z">
              <w:r w:rsidRPr="00F95B02" w:rsidDel="007C49BA">
                <w:rPr>
                  <w:rFonts w:eastAsia="Yu Mincho"/>
                </w:rPr>
                <w:delText>Yes</w:delText>
              </w:r>
            </w:del>
          </w:p>
        </w:tc>
        <w:tc>
          <w:tcPr>
            <w:tcW w:w="687" w:type="dxa"/>
          </w:tcPr>
          <w:p w14:paraId="6BF23092" w14:textId="2BD932BC" w:rsidR="00CA0426" w:rsidRPr="00F95B02" w:rsidDel="007C49BA" w:rsidRDefault="00CA0426" w:rsidP="00CA0426">
            <w:pPr>
              <w:pStyle w:val="TAC"/>
              <w:keepNext w:val="0"/>
              <w:rPr>
                <w:del w:id="6227" w:author="R4-2117202" w:date="2021-11-16T11:00:00Z"/>
                <w:rFonts w:eastAsia="Yu Mincho"/>
              </w:rPr>
            </w:pPr>
            <w:del w:id="6228" w:author="R4-2117202" w:date="2021-11-16T11:00:00Z">
              <w:r w:rsidRPr="00F95B02" w:rsidDel="007C49BA">
                <w:rPr>
                  <w:rFonts w:eastAsia="Yu Mincho"/>
                </w:rPr>
                <w:delText>Yes</w:delText>
              </w:r>
            </w:del>
          </w:p>
        </w:tc>
        <w:tc>
          <w:tcPr>
            <w:tcW w:w="687" w:type="dxa"/>
            <w:vAlign w:val="center"/>
          </w:tcPr>
          <w:p w14:paraId="453E52AA" w14:textId="467C2A4B" w:rsidR="00CA0426" w:rsidRPr="00F95B02" w:rsidDel="007C49BA" w:rsidRDefault="00CA0426" w:rsidP="00CA0426">
            <w:pPr>
              <w:pStyle w:val="TAC"/>
              <w:keepNext w:val="0"/>
              <w:rPr>
                <w:del w:id="6229" w:author="R4-2117202" w:date="2021-11-16T11:00:00Z"/>
              </w:rPr>
            </w:pPr>
          </w:p>
        </w:tc>
        <w:tc>
          <w:tcPr>
            <w:tcW w:w="687" w:type="dxa"/>
          </w:tcPr>
          <w:p w14:paraId="02F626E4" w14:textId="246F4A7A" w:rsidR="00CA0426" w:rsidRPr="00F95B02" w:rsidDel="007C49BA" w:rsidRDefault="00CA0426" w:rsidP="00CA0426">
            <w:pPr>
              <w:pStyle w:val="TAC"/>
              <w:keepNext w:val="0"/>
              <w:rPr>
                <w:del w:id="6230" w:author="R4-2117202" w:date="2021-11-16T11:00:00Z"/>
                <w:rFonts w:cs="Arial"/>
                <w:szCs w:val="18"/>
              </w:rPr>
            </w:pPr>
          </w:p>
        </w:tc>
        <w:tc>
          <w:tcPr>
            <w:tcW w:w="687" w:type="dxa"/>
          </w:tcPr>
          <w:p w14:paraId="383EB838" w14:textId="5C88EBE2" w:rsidR="00CA0426" w:rsidRPr="00F95B02" w:rsidDel="007C49BA" w:rsidRDefault="00CA0426" w:rsidP="00CA0426">
            <w:pPr>
              <w:pStyle w:val="TAC"/>
              <w:keepNext w:val="0"/>
              <w:rPr>
                <w:del w:id="6231" w:author="R4-2117202" w:date="2021-11-16T11:00:00Z"/>
                <w:rFonts w:cs="Arial"/>
                <w:szCs w:val="18"/>
              </w:rPr>
            </w:pPr>
          </w:p>
        </w:tc>
        <w:tc>
          <w:tcPr>
            <w:tcW w:w="687" w:type="dxa"/>
            <w:vAlign w:val="center"/>
          </w:tcPr>
          <w:p w14:paraId="592E0972" w14:textId="0BCE1479" w:rsidR="00CA0426" w:rsidRPr="00F95B02" w:rsidDel="007C49BA" w:rsidRDefault="00CA0426" w:rsidP="00CA0426">
            <w:pPr>
              <w:pStyle w:val="TAC"/>
              <w:keepNext w:val="0"/>
              <w:rPr>
                <w:del w:id="6232" w:author="R4-2117202" w:date="2021-11-16T11:00:00Z"/>
                <w:rFonts w:cs="Arial"/>
                <w:szCs w:val="18"/>
              </w:rPr>
            </w:pPr>
          </w:p>
        </w:tc>
        <w:tc>
          <w:tcPr>
            <w:tcW w:w="687" w:type="dxa"/>
            <w:vAlign w:val="center"/>
          </w:tcPr>
          <w:p w14:paraId="562D47BC" w14:textId="7BF4117D" w:rsidR="00CA0426" w:rsidRPr="00F95B02" w:rsidDel="007C49BA" w:rsidRDefault="00CA0426" w:rsidP="00CA0426">
            <w:pPr>
              <w:pStyle w:val="TAC"/>
              <w:keepNext w:val="0"/>
              <w:rPr>
                <w:del w:id="6233" w:author="R4-2117202" w:date="2021-11-16T11:00:00Z"/>
                <w:rFonts w:cs="Arial"/>
                <w:szCs w:val="18"/>
              </w:rPr>
            </w:pPr>
          </w:p>
        </w:tc>
        <w:tc>
          <w:tcPr>
            <w:tcW w:w="687" w:type="dxa"/>
          </w:tcPr>
          <w:p w14:paraId="2225D1AA" w14:textId="5D4FD6B4" w:rsidR="00CA0426" w:rsidRPr="00F95B02" w:rsidDel="007C49BA" w:rsidRDefault="00CA0426" w:rsidP="00CA0426">
            <w:pPr>
              <w:pStyle w:val="TAC"/>
              <w:keepNext w:val="0"/>
              <w:rPr>
                <w:del w:id="6234" w:author="R4-2117202" w:date="2021-11-16T11:00:00Z"/>
              </w:rPr>
            </w:pPr>
          </w:p>
        </w:tc>
        <w:tc>
          <w:tcPr>
            <w:tcW w:w="687" w:type="dxa"/>
            <w:vAlign w:val="center"/>
          </w:tcPr>
          <w:p w14:paraId="1FE91C7C" w14:textId="5AEC9F9D" w:rsidR="00CA0426" w:rsidRPr="00F95B02" w:rsidDel="007C49BA" w:rsidRDefault="00CA0426" w:rsidP="00CA0426">
            <w:pPr>
              <w:pStyle w:val="TAC"/>
              <w:keepNext w:val="0"/>
              <w:rPr>
                <w:del w:id="6235" w:author="R4-2117202" w:date="2021-11-16T11:00:00Z"/>
                <w:rFonts w:cs="Arial"/>
                <w:szCs w:val="18"/>
              </w:rPr>
            </w:pPr>
          </w:p>
        </w:tc>
        <w:tc>
          <w:tcPr>
            <w:tcW w:w="687" w:type="dxa"/>
          </w:tcPr>
          <w:p w14:paraId="4CF67D97" w14:textId="42B43D46" w:rsidR="00CA0426" w:rsidRPr="00F95B02" w:rsidDel="007C49BA" w:rsidRDefault="00CA0426" w:rsidP="00CA0426">
            <w:pPr>
              <w:pStyle w:val="TAC"/>
              <w:keepNext w:val="0"/>
              <w:rPr>
                <w:del w:id="6236" w:author="R4-2117202" w:date="2021-11-16T11:00:00Z"/>
              </w:rPr>
            </w:pPr>
          </w:p>
        </w:tc>
        <w:tc>
          <w:tcPr>
            <w:tcW w:w="717" w:type="dxa"/>
            <w:vAlign w:val="center"/>
          </w:tcPr>
          <w:p w14:paraId="273CDAB4" w14:textId="179F8E35" w:rsidR="00CA0426" w:rsidRPr="00F95B02" w:rsidDel="007C49BA" w:rsidRDefault="00CA0426" w:rsidP="00281F4A">
            <w:pPr>
              <w:pStyle w:val="TAC"/>
              <w:rPr>
                <w:del w:id="6237" w:author="R4-2117202" w:date="2021-11-16T11:00:00Z"/>
              </w:rPr>
            </w:pPr>
          </w:p>
        </w:tc>
      </w:tr>
      <w:tr w:rsidR="00CA0426" w:rsidDel="007C49BA" w14:paraId="2699F226" w14:textId="5978A3E8" w:rsidTr="00281F4A">
        <w:trPr>
          <w:cantSplit/>
          <w:jc w:val="center"/>
          <w:del w:id="6238" w:author="R4-2117202" w:date="2021-11-16T11:00:00Z"/>
        </w:trPr>
        <w:tc>
          <w:tcPr>
            <w:tcW w:w="906" w:type="dxa"/>
            <w:vAlign w:val="center"/>
          </w:tcPr>
          <w:p w14:paraId="6D1B0E02" w14:textId="4F6723B6" w:rsidR="00CA0426" w:rsidRPr="00F95B02" w:rsidDel="007C49BA" w:rsidRDefault="00CA0426" w:rsidP="00CA0426">
            <w:pPr>
              <w:pStyle w:val="TAC"/>
              <w:keepNext w:val="0"/>
              <w:rPr>
                <w:del w:id="6239" w:author="R4-2117202" w:date="2021-11-16T11:00:00Z"/>
              </w:rPr>
            </w:pPr>
          </w:p>
        </w:tc>
        <w:tc>
          <w:tcPr>
            <w:tcW w:w="687" w:type="dxa"/>
            <w:vAlign w:val="center"/>
          </w:tcPr>
          <w:p w14:paraId="41F54735" w14:textId="0A2444AB" w:rsidR="00CA0426" w:rsidRPr="00F95B02" w:rsidDel="007C49BA" w:rsidRDefault="00CA0426" w:rsidP="00CA0426">
            <w:pPr>
              <w:pStyle w:val="TAC"/>
              <w:keepNext w:val="0"/>
              <w:rPr>
                <w:del w:id="6240" w:author="R4-2117202" w:date="2021-11-16T11:00:00Z"/>
              </w:rPr>
            </w:pPr>
            <w:del w:id="6241" w:author="R4-2117202" w:date="2021-11-16T11:00:00Z">
              <w:r w:rsidRPr="00F95B02" w:rsidDel="007C49BA">
                <w:delText>60</w:delText>
              </w:r>
            </w:del>
          </w:p>
        </w:tc>
        <w:tc>
          <w:tcPr>
            <w:tcW w:w="687" w:type="dxa"/>
          </w:tcPr>
          <w:p w14:paraId="79B9860E" w14:textId="2C6AFD7C" w:rsidR="00CA0426" w:rsidRPr="00F95B02" w:rsidDel="007C49BA" w:rsidRDefault="00CA0426" w:rsidP="00CA0426">
            <w:pPr>
              <w:pStyle w:val="TAC"/>
              <w:keepNext w:val="0"/>
              <w:rPr>
                <w:del w:id="6242" w:author="R4-2117202" w:date="2021-11-16T11:00:00Z"/>
                <w:rFonts w:eastAsia="Yu Mincho"/>
              </w:rPr>
            </w:pPr>
          </w:p>
        </w:tc>
        <w:tc>
          <w:tcPr>
            <w:tcW w:w="687" w:type="dxa"/>
            <w:vAlign w:val="center"/>
          </w:tcPr>
          <w:p w14:paraId="5D58C411" w14:textId="1F8B3BB7" w:rsidR="00CA0426" w:rsidRPr="00F95B02" w:rsidDel="007C49BA" w:rsidRDefault="00CA0426" w:rsidP="00CA0426">
            <w:pPr>
              <w:pStyle w:val="TAC"/>
              <w:keepNext w:val="0"/>
              <w:rPr>
                <w:del w:id="6243" w:author="R4-2117202" w:date="2021-11-16T11:00:00Z"/>
                <w:rFonts w:eastAsia="Yu Mincho"/>
              </w:rPr>
            </w:pPr>
          </w:p>
        </w:tc>
        <w:tc>
          <w:tcPr>
            <w:tcW w:w="687" w:type="dxa"/>
            <w:vAlign w:val="center"/>
          </w:tcPr>
          <w:p w14:paraId="3166991E" w14:textId="3B7EA1C4" w:rsidR="00CA0426" w:rsidRPr="00F95B02" w:rsidDel="007C49BA" w:rsidRDefault="00CA0426" w:rsidP="00CA0426">
            <w:pPr>
              <w:pStyle w:val="TAC"/>
              <w:keepNext w:val="0"/>
              <w:rPr>
                <w:del w:id="6244" w:author="R4-2117202" w:date="2021-11-16T11:00:00Z"/>
                <w:rFonts w:eastAsia="Yu Mincho"/>
              </w:rPr>
            </w:pPr>
          </w:p>
        </w:tc>
        <w:tc>
          <w:tcPr>
            <w:tcW w:w="687" w:type="dxa"/>
            <w:vAlign w:val="center"/>
          </w:tcPr>
          <w:p w14:paraId="480CDEAD" w14:textId="04109E38" w:rsidR="00CA0426" w:rsidRPr="00F95B02" w:rsidDel="007C49BA" w:rsidRDefault="00CA0426" w:rsidP="00CA0426">
            <w:pPr>
              <w:pStyle w:val="TAC"/>
              <w:keepNext w:val="0"/>
              <w:rPr>
                <w:del w:id="6245" w:author="R4-2117202" w:date="2021-11-16T11:00:00Z"/>
                <w:rFonts w:eastAsia="Yu Mincho"/>
              </w:rPr>
            </w:pPr>
          </w:p>
        </w:tc>
        <w:tc>
          <w:tcPr>
            <w:tcW w:w="687" w:type="dxa"/>
            <w:vAlign w:val="center"/>
          </w:tcPr>
          <w:p w14:paraId="30C77754" w14:textId="0C927ECC" w:rsidR="00CA0426" w:rsidRPr="00F95B02" w:rsidDel="007C49BA" w:rsidRDefault="00CA0426" w:rsidP="00CA0426">
            <w:pPr>
              <w:pStyle w:val="TAC"/>
              <w:keepNext w:val="0"/>
              <w:rPr>
                <w:del w:id="6246" w:author="R4-2117202" w:date="2021-11-16T11:00:00Z"/>
              </w:rPr>
            </w:pPr>
          </w:p>
        </w:tc>
        <w:tc>
          <w:tcPr>
            <w:tcW w:w="687" w:type="dxa"/>
          </w:tcPr>
          <w:p w14:paraId="6F399B3E" w14:textId="6B171147" w:rsidR="00CA0426" w:rsidRPr="00F95B02" w:rsidDel="007C49BA" w:rsidRDefault="00CA0426" w:rsidP="00CA0426">
            <w:pPr>
              <w:pStyle w:val="TAC"/>
              <w:keepNext w:val="0"/>
              <w:rPr>
                <w:del w:id="6247" w:author="R4-2117202" w:date="2021-11-16T11:00:00Z"/>
                <w:rFonts w:cs="Arial"/>
                <w:szCs w:val="18"/>
              </w:rPr>
            </w:pPr>
          </w:p>
        </w:tc>
        <w:tc>
          <w:tcPr>
            <w:tcW w:w="687" w:type="dxa"/>
          </w:tcPr>
          <w:p w14:paraId="10058F8A" w14:textId="6EFEC155" w:rsidR="00CA0426" w:rsidRPr="00F95B02" w:rsidDel="007C49BA" w:rsidRDefault="00CA0426" w:rsidP="00CA0426">
            <w:pPr>
              <w:pStyle w:val="TAC"/>
              <w:keepNext w:val="0"/>
              <w:rPr>
                <w:del w:id="6248" w:author="R4-2117202" w:date="2021-11-16T11:00:00Z"/>
                <w:rFonts w:cs="Arial"/>
                <w:szCs w:val="18"/>
              </w:rPr>
            </w:pPr>
          </w:p>
        </w:tc>
        <w:tc>
          <w:tcPr>
            <w:tcW w:w="687" w:type="dxa"/>
            <w:vAlign w:val="center"/>
          </w:tcPr>
          <w:p w14:paraId="406057E8" w14:textId="3E4BD37D" w:rsidR="00CA0426" w:rsidRPr="00F95B02" w:rsidDel="007C49BA" w:rsidRDefault="00CA0426" w:rsidP="00CA0426">
            <w:pPr>
              <w:pStyle w:val="TAC"/>
              <w:keepNext w:val="0"/>
              <w:rPr>
                <w:del w:id="6249" w:author="R4-2117202" w:date="2021-11-16T11:00:00Z"/>
                <w:rFonts w:cs="Arial"/>
                <w:szCs w:val="18"/>
              </w:rPr>
            </w:pPr>
          </w:p>
        </w:tc>
        <w:tc>
          <w:tcPr>
            <w:tcW w:w="687" w:type="dxa"/>
            <w:vAlign w:val="center"/>
          </w:tcPr>
          <w:p w14:paraId="4B1930A7" w14:textId="7DFD34C1" w:rsidR="00CA0426" w:rsidRPr="00F95B02" w:rsidDel="007C49BA" w:rsidRDefault="00CA0426" w:rsidP="00CA0426">
            <w:pPr>
              <w:pStyle w:val="TAC"/>
              <w:keepNext w:val="0"/>
              <w:rPr>
                <w:del w:id="6250" w:author="R4-2117202" w:date="2021-11-16T11:00:00Z"/>
                <w:rFonts w:cs="Arial"/>
                <w:szCs w:val="18"/>
              </w:rPr>
            </w:pPr>
          </w:p>
        </w:tc>
        <w:tc>
          <w:tcPr>
            <w:tcW w:w="687" w:type="dxa"/>
          </w:tcPr>
          <w:p w14:paraId="206C5A8D" w14:textId="75DDC1DA" w:rsidR="00CA0426" w:rsidRPr="00F95B02" w:rsidDel="007C49BA" w:rsidRDefault="00CA0426" w:rsidP="00CA0426">
            <w:pPr>
              <w:pStyle w:val="TAC"/>
              <w:keepNext w:val="0"/>
              <w:rPr>
                <w:del w:id="6251" w:author="R4-2117202" w:date="2021-11-16T11:00:00Z"/>
              </w:rPr>
            </w:pPr>
          </w:p>
        </w:tc>
        <w:tc>
          <w:tcPr>
            <w:tcW w:w="687" w:type="dxa"/>
            <w:vAlign w:val="center"/>
          </w:tcPr>
          <w:p w14:paraId="77DA8B91" w14:textId="5762BE35" w:rsidR="00CA0426" w:rsidRPr="00F95B02" w:rsidDel="007C49BA" w:rsidRDefault="00CA0426" w:rsidP="00CA0426">
            <w:pPr>
              <w:pStyle w:val="TAC"/>
              <w:keepNext w:val="0"/>
              <w:rPr>
                <w:del w:id="6252" w:author="R4-2117202" w:date="2021-11-16T11:00:00Z"/>
                <w:rFonts w:cs="Arial"/>
                <w:szCs w:val="18"/>
              </w:rPr>
            </w:pPr>
          </w:p>
        </w:tc>
        <w:tc>
          <w:tcPr>
            <w:tcW w:w="687" w:type="dxa"/>
          </w:tcPr>
          <w:p w14:paraId="16292A4C" w14:textId="0227D465" w:rsidR="00CA0426" w:rsidRPr="00F95B02" w:rsidDel="007C49BA" w:rsidRDefault="00CA0426" w:rsidP="00CA0426">
            <w:pPr>
              <w:pStyle w:val="TAC"/>
              <w:keepNext w:val="0"/>
              <w:rPr>
                <w:del w:id="6253" w:author="R4-2117202" w:date="2021-11-16T11:00:00Z"/>
              </w:rPr>
            </w:pPr>
          </w:p>
        </w:tc>
        <w:tc>
          <w:tcPr>
            <w:tcW w:w="717" w:type="dxa"/>
            <w:vAlign w:val="center"/>
          </w:tcPr>
          <w:p w14:paraId="44485963" w14:textId="4D0BD1B3" w:rsidR="00CA0426" w:rsidRPr="00F95B02" w:rsidDel="007C49BA" w:rsidRDefault="00CA0426" w:rsidP="00281F4A">
            <w:pPr>
              <w:pStyle w:val="TAC"/>
              <w:rPr>
                <w:del w:id="6254" w:author="R4-2117202" w:date="2021-11-16T11:00:00Z"/>
              </w:rPr>
            </w:pPr>
          </w:p>
        </w:tc>
      </w:tr>
      <w:tr w:rsidR="00CA0426" w:rsidDel="007C49BA" w14:paraId="08A72B5F" w14:textId="32EB8220" w:rsidTr="00281F4A">
        <w:trPr>
          <w:cantSplit/>
          <w:jc w:val="center"/>
          <w:del w:id="6255" w:author="R4-2117202" w:date="2021-11-16T11:00:00Z"/>
        </w:trPr>
        <w:tc>
          <w:tcPr>
            <w:tcW w:w="906" w:type="dxa"/>
            <w:vAlign w:val="center"/>
          </w:tcPr>
          <w:p w14:paraId="2DC9DF69" w14:textId="0434F0FF" w:rsidR="00CA0426" w:rsidRPr="00F95B02" w:rsidDel="007C49BA" w:rsidRDefault="00CA0426" w:rsidP="00CA0426">
            <w:pPr>
              <w:pStyle w:val="TAC"/>
              <w:keepNext w:val="0"/>
              <w:rPr>
                <w:del w:id="6256" w:author="R4-2117202" w:date="2021-11-16T11:00:00Z"/>
              </w:rPr>
            </w:pPr>
          </w:p>
        </w:tc>
        <w:tc>
          <w:tcPr>
            <w:tcW w:w="687" w:type="dxa"/>
            <w:vAlign w:val="center"/>
          </w:tcPr>
          <w:p w14:paraId="348C7A6A" w14:textId="001AA48B" w:rsidR="00CA0426" w:rsidRPr="00F95B02" w:rsidDel="007C49BA" w:rsidRDefault="00CA0426" w:rsidP="00CA0426">
            <w:pPr>
              <w:pStyle w:val="TAC"/>
              <w:keepNext w:val="0"/>
              <w:rPr>
                <w:del w:id="6257" w:author="R4-2117202" w:date="2021-11-16T11:00:00Z"/>
              </w:rPr>
            </w:pPr>
            <w:del w:id="6258" w:author="R4-2117202" w:date="2021-11-16T11:00:00Z">
              <w:r w:rsidRPr="00F95B02" w:rsidDel="007C49BA">
                <w:rPr>
                  <w:rFonts w:eastAsia="Yu Mincho" w:hint="eastAsia"/>
                  <w:lang w:eastAsia="zh-CN"/>
                </w:rPr>
                <w:delText>15</w:delText>
              </w:r>
            </w:del>
          </w:p>
        </w:tc>
        <w:tc>
          <w:tcPr>
            <w:tcW w:w="687" w:type="dxa"/>
          </w:tcPr>
          <w:p w14:paraId="0C4101FD" w14:textId="0E519B26" w:rsidR="00CA0426" w:rsidRPr="00F95B02" w:rsidDel="007C49BA" w:rsidRDefault="00CA0426" w:rsidP="00CA0426">
            <w:pPr>
              <w:pStyle w:val="TAC"/>
              <w:keepNext w:val="0"/>
              <w:rPr>
                <w:del w:id="6259" w:author="R4-2117202" w:date="2021-11-16T11:00:00Z"/>
                <w:rFonts w:eastAsia="Yu Mincho"/>
              </w:rPr>
            </w:pPr>
            <w:del w:id="6260" w:author="R4-2117202" w:date="2021-11-16T11:00:00Z">
              <w:r w:rsidRPr="00F95B02" w:rsidDel="007C49BA">
                <w:delText>Yes</w:delText>
              </w:r>
            </w:del>
          </w:p>
        </w:tc>
        <w:tc>
          <w:tcPr>
            <w:tcW w:w="687" w:type="dxa"/>
          </w:tcPr>
          <w:p w14:paraId="34F5F358" w14:textId="4EDAC123" w:rsidR="00CA0426" w:rsidRPr="00F95B02" w:rsidDel="007C49BA" w:rsidRDefault="00CA0426" w:rsidP="00CA0426">
            <w:pPr>
              <w:pStyle w:val="TAC"/>
              <w:keepNext w:val="0"/>
              <w:rPr>
                <w:del w:id="6261" w:author="R4-2117202" w:date="2021-11-16T11:00:00Z"/>
                <w:rFonts w:eastAsia="Yu Mincho"/>
              </w:rPr>
            </w:pPr>
            <w:del w:id="6262" w:author="R4-2117202" w:date="2021-11-16T11:00:00Z">
              <w:r w:rsidRPr="00F95B02" w:rsidDel="007C49BA">
                <w:delText>Yes</w:delText>
              </w:r>
            </w:del>
          </w:p>
        </w:tc>
        <w:tc>
          <w:tcPr>
            <w:tcW w:w="687" w:type="dxa"/>
          </w:tcPr>
          <w:p w14:paraId="5A8545CB" w14:textId="07ABEF79" w:rsidR="00CA0426" w:rsidRPr="00F95B02" w:rsidDel="007C49BA" w:rsidRDefault="00CA0426" w:rsidP="00CA0426">
            <w:pPr>
              <w:pStyle w:val="TAC"/>
              <w:keepNext w:val="0"/>
              <w:rPr>
                <w:del w:id="6263" w:author="R4-2117202" w:date="2021-11-16T11:00:00Z"/>
                <w:rFonts w:eastAsia="Yu Mincho"/>
              </w:rPr>
            </w:pPr>
            <w:del w:id="6264" w:author="R4-2117202" w:date="2021-11-16T11:00:00Z">
              <w:r w:rsidRPr="00F95B02" w:rsidDel="007C49BA">
                <w:delText>Yes</w:delText>
              </w:r>
            </w:del>
          </w:p>
        </w:tc>
        <w:tc>
          <w:tcPr>
            <w:tcW w:w="687" w:type="dxa"/>
            <w:vAlign w:val="center"/>
          </w:tcPr>
          <w:p w14:paraId="45D359E2" w14:textId="6A0E994C" w:rsidR="00CA0426" w:rsidRPr="00F95B02" w:rsidDel="007C49BA" w:rsidRDefault="00CA0426" w:rsidP="00CA0426">
            <w:pPr>
              <w:pStyle w:val="TAC"/>
              <w:keepNext w:val="0"/>
              <w:rPr>
                <w:del w:id="6265" w:author="R4-2117202" w:date="2021-11-16T11:00:00Z"/>
                <w:rFonts w:eastAsia="Yu Mincho"/>
              </w:rPr>
            </w:pPr>
          </w:p>
        </w:tc>
        <w:tc>
          <w:tcPr>
            <w:tcW w:w="687" w:type="dxa"/>
            <w:vAlign w:val="center"/>
          </w:tcPr>
          <w:p w14:paraId="582C0479" w14:textId="4D1BD61F" w:rsidR="00CA0426" w:rsidRPr="00F95B02" w:rsidDel="007C49BA" w:rsidRDefault="00CA0426" w:rsidP="00CA0426">
            <w:pPr>
              <w:pStyle w:val="TAC"/>
              <w:keepNext w:val="0"/>
              <w:rPr>
                <w:del w:id="6266" w:author="R4-2117202" w:date="2021-11-16T11:00:00Z"/>
              </w:rPr>
            </w:pPr>
          </w:p>
        </w:tc>
        <w:tc>
          <w:tcPr>
            <w:tcW w:w="687" w:type="dxa"/>
          </w:tcPr>
          <w:p w14:paraId="2BB479D7" w14:textId="3FF2311D" w:rsidR="00CA0426" w:rsidRPr="00F95B02" w:rsidDel="007C49BA" w:rsidRDefault="00CA0426" w:rsidP="00CA0426">
            <w:pPr>
              <w:pStyle w:val="TAC"/>
              <w:keepNext w:val="0"/>
              <w:rPr>
                <w:del w:id="6267" w:author="R4-2117202" w:date="2021-11-16T11:00:00Z"/>
                <w:rFonts w:cs="Arial"/>
                <w:szCs w:val="18"/>
              </w:rPr>
            </w:pPr>
          </w:p>
        </w:tc>
        <w:tc>
          <w:tcPr>
            <w:tcW w:w="687" w:type="dxa"/>
          </w:tcPr>
          <w:p w14:paraId="45B2E574" w14:textId="4952F4CF" w:rsidR="00CA0426" w:rsidRPr="00F95B02" w:rsidDel="007C49BA" w:rsidRDefault="00CA0426" w:rsidP="00CA0426">
            <w:pPr>
              <w:pStyle w:val="TAC"/>
              <w:keepNext w:val="0"/>
              <w:rPr>
                <w:del w:id="6268" w:author="R4-2117202" w:date="2021-11-16T11:00:00Z"/>
                <w:rFonts w:cs="Arial"/>
                <w:szCs w:val="18"/>
              </w:rPr>
            </w:pPr>
          </w:p>
        </w:tc>
        <w:tc>
          <w:tcPr>
            <w:tcW w:w="687" w:type="dxa"/>
            <w:vAlign w:val="center"/>
          </w:tcPr>
          <w:p w14:paraId="7B195D64" w14:textId="0E8689C9" w:rsidR="00CA0426" w:rsidRPr="00F95B02" w:rsidDel="007C49BA" w:rsidRDefault="00CA0426" w:rsidP="00CA0426">
            <w:pPr>
              <w:pStyle w:val="TAC"/>
              <w:keepNext w:val="0"/>
              <w:rPr>
                <w:del w:id="6269" w:author="R4-2117202" w:date="2021-11-16T11:00:00Z"/>
                <w:rFonts w:cs="Arial"/>
                <w:szCs w:val="18"/>
              </w:rPr>
            </w:pPr>
          </w:p>
        </w:tc>
        <w:tc>
          <w:tcPr>
            <w:tcW w:w="687" w:type="dxa"/>
            <w:vAlign w:val="center"/>
          </w:tcPr>
          <w:p w14:paraId="1720C5C2" w14:textId="5A609CAA" w:rsidR="00CA0426" w:rsidRPr="00F95B02" w:rsidDel="007C49BA" w:rsidRDefault="00CA0426" w:rsidP="00CA0426">
            <w:pPr>
              <w:pStyle w:val="TAC"/>
              <w:keepNext w:val="0"/>
              <w:rPr>
                <w:del w:id="6270" w:author="R4-2117202" w:date="2021-11-16T11:00:00Z"/>
                <w:rFonts w:cs="Arial"/>
                <w:szCs w:val="18"/>
              </w:rPr>
            </w:pPr>
          </w:p>
        </w:tc>
        <w:tc>
          <w:tcPr>
            <w:tcW w:w="687" w:type="dxa"/>
          </w:tcPr>
          <w:p w14:paraId="5F4F63D7" w14:textId="47670BE3" w:rsidR="00CA0426" w:rsidRPr="00F95B02" w:rsidDel="007C49BA" w:rsidRDefault="00CA0426" w:rsidP="00CA0426">
            <w:pPr>
              <w:pStyle w:val="TAC"/>
              <w:keepNext w:val="0"/>
              <w:rPr>
                <w:del w:id="6271" w:author="R4-2117202" w:date="2021-11-16T11:00:00Z"/>
              </w:rPr>
            </w:pPr>
          </w:p>
        </w:tc>
        <w:tc>
          <w:tcPr>
            <w:tcW w:w="687" w:type="dxa"/>
            <w:vAlign w:val="center"/>
          </w:tcPr>
          <w:p w14:paraId="03B60A13" w14:textId="573FCD0B" w:rsidR="00CA0426" w:rsidRPr="00F95B02" w:rsidDel="007C49BA" w:rsidRDefault="00CA0426" w:rsidP="00CA0426">
            <w:pPr>
              <w:pStyle w:val="TAC"/>
              <w:keepNext w:val="0"/>
              <w:rPr>
                <w:del w:id="6272" w:author="R4-2117202" w:date="2021-11-16T11:00:00Z"/>
                <w:rFonts w:cs="Arial"/>
                <w:szCs w:val="18"/>
              </w:rPr>
            </w:pPr>
          </w:p>
        </w:tc>
        <w:tc>
          <w:tcPr>
            <w:tcW w:w="687" w:type="dxa"/>
          </w:tcPr>
          <w:p w14:paraId="79AD1BA5" w14:textId="45AA0712" w:rsidR="00CA0426" w:rsidRPr="00F95B02" w:rsidDel="007C49BA" w:rsidRDefault="00CA0426" w:rsidP="00CA0426">
            <w:pPr>
              <w:pStyle w:val="TAC"/>
              <w:keepNext w:val="0"/>
              <w:rPr>
                <w:del w:id="6273" w:author="R4-2117202" w:date="2021-11-16T11:00:00Z"/>
              </w:rPr>
            </w:pPr>
          </w:p>
        </w:tc>
        <w:tc>
          <w:tcPr>
            <w:tcW w:w="717" w:type="dxa"/>
            <w:vAlign w:val="center"/>
          </w:tcPr>
          <w:p w14:paraId="010A713F" w14:textId="26DE22D8" w:rsidR="00CA0426" w:rsidRPr="00F95B02" w:rsidDel="007C49BA" w:rsidRDefault="00CA0426" w:rsidP="00281F4A">
            <w:pPr>
              <w:pStyle w:val="TAC"/>
              <w:rPr>
                <w:del w:id="6274" w:author="R4-2117202" w:date="2021-11-16T11:00:00Z"/>
              </w:rPr>
            </w:pPr>
          </w:p>
        </w:tc>
      </w:tr>
      <w:tr w:rsidR="00CA0426" w:rsidDel="007C49BA" w14:paraId="4D78DE7C" w14:textId="60528BE5" w:rsidTr="00281F4A">
        <w:trPr>
          <w:cantSplit/>
          <w:jc w:val="center"/>
          <w:del w:id="6275" w:author="R4-2117202" w:date="2021-11-16T11:00:00Z"/>
        </w:trPr>
        <w:tc>
          <w:tcPr>
            <w:tcW w:w="906" w:type="dxa"/>
            <w:vAlign w:val="center"/>
          </w:tcPr>
          <w:p w14:paraId="0F78FA30" w14:textId="64566784" w:rsidR="00CA0426" w:rsidRPr="00F95B02" w:rsidDel="007C49BA" w:rsidRDefault="00CA0426" w:rsidP="00CA0426">
            <w:pPr>
              <w:pStyle w:val="TAC"/>
              <w:keepNext w:val="0"/>
              <w:rPr>
                <w:del w:id="6276" w:author="R4-2117202" w:date="2021-11-16T11:00:00Z"/>
              </w:rPr>
            </w:pPr>
            <w:del w:id="6277" w:author="R4-2117202" w:date="2021-11-16T11:00:00Z">
              <w:r w:rsidRPr="00F95B02" w:rsidDel="007C49BA">
                <w:rPr>
                  <w:rFonts w:eastAsia="DengXian" w:hint="eastAsia"/>
                  <w:lang w:eastAsia="zh-CN"/>
                </w:rPr>
                <w:delText>n95</w:delText>
              </w:r>
            </w:del>
          </w:p>
        </w:tc>
        <w:tc>
          <w:tcPr>
            <w:tcW w:w="687" w:type="dxa"/>
            <w:vAlign w:val="center"/>
          </w:tcPr>
          <w:p w14:paraId="2F22BC62" w14:textId="3C2ED27E" w:rsidR="00CA0426" w:rsidRPr="00F95B02" w:rsidDel="007C49BA" w:rsidRDefault="00CA0426" w:rsidP="00CA0426">
            <w:pPr>
              <w:pStyle w:val="TAC"/>
              <w:keepNext w:val="0"/>
              <w:rPr>
                <w:del w:id="6278" w:author="R4-2117202" w:date="2021-11-16T11:00:00Z"/>
                <w:rFonts w:eastAsia="Yu Mincho"/>
                <w:lang w:eastAsia="zh-CN"/>
              </w:rPr>
            </w:pPr>
            <w:del w:id="6279" w:author="R4-2117202" w:date="2021-11-16T11:00:00Z">
              <w:r w:rsidRPr="00F95B02" w:rsidDel="007C49BA">
                <w:rPr>
                  <w:rFonts w:eastAsia="Yu Mincho" w:hint="eastAsia"/>
                  <w:lang w:eastAsia="zh-CN"/>
                </w:rPr>
                <w:delText>30</w:delText>
              </w:r>
            </w:del>
          </w:p>
        </w:tc>
        <w:tc>
          <w:tcPr>
            <w:tcW w:w="687" w:type="dxa"/>
          </w:tcPr>
          <w:p w14:paraId="62A1D73D" w14:textId="6B4DF859" w:rsidR="00CA0426" w:rsidRPr="00F95B02" w:rsidDel="007C49BA" w:rsidRDefault="00CA0426" w:rsidP="00CA0426">
            <w:pPr>
              <w:pStyle w:val="TAC"/>
              <w:keepNext w:val="0"/>
              <w:rPr>
                <w:del w:id="6280" w:author="R4-2117202" w:date="2021-11-16T11:00:00Z"/>
              </w:rPr>
            </w:pPr>
          </w:p>
        </w:tc>
        <w:tc>
          <w:tcPr>
            <w:tcW w:w="687" w:type="dxa"/>
          </w:tcPr>
          <w:p w14:paraId="75CB1E9E" w14:textId="32AFA792" w:rsidR="00CA0426" w:rsidRPr="00F95B02" w:rsidDel="007C49BA" w:rsidRDefault="00CA0426" w:rsidP="00CA0426">
            <w:pPr>
              <w:pStyle w:val="TAC"/>
              <w:keepNext w:val="0"/>
              <w:rPr>
                <w:del w:id="6281" w:author="R4-2117202" w:date="2021-11-16T11:00:00Z"/>
              </w:rPr>
            </w:pPr>
            <w:del w:id="6282" w:author="R4-2117202" w:date="2021-11-16T11:00:00Z">
              <w:r w:rsidRPr="00F95B02" w:rsidDel="007C49BA">
                <w:delText>Yes</w:delText>
              </w:r>
            </w:del>
          </w:p>
        </w:tc>
        <w:tc>
          <w:tcPr>
            <w:tcW w:w="687" w:type="dxa"/>
          </w:tcPr>
          <w:p w14:paraId="0C627CFA" w14:textId="327A9074" w:rsidR="00CA0426" w:rsidRPr="00F95B02" w:rsidDel="007C49BA" w:rsidRDefault="00CA0426" w:rsidP="00CA0426">
            <w:pPr>
              <w:pStyle w:val="TAC"/>
              <w:keepNext w:val="0"/>
              <w:rPr>
                <w:del w:id="6283" w:author="R4-2117202" w:date="2021-11-16T11:00:00Z"/>
              </w:rPr>
            </w:pPr>
            <w:del w:id="6284" w:author="R4-2117202" w:date="2021-11-16T11:00:00Z">
              <w:r w:rsidRPr="00F95B02" w:rsidDel="007C49BA">
                <w:delText>Yes</w:delText>
              </w:r>
            </w:del>
          </w:p>
        </w:tc>
        <w:tc>
          <w:tcPr>
            <w:tcW w:w="687" w:type="dxa"/>
            <w:vAlign w:val="center"/>
          </w:tcPr>
          <w:p w14:paraId="396133C0" w14:textId="2304811E" w:rsidR="00CA0426" w:rsidRPr="00F95B02" w:rsidDel="007C49BA" w:rsidRDefault="00CA0426" w:rsidP="00CA0426">
            <w:pPr>
              <w:pStyle w:val="TAC"/>
              <w:keepNext w:val="0"/>
              <w:rPr>
                <w:del w:id="6285" w:author="R4-2117202" w:date="2021-11-16T11:00:00Z"/>
                <w:rFonts w:eastAsia="Yu Mincho"/>
              </w:rPr>
            </w:pPr>
          </w:p>
        </w:tc>
        <w:tc>
          <w:tcPr>
            <w:tcW w:w="687" w:type="dxa"/>
            <w:vAlign w:val="center"/>
          </w:tcPr>
          <w:p w14:paraId="610B17AD" w14:textId="7EDA209B" w:rsidR="00CA0426" w:rsidRPr="00F95B02" w:rsidDel="007C49BA" w:rsidRDefault="00CA0426" w:rsidP="00CA0426">
            <w:pPr>
              <w:pStyle w:val="TAC"/>
              <w:keepNext w:val="0"/>
              <w:rPr>
                <w:del w:id="6286" w:author="R4-2117202" w:date="2021-11-16T11:00:00Z"/>
              </w:rPr>
            </w:pPr>
          </w:p>
        </w:tc>
        <w:tc>
          <w:tcPr>
            <w:tcW w:w="687" w:type="dxa"/>
          </w:tcPr>
          <w:p w14:paraId="01983A44" w14:textId="1121C9CE" w:rsidR="00CA0426" w:rsidRPr="00F95B02" w:rsidDel="007C49BA" w:rsidRDefault="00CA0426" w:rsidP="00CA0426">
            <w:pPr>
              <w:pStyle w:val="TAC"/>
              <w:keepNext w:val="0"/>
              <w:rPr>
                <w:del w:id="6287" w:author="R4-2117202" w:date="2021-11-16T11:00:00Z"/>
                <w:rFonts w:cs="Arial"/>
                <w:szCs w:val="18"/>
              </w:rPr>
            </w:pPr>
          </w:p>
        </w:tc>
        <w:tc>
          <w:tcPr>
            <w:tcW w:w="687" w:type="dxa"/>
          </w:tcPr>
          <w:p w14:paraId="48000431" w14:textId="5847A21A" w:rsidR="00CA0426" w:rsidRPr="00F95B02" w:rsidDel="007C49BA" w:rsidRDefault="00CA0426" w:rsidP="00CA0426">
            <w:pPr>
              <w:pStyle w:val="TAC"/>
              <w:keepNext w:val="0"/>
              <w:rPr>
                <w:del w:id="6288" w:author="R4-2117202" w:date="2021-11-16T11:00:00Z"/>
                <w:rFonts w:cs="Arial"/>
                <w:szCs w:val="18"/>
              </w:rPr>
            </w:pPr>
          </w:p>
        </w:tc>
        <w:tc>
          <w:tcPr>
            <w:tcW w:w="687" w:type="dxa"/>
            <w:vAlign w:val="center"/>
          </w:tcPr>
          <w:p w14:paraId="43AD9C33" w14:textId="4F22971C" w:rsidR="00CA0426" w:rsidRPr="00F95B02" w:rsidDel="007C49BA" w:rsidRDefault="00CA0426" w:rsidP="00CA0426">
            <w:pPr>
              <w:pStyle w:val="TAC"/>
              <w:keepNext w:val="0"/>
              <w:rPr>
                <w:del w:id="6289" w:author="R4-2117202" w:date="2021-11-16T11:00:00Z"/>
                <w:rFonts w:cs="Arial"/>
                <w:szCs w:val="18"/>
              </w:rPr>
            </w:pPr>
          </w:p>
        </w:tc>
        <w:tc>
          <w:tcPr>
            <w:tcW w:w="687" w:type="dxa"/>
            <w:vAlign w:val="center"/>
          </w:tcPr>
          <w:p w14:paraId="764E3202" w14:textId="7D0BFAF0" w:rsidR="00CA0426" w:rsidRPr="00F95B02" w:rsidDel="007C49BA" w:rsidRDefault="00CA0426" w:rsidP="00CA0426">
            <w:pPr>
              <w:pStyle w:val="TAC"/>
              <w:keepNext w:val="0"/>
              <w:rPr>
                <w:del w:id="6290" w:author="R4-2117202" w:date="2021-11-16T11:00:00Z"/>
                <w:rFonts w:cs="Arial"/>
                <w:szCs w:val="18"/>
              </w:rPr>
            </w:pPr>
          </w:p>
        </w:tc>
        <w:tc>
          <w:tcPr>
            <w:tcW w:w="687" w:type="dxa"/>
          </w:tcPr>
          <w:p w14:paraId="30E15CA1" w14:textId="4FA6CD5C" w:rsidR="00CA0426" w:rsidRPr="00F95B02" w:rsidDel="007C49BA" w:rsidRDefault="00CA0426" w:rsidP="00CA0426">
            <w:pPr>
              <w:pStyle w:val="TAC"/>
              <w:keepNext w:val="0"/>
              <w:rPr>
                <w:del w:id="6291" w:author="R4-2117202" w:date="2021-11-16T11:00:00Z"/>
              </w:rPr>
            </w:pPr>
          </w:p>
        </w:tc>
        <w:tc>
          <w:tcPr>
            <w:tcW w:w="687" w:type="dxa"/>
            <w:vAlign w:val="center"/>
          </w:tcPr>
          <w:p w14:paraId="50AB6787" w14:textId="4D212C25" w:rsidR="00CA0426" w:rsidRPr="00F95B02" w:rsidDel="007C49BA" w:rsidRDefault="00CA0426" w:rsidP="00CA0426">
            <w:pPr>
              <w:pStyle w:val="TAC"/>
              <w:keepNext w:val="0"/>
              <w:rPr>
                <w:del w:id="6292" w:author="R4-2117202" w:date="2021-11-16T11:00:00Z"/>
                <w:rFonts w:cs="Arial"/>
                <w:szCs w:val="18"/>
              </w:rPr>
            </w:pPr>
          </w:p>
        </w:tc>
        <w:tc>
          <w:tcPr>
            <w:tcW w:w="687" w:type="dxa"/>
          </w:tcPr>
          <w:p w14:paraId="5AAF741E" w14:textId="0CA76C99" w:rsidR="00CA0426" w:rsidRPr="00F95B02" w:rsidDel="007C49BA" w:rsidRDefault="00CA0426" w:rsidP="00CA0426">
            <w:pPr>
              <w:pStyle w:val="TAC"/>
              <w:keepNext w:val="0"/>
              <w:rPr>
                <w:del w:id="6293" w:author="R4-2117202" w:date="2021-11-16T11:00:00Z"/>
              </w:rPr>
            </w:pPr>
          </w:p>
        </w:tc>
        <w:tc>
          <w:tcPr>
            <w:tcW w:w="717" w:type="dxa"/>
            <w:vAlign w:val="center"/>
          </w:tcPr>
          <w:p w14:paraId="18068715" w14:textId="0DFDE54E" w:rsidR="00CA0426" w:rsidRPr="00F95B02" w:rsidDel="007C49BA" w:rsidRDefault="00CA0426" w:rsidP="00281F4A">
            <w:pPr>
              <w:pStyle w:val="TAC"/>
              <w:rPr>
                <w:del w:id="6294" w:author="R4-2117202" w:date="2021-11-16T11:00:00Z"/>
              </w:rPr>
            </w:pPr>
          </w:p>
        </w:tc>
      </w:tr>
      <w:tr w:rsidR="00CA0426" w:rsidDel="007C49BA" w14:paraId="384622D8" w14:textId="0C7FE66A" w:rsidTr="00281F4A">
        <w:trPr>
          <w:cantSplit/>
          <w:jc w:val="center"/>
          <w:del w:id="6295" w:author="R4-2117202" w:date="2021-11-16T11:00:00Z"/>
        </w:trPr>
        <w:tc>
          <w:tcPr>
            <w:tcW w:w="906" w:type="dxa"/>
            <w:vAlign w:val="center"/>
          </w:tcPr>
          <w:p w14:paraId="5DF10AD0" w14:textId="59CDB09F" w:rsidR="00CA0426" w:rsidRPr="00F95B02" w:rsidDel="007C49BA" w:rsidRDefault="00CA0426" w:rsidP="00CA0426">
            <w:pPr>
              <w:pStyle w:val="TAC"/>
              <w:rPr>
                <w:del w:id="6296" w:author="R4-2117202" w:date="2021-11-16T11:00:00Z"/>
                <w:rFonts w:eastAsia="DengXian"/>
                <w:lang w:eastAsia="zh-CN"/>
              </w:rPr>
            </w:pPr>
          </w:p>
        </w:tc>
        <w:tc>
          <w:tcPr>
            <w:tcW w:w="687" w:type="dxa"/>
            <w:vAlign w:val="center"/>
          </w:tcPr>
          <w:p w14:paraId="0338C36E" w14:textId="1B035B89" w:rsidR="00CA0426" w:rsidRPr="00F95B02" w:rsidDel="007C49BA" w:rsidRDefault="00CA0426" w:rsidP="00CA0426">
            <w:pPr>
              <w:pStyle w:val="TAC"/>
              <w:rPr>
                <w:del w:id="6297" w:author="R4-2117202" w:date="2021-11-16T11:00:00Z"/>
                <w:rFonts w:eastAsia="Yu Mincho"/>
                <w:lang w:eastAsia="zh-CN"/>
              </w:rPr>
            </w:pPr>
            <w:del w:id="6298" w:author="R4-2117202" w:date="2021-11-16T11:00:00Z">
              <w:r w:rsidRPr="00F95B02" w:rsidDel="007C49BA">
                <w:rPr>
                  <w:rFonts w:eastAsia="Yu Mincho" w:hint="eastAsia"/>
                  <w:lang w:eastAsia="zh-CN"/>
                </w:rPr>
                <w:delText>60</w:delText>
              </w:r>
            </w:del>
          </w:p>
        </w:tc>
        <w:tc>
          <w:tcPr>
            <w:tcW w:w="687" w:type="dxa"/>
          </w:tcPr>
          <w:p w14:paraId="33ADFBB9" w14:textId="6ADB5F99" w:rsidR="00CA0426" w:rsidRPr="00F95B02" w:rsidDel="007C49BA" w:rsidRDefault="00CA0426" w:rsidP="00CA0426">
            <w:pPr>
              <w:pStyle w:val="TAC"/>
              <w:rPr>
                <w:del w:id="6299" w:author="R4-2117202" w:date="2021-11-16T11:00:00Z"/>
              </w:rPr>
            </w:pPr>
          </w:p>
        </w:tc>
        <w:tc>
          <w:tcPr>
            <w:tcW w:w="687" w:type="dxa"/>
          </w:tcPr>
          <w:p w14:paraId="349EBADB" w14:textId="06373E42" w:rsidR="00CA0426" w:rsidRPr="00F95B02" w:rsidDel="007C49BA" w:rsidRDefault="00CA0426" w:rsidP="00CA0426">
            <w:pPr>
              <w:pStyle w:val="TAC"/>
              <w:rPr>
                <w:del w:id="6300" w:author="R4-2117202" w:date="2021-11-16T11:00:00Z"/>
              </w:rPr>
            </w:pPr>
            <w:del w:id="6301" w:author="R4-2117202" w:date="2021-11-16T11:00:00Z">
              <w:r w:rsidRPr="00F95B02" w:rsidDel="007C49BA">
                <w:delText>Yes</w:delText>
              </w:r>
            </w:del>
          </w:p>
        </w:tc>
        <w:tc>
          <w:tcPr>
            <w:tcW w:w="687" w:type="dxa"/>
          </w:tcPr>
          <w:p w14:paraId="48733B73" w14:textId="36F4530F" w:rsidR="00CA0426" w:rsidRPr="00F95B02" w:rsidDel="007C49BA" w:rsidRDefault="00CA0426" w:rsidP="00CA0426">
            <w:pPr>
              <w:pStyle w:val="TAC"/>
              <w:rPr>
                <w:del w:id="6302" w:author="R4-2117202" w:date="2021-11-16T11:00:00Z"/>
              </w:rPr>
            </w:pPr>
            <w:del w:id="6303" w:author="R4-2117202" w:date="2021-11-16T11:00:00Z">
              <w:r w:rsidRPr="00F95B02" w:rsidDel="007C49BA">
                <w:delText>Yes</w:delText>
              </w:r>
            </w:del>
          </w:p>
        </w:tc>
        <w:tc>
          <w:tcPr>
            <w:tcW w:w="687" w:type="dxa"/>
            <w:vAlign w:val="center"/>
          </w:tcPr>
          <w:p w14:paraId="07BC8718" w14:textId="56232BC2" w:rsidR="00CA0426" w:rsidRPr="00F95B02" w:rsidDel="007C49BA" w:rsidRDefault="00CA0426" w:rsidP="00CA0426">
            <w:pPr>
              <w:pStyle w:val="TAC"/>
              <w:rPr>
                <w:del w:id="6304" w:author="R4-2117202" w:date="2021-11-16T11:00:00Z"/>
                <w:rFonts w:eastAsia="Yu Mincho"/>
              </w:rPr>
            </w:pPr>
          </w:p>
        </w:tc>
        <w:tc>
          <w:tcPr>
            <w:tcW w:w="687" w:type="dxa"/>
            <w:vAlign w:val="center"/>
          </w:tcPr>
          <w:p w14:paraId="66974ECD" w14:textId="1E528BFE" w:rsidR="00CA0426" w:rsidRPr="00F95B02" w:rsidDel="007C49BA" w:rsidRDefault="00CA0426" w:rsidP="00CA0426">
            <w:pPr>
              <w:pStyle w:val="TAC"/>
              <w:rPr>
                <w:del w:id="6305" w:author="R4-2117202" w:date="2021-11-16T11:00:00Z"/>
              </w:rPr>
            </w:pPr>
          </w:p>
        </w:tc>
        <w:tc>
          <w:tcPr>
            <w:tcW w:w="687" w:type="dxa"/>
          </w:tcPr>
          <w:p w14:paraId="55B6F952" w14:textId="5FD152EF" w:rsidR="00CA0426" w:rsidRPr="00F95B02" w:rsidDel="007C49BA" w:rsidRDefault="00CA0426" w:rsidP="00CA0426">
            <w:pPr>
              <w:pStyle w:val="TAC"/>
              <w:rPr>
                <w:del w:id="6306" w:author="R4-2117202" w:date="2021-11-16T11:00:00Z"/>
                <w:rFonts w:cs="Arial"/>
                <w:szCs w:val="18"/>
              </w:rPr>
            </w:pPr>
          </w:p>
        </w:tc>
        <w:tc>
          <w:tcPr>
            <w:tcW w:w="687" w:type="dxa"/>
          </w:tcPr>
          <w:p w14:paraId="67879960" w14:textId="7C67757C" w:rsidR="00CA0426" w:rsidRPr="00F95B02" w:rsidDel="007C49BA" w:rsidRDefault="00CA0426" w:rsidP="00CA0426">
            <w:pPr>
              <w:pStyle w:val="TAC"/>
              <w:rPr>
                <w:del w:id="6307" w:author="R4-2117202" w:date="2021-11-16T11:00:00Z"/>
                <w:rFonts w:cs="Arial"/>
                <w:szCs w:val="18"/>
              </w:rPr>
            </w:pPr>
          </w:p>
        </w:tc>
        <w:tc>
          <w:tcPr>
            <w:tcW w:w="687" w:type="dxa"/>
            <w:vAlign w:val="center"/>
          </w:tcPr>
          <w:p w14:paraId="5813E8DE" w14:textId="28130E02" w:rsidR="00CA0426" w:rsidRPr="00F95B02" w:rsidDel="007C49BA" w:rsidRDefault="00CA0426" w:rsidP="00CA0426">
            <w:pPr>
              <w:pStyle w:val="TAC"/>
              <w:rPr>
                <w:del w:id="6308" w:author="R4-2117202" w:date="2021-11-16T11:00:00Z"/>
                <w:rFonts w:cs="Arial"/>
                <w:szCs w:val="18"/>
              </w:rPr>
            </w:pPr>
          </w:p>
        </w:tc>
        <w:tc>
          <w:tcPr>
            <w:tcW w:w="687" w:type="dxa"/>
            <w:vAlign w:val="center"/>
          </w:tcPr>
          <w:p w14:paraId="0ED96332" w14:textId="7E0D3538" w:rsidR="00CA0426" w:rsidRPr="00F95B02" w:rsidDel="007C49BA" w:rsidRDefault="00CA0426" w:rsidP="00CA0426">
            <w:pPr>
              <w:pStyle w:val="TAC"/>
              <w:rPr>
                <w:del w:id="6309" w:author="R4-2117202" w:date="2021-11-16T11:00:00Z"/>
                <w:rFonts w:cs="Arial"/>
                <w:szCs w:val="18"/>
              </w:rPr>
            </w:pPr>
          </w:p>
        </w:tc>
        <w:tc>
          <w:tcPr>
            <w:tcW w:w="687" w:type="dxa"/>
          </w:tcPr>
          <w:p w14:paraId="44BF20C6" w14:textId="5BBFA505" w:rsidR="00CA0426" w:rsidRPr="00F95B02" w:rsidDel="007C49BA" w:rsidRDefault="00CA0426" w:rsidP="00CA0426">
            <w:pPr>
              <w:pStyle w:val="TAC"/>
              <w:rPr>
                <w:del w:id="6310" w:author="R4-2117202" w:date="2021-11-16T11:00:00Z"/>
              </w:rPr>
            </w:pPr>
          </w:p>
        </w:tc>
        <w:tc>
          <w:tcPr>
            <w:tcW w:w="687" w:type="dxa"/>
            <w:vAlign w:val="center"/>
          </w:tcPr>
          <w:p w14:paraId="73591AD4" w14:textId="622A9E6F" w:rsidR="00CA0426" w:rsidRPr="00F95B02" w:rsidDel="007C49BA" w:rsidRDefault="00CA0426" w:rsidP="00CA0426">
            <w:pPr>
              <w:pStyle w:val="TAC"/>
              <w:rPr>
                <w:del w:id="6311" w:author="R4-2117202" w:date="2021-11-16T11:00:00Z"/>
                <w:rFonts w:cs="Arial"/>
                <w:szCs w:val="18"/>
              </w:rPr>
            </w:pPr>
          </w:p>
        </w:tc>
        <w:tc>
          <w:tcPr>
            <w:tcW w:w="687" w:type="dxa"/>
          </w:tcPr>
          <w:p w14:paraId="3C671B1F" w14:textId="180CFE90" w:rsidR="00CA0426" w:rsidRPr="00F95B02" w:rsidDel="007C49BA" w:rsidRDefault="00CA0426" w:rsidP="00CA0426">
            <w:pPr>
              <w:pStyle w:val="TAC"/>
              <w:rPr>
                <w:del w:id="6312" w:author="R4-2117202" w:date="2021-11-16T11:00:00Z"/>
              </w:rPr>
            </w:pPr>
          </w:p>
        </w:tc>
        <w:tc>
          <w:tcPr>
            <w:tcW w:w="717" w:type="dxa"/>
            <w:vAlign w:val="center"/>
          </w:tcPr>
          <w:p w14:paraId="5A884183" w14:textId="458EA5EA" w:rsidR="00CA0426" w:rsidRPr="00F95B02" w:rsidDel="007C49BA" w:rsidRDefault="00CA0426" w:rsidP="00281F4A">
            <w:pPr>
              <w:pStyle w:val="TAC"/>
              <w:rPr>
                <w:del w:id="6313" w:author="R4-2117202" w:date="2021-11-16T11:00:00Z"/>
              </w:rPr>
            </w:pPr>
          </w:p>
        </w:tc>
      </w:tr>
      <w:tr w:rsidR="00CA0426" w:rsidDel="007C49BA" w14:paraId="7147CED1" w14:textId="74FCD67F" w:rsidTr="00281F4A">
        <w:trPr>
          <w:cantSplit/>
          <w:jc w:val="center"/>
          <w:del w:id="6314" w:author="R4-2117202" w:date="2021-11-16T11:00:00Z"/>
        </w:trPr>
        <w:tc>
          <w:tcPr>
            <w:tcW w:w="906" w:type="dxa"/>
            <w:vAlign w:val="center"/>
          </w:tcPr>
          <w:p w14:paraId="53C0E2ED" w14:textId="21B73345" w:rsidR="00CA0426" w:rsidRPr="00F95B02" w:rsidDel="007C49BA" w:rsidRDefault="00CA0426" w:rsidP="00CA0426">
            <w:pPr>
              <w:pStyle w:val="TAC"/>
              <w:rPr>
                <w:del w:id="6315" w:author="R4-2117202" w:date="2021-11-16T11:00:00Z"/>
                <w:rFonts w:eastAsia="DengXian"/>
                <w:lang w:eastAsia="zh-CN"/>
              </w:rPr>
            </w:pPr>
          </w:p>
        </w:tc>
        <w:tc>
          <w:tcPr>
            <w:tcW w:w="687" w:type="dxa"/>
            <w:vAlign w:val="center"/>
          </w:tcPr>
          <w:p w14:paraId="29CE740B" w14:textId="29513B6E" w:rsidR="00CA0426" w:rsidRPr="00F95B02" w:rsidDel="007C49BA" w:rsidRDefault="00CA0426" w:rsidP="00CA0426">
            <w:pPr>
              <w:pStyle w:val="TAC"/>
              <w:rPr>
                <w:del w:id="6316" w:author="R4-2117202" w:date="2021-11-16T11:00:00Z"/>
                <w:rFonts w:eastAsia="Yu Mincho"/>
                <w:lang w:eastAsia="zh-CN"/>
              </w:rPr>
            </w:pPr>
            <w:del w:id="6317" w:author="R4-2117202" w:date="2021-11-16T11:00:00Z">
              <w:r w:rsidRPr="003F01FA" w:rsidDel="007C49BA">
                <w:rPr>
                  <w:rFonts w:eastAsia="Yu Mincho" w:cs="Arial"/>
                  <w:szCs w:val="18"/>
                </w:rPr>
                <w:delText>15</w:delText>
              </w:r>
            </w:del>
          </w:p>
        </w:tc>
        <w:tc>
          <w:tcPr>
            <w:tcW w:w="687" w:type="dxa"/>
          </w:tcPr>
          <w:p w14:paraId="70468A95" w14:textId="2C61B8E3" w:rsidR="00CA0426" w:rsidRPr="00F95B02" w:rsidDel="007C49BA" w:rsidRDefault="00CA0426" w:rsidP="00CA0426">
            <w:pPr>
              <w:pStyle w:val="TAC"/>
              <w:rPr>
                <w:del w:id="6318" w:author="R4-2117202" w:date="2021-11-16T11:00:00Z"/>
              </w:rPr>
            </w:pPr>
          </w:p>
        </w:tc>
        <w:tc>
          <w:tcPr>
            <w:tcW w:w="687" w:type="dxa"/>
            <w:vAlign w:val="center"/>
          </w:tcPr>
          <w:p w14:paraId="5D3F65FF" w14:textId="3BFEB2B5" w:rsidR="00CA0426" w:rsidRPr="00F95B02" w:rsidDel="007C49BA" w:rsidRDefault="00CA0426" w:rsidP="00CA0426">
            <w:pPr>
              <w:pStyle w:val="TAC"/>
              <w:rPr>
                <w:del w:id="6319" w:author="R4-2117202" w:date="2021-11-16T11:00:00Z"/>
              </w:rPr>
            </w:pPr>
          </w:p>
        </w:tc>
        <w:tc>
          <w:tcPr>
            <w:tcW w:w="687" w:type="dxa"/>
            <w:vAlign w:val="center"/>
          </w:tcPr>
          <w:p w14:paraId="6438C8D1" w14:textId="351AA637" w:rsidR="00CA0426" w:rsidRPr="00F95B02" w:rsidDel="007C49BA" w:rsidRDefault="00CA0426" w:rsidP="00CA0426">
            <w:pPr>
              <w:pStyle w:val="TAC"/>
              <w:rPr>
                <w:del w:id="6320" w:author="R4-2117202" w:date="2021-11-16T11:00:00Z"/>
              </w:rPr>
            </w:pPr>
          </w:p>
        </w:tc>
        <w:tc>
          <w:tcPr>
            <w:tcW w:w="687" w:type="dxa"/>
            <w:vAlign w:val="center"/>
          </w:tcPr>
          <w:p w14:paraId="717CEA51" w14:textId="4C8EB164" w:rsidR="00CA0426" w:rsidRPr="00F95B02" w:rsidDel="007C49BA" w:rsidRDefault="00CA0426" w:rsidP="00CA0426">
            <w:pPr>
              <w:pStyle w:val="TAC"/>
              <w:rPr>
                <w:del w:id="6321" w:author="R4-2117202" w:date="2021-11-16T11:00:00Z"/>
                <w:rFonts w:eastAsia="Yu Mincho"/>
              </w:rPr>
            </w:pPr>
            <w:del w:id="6322" w:author="R4-2117202" w:date="2021-11-16T11:00:00Z">
              <w:r w:rsidRPr="003F01FA" w:rsidDel="007C49BA">
                <w:rPr>
                  <w:rFonts w:eastAsia="Yu Mincho" w:cs="Arial"/>
                  <w:szCs w:val="18"/>
                </w:rPr>
                <w:delText>Yes</w:delText>
              </w:r>
            </w:del>
          </w:p>
        </w:tc>
        <w:tc>
          <w:tcPr>
            <w:tcW w:w="687" w:type="dxa"/>
            <w:vAlign w:val="center"/>
          </w:tcPr>
          <w:p w14:paraId="603610F2" w14:textId="193824AB" w:rsidR="00CA0426" w:rsidRPr="00F95B02" w:rsidDel="007C49BA" w:rsidRDefault="00CA0426" w:rsidP="00CA0426">
            <w:pPr>
              <w:pStyle w:val="TAC"/>
              <w:rPr>
                <w:del w:id="6323" w:author="R4-2117202" w:date="2021-11-16T11:00:00Z"/>
              </w:rPr>
            </w:pPr>
          </w:p>
        </w:tc>
        <w:tc>
          <w:tcPr>
            <w:tcW w:w="687" w:type="dxa"/>
            <w:vAlign w:val="center"/>
          </w:tcPr>
          <w:p w14:paraId="153506EF" w14:textId="19E377B6" w:rsidR="00CA0426" w:rsidRPr="00F95B02" w:rsidDel="007C49BA" w:rsidRDefault="00CA0426" w:rsidP="00CA0426">
            <w:pPr>
              <w:pStyle w:val="TAC"/>
              <w:rPr>
                <w:del w:id="6324" w:author="R4-2117202" w:date="2021-11-16T11:00:00Z"/>
                <w:rFonts w:cs="Arial"/>
                <w:szCs w:val="18"/>
              </w:rPr>
            </w:pPr>
          </w:p>
        </w:tc>
        <w:tc>
          <w:tcPr>
            <w:tcW w:w="687" w:type="dxa"/>
            <w:vAlign w:val="center"/>
          </w:tcPr>
          <w:p w14:paraId="2E57AB55" w14:textId="7226C77E" w:rsidR="00CA0426" w:rsidRPr="00F95B02" w:rsidDel="007C49BA" w:rsidRDefault="00CA0426" w:rsidP="00CA0426">
            <w:pPr>
              <w:pStyle w:val="TAC"/>
              <w:rPr>
                <w:del w:id="6325" w:author="R4-2117202" w:date="2021-11-16T11:00:00Z"/>
                <w:rFonts w:cs="Arial"/>
                <w:szCs w:val="18"/>
              </w:rPr>
            </w:pPr>
            <w:del w:id="6326" w:author="R4-2117202" w:date="2021-11-16T11:00:00Z">
              <w:r w:rsidRPr="003F01FA" w:rsidDel="007C49BA">
                <w:rPr>
                  <w:rFonts w:eastAsia="Yu Mincho" w:cs="Arial"/>
                  <w:szCs w:val="18"/>
                </w:rPr>
                <w:delText>Yes</w:delText>
              </w:r>
            </w:del>
          </w:p>
        </w:tc>
        <w:tc>
          <w:tcPr>
            <w:tcW w:w="687" w:type="dxa"/>
          </w:tcPr>
          <w:p w14:paraId="7454B1AB" w14:textId="54C0252F" w:rsidR="00CA0426" w:rsidRPr="00F95B02" w:rsidDel="007C49BA" w:rsidRDefault="00CA0426" w:rsidP="00CA0426">
            <w:pPr>
              <w:pStyle w:val="TAC"/>
              <w:rPr>
                <w:del w:id="6327" w:author="R4-2117202" w:date="2021-11-16T11:00:00Z"/>
                <w:rFonts w:cs="Arial"/>
                <w:szCs w:val="18"/>
              </w:rPr>
            </w:pPr>
          </w:p>
        </w:tc>
        <w:tc>
          <w:tcPr>
            <w:tcW w:w="687" w:type="dxa"/>
            <w:vAlign w:val="center"/>
          </w:tcPr>
          <w:p w14:paraId="7030EC7F" w14:textId="6A5F5204" w:rsidR="00CA0426" w:rsidRPr="00F95B02" w:rsidDel="007C49BA" w:rsidRDefault="00CA0426" w:rsidP="00CA0426">
            <w:pPr>
              <w:pStyle w:val="TAC"/>
              <w:rPr>
                <w:del w:id="6328" w:author="R4-2117202" w:date="2021-11-16T11:00:00Z"/>
                <w:rFonts w:cs="Arial"/>
                <w:szCs w:val="18"/>
              </w:rPr>
            </w:pPr>
          </w:p>
        </w:tc>
        <w:tc>
          <w:tcPr>
            <w:tcW w:w="687" w:type="dxa"/>
          </w:tcPr>
          <w:p w14:paraId="1FEDBC40" w14:textId="65DA4A67" w:rsidR="00CA0426" w:rsidRPr="00F95B02" w:rsidDel="007C49BA" w:rsidRDefault="00CA0426" w:rsidP="00CA0426">
            <w:pPr>
              <w:pStyle w:val="TAC"/>
              <w:rPr>
                <w:del w:id="6329" w:author="R4-2117202" w:date="2021-11-16T11:00:00Z"/>
              </w:rPr>
            </w:pPr>
          </w:p>
        </w:tc>
        <w:tc>
          <w:tcPr>
            <w:tcW w:w="687" w:type="dxa"/>
            <w:vAlign w:val="center"/>
          </w:tcPr>
          <w:p w14:paraId="7E5B9D51" w14:textId="0265414A" w:rsidR="00CA0426" w:rsidRPr="00F95B02" w:rsidDel="007C49BA" w:rsidRDefault="00CA0426" w:rsidP="00CA0426">
            <w:pPr>
              <w:pStyle w:val="TAC"/>
              <w:rPr>
                <w:del w:id="6330" w:author="R4-2117202" w:date="2021-11-16T11:00:00Z"/>
                <w:rFonts w:cs="Arial"/>
                <w:szCs w:val="18"/>
              </w:rPr>
            </w:pPr>
          </w:p>
        </w:tc>
        <w:tc>
          <w:tcPr>
            <w:tcW w:w="687" w:type="dxa"/>
          </w:tcPr>
          <w:p w14:paraId="1BAF23DD" w14:textId="01866EA1" w:rsidR="00CA0426" w:rsidRPr="00F95B02" w:rsidDel="007C49BA" w:rsidRDefault="00CA0426" w:rsidP="00CA0426">
            <w:pPr>
              <w:pStyle w:val="TAC"/>
              <w:rPr>
                <w:del w:id="6331" w:author="R4-2117202" w:date="2021-11-16T11:00:00Z"/>
              </w:rPr>
            </w:pPr>
          </w:p>
        </w:tc>
        <w:tc>
          <w:tcPr>
            <w:tcW w:w="717" w:type="dxa"/>
            <w:vAlign w:val="center"/>
          </w:tcPr>
          <w:p w14:paraId="28FF9D71" w14:textId="1D4ED98E" w:rsidR="00CA0426" w:rsidRPr="00F95B02" w:rsidDel="007C49BA" w:rsidRDefault="00CA0426" w:rsidP="00281F4A">
            <w:pPr>
              <w:pStyle w:val="TAC"/>
              <w:rPr>
                <w:del w:id="6332" w:author="R4-2117202" w:date="2021-11-16T11:00:00Z"/>
              </w:rPr>
            </w:pPr>
          </w:p>
        </w:tc>
      </w:tr>
      <w:tr w:rsidR="00CA0426" w:rsidDel="007C49BA" w14:paraId="68E96E69" w14:textId="0DF21B1E" w:rsidTr="00281F4A">
        <w:trPr>
          <w:cantSplit/>
          <w:jc w:val="center"/>
          <w:del w:id="6333" w:author="R4-2117202" w:date="2021-11-16T11:00:00Z"/>
        </w:trPr>
        <w:tc>
          <w:tcPr>
            <w:tcW w:w="906" w:type="dxa"/>
            <w:vAlign w:val="center"/>
          </w:tcPr>
          <w:p w14:paraId="0576B720" w14:textId="64E91F67" w:rsidR="00CA0426" w:rsidRPr="00F95B02" w:rsidDel="007C49BA" w:rsidRDefault="00CA0426" w:rsidP="00CA0426">
            <w:pPr>
              <w:pStyle w:val="TAC"/>
              <w:rPr>
                <w:del w:id="6334" w:author="R4-2117202" w:date="2021-11-16T11:00:00Z"/>
                <w:rFonts w:eastAsia="DengXian"/>
                <w:lang w:eastAsia="zh-CN"/>
              </w:rPr>
            </w:pPr>
            <w:del w:id="6335" w:author="R4-2117202" w:date="2021-11-16T11:00:00Z">
              <w:r w:rsidRPr="003F01FA" w:rsidDel="007C49BA">
                <w:rPr>
                  <w:rFonts w:eastAsia="Yu Mincho" w:cs="Arial"/>
                  <w:szCs w:val="18"/>
                </w:rPr>
                <w:delText>n96</w:delText>
              </w:r>
            </w:del>
          </w:p>
        </w:tc>
        <w:tc>
          <w:tcPr>
            <w:tcW w:w="687" w:type="dxa"/>
            <w:vAlign w:val="center"/>
          </w:tcPr>
          <w:p w14:paraId="365C032B" w14:textId="209820B5" w:rsidR="00CA0426" w:rsidRPr="003F01FA" w:rsidDel="007C49BA" w:rsidRDefault="00CA0426" w:rsidP="00CA0426">
            <w:pPr>
              <w:pStyle w:val="TAC"/>
              <w:rPr>
                <w:del w:id="6336" w:author="R4-2117202" w:date="2021-11-16T11:00:00Z"/>
                <w:rFonts w:eastAsia="Yu Mincho" w:cs="Arial"/>
                <w:szCs w:val="18"/>
              </w:rPr>
            </w:pPr>
            <w:del w:id="6337" w:author="R4-2117202" w:date="2021-11-16T11:00:00Z">
              <w:r w:rsidRPr="003F01FA" w:rsidDel="007C49BA">
                <w:rPr>
                  <w:rFonts w:eastAsia="Yu Mincho" w:cs="Arial"/>
                  <w:szCs w:val="18"/>
                </w:rPr>
                <w:delText>30</w:delText>
              </w:r>
            </w:del>
          </w:p>
        </w:tc>
        <w:tc>
          <w:tcPr>
            <w:tcW w:w="687" w:type="dxa"/>
          </w:tcPr>
          <w:p w14:paraId="02F25979" w14:textId="072B9660" w:rsidR="00CA0426" w:rsidRPr="00F95B02" w:rsidDel="007C49BA" w:rsidRDefault="00CA0426" w:rsidP="00CA0426">
            <w:pPr>
              <w:pStyle w:val="TAC"/>
              <w:rPr>
                <w:del w:id="6338" w:author="R4-2117202" w:date="2021-11-16T11:00:00Z"/>
              </w:rPr>
            </w:pPr>
          </w:p>
        </w:tc>
        <w:tc>
          <w:tcPr>
            <w:tcW w:w="687" w:type="dxa"/>
            <w:vAlign w:val="center"/>
          </w:tcPr>
          <w:p w14:paraId="265F2A0F" w14:textId="2E349374" w:rsidR="00CA0426" w:rsidRPr="00F95B02" w:rsidDel="007C49BA" w:rsidRDefault="00CA0426" w:rsidP="00CA0426">
            <w:pPr>
              <w:pStyle w:val="TAC"/>
              <w:rPr>
                <w:del w:id="6339" w:author="R4-2117202" w:date="2021-11-16T11:00:00Z"/>
              </w:rPr>
            </w:pPr>
          </w:p>
        </w:tc>
        <w:tc>
          <w:tcPr>
            <w:tcW w:w="687" w:type="dxa"/>
            <w:vAlign w:val="center"/>
          </w:tcPr>
          <w:p w14:paraId="2BDD56A6" w14:textId="320993EC" w:rsidR="00CA0426" w:rsidRPr="00F95B02" w:rsidDel="007C49BA" w:rsidRDefault="00CA0426" w:rsidP="00CA0426">
            <w:pPr>
              <w:pStyle w:val="TAC"/>
              <w:rPr>
                <w:del w:id="6340" w:author="R4-2117202" w:date="2021-11-16T11:00:00Z"/>
              </w:rPr>
            </w:pPr>
          </w:p>
        </w:tc>
        <w:tc>
          <w:tcPr>
            <w:tcW w:w="687" w:type="dxa"/>
            <w:vAlign w:val="center"/>
          </w:tcPr>
          <w:p w14:paraId="6551D693" w14:textId="27B4AEED" w:rsidR="00CA0426" w:rsidRPr="003F01FA" w:rsidDel="007C49BA" w:rsidRDefault="00CA0426" w:rsidP="00CA0426">
            <w:pPr>
              <w:pStyle w:val="TAC"/>
              <w:rPr>
                <w:del w:id="6341" w:author="R4-2117202" w:date="2021-11-16T11:00:00Z"/>
                <w:rFonts w:eastAsia="Yu Mincho" w:cs="Arial"/>
                <w:szCs w:val="18"/>
              </w:rPr>
            </w:pPr>
            <w:del w:id="6342" w:author="R4-2117202" w:date="2021-11-16T11:00:00Z">
              <w:r w:rsidRPr="003F01FA" w:rsidDel="007C49BA">
                <w:rPr>
                  <w:rFonts w:eastAsia="Yu Mincho" w:cs="Arial"/>
                  <w:szCs w:val="18"/>
                </w:rPr>
                <w:delText>Yes</w:delText>
              </w:r>
            </w:del>
          </w:p>
        </w:tc>
        <w:tc>
          <w:tcPr>
            <w:tcW w:w="687" w:type="dxa"/>
            <w:vAlign w:val="center"/>
          </w:tcPr>
          <w:p w14:paraId="0FA1AF0E" w14:textId="59A789BF" w:rsidR="00CA0426" w:rsidRPr="00F95B02" w:rsidDel="007C49BA" w:rsidRDefault="00CA0426" w:rsidP="00CA0426">
            <w:pPr>
              <w:pStyle w:val="TAC"/>
              <w:rPr>
                <w:del w:id="6343" w:author="R4-2117202" w:date="2021-11-16T11:00:00Z"/>
              </w:rPr>
            </w:pPr>
          </w:p>
        </w:tc>
        <w:tc>
          <w:tcPr>
            <w:tcW w:w="687" w:type="dxa"/>
            <w:vAlign w:val="center"/>
          </w:tcPr>
          <w:p w14:paraId="48C563E8" w14:textId="0B5C4174" w:rsidR="00CA0426" w:rsidRPr="00F95B02" w:rsidDel="007C49BA" w:rsidRDefault="00CA0426" w:rsidP="00CA0426">
            <w:pPr>
              <w:pStyle w:val="TAC"/>
              <w:rPr>
                <w:del w:id="6344" w:author="R4-2117202" w:date="2021-11-16T11:00:00Z"/>
                <w:rFonts w:cs="Arial"/>
                <w:szCs w:val="18"/>
              </w:rPr>
            </w:pPr>
          </w:p>
        </w:tc>
        <w:tc>
          <w:tcPr>
            <w:tcW w:w="687" w:type="dxa"/>
            <w:vAlign w:val="center"/>
          </w:tcPr>
          <w:p w14:paraId="5796A17B" w14:textId="704C03B5" w:rsidR="00CA0426" w:rsidRPr="003F01FA" w:rsidDel="007C49BA" w:rsidRDefault="00CA0426" w:rsidP="00CA0426">
            <w:pPr>
              <w:pStyle w:val="TAC"/>
              <w:rPr>
                <w:del w:id="6345" w:author="R4-2117202" w:date="2021-11-16T11:00:00Z"/>
                <w:rFonts w:eastAsia="Yu Mincho" w:cs="Arial"/>
                <w:szCs w:val="18"/>
              </w:rPr>
            </w:pPr>
            <w:del w:id="6346" w:author="R4-2117202" w:date="2021-11-16T11:00:00Z">
              <w:r w:rsidRPr="003F01FA" w:rsidDel="007C49BA">
                <w:rPr>
                  <w:rFonts w:eastAsia="Yu Mincho" w:cs="Arial"/>
                  <w:szCs w:val="18"/>
                </w:rPr>
                <w:delText>Yes</w:delText>
              </w:r>
            </w:del>
          </w:p>
        </w:tc>
        <w:tc>
          <w:tcPr>
            <w:tcW w:w="687" w:type="dxa"/>
          </w:tcPr>
          <w:p w14:paraId="48BDE298" w14:textId="2F373B74" w:rsidR="00CA0426" w:rsidRPr="00F95B02" w:rsidDel="007C49BA" w:rsidRDefault="00CA0426" w:rsidP="00CA0426">
            <w:pPr>
              <w:pStyle w:val="TAC"/>
              <w:rPr>
                <w:del w:id="6347" w:author="R4-2117202" w:date="2021-11-16T11:00:00Z"/>
                <w:rFonts w:cs="Arial"/>
                <w:szCs w:val="18"/>
              </w:rPr>
            </w:pPr>
          </w:p>
        </w:tc>
        <w:tc>
          <w:tcPr>
            <w:tcW w:w="687" w:type="dxa"/>
            <w:vAlign w:val="center"/>
          </w:tcPr>
          <w:p w14:paraId="37AAC52D" w14:textId="4E10458C" w:rsidR="00CA0426" w:rsidRPr="00F95B02" w:rsidDel="007C49BA" w:rsidRDefault="00CA0426" w:rsidP="00CA0426">
            <w:pPr>
              <w:pStyle w:val="TAC"/>
              <w:rPr>
                <w:del w:id="6348" w:author="R4-2117202" w:date="2021-11-16T11:00:00Z"/>
                <w:rFonts w:cs="Arial"/>
                <w:szCs w:val="18"/>
              </w:rPr>
            </w:pPr>
            <w:del w:id="6349" w:author="R4-2117202" w:date="2021-11-16T11:00:00Z">
              <w:r w:rsidRPr="003F01FA" w:rsidDel="007C49BA">
                <w:rPr>
                  <w:rFonts w:eastAsia="Yu Mincho" w:cs="Arial"/>
                  <w:szCs w:val="18"/>
                </w:rPr>
                <w:delText>Yes</w:delText>
              </w:r>
            </w:del>
          </w:p>
        </w:tc>
        <w:tc>
          <w:tcPr>
            <w:tcW w:w="687" w:type="dxa"/>
          </w:tcPr>
          <w:p w14:paraId="2D5B0EAA" w14:textId="6148EC97" w:rsidR="00CA0426" w:rsidRPr="00F95B02" w:rsidDel="007C49BA" w:rsidRDefault="00CA0426" w:rsidP="00CA0426">
            <w:pPr>
              <w:pStyle w:val="TAC"/>
              <w:rPr>
                <w:del w:id="6350" w:author="R4-2117202" w:date="2021-11-16T11:00:00Z"/>
              </w:rPr>
            </w:pPr>
          </w:p>
        </w:tc>
        <w:tc>
          <w:tcPr>
            <w:tcW w:w="687" w:type="dxa"/>
            <w:vAlign w:val="center"/>
          </w:tcPr>
          <w:p w14:paraId="194E55E5" w14:textId="0A811B5D" w:rsidR="00CA0426" w:rsidRPr="00F95B02" w:rsidDel="007C49BA" w:rsidRDefault="00CA0426" w:rsidP="00CA0426">
            <w:pPr>
              <w:pStyle w:val="TAC"/>
              <w:rPr>
                <w:del w:id="6351" w:author="R4-2117202" w:date="2021-11-16T11:00:00Z"/>
                <w:rFonts w:cs="Arial"/>
                <w:szCs w:val="18"/>
              </w:rPr>
            </w:pPr>
            <w:del w:id="6352" w:author="R4-2117202" w:date="2021-11-16T11:00:00Z">
              <w:r w:rsidRPr="003F01FA" w:rsidDel="007C49BA">
                <w:rPr>
                  <w:rFonts w:eastAsia="Yu Mincho" w:cs="Arial"/>
                  <w:szCs w:val="18"/>
                </w:rPr>
                <w:delText>Yes</w:delText>
              </w:r>
            </w:del>
          </w:p>
        </w:tc>
        <w:tc>
          <w:tcPr>
            <w:tcW w:w="687" w:type="dxa"/>
          </w:tcPr>
          <w:p w14:paraId="6D41E644" w14:textId="160362C1" w:rsidR="00CA0426" w:rsidRPr="00F95B02" w:rsidDel="007C49BA" w:rsidRDefault="00CA0426" w:rsidP="00CA0426">
            <w:pPr>
              <w:pStyle w:val="TAC"/>
              <w:rPr>
                <w:del w:id="6353" w:author="R4-2117202" w:date="2021-11-16T11:00:00Z"/>
              </w:rPr>
            </w:pPr>
          </w:p>
        </w:tc>
        <w:tc>
          <w:tcPr>
            <w:tcW w:w="717" w:type="dxa"/>
            <w:vAlign w:val="center"/>
          </w:tcPr>
          <w:p w14:paraId="142BA1C3" w14:textId="1AF040C9" w:rsidR="00CA0426" w:rsidRPr="00F95B02" w:rsidDel="007C49BA" w:rsidRDefault="00CA0426" w:rsidP="00281F4A">
            <w:pPr>
              <w:pStyle w:val="TAC"/>
              <w:rPr>
                <w:del w:id="6354" w:author="R4-2117202" w:date="2021-11-16T11:00:00Z"/>
              </w:rPr>
            </w:pPr>
          </w:p>
        </w:tc>
      </w:tr>
      <w:tr w:rsidR="00CA0426" w:rsidDel="007C49BA" w14:paraId="67F770D8" w14:textId="6D915068" w:rsidTr="00281F4A">
        <w:trPr>
          <w:cantSplit/>
          <w:jc w:val="center"/>
          <w:del w:id="6355" w:author="R4-2117202" w:date="2021-11-16T11:00:00Z"/>
        </w:trPr>
        <w:tc>
          <w:tcPr>
            <w:tcW w:w="906" w:type="dxa"/>
            <w:vAlign w:val="center"/>
          </w:tcPr>
          <w:p w14:paraId="0336FD17" w14:textId="1C06F4F0" w:rsidR="00CA0426" w:rsidRPr="003F01FA" w:rsidDel="007C49BA" w:rsidRDefault="00CA0426" w:rsidP="00CA0426">
            <w:pPr>
              <w:pStyle w:val="TAC"/>
              <w:rPr>
                <w:del w:id="6356" w:author="R4-2117202" w:date="2021-11-16T11:00:00Z"/>
                <w:rFonts w:eastAsia="Yu Mincho" w:cs="Arial"/>
                <w:szCs w:val="18"/>
              </w:rPr>
            </w:pPr>
          </w:p>
        </w:tc>
        <w:tc>
          <w:tcPr>
            <w:tcW w:w="687" w:type="dxa"/>
            <w:vAlign w:val="center"/>
          </w:tcPr>
          <w:p w14:paraId="6F9812CD" w14:textId="684FD766" w:rsidR="00CA0426" w:rsidRPr="003F01FA" w:rsidDel="007C49BA" w:rsidRDefault="00CA0426" w:rsidP="00CA0426">
            <w:pPr>
              <w:pStyle w:val="TAC"/>
              <w:rPr>
                <w:del w:id="6357" w:author="R4-2117202" w:date="2021-11-16T11:00:00Z"/>
                <w:rFonts w:eastAsia="Yu Mincho" w:cs="Arial"/>
                <w:szCs w:val="18"/>
              </w:rPr>
            </w:pPr>
            <w:del w:id="6358" w:author="R4-2117202" w:date="2021-11-16T11:00:00Z">
              <w:r w:rsidRPr="003F01FA" w:rsidDel="007C49BA">
                <w:rPr>
                  <w:rFonts w:eastAsia="Yu Mincho" w:cs="Arial"/>
                  <w:szCs w:val="18"/>
                </w:rPr>
                <w:delText>60</w:delText>
              </w:r>
            </w:del>
          </w:p>
        </w:tc>
        <w:tc>
          <w:tcPr>
            <w:tcW w:w="687" w:type="dxa"/>
          </w:tcPr>
          <w:p w14:paraId="38162C33" w14:textId="5A0740D1" w:rsidR="00CA0426" w:rsidRPr="00F95B02" w:rsidDel="007C49BA" w:rsidRDefault="00CA0426" w:rsidP="00CA0426">
            <w:pPr>
              <w:pStyle w:val="TAC"/>
              <w:rPr>
                <w:del w:id="6359" w:author="R4-2117202" w:date="2021-11-16T11:00:00Z"/>
              </w:rPr>
            </w:pPr>
          </w:p>
        </w:tc>
        <w:tc>
          <w:tcPr>
            <w:tcW w:w="687" w:type="dxa"/>
            <w:vAlign w:val="center"/>
          </w:tcPr>
          <w:p w14:paraId="45AA7652" w14:textId="634E66D1" w:rsidR="00CA0426" w:rsidRPr="00F95B02" w:rsidDel="007C49BA" w:rsidRDefault="00CA0426" w:rsidP="00CA0426">
            <w:pPr>
              <w:pStyle w:val="TAC"/>
              <w:rPr>
                <w:del w:id="6360" w:author="R4-2117202" w:date="2021-11-16T11:00:00Z"/>
              </w:rPr>
            </w:pPr>
          </w:p>
        </w:tc>
        <w:tc>
          <w:tcPr>
            <w:tcW w:w="687" w:type="dxa"/>
            <w:vAlign w:val="center"/>
          </w:tcPr>
          <w:p w14:paraId="378A00CE" w14:textId="51CB5869" w:rsidR="00CA0426" w:rsidRPr="00F95B02" w:rsidDel="007C49BA" w:rsidRDefault="00CA0426" w:rsidP="00CA0426">
            <w:pPr>
              <w:pStyle w:val="TAC"/>
              <w:rPr>
                <w:del w:id="6361" w:author="R4-2117202" w:date="2021-11-16T11:00:00Z"/>
              </w:rPr>
            </w:pPr>
          </w:p>
        </w:tc>
        <w:tc>
          <w:tcPr>
            <w:tcW w:w="687" w:type="dxa"/>
            <w:vAlign w:val="center"/>
          </w:tcPr>
          <w:p w14:paraId="444DB095" w14:textId="33C5C90C" w:rsidR="00CA0426" w:rsidRPr="003F01FA" w:rsidDel="007C49BA" w:rsidRDefault="00CA0426" w:rsidP="00CA0426">
            <w:pPr>
              <w:pStyle w:val="TAC"/>
              <w:rPr>
                <w:del w:id="6362" w:author="R4-2117202" w:date="2021-11-16T11:00:00Z"/>
                <w:rFonts w:eastAsia="Yu Mincho" w:cs="Arial"/>
                <w:szCs w:val="18"/>
              </w:rPr>
            </w:pPr>
            <w:del w:id="6363" w:author="R4-2117202" w:date="2021-11-16T11:00:00Z">
              <w:r w:rsidDel="007C49BA">
                <w:rPr>
                  <w:rFonts w:eastAsia="Yu Mincho" w:cs="Arial"/>
                  <w:szCs w:val="18"/>
                </w:rPr>
                <w:delText>Yes</w:delText>
              </w:r>
            </w:del>
          </w:p>
        </w:tc>
        <w:tc>
          <w:tcPr>
            <w:tcW w:w="687" w:type="dxa"/>
            <w:vAlign w:val="center"/>
          </w:tcPr>
          <w:p w14:paraId="737C247C" w14:textId="45BE9F5C" w:rsidR="00CA0426" w:rsidRPr="00F95B02" w:rsidDel="007C49BA" w:rsidRDefault="00CA0426" w:rsidP="00CA0426">
            <w:pPr>
              <w:pStyle w:val="TAC"/>
              <w:rPr>
                <w:del w:id="6364" w:author="R4-2117202" w:date="2021-11-16T11:00:00Z"/>
              </w:rPr>
            </w:pPr>
          </w:p>
        </w:tc>
        <w:tc>
          <w:tcPr>
            <w:tcW w:w="687" w:type="dxa"/>
            <w:vAlign w:val="center"/>
          </w:tcPr>
          <w:p w14:paraId="7C909983" w14:textId="3CF47522" w:rsidR="00CA0426" w:rsidRPr="00F95B02" w:rsidDel="007C49BA" w:rsidRDefault="00CA0426" w:rsidP="00CA0426">
            <w:pPr>
              <w:pStyle w:val="TAC"/>
              <w:rPr>
                <w:del w:id="6365" w:author="R4-2117202" w:date="2021-11-16T11:00:00Z"/>
                <w:rFonts w:cs="Arial"/>
                <w:szCs w:val="18"/>
              </w:rPr>
            </w:pPr>
          </w:p>
        </w:tc>
        <w:tc>
          <w:tcPr>
            <w:tcW w:w="687" w:type="dxa"/>
            <w:vAlign w:val="center"/>
          </w:tcPr>
          <w:p w14:paraId="525E2928" w14:textId="3DCCF9D7" w:rsidR="00CA0426" w:rsidRPr="003F01FA" w:rsidDel="007C49BA" w:rsidRDefault="00CA0426" w:rsidP="00CA0426">
            <w:pPr>
              <w:pStyle w:val="TAC"/>
              <w:rPr>
                <w:del w:id="6366" w:author="R4-2117202" w:date="2021-11-16T11:00:00Z"/>
                <w:rFonts w:eastAsia="Yu Mincho" w:cs="Arial"/>
                <w:szCs w:val="18"/>
              </w:rPr>
            </w:pPr>
            <w:del w:id="6367" w:author="R4-2117202" w:date="2021-11-16T11:00:00Z">
              <w:r w:rsidDel="007C49BA">
                <w:rPr>
                  <w:rFonts w:eastAsia="Yu Mincho" w:cs="Arial"/>
                  <w:szCs w:val="18"/>
                </w:rPr>
                <w:delText>Yes</w:delText>
              </w:r>
            </w:del>
          </w:p>
        </w:tc>
        <w:tc>
          <w:tcPr>
            <w:tcW w:w="687" w:type="dxa"/>
          </w:tcPr>
          <w:p w14:paraId="015DB309" w14:textId="7B998E36" w:rsidR="00CA0426" w:rsidRPr="00F95B02" w:rsidDel="007C49BA" w:rsidRDefault="00CA0426" w:rsidP="00CA0426">
            <w:pPr>
              <w:pStyle w:val="TAC"/>
              <w:rPr>
                <w:del w:id="6368" w:author="R4-2117202" w:date="2021-11-16T11:00:00Z"/>
                <w:rFonts w:cs="Arial"/>
                <w:szCs w:val="18"/>
              </w:rPr>
            </w:pPr>
          </w:p>
        </w:tc>
        <w:tc>
          <w:tcPr>
            <w:tcW w:w="687" w:type="dxa"/>
            <w:vAlign w:val="center"/>
          </w:tcPr>
          <w:p w14:paraId="02AA0909" w14:textId="6B3C4A59" w:rsidR="00CA0426" w:rsidRPr="003F01FA" w:rsidDel="007C49BA" w:rsidRDefault="00CA0426" w:rsidP="00CA0426">
            <w:pPr>
              <w:pStyle w:val="TAC"/>
              <w:rPr>
                <w:del w:id="6369" w:author="R4-2117202" w:date="2021-11-16T11:00:00Z"/>
                <w:rFonts w:eastAsia="Yu Mincho" w:cs="Arial"/>
                <w:szCs w:val="18"/>
              </w:rPr>
            </w:pPr>
            <w:del w:id="6370" w:author="R4-2117202" w:date="2021-11-16T11:00:00Z">
              <w:r w:rsidDel="007C49BA">
                <w:rPr>
                  <w:rFonts w:eastAsia="Yu Mincho" w:cs="Arial"/>
                  <w:szCs w:val="18"/>
                </w:rPr>
                <w:delText>Yes</w:delText>
              </w:r>
            </w:del>
          </w:p>
        </w:tc>
        <w:tc>
          <w:tcPr>
            <w:tcW w:w="687" w:type="dxa"/>
          </w:tcPr>
          <w:p w14:paraId="50294A8D" w14:textId="02FD31DF" w:rsidR="00CA0426" w:rsidRPr="00F95B02" w:rsidDel="007C49BA" w:rsidRDefault="00CA0426" w:rsidP="00CA0426">
            <w:pPr>
              <w:pStyle w:val="TAC"/>
              <w:rPr>
                <w:del w:id="6371" w:author="R4-2117202" w:date="2021-11-16T11:00:00Z"/>
              </w:rPr>
            </w:pPr>
          </w:p>
        </w:tc>
        <w:tc>
          <w:tcPr>
            <w:tcW w:w="687" w:type="dxa"/>
            <w:vAlign w:val="center"/>
          </w:tcPr>
          <w:p w14:paraId="5B1DF5F9" w14:textId="262504EB" w:rsidR="00CA0426" w:rsidRPr="003F01FA" w:rsidDel="007C49BA" w:rsidRDefault="00CA0426" w:rsidP="00CA0426">
            <w:pPr>
              <w:pStyle w:val="TAC"/>
              <w:rPr>
                <w:del w:id="6372" w:author="R4-2117202" w:date="2021-11-16T11:00:00Z"/>
                <w:rFonts w:eastAsia="Yu Mincho" w:cs="Arial"/>
                <w:szCs w:val="18"/>
              </w:rPr>
            </w:pPr>
            <w:del w:id="6373" w:author="R4-2117202" w:date="2021-11-16T11:00:00Z">
              <w:r w:rsidDel="007C49BA">
                <w:rPr>
                  <w:rFonts w:eastAsia="Yu Mincho" w:cs="Arial"/>
                  <w:szCs w:val="18"/>
                </w:rPr>
                <w:delText>Yes</w:delText>
              </w:r>
            </w:del>
          </w:p>
        </w:tc>
        <w:tc>
          <w:tcPr>
            <w:tcW w:w="687" w:type="dxa"/>
          </w:tcPr>
          <w:p w14:paraId="27722E85" w14:textId="753A6703" w:rsidR="00CA0426" w:rsidRPr="00F95B02" w:rsidDel="007C49BA" w:rsidRDefault="00CA0426" w:rsidP="00CA0426">
            <w:pPr>
              <w:pStyle w:val="TAC"/>
              <w:rPr>
                <w:del w:id="6374" w:author="R4-2117202" w:date="2021-11-16T11:00:00Z"/>
              </w:rPr>
            </w:pPr>
          </w:p>
        </w:tc>
        <w:tc>
          <w:tcPr>
            <w:tcW w:w="717" w:type="dxa"/>
            <w:vAlign w:val="center"/>
          </w:tcPr>
          <w:p w14:paraId="626F6EB8" w14:textId="5C8ECE68" w:rsidR="00CA0426" w:rsidRPr="00F95B02" w:rsidDel="007C49BA" w:rsidRDefault="00CA0426" w:rsidP="00281F4A">
            <w:pPr>
              <w:pStyle w:val="TAC"/>
              <w:rPr>
                <w:del w:id="6375" w:author="R4-2117202" w:date="2021-11-16T11:00:00Z"/>
              </w:rPr>
            </w:pPr>
          </w:p>
        </w:tc>
      </w:tr>
      <w:tr w:rsidR="00CA0426" w:rsidDel="007C49BA" w14:paraId="220CFDBB" w14:textId="003B5418" w:rsidTr="00281F4A">
        <w:trPr>
          <w:cantSplit/>
          <w:jc w:val="center"/>
          <w:del w:id="6376" w:author="R4-2117202" w:date="2021-11-16T11:00:00Z"/>
        </w:trPr>
        <w:tc>
          <w:tcPr>
            <w:tcW w:w="10554" w:type="dxa"/>
            <w:gridSpan w:val="15"/>
            <w:vAlign w:val="center"/>
          </w:tcPr>
          <w:p w14:paraId="4FA65EB7" w14:textId="4215968F" w:rsidR="00CA0426" w:rsidRPr="00F95B02" w:rsidDel="007C49BA" w:rsidRDefault="00CA0426" w:rsidP="00CA0426">
            <w:pPr>
              <w:pStyle w:val="TAN"/>
              <w:rPr>
                <w:del w:id="6377" w:author="R4-2117202" w:date="2021-11-16T11:00:00Z"/>
              </w:rPr>
            </w:pPr>
            <w:commentRangeStart w:id="6378"/>
            <w:del w:id="6379" w:author="R4-2117202" w:date="2021-11-16T11:00:00Z">
              <w:r w:rsidRPr="00F95B02" w:rsidDel="007C49BA">
                <w:rPr>
                  <w:rFonts w:eastAsia="Yu Mincho"/>
                </w:rPr>
                <w:delText>NOTE 1:</w:delText>
              </w:r>
              <w:r w:rsidRPr="00F95B02" w:rsidDel="007C49BA">
                <w:tab/>
                <w:delText xml:space="preserve">For </w:delText>
              </w:r>
              <w:r w:rsidRPr="00F95B02" w:rsidDel="007C49BA">
                <w:rPr>
                  <w:lang w:val="en-US"/>
                </w:rPr>
                <w:delText xml:space="preserve">this bandwidth, the minimum requirements are </w:delText>
              </w:r>
              <w:r w:rsidRPr="00F95B02" w:rsidDel="007C49BA">
                <w:delText>restricted to operation when carrier is configured as an downlink SCell part of CA configuration</w:delText>
              </w:r>
              <w:r w:rsidDel="007C49BA">
                <w:delText>.</w:delText>
              </w:r>
            </w:del>
          </w:p>
          <w:p w14:paraId="3C8C6E31" w14:textId="6B5E9AD4" w:rsidR="00CA0426" w:rsidRPr="00F95B02" w:rsidDel="007C49BA" w:rsidRDefault="00CA0426" w:rsidP="00CA0426">
            <w:pPr>
              <w:pStyle w:val="TAN"/>
              <w:rPr>
                <w:del w:id="6380" w:author="R4-2117202" w:date="2021-11-16T11:00:00Z"/>
              </w:rPr>
            </w:pPr>
            <w:del w:id="6381" w:author="R4-2117202" w:date="2021-11-16T11:00:00Z">
              <w:r w:rsidRPr="00F95B02" w:rsidDel="007C49BA">
                <w:rPr>
                  <w:rFonts w:eastAsia="Yu Mincho"/>
                </w:rPr>
                <w:delText>NOTE 2:</w:delText>
              </w:r>
              <w:r w:rsidRPr="00F95B02" w:rsidDel="007C49BA">
                <w:tab/>
                <w:delText xml:space="preserve">For </w:delText>
              </w:r>
              <w:r w:rsidRPr="00F95B02" w:rsidDel="007C49BA">
                <w:rPr>
                  <w:lang w:val="en-US"/>
                </w:rPr>
                <w:delText xml:space="preserve">this bandwidth, the minimum requirements are </w:delText>
              </w:r>
              <w:r w:rsidRPr="00F95B02" w:rsidDel="007C49BA">
                <w:delText>restricted to operation when carrier is configured as an SCell part of DC or CA configuration</w:delText>
              </w:r>
              <w:r w:rsidDel="007C49BA">
                <w:delText>.</w:delText>
              </w:r>
            </w:del>
          </w:p>
          <w:p w14:paraId="726C343A" w14:textId="2D2D86D9" w:rsidR="00CA0426" w:rsidRPr="00F95B02" w:rsidDel="007C49BA" w:rsidRDefault="00CA0426" w:rsidP="00CA0426">
            <w:pPr>
              <w:pStyle w:val="TAN"/>
              <w:rPr>
                <w:del w:id="6382" w:author="R4-2117202" w:date="2021-11-16T11:00:00Z"/>
                <w:rFonts w:cs="Arial"/>
                <w:szCs w:val="18"/>
              </w:rPr>
            </w:pPr>
            <w:del w:id="6383" w:author="R4-2117202" w:date="2021-11-16T11:00:00Z">
              <w:r w:rsidRPr="00F95B02" w:rsidDel="007C49BA">
                <w:rPr>
                  <w:rFonts w:eastAsia="Yu Mincho"/>
                </w:rPr>
                <w:delText>NOTE 3:</w:delText>
              </w:r>
              <w:r w:rsidRPr="00F95B02" w:rsidDel="007C49BA">
                <w:tab/>
              </w:r>
              <w:r w:rsidRPr="00F95B02" w:rsidDel="007C49BA">
                <w:rPr>
                  <w:rFonts w:cs="Arial"/>
                  <w:szCs w:val="18"/>
                </w:rPr>
                <w:delText>For this bandwidth, it only applies for UL transmission.</w:delText>
              </w:r>
            </w:del>
          </w:p>
          <w:p w14:paraId="3C1C7A86" w14:textId="2DFB8C37" w:rsidR="00CA0426" w:rsidDel="007C49BA" w:rsidRDefault="00CA0426" w:rsidP="00CA0426">
            <w:pPr>
              <w:pStyle w:val="TAN"/>
              <w:rPr>
                <w:del w:id="6384" w:author="R4-2117202" w:date="2021-11-16T11:00:00Z"/>
                <w:rFonts w:eastAsia="DengXian" w:cs="Arial"/>
                <w:szCs w:val="18"/>
              </w:rPr>
            </w:pPr>
            <w:del w:id="6385" w:author="R4-2117202" w:date="2021-11-16T11:00:00Z">
              <w:r w:rsidRPr="00F95B02" w:rsidDel="007C49BA">
                <w:rPr>
                  <w:rFonts w:eastAsia="Yu Mincho"/>
                </w:rPr>
                <w:delText>NOTE 4:</w:delText>
              </w:r>
              <w:r w:rsidRPr="00F95B02" w:rsidDel="007C49BA">
                <w:tab/>
              </w:r>
              <w:r w:rsidRPr="00E278B7" w:rsidDel="007C49BA">
                <w:rPr>
                  <w:rFonts w:eastAsia="Yu Mincho"/>
                </w:rPr>
                <w:delText>For this bandwidth, the minimum requirements are restricted to operation when carrier is configured as an SCell part of DC or CA configuration</w:delText>
              </w:r>
              <w:r w:rsidRPr="00026581" w:rsidDel="007C49BA">
                <w:rPr>
                  <w:rFonts w:eastAsia="DengXian" w:cs="Arial"/>
                  <w:szCs w:val="18"/>
                </w:rPr>
                <w:delText>.</w:delText>
              </w:r>
            </w:del>
          </w:p>
          <w:p w14:paraId="2B953E6C" w14:textId="21D767CF" w:rsidR="00CA0426" w:rsidDel="007C49BA" w:rsidRDefault="00CA0426" w:rsidP="00CA0426">
            <w:pPr>
              <w:pStyle w:val="TAN"/>
              <w:rPr>
                <w:del w:id="6386" w:author="R4-2117202" w:date="2021-11-16T11:00:00Z"/>
              </w:rPr>
            </w:pPr>
            <w:del w:id="6387" w:author="R4-2117202" w:date="2021-11-16T11:00:00Z">
              <w:r w:rsidDel="007C49BA">
                <w:rPr>
                  <w:rFonts w:eastAsia="DengXian" w:cs="Arial"/>
                  <w:szCs w:val="18"/>
                </w:rPr>
                <w:delText>NOTE 5:</w:delText>
              </w:r>
              <w:r w:rsidRPr="00F95B02" w:rsidDel="007C49BA">
                <w:delText xml:space="preserve"> </w:delText>
              </w:r>
              <w:r w:rsidRPr="00F95B02" w:rsidDel="007C49BA">
                <w:tab/>
              </w:r>
              <w:r w:rsidDel="007C49BA">
                <w:delText>Void.</w:delText>
              </w:r>
            </w:del>
          </w:p>
          <w:p w14:paraId="19F689B1" w14:textId="0F09A63E" w:rsidR="00CA0426" w:rsidRPr="00F95B02" w:rsidDel="007C49BA" w:rsidRDefault="00CA0426" w:rsidP="00CA0426">
            <w:pPr>
              <w:pStyle w:val="TAN"/>
              <w:rPr>
                <w:del w:id="6388" w:author="R4-2117202" w:date="2021-11-16T11:00:00Z"/>
              </w:rPr>
            </w:pPr>
            <w:del w:id="6389" w:author="R4-2117202" w:date="2021-11-16T11:00:00Z">
              <w:r w:rsidDel="007C49BA">
                <w:delText>NOTE 6:</w:delText>
              </w:r>
              <w:r w:rsidDel="007C49BA">
                <w:tab/>
                <w:delText>This bandwidth can only be applied in certain regions where the absence of non 3GPP technologies can be guaranteed on a long term basis in this version of specification.</w:delText>
              </w:r>
              <w:commentRangeEnd w:id="6378"/>
              <w:r w:rsidR="007C49BA" w:rsidDel="007C49BA">
                <w:rPr>
                  <w:rStyle w:val="CommentReference"/>
                  <w:rFonts w:ascii="Times New Roman" w:eastAsia="Malgun Gothic" w:hAnsi="Times New Roman"/>
                </w:rPr>
                <w:commentReference w:id="6378"/>
              </w:r>
            </w:del>
          </w:p>
        </w:tc>
      </w:tr>
    </w:tbl>
    <w:p w14:paraId="130AA93B" w14:textId="45768398" w:rsidR="00392345" w:rsidRDefault="00392345" w:rsidP="00392345"/>
    <w:p w14:paraId="42693E44" w14:textId="38BA8056" w:rsidR="00E16481" w:rsidRDefault="00E16481" w:rsidP="00E1648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420F6" w14:paraId="6A73A88E" w14:textId="77777777" w:rsidTr="00B13841">
        <w:tc>
          <w:tcPr>
            <w:tcW w:w="9629" w:type="dxa"/>
            <w:gridSpan w:val="6"/>
          </w:tcPr>
          <w:p w14:paraId="27BBCB51" w14:textId="18E8BEEF" w:rsidR="007420F6" w:rsidRDefault="007420F6" w:rsidP="007420F6">
            <w:pPr>
              <w:pStyle w:val="TAH"/>
            </w:pPr>
            <w:r w:rsidRPr="00F95B02">
              <w:t xml:space="preserve">NR band / SCS / </w:t>
            </w:r>
            <w:r w:rsidRPr="00F95B02">
              <w:rPr>
                <w:i/>
              </w:rPr>
              <w:t>BS channel bandwidth</w:t>
            </w:r>
          </w:p>
        </w:tc>
      </w:tr>
      <w:tr w:rsidR="007420F6" w14:paraId="42AEA2F2" w14:textId="77777777" w:rsidTr="00B13841">
        <w:tc>
          <w:tcPr>
            <w:tcW w:w="1604" w:type="dxa"/>
            <w:vAlign w:val="center"/>
          </w:tcPr>
          <w:p w14:paraId="72165063" w14:textId="17EC4358" w:rsidR="007420F6" w:rsidRDefault="007420F6" w:rsidP="007420F6">
            <w:pPr>
              <w:pStyle w:val="TAH"/>
            </w:pPr>
            <w:r w:rsidRPr="00F95B02">
              <w:t>NR Band</w:t>
            </w:r>
          </w:p>
        </w:tc>
        <w:tc>
          <w:tcPr>
            <w:tcW w:w="1605" w:type="dxa"/>
            <w:vAlign w:val="center"/>
          </w:tcPr>
          <w:p w14:paraId="5DE039FE" w14:textId="77777777" w:rsidR="007420F6" w:rsidRPr="00F95B02" w:rsidRDefault="007420F6" w:rsidP="007420F6">
            <w:pPr>
              <w:pStyle w:val="TAH"/>
            </w:pPr>
            <w:r w:rsidRPr="00F95B02">
              <w:t>SCS</w:t>
            </w:r>
          </w:p>
          <w:p w14:paraId="5D16C905" w14:textId="7E1DB9DC" w:rsidR="007420F6" w:rsidRDefault="007420F6" w:rsidP="007420F6">
            <w:pPr>
              <w:pStyle w:val="TAH"/>
            </w:pPr>
            <w:r w:rsidRPr="00F95B02">
              <w:t>kHz</w:t>
            </w:r>
          </w:p>
        </w:tc>
        <w:tc>
          <w:tcPr>
            <w:tcW w:w="1605" w:type="dxa"/>
            <w:vAlign w:val="center"/>
          </w:tcPr>
          <w:p w14:paraId="4E2AA3C0" w14:textId="55701F09" w:rsidR="007420F6" w:rsidRDefault="007420F6" w:rsidP="007420F6">
            <w:pPr>
              <w:pStyle w:val="TAH"/>
            </w:pPr>
            <w:r w:rsidRPr="00F95B02">
              <w:t>50 MHz</w:t>
            </w:r>
          </w:p>
        </w:tc>
        <w:tc>
          <w:tcPr>
            <w:tcW w:w="1605" w:type="dxa"/>
            <w:vAlign w:val="center"/>
          </w:tcPr>
          <w:p w14:paraId="54D8DBE8" w14:textId="49638EAF" w:rsidR="007420F6" w:rsidRDefault="007420F6" w:rsidP="007420F6">
            <w:pPr>
              <w:pStyle w:val="TAH"/>
            </w:pPr>
            <w:r w:rsidRPr="00F95B02">
              <w:t>100 MHz</w:t>
            </w:r>
          </w:p>
        </w:tc>
        <w:tc>
          <w:tcPr>
            <w:tcW w:w="1605" w:type="dxa"/>
            <w:vAlign w:val="center"/>
          </w:tcPr>
          <w:p w14:paraId="0B65B76E" w14:textId="77777777" w:rsidR="007420F6" w:rsidRPr="00F95B02" w:rsidRDefault="007420F6" w:rsidP="007420F6">
            <w:pPr>
              <w:pStyle w:val="TAH"/>
            </w:pPr>
            <w:r w:rsidRPr="00F95B02">
              <w:t>200</w:t>
            </w:r>
          </w:p>
          <w:p w14:paraId="1E794759" w14:textId="583AA0FF" w:rsidR="007420F6" w:rsidRDefault="007420F6" w:rsidP="007420F6">
            <w:pPr>
              <w:pStyle w:val="TAH"/>
            </w:pPr>
            <w:r w:rsidRPr="00F95B02">
              <w:t>MHz</w:t>
            </w:r>
          </w:p>
        </w:tc>
        <w:tc>
          <w:tcPr>
            <w:tcW w:w="1605" w:type="dxa"/>
            <w:vAlign w:val="center"/>
          </w:tcPr>
          <w:p w14:paraId="2DB2E2AC" w14:textId="5C3F2CA7" w:rsidR="007420F6" w:rsidRDefault="007420F6" w:rsidP="007420F6">
            <w:pPr>
              <w:pStyle w:val="TAH"/>
            </w:pPr>
            <w:r w:rsidRPr="00F95B02">
              <w:t>400 MHz</w:t>
            </w:r>
          </w:p>
        </w:tc>
      </w:tr>
      <w:tr w:rsidR="007420F6" w14:paraId="372A5335" w14:textId="77777777" w:rsidTr="00B13841">
        <w:tc>
          <w:tcPr>
            <w:tcW w:w="1604" w:type="dxa"/>
            <w:vAlign w:val="center"/>
          </w:tcPr>
          <w:p w14:paraId="40ADFC2D" w14:textId="7EA0F096" w:rsidR="007420F6" w:rsidRDefault="007420F6" w:rsidP="007420F6">
            <w:pPr>
              <w:pStyle w:val="TAC"/>
            </w:pPr>
            <w:r w:rsidRPr="00F95B02">
              <w:t>n257</w:t>
            </w:r>
          </w:p>
        </w:tc>
        <w:tc>
          <w:tcPr>
            <w:tcW w:w="1605" w:type="dxa"/>
            <w:vAlign w:val="center"/>
          </w:tcPr>
          <w:p w14:paraId="6DB01127" w14:textId="7F3A963C" w:rsidR="007420F6" w:rsidRDefault="007420F6" w:rsidP="007420F6">
            <w:pPr>
              <w:pStyle w:val="TAC"/>
            </w:pPr>
            <w:r w:rsidRPr="00F95B02">
              <w:t>60</w:t>
            </w:r>
          </w:p>
        </w:tc>
        <w:tc>
          <w:tcPr>
            <w:tcW w:w="1605" w:type="dxa"/>
          </w:tcPr>
          <w:p w14:paraId="168EF7F6" w14:textId="05A283CC" w:rsidR="007420F6" w:rsidRDefault="007420F6" w:rsidP="007420F6">
            <w:pPr>
              <w:pStyle w:val="TAC"/>
            </w:pPr>
            <w:r w:rsidRPr="00F95B02">
              <w:t>Yes</w:t>
            </w:r>
          </w:p>
        </w:tc>
        <w:tc>
          <w:tcPr>
            <w:tcW w:w="1605" w:type="dxa"/>
          </w:tcPr>
          <w:p w14:paraId="05CB5656" w14:textId="46A6D04C" w:rsidR="007420F6" w:rsidRDefault="007420F6" w:rsidP="007420F6">
            <w:pPr>
              <w:pStyle w:val="TAC"/>
            </w:pPr>
            <w:r w:rsidRPr="00F95B02">
              <w:t>Yes</w:t>
            </w:r>
          </w:p>
        </w:tc>
        <w:tc>
          <w:tcPr>
            <w:tcW w:w="1605" w:type="dxa"/>
          </w:tcPr>
          <w:p w14:paraId="64BBDD08" w14:textId="0891CD61" w:rsidR="007420F6" w:rsidRDefault="007420F6" w:rsidP="007420F6">
            <w:pPr>
              <w:pStyle w:val="TAC"/>
            </w:pPr>
            <w:r w:rsidRPr="00F95B02">
              <w:t>Yes</w:t>
            </w:r>
          </w:p>
        </w:tc>
        <w:tc>
          <w:tcPr>
            <w:tcW w:w="1605" w:type="dxa"/>
          </w:tcPr>
          <w:p w14:paraId="161B7A2A" w14:textId="77777777" w:rsidR="007420F6" w:rsidRDefault="007420F6" w:rsidP="007420F6">
            <w:pPr>
              <w:pStyle w:val="TAC"/>
            </w:pPr>
          </w:p>
        </w:tc>
      </w:tr>
      <w:tr w:rsidR="007420F6" w14:paraId="620AC676" w14:textId="77777777" w:rsidTr="00B13841">
        <w:tc>
          <w:tcPr>
            <w:tcW w:w="1604" w:type="dxa"/>
            <w:vAlign w:val="center"/>
          </w:tcPr>
          <w:p w14:paraId="6DC6E9B3" w14:textId="77777777" w:rsidR="007420F6" w:rsidRDefault="007420F6" w:rsidP="007420F6">
            <w:pPr>
              <w:pStyle w:val="TAC"/>
            </w:pPr>
          </w:p>
        </w:tc>
        <w:tc>
          <w:tcPr>
            <w:tcW w:w="1605" w:type="dxa"/>
            <w:vAlign w:val="center"/>
          </w:tcPr>
          <w:p w14:paraId="030062E1" w14:textId="5C80A694" w:rsidR="007420F6" w:rsidRDefault="007420F6" w:rsidP="007420F6">
            <w:pPr>
              <w:pStyle w:val="TAC"/>
            </w:pPr>
            <w:r w:rsidRPr="00F95B02">
              <w:t>120</w:t>
            </w:r>
          </w:p>
        </w:tc>
        <w:tc>
          <w:tcPr>
            <w:tcW w:w="1605" w:type="dxa"/>
          </w:tcPr>
          <w:p w14:paraId="40DE061D" w14:textId="4E835947" w:rsidR="007420F6" w:rsidRDefault="007420F6" w:rsidP="007420F6">
            <w:pPr>
              <w:pStyle w:val="TAC"/>
            </w:pPr>
            <w:r w:rsidRPr="00F95B02">
              <w:t>Yes</w:t>
            </w:r>
          </w:p>
        </w:tc>
        <w:tc>
          <w:tcPr>
            <w:tcW w:w="1605" w:type="dxa"/>
          </w:tcPr>
          <w:p w14:paraId="209D5F1B" w14:textId="2004C6A5" w:rsidR="007420F6" w:rsidRDefault="007420F6" w:rsidP="007420F6">
            <w:pPr>
              <w:pStyle w:val="TAC"/>
            </w:pPr>
            <w:r w:rsidRPr="00F95B02">
              <w:t>Yes</w:t>
            </w:r>
          </w:p>
        </w:tc>
        <w:tc>
          <w:tcPr>
            <w:tcW w:w="1605" w:type="dxa"/>
          </w:tcPr>
          <w:p w14:paraId="50564DBF" w14:textId="72457736" w:rsidR="007420F6" w:rsidRDefault="007420F6" w:rsidP="007420F6">
            <w:pPr>
              <w:pStyle w:val="TAC"/>
            </w:pPr>
            <w:r w:rsidRPr="00F95B02">
              <w:t>Yes</w:t>
            </w:r>
          </w:p>
        </w:tc>
        <w:tc>
          <w:tcPr>
            <w:tcW w:w="1605" w:type="dxa"/>
          </w:tcPr>
          <w:p w14:paraId="19F18868" w14:textId="6DFB5990" w:rsidR="007420F6" w:rsidRDefault="007420F6" w:rsidP="007420F6">
            <w:pPr>
              <w:pStyle w:val="TAC"/>
            </w:pPr>
            <w:r w:rsidRPr="00F95B02">
              <w:t>Yes</w:t>
            </w:r>
          </w:p>
        </w:tc>
      </w:tr>
      <w:tr w:rsidR="007420F6" w14:paraId="20F7A6DD" w14:textId="77777777" w:rsidTr="00B13841">
        <w:tc>
          <w:tcPr>
            <w:tcW w:w="1604" w:type="dxa"/>
            <w:vAlign w:val="center"/>
          </w:tcPr>
          <w:p w14:paraId="201A94C6" w14:textId="57C93B55" w:rsidR="007420F6" w:rsidRDefault="007420F6" w:rsidP="007420F6">
            <w:pPr>
              <w:pStyle w:val="TAC"/>
            </w:pPr>
            <w:r w:rsidRPr="00F95B02">
              <w:t>n258</w:t>
            </w:r>
          </w:p>
        </w:tc>
        <w:tc>
          <w:tcPr>
            <w:tcW w:w="1605" w:type="dxa"/>
            <w:vAlign w:val="center"/>
          </w:tcPr>
          <w:p w14:paraId="36CA4161" w14:textId="5DF61DEB" w:rsidR="007420F6" w:rsidRPr="00F95B02" w:rsidRDefault="007420F6" w:rsidP="007420F6">
            <w:pPr>
              <w:pStyle w:val="TAC"/>
            </w:pPr>
            <w:r w:rsidRPr="00F95B02">
              <w:t>60</w:t>
            </w:r>
          </w:p>
        </w:tc>
        <w:tc>
          <w:tcPr>
            <w:tcW w:w="1605" w:type="dxa"/>
          </w:tcPr>
          <w:p w14:paraId="083AEABA" w14:textId="45E6ABBE" w:rsidR="007420F6" w:rsidRPr="00F95B02" w:rsidRDefault="007420F6" w:rsidP="007420F6">
            <w:pPr>
              <w:pStyle w:val="TAC"/>
            </w:pPr>
            <w:r w:rsidRPr="00F95B02">
              <w:t>Yes</w:t>
            </w:r>
          </w:p>
        </w:tc>
        <w:tc>
          <w:tcPr>
            <w:tcW w:w="1605" w:type="dxa"/>
          </w:tcPr>
          <w:p w14:paraId="574B95CB" w14:textId="3D577D07" w:rsidR="007420F6" w:rsidRPr="00F95B02" w:rsidRDefault="007420F6" w:rsidP="007420F6">
            <w:pPr>
              <w:pStyle w:val="TAC"/>
            </w:pPr>
            <w:r w:rsidRPr="00F95B02">
              <w:t>Yes</w:t>
            </w:r>
          </w:p>
        </w:tc>
        <w:tc>
          <w:tcPr>
            <w:tcW w:w="1605" w:type="dxa"/>
          </w:tcPr>
          <w:p w14:paraId="09BE7DBE" w14:textId="606449B0" w:rsidR="007420F6" w:rsidRPr="00F95B02" w:rsidRDefault="007420F6" w:rsidP="007420F6">
            <w:pPr>
              <w:pStyle w:val="TAC"/>
            </w:pPr>
            <w:r w:rsidRPr="00F95B02">
              <w:t>Yes</w:t>
            </w:r>
          </w:p>
        </w:tc>
        <w:tc>
          <w:tcPr>
            <w:tcW w:w="1605" w:type="dxa"/>
          </w:tcPr>
          <w:p w14:paraId="6BEA9233" w14:textId="77777777" w:rsidR="007420F6" w:rsidRPr="00F95B02" w:rsidRDefault="007420F6" w:rsidP="007420F6">
            <w:pPr>
              <w:pStyle w:val="TAC"/>
            </w:pPr>
          </w:p>
        </w:tc>
      </w:tr>
      <w:tr w:rsidR="007420F6" w14:paraId="1DA57B14" w14:textId="77777777" w:rsidTr="00B13841">
        <w:tc>
          <w:tcPr>
            <w:tcW w:w="1604" w:type="dxa"/>
            <w:vAlign w:val="center"/>
          </w:tcPr>
          <w:p w14:paraId="48D316BE" w14:textId="77777777" w:rsidR="007420F6" w:rsidRPr="00F95B02" w:rsidRDefault="007420F6" w:rsidP="007420F6">
            <w:pPr>
              <w:pStyle w:val="TAC"/>
            </w:pPr>
          </w:p>
        </w:tc>
        <w:tc>
          <w:tcPr>
            <w:tcW w:w="1605" w:type="dxa"/>
            <w:vAlign w:val="center"/>
          </w:tcPr>
          <w:p w14:paraId="651C4612" w14:textId="706F6795" w:rsidR="007420F6" w:rsidRPr="00F95B02" w:rsidRDefault="007420F6" w:rsidP="007420F6">
            <w:pPr>
              <w:pStyle w:val="TAC"/>
            </w:pPr>
            <w:r w:rsidRPr="00F95B02">
              <w:t>120</w:t>
            </w:r>
          </w:p>
        </w:tc>
        <w:tc>
          <w:tcPr>
            <w:tcW w:w="1605" w:type="dxa"/>
          </w:tcPr>
          <w:p w14:paraId="08B91295" w14:textId="7CE5BD9B" w:rsidR="007420F6" w:rsidRPr="00F95B02" w:rsidRDefault="007420F6" w:rsidP="007420F6">
            <w:pPr>
              <w:pStyle w:val="TAC"/>
            </w:pPr>
            <w:r w:rsidRPr="00F95B02">
              <w:t>Yes</w:t>
            </w:r>
          </w:p>
        </w:tc>
        <w:tc>
          <w:tcPr>
            <w:tcW w:w="1605" w:type="dxa"/>
          </w:tcPr>
          <w:p w14:paraId="3F0AA323" w14:textId="14A7D487" w:rsidR="007420F6" w:rsidRPr="00F95B02" w:rsidRDefault="007420F6" w:rsidP="007420F6">
            <w:pPr>
              <w:pStyle w:val="TAC"/>
            </w:pPr>
            <w:r w:rsidRPr="00F95B02">
              <w:t>Yes</w:t>
            </w:r>
          </w:p>
        </w:tc>
        <w:tc>
          <w:tcPr>
            <w:tcW w:w="1605" w:type="dxa"/>
          </w:tcPr>
          <w:p w14:paraId="16215AB9" w14:textId="05910435" w:rsidR="007420F6" w:rsidRPr="00F95B02" w:rsidRDefault="007420F6" w:rsidP="007420F6">
            <w:pPr>
              <w:pStyle w:val="TAC"/>
            </w:pPr>
            <w:r w:rsidRPr="00F95B02">
              <w:t>Yes</w:t>
            </w:r>
          </w:p>
        </w:tc>
        <w:tc>
          <w:tcPr>
            <w:tcW w:w="1605" w:type="dxa"/>
          </w:tcPr>
          <w:p w14:paraId="18A218FE" w14:textId="275B0B78" w:rsidR="007420F6" w:rsidRPr="00F95B02" w:rsidRDefault="007420F6" w:rsidP="007420F6">
            <w:pPr>
              <w:pStyle w:val="TAC"/>
            </w:pPr>
            <w:r w:rsidRPr="00F95B02">
              <w:t>Yes</w:t>
            </w:r>
          </w:p>
        </w:tc>
      </w:tr>
      <w:tr w:rsidR="007420F6" w14:paraId="4BC71BE5" w14:textId="77777777" w:rsidTr="00B13841">
        <w:tc>
          <w:tcPr>
            <w:tcW w:w="1604" w:type="dxa"/>
            <w:vAlign w:val="center"/>
          </w:tcPr>
          <w:p w14:paraId="1BB45A5C" w14:textId="3085F6A9" w:rsidR="007420F6" w:rsidRPr="00F95B02" w:rsidRDefault="007420F6" w:rsidP="007420F6">
            <w:pPr>
              <w:pStyle w:val="TAC"/>
            </w:pPr>
            <w:r w:rsidRPr="00E26D09">
              <w:t>n25</w:t>
            </w:r>
            <w:r>
              <w:t>9</w:t>
            </w:r>
          </w:p>
        </w:tc>
        <w:tc>
          <w:tcPr>
            <w:tcW w:w="1605" w:type="dxa"/>
            <w:vAlign w:val="center"/>
          </w:tcPr>
          <w:p w14:paraId="70FB37D0" w14:textId="1E547C66" w:rsidR="007420F6" w:rsidRPr="00F95B02" w:rsidRDefault="007420F6" w:rsidP="007420F6">
            <w:pPr>
              <w:pStyle w:val="TAC"/>
            </w:pPr>
            <w:r w:rsidRPr="00E26D09">
              <w:t>60</w:t>
            </w:r>
          </w:p>
        </w:tc>
        <w:tc>
          <w:tcPr>
            <w:tcW w:w="1605" w:type="dxa"/>
          </w:tcPr>
          <w:p w14:paraId="70990FD6" w14:textId="2A352814" w:rsidR="007420F6" w:rsidRPr="00F95B02" w:rsidRDefault="007420F6" w:rsidP="007420F6">
            <w:pPr>
              <w:pStyle w:val="TAC"/>
            </w:pPr>
            <w:r w:rsidRPr="00E26D09">
              <w:t>Yes</w:t>
            </w:r>
          </w:p>
        </w:tc>
        <w:tc>
          <w:tcPr>
            <w:tcW w:w="1605" w:type="dxa"/>
          </w:tcPr>
          <w:p w14:paraId="3B016686" w14:textId="544F44A2" w:rsidR="007420F6" w:rsidRPr="00F95B02" w:rsidRDefault="007420F6" w:rsidP="007420F6">
            <w:pPr>
              <w:pStyle w:val="TAC"/>
            </w:pPr>
            <w:r w:rsidRPr="00E26D09">
              <w:t>Yes</w:t>
            </w:r>
          </w:p>
        </w:tc>
        <w:tc>
          <w:tcPr>
            <w:tcW w:w="1605" w:type="dxa"/>
          </w:tcPr>
          <w:p w14:paraId="3FC6FE2B" w14:textId="0008CBA1" w:rsidR="007420F6" w:rsidRPr="00F95B02" w:rsidRDefault="007420F6" w:rsidP="007420F6">
            <w:pPr>
              <w:pStyle w:val="TAC"/>
            </w:pPr>
            <w:r w:rsidRPr="00E26D09">
              <w:t>Yes</w:t>
            </w:r>
          </w:p>
        </w:tc>
        <w:tc>
          <w:tcPr>
            <w:tcW w:w="1605" w:type="dxa"/>
          </w:tcPr>
          <w:p w14:paraId="50118924" w14:textId="77777777" w:rsidR="007420F6" w:rsidRPr="00F95B02" w:rsidRDefault="007420F6" w:rsidP="007420F6">
            <w:pPr>
              <w:pStyle w:val="TAC"/>
            </w:pPr>
          </w:p>
        </w:tc>
      </w:tr>
      <w:tr w:rsidR="007420F6" w14:paraId="2CEBF364" w14:textId="77777777" w:rsidTr="00B13841">
        <w:tc>
          <w:tcPr>
            <w:tcW w:w="1604" w:type="dxa"/>
            <w:vAlign w:val="center"/>
          </w:tcPr>
          <w:p w14:paraId="0EFE4F21" w14:textId="77777777" w:rsidR="007420F6" w:rsidRPr="00E26D09" w:rsidRDefault="007420F6" w:rsidP="007420F6">
            <w:pPr>
              <w:pStyle w:val="TAC"/>
            </w:pPr>
          </w:p>
        </w:tc>
        <w:tc>
          <w:tcPr>
            <w:tcW w:w="1605" w:type="dxa"/>
            <w:vAlign w:val="center"/>
          </w:tcPr>
          <w:p w14:paraId="4D2E58FD" w14:textId="72E506D6" w:rsidR="007420F6" w:rsidRPr="00E26D09" w:rsidRDefault="007420F6" w:rsidP="007420F6">
            <w:pPr>
              <w:pStyle w:val="TAC"/>
            </w:pPr>
            <w:r w:rsidRPr="00E26D09">
              <w:t>120</w:t>
            </w:r>
          </w:p>
        </w:tc>
        <w:tc>
          <w:tcPr>
            <w:tcW w:w="1605" w:type="dxa"/>
          </w:tcPr>
          <w:p w14:paraId="0618BE00" w14:textId="574432D5" w:rsidR="007420F6" w:rsidRPr="00E26D09" w:rsidRDefault="007420F6" w:rsidP="007420F6">
            <w:pPr>
              <w:pStyle w:val="TAC"/>
            </w:pPr>
            <w:r w:rsidRPr="00E26D09">
              <w:t>Yes</w:t>
            </w:r>
          </w:p>
        </w:tc>
        <w:tc>
          <w:tcPr>
            <w:tcW w:w="1605" w:type="dxa"/>
          </w:tcPr>
          <w:p w14:paraId="7E3DC28A" w14:textId="6E5EEF37" w:rsidR="007420F6" w:rsidRPr="00E26D09" w:rsidRDefault="007420F6" w:rsidP="007420F6">
            <w:pPr>
              <w:pStyle w:val="TAC"/>
            </w:pPr>
            <w:r w:rsidRPr="00E26D09">
              <w:t>Yes</w:t>
            </w:r>
          </w:p>
        </w:tc>
        <w:tc>
          <w:tcPr>
            <w:tcW w:w="1605" w:type="dxa"/>
          </w:tcPr>
          <w:p w14:paraId="225D1F59" w14:textId="4B0C0904" w:rsidR="007420F6" w:rsidRPr="00E26D09" w:rsidRDefault="007420F6" w:rsidP="007420F6">
            <w:pPr>
              <w:pStyle w:val="TAC"/>
            </w:pPr>
            <w:r w:rsidRPr="00E26D09">
              <w:t>Yes</w:t>
            </w:r>
          </w:p>
        </w:tc>
        <w:tc>
          <w:tcPr>
            <w:tcW w:w="1605" w:type="dxa"/>
          </w:tcPr>
          <w:p w14:paraId="69884C81" w14:textId="27C2B7FF" w:rsidR="007420F6" w:rsidRPr="00F95B02" w:rsidRDefault="007420F6" w:rsidP="007420F6">
            <w:pPr>
              <w:pStyle w:val="TAC"/>
            </w:pPr>
            <w:r w:rsidRPr="00E26D09">
              <w:t>Yes</w:t>
            </w:r>
          </w:p>
        </w:tc>
      </w:tr>
      <w:tr w:rsidR="007420F6" w14:paraId="79C2611A" w14:textId="77777777" w:rsidTr="00B13841">
        <w:tc>
          <w:tcPr>
            <w:tcW w:w="1604" w:type="dxa"/>
            <w:vAlign w:val="center"/>
          </w:tcPr>
          <w:p w14:paraId="36AA943C" w14:textId="31141324" w:rsidR="007420F6" w:rsidRPr="00E26D09" w:rsidRDefault="007420F6" w:rsidP="007420F6">
            <w:pPr>
              <w:pStyle w:val="TAC"/>
            </w:pPr>
            <w:r w:rsidRPr="00F95B02">
              <w:t>n260</w:t>
            </w:r>
          </w:p>
        </w:tc>
        <w:tc>
          <w:tcPr>
            <w:tcW w:w="1605" w:type="dxa"/>
            <w:vAlign w:val="center"/>
          </w:tcPr>
          <w:p w14:paraId="49059F4F" w14:textId="6A2F06BF" w:rsidR="007420F6" w:rsidRPr="00E26D09" w:rsidRDefault="007420F6" w:rsidP="007420F6">
            <w:pPr>
              <w:pStyle w:val="TAC"/>
            </w:pPr>
            <w:r w:rsidRPr="00F95B02">
              <w:t>60</w:t>
            </w:r>
          </w:p>
        </w:tc>
        <w:tc>
          <w:tcPr>
            <w:tcW w:w="1605" w:type="dxa"/>
          </w:tcPr>
          <w:p w14:paraId="77BD678C" w14:textId="2922AFD8" w:rsidR="007420F6" w:rsidRPr="00E26D09" w:rsidRDefault="007420F6" w:rsidP="007420F6">
            <w:pPr>
              <w:pStyle w:val="TAC"/>
            </w:pPr>
            <w:r w:rsidRPr="00F95B02">
              <w:t>Yes</w:t>
            </w:r>
          </w:p>
        </w:tc>
        <w:tc>
          <w:tcPr>
            <w:tcW w:w="1605" w:type="dxa"/>
          </w:tcPr>
          <w:p w14:paraId="383A5B7F" w14:textId="32C0BEDF" w:rsidR="007420F6" w:rsidRPr="00E26D09" w:rsidRDefault="007420F6" w:rsidP="007420F6">
            <w:pPr>
              <w:pStyle w:val="TAC"/>
            </w:pPr>
            <w:r w:rsidRPr="00F95B02">
              <w:t>Yes</w:t>
            </w:r>
          </w:p>
        </w:tc>
        <w:tc>
          <w:tcPr>
            <w:tcW w:w="1605" w:type="dxa"/>
          </w:tcPr>
          <w:p w14:paraId="31D4F7DF" w14:textId="27673CD7" w:rsidR="007420F6" w:rsidRPr="00E26D09" w:rsidRDefault="007420F6" w:rsidP="007420F6">
            <w:pPr>
              <w:pStyle w:val="TAC"/>
            </w:pPr>
            <w:r w:rsidRPr="00F95B02">
              <w:t>Yes</w:t>
            </w:r>
          </w:p>
        </w:tc>
        <w:tc>
          <w:tcPr>
            <w:tcW w:w="1605" w:type="dxa"/>
          </w:tcPr>
          <w:p w14:paraId="5235EC98" w14:textId="77777777" w:rsidR="007420F6" w:rsidRPr="00E26D09" w:rsidRDefault="007420F6" w:rsidP="007420F6">
            <w:pPr>
              <w:pStyle w:val="TAC"/>
            </w:pPr>
          </w:p>
        </w:tc>
      </w:tr>
      <w:tr w:rsidR="007420F6" w14:paraId="48A9D8C8" w14:textId="77777777" w:rsidTr="00B13841">
        <w:tc>
          <w:tcPr>
            <w:tcW w:w="1604" w:type="dxa"/>
            <w:vAlign w:val="center"/>
          </w:tcPr>
          <w:p w14:paraId="780F46AA" w14:textId="77777777" w:rsidR="007420F6" w:rsidRPr="00F95B02" w:rsidRDefault="007420F6" w:rsidP="007420F6">
            <w:pPr>
              <w:pStyle w:val="TAC"/>
            </w:pPr>
          </w:p>
        </w:tc>
        <w:tc>
          <w:tcPr>
            <w:tcW w:w="1605" w:type="dxa"/>
            <w:vAlign w:val="center"/>
          </w:tcPr>
          <w:p w14:paraId="7D16EB54" w14:textId="36EE3D89" w:rsidR="007420F6" w:rsidRPr="00F95B02" w:rsidRDefault="007420F6" w:rsidP="007420F6">
            <w:pPr>
              <w:pStyle w:val="TAC"/>
            </w:pPr>
            <w:r w:rsidRPr="00F95B02">
              <w:t>120</w:t>
            </w:r>
          </w:p>
        </w:tc>
        <w:tc>
          <w:tcPr>
            <w:tcW w:w="1605" w:type="dxa"/>
          </w:tcPr>
          <w:p w14:paraId="734EF437" w14:textId="6CBB722E" w:rsidR="007420F6" w:rsidRPr="00F95B02" w:rsidRDefault="007420F6" w:rsidP="007420F6">
            <w:pPr>
              <w:pStyle w:val="TAC"/>
            </w:pPr>
            <w:r w:rsidRPr="00F95B02">
              <w:t>Yes</w:t>
            </w:r>
          </w:p>
        </w:tc>
        <w:tc>
          <w:tcPr>
            <w:tcW w:w="1605" w:type="dxa"/>
          </w:tcPr>
          <w:p w14:paraId="36FBE82E" w14:textId="6E183E80" w:rsidR="007420F6" w:rsidRPr="00F95B02" w:rsidRDefault="007420F6" w:rsidP="007420F6">
            <w:pPr>
              <w:pStyle w:val="TAC"/>
            </w:pPr>
            <w:r w:rsidRPr="00F95B02">
              <w:t>Yes</w:t>
            </w:r>
          </w:p>
        </w:tc>
        <w:tc>
          <w:tcPr>
            <w:tcW w:w="1605" w:type="dxa"/>
          </w:tcPr>
          <w:p w14:paraId="7906EC79" w14:textId="3322B501" w:rsidR="007420F6" w:rsidRPr="00F95B02" w:rsidRDefault="007420F6" w:rsidP="007420F6">
            <w:pPr>
              <w:pStyle w:val="TAC"/>
            </w:pPr>
            <w:r w:rsidRPr="00F95B02">
              <w:t>Yes</w:t>
            </w:r>
          </w:p>
        </w:tc>
        <w:tc>
          <w:tcPr>
            <w:tcW w:w="1605" w:type="dxa"/>
          </w:tcPr>
          <w:p w14:paraId="19AACDE7" w14:textId="5586AE9E" w:rsidR="007420F6" w:rsidRPr="00E26D09" w:rsidRDefault="007420F6" w:rsidP="007420F6">
            <w:pPr>
              <w:pStyle w:val="TAC"/>
            </w:pPr>
            <w:r w:rsidRPr="00F95B02">
              <w:t>Yes</w:t>
            </w:r>
          </w:p>
        </w:tc>
      </w:tr>
      <w:tr w:rsidR="007420F6" w14:paraId="0E0A9AFD" w14:textId="77777777" w:rsidTr="00B13841">
        <w:tc>
          <w:tcPr>
            <w:tcW w:w="1604" w:type="dxa"/>
            <w:vAlign w:val="center"/>
          </w:tcPr>
          <w:p w14:paraId="2A6D8DBE" w14:textId="47E8899E" w:rsidR="007420F6" w:rsidRPr="00F95B02" w:rsidRDefault="007420F6" w:rsidP="007420F6">
            <w:pPr>
              <w:pStyle w:val="TAC"/>
            </w:pPr>
            <w:r w:rsidRPr="00F95B02">
              <w:t>n261</w:t>
            </w:r>
          </w:p>
        </w:tc>
        <w:tc>
          <w:tcPr>
            <w:tcW w:w="1605" w:type="dxa"/>
            <w:vAlign w:val="center"/>
          </w:tcPr>
          <w:p w14:paraId="47E38844" w14:textId="3EF44498" w:rsidR="007420F6" w:rsidRPr="00F95B02" w:rsidRDefault="007420F6" w:rsidP="007420F6">
            <w:pPr>
              <w:pStyle w:val="TAC"/>
            </w:pPr>
            <w:r w:rsidRPr="00F95B02">
              <w:t>60</w:t>
            </w:r>
          </w:p>
        </w:tc>
        <w:tc>
          <w:tcPr>
            <w:tcW w:w="1605" w:type="dxa"/>
          </w:tcPr>
          <w:p w14:paraId="7EEF7529" w14:textId="3BF85F06" w:rsidR="007420F6" w:rsidRPr="00F95B02" w:rsidRDefault="007420F6" w:rsidP="007420F6">
            <w:pPr>
              <w:pStyle w:val="TAC"/>
            </w:pPr>
            <w:r w:rsidRPr="00F95B02">
              <w:t>Yes</w:t>
            </w:r>
          </w:p>
        </w:tc>
        <w:tc>
          <w:tcPr>
            <w:tcW w:w="1605" w:type="dxa"/>
          </w:tcPr>
          <w:p w14:paraId="436EABA4" w14:textId="426240EC" w:rsidR="007420F6" w:rsidRPr="00F95B02" w:rsidRDefault="007420F6" w:rsidP="007420F6">
            <w:pPr>
              <w:pStyle w:val="TAC"/>
            </w:pPr>
            <w:r w:rsidRPr="00F95B02">
              <w:t>Yes</w:t>
            </w:r>
          </w:p>
        </w:tc>
        <w:tc>
          <w:tcPr>
            <w:tcW w:w="1605" w:type="dxa"/>
          </w:tcPr>
          <w:p w14:paraId="07BB9543" w14:textId="4E616C1C" w:rsidR="007420F6" w:rsidRPr="00F95B02" w:rsidRDefault="007420F6" w:rsidP="007420F6">
            <w:pPr>
              <w:pStyle w:val="TAC"/>
            </w:pPr>
            <w:r w:rsidRPr="00F95B02">
              <w:t>Yes</w:t>
            </w:r>
          </w:p>
        </w:tc>
        <w:tc>
          <w:tcPr>
            <w:tcW w:w="1605" w:type="dxa"/>
          </w:tcPr>
          <w:p w14:paraId="4259E748" w14:textId="77777777" w:rsidR="007420F6" w:rsidRPr="00F95B02" w:rsidRDefault="007420F6" w:rsidP="007420F6">
            <w:pPr>
              <w:pStyle w:val="TAC"/>
            </w:pPr>
          </w:p>
        </w:tc>
      </w:tr>
      <w:tr w:rsidR="007420F6" w14:paraId="58905B23" w14:textId="77777777" w:rsidTr="00B13841">
        <w:tc>
          <w:tcPr>
            <w:tcW w:w="1604" w:type="dxa"/>
            <w:vAlign w:val="center"/>
          </w:tcPr>
          <w:p w14:paraId="00AE668F" w14:textId="77777777" w:rsidR="007420F6" w:rsidRPr="00F95B02" w:rsidRDefault="007420F6" w:rsidP="007420F6">
            <w:pPr>
              <w:pStyle w:val="TAC"/>
            </w:pPr>
          </w:p>
        </w:tc>
        <w:tc>
          <w:tcPr>
            <w:tcW w:w="1605" w:type="dxa"/>
            <w:vAlign w:val="center"/>
          </w:tcPr>
          <w:p w14:paraId="3DA12742" w14:textId="35052083" w:rsidR="007420F6" w:rsidRPr="00F95B02" w:rsidRDefault="007420F6" w:rsidP="007420F6">
            <w:pPr>
              <w:pStyle w:val="TAC"/>
            </w:pPr>
            <w:r w:rsidRPr="00F95B02">
              <w:t>120</w:t>
            </w:r>
          </w:p>
        </w:tc>
        <w:tc>
          <w:tcPr>
            <w:tcW w:w="1605" w:type="dxa"/>
          </w:tcPr>
          <w:p w14:paraId="6A6BE85D" w14:textId="20BD106B" w:rsidR="007420F6" w:rsidRPr="00F95B02" w:rsidRDefault="007420F6" w:rsidP="007420F6">
            <w:pPr>
              <w:pStyle w:val="TAC"/>
            </w:pPr>
            <w:r w:rsidRPr="00F95B02">
              <w:t>Yes</w:t>
            </w:r>
          </w:p>
        </w:tc>
        <w:tc>
          <w:tcPr>
            <w:tcW w:w="1605" w:type="dxa"/>
          </w:tcPr>
          <w:p w14:paraId="48BE37D6" w14:textId="102B8FA6" w:rsidR="007420F6" w:rsidRPr="00F95B02" w:rsidRDefault="007420F6" w:rsidP="007420F6">
            <w:pPr>
              <w:pStyle w:val="TAC"/>
            </w:pPr>
            <w:r w:rsidRPr="00F95B02">
              <w:t>Yes</w:t>
            </w:r>
          </w:p>
        </w:tc>
        <w:tc>
          <w:tcPr>
            <w:tcW w:w="1605" w:type="dxa"/>
          </w:tcPr>
          <w:p w14:paraId="4470F6D7" w14:textId="72327E50" w:rsidR="007420F6" w:rsidRPr="00F95B02" w:rsidRDefault="007420F6" w:rsidP="007420F6">
            <w:pPr>
              <w:pStyle w:val="TAC"/>
            </w:pPr>
            <w:r w:rsidRPr="00F95B02">
              <w:t>Yes</w:t>
            </w:r>
          </w:p>
        </w:tc>
        <w:tc>
          <w:tcPr>
            <w:tcW w:w="1605" w:type="dxa"/>
          </w:tcPr>
          <w:p w14:paraId="3CBA77BD" w14:textId="1624A6F2" w:rsidR="007420F6" w:rsidRPr="00F95B02" w:rsidRDefault="007420F6" w:rsidP="007420F6">
            <w:pPr>
              <w:pStyle w:val="TAC"/>
            </w:pPr>
            <w:r w:rsidRPr="00F95B02">
              <w:t>Yes</w:t>
            </w:r>
          </w:p>
        </w:tc>
      </w:tr>
    </w:tbl>
    <w:p w14:paraId="65DA3450" w14:textId="77777777" w:rsidR="007420F6" w:rsidRDefault="007420F6" w:rsidP="00E16481">
      <w:pPr>
        <w:pStyle w:val="TH"/>
      </w:pPr>
    </w:p>
    <w:p w14:paraId="653FAC97" w14:textId="77777777" w:rsidR="00B97A64" w:rsidRDefault="00B97A64" w:rsidP="00B97A64">
      <w:pPr>
        <w:pStyle w:val="EX"/>
        <w:ind w:left="360" w:hanging="360"/>
        <w:rPr>
          <w:rFonts w:ascii="Arial" w:hAnsi="Arial"/>
          <w:color w:val="0000FF"/>
          <w:sz w:val="28"/>
          <w:szCs w:val="28"/>
          <w:lang w:val="en-US"/>
        </w:rPr>
      </w:pPr>
      <w:bookmarkStart w:id="6390" w:name="_Toc503969180"/>
      <w:bookmarkStart w:id="6391" w:name="_Toc66810503"/>
      <w:bookmarkStart w:id="6392" w:name="_Toc13080142"/>
      <w:bookmarkStart w:id="6393" w:name="_Toc29811638"/>
      <w:bookmarkStart w:id="6394" w:name="_Toc36817190"/>
      <w:bookmarkStart w:id="6395" w:name="_Toc37260106"/>
      <w:bookmarkStart w:id="6396" w:name="_Toc37267494"/>
      <w:bookmarkStart w:id="6397" w:name="_Toc44712096"/>
      <w:bookmarkStart w:id="6398" w:name="_Toc45893409"/>
      <w:bookmarkStart w:id="6399" w:name="_Toc53178136"/>
      <w:bookmarkStart w:id="6400" w:name="_Toc53178587"/>
      <w:bookmarkStart w:id="6401" w:name="_Toc61177826"/>
      <w:bookmarkStart w:id="6402" w:name="_Toc61178298"/>
      <w:bookmarkStart w:id="6403" w:name="_Toc67916365"/>
      <w:bookmarkStart w:id="6404" w:name="_Toc74669802"/>
      <w:bookmarkStart w:id="6405" w:name="_Toc76543450"/>
      <w:bookmarkStart w:id="6406" w:name="_Toc82624110"/>
      <w:r w:rsidRPr="00D147E6">
        <w:rPr>
          <w:rFonts w:ascii="Arial" w:hAnsi="Arial"/>
          <w:color w:val="0000FF"/>
          <w:sz w:val="28"/>
          <w:szCs w:val="28"/>
          <w:lang w:val="en-US"/>
        </w:rPr>
        <w:t>*********************End of change*****************</w:t>
      </w:r>
    </w:p>
    <w:p w14:paraId="56CD1989" w14:textId="77777777" w:rsidR="00B97A64" w:rsidRDefault="00B97A64" w:rsidP="00B97A64">
      <w:pPr>
        <w:pStyle w:val="EX"/>
        <w:ind w:left="360" w:hanging="360"/>
        <w:rPr>
          <w:rFonts w:ascii="Arial" w:hAnsi="Arial"/>
          <w:color w:val="0000FF"/>
          <w:sz w:val="28"/>
          <w:szCs w:val="28"/>
          <w:lang w:val="en-US"/>
        </w:rPr>
      </w:pPr>
    </w:p>
    <w:p w14:paraId="15598034" w14:textId="77777777" w:rsidR="00B97A64" w:rsidRDefault="00B97A64" w:rsidP="00B97A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D430D63" w14:textId="77777777" w:rsidR="00B02B96" w:rsidRPr="008307D3" w:rsidRDefault="00B02B96" w:rsidP="00B02B96">
      <w:pPr>
        <w:pStyle w:val="H6"/>
      </w:pPr>
      <w:bookmarkStart w:id="6407" w:name="_Toc21127497"/>
      <w:bookmarkStart w:id="6408" w:name="_Toc29811706"/>
      <w:bookmarkStart w:id="6409" w:name="_Toc36817258"/>
      <w:bookmarkStart w:id="6410" w:name="_Toc37260174"/>
      <w:bookmarkStart w:id="6411" w:name="_Toc37267562"/>
      <w:bookmarkStart w:id="6412" w:name="_Toc44712164"/>
      <w:bookmarkStart w:id="6413" w:name="_Toc45893477"/>
      <w:bookmarkStart w:id="6414" w:name="_Toc53178206"/>
      <w:bookmarkStart w:id="6415" w:name="_Toc53178657"/>
      <w:bookmarkStart w:id="6416" w:name="_Toc61177896"/>
      <w:bookmarkStart w:id="6417" w:name="_Toc61178368"/>
      <w:bookmarkStart w:id="6418" w:name="_Toc67916435"/>
      <w:bookmarkStart w:id="6419" w:name="_Toc74669872"/>
      <w:bookmarkStart w:id="6420" w:name="_Toc76543520"/>
      <w:bookmarkStart w:id="6421" w:name="_Toc82624180"/>
      <w:bookmarkStart w:id="6422" w:name="_Toc13080211"/>
      <w:bookmarkStart w:id="6423" w:name="_Toc29811710"/>
      <w:bookmarkStart w:id="6424" w:name="_Toc36817262"/>
      <w:bookmarkStart w:id="6425" w:name="_Toc37260178"/>
      <w:bookmarkStart w:id="6426" w:name="_Toc37267566"/>
      <w:bookmarkStart w:id="6427" w:name="_Toc44712168"/>
      <w:bookmarkStart w:id="6428" w:name="_Toc45893481"/>
      <w:bookmarkStart w:id="6429" w:name="_Toc21127502"/>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r w:rsidRPr="008307D3">
        <w:t>6.6.4.2.2.1</w:t>
      </w:r>
      <w:r w:rsidRPr="008307D3">
        <w:tab/>
        <w:t>Category B</w:t>
      </w:r>
      <w:r w:rsidRPr="008307D3">
        <w:rPr>
          <w:lang w:eastAsia="zh-CN"/>
        </w:rPr>
        <w:t xml:space="preserve"> requirements (Option 1)</w:t>
      </w:r>
      <w:bookmarkEnd w:id="6407"/>
      <w:bookmarkEnd w:id="6408"/>
      <w:bookmarkEnd w:id="6409"/>
      <w:bookmarkEnd w:id="6410"/>
      <w:bookmarkEnd w:id="6411"/>
      <w:bookmarkEnd w:id="6412"/>
      <w:bookmarkEnd w:id="6413"/>
    </w:p>
    <w:p w14:paraId="7065655B" w14:textId="77777777" w:rsidR="00B02B96" w:rsidRPr="00F95B02" w:rsidRDefault="00B02B96" w:rsidP="00B02B96">
      <w:r w:rsidRPr="00F95B02">
        <w:t xml:space="preserve">For BS operating in Bands n5, n8, </w:t>
      </w:r>
      <w:r w:rsidRPr="00F95B02">
        <w:rPr>
          <w:rFonts w:cs="v5.0.0"/>
        </w:rPr>
        <w:t xml:space="preserve">n12, </w:t>
      </w:r>
      <w:r w:rsidRPr="00F95B02">
        <w:t xml:space="preserve">n20, n26, n28, n29, n71, the </w:t>
      </w:r>
      <w:r w:rsidRPr="00F95B02">
        <w:rPr>
          <w:rFonts w:cs="v5.0.0"/>
          <w:i/>
          <w:lang w:eastAsia="zh-CN"/>
        </w:rPr>
        <w:t>basic limits</w:t>
      </w:r>
      <w:r w:rsidRPr="00F95B02">
        <w:rPr>
          <w:rFonts w:cs="v5.0.0"/>
          <w:lang w:eastAsia="zh-CN"/>
        </w:rPr>
        <w:t xml:space="preserve"> are </w:t>
      </w:r>
      <w:r w:rsidRPr="00F95B02">
        <w:t>specified in table 6.6.4.2.2.1-1:</w:t>
      </w:r>
    </w:p>
    <w:p w14:paraId="7CEE5575" w14:textId="77777777" w:rsidR="00B02B96" w:rsidRPr="00F95B02" w:rsidRDefault="00B02B96" w:rsidP="00B02B96">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02B96" w:rsidRPr="00F95B02" w14:paraId="64C240D9" w14:textId="77777777" w:rsidTr="00B02B96">
        <w:trPr>
          <w:cantSplit/>
          <w:jc w:val="center"/>
        </w:trPr>
        <w:tc>
          <w:tcPr>
            <w:tcW w:w="1953" w:type="dxa"/>
          </w:tcPr>
          <w:p w14:paraId="5E515E04" w14:textId="77777777" w:rsidR="00B02B96" w:rsidRPr="00F95B02" w:rsidRDefault="00B02B96" w:rsidP="00EA5988">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290AAAC" w14:textId="77777777" w:rsidR="00B02B96" w:rsidRPr="00F95B02" w:rsidRDefault="00B02B96" w:rsidP="00EA5988">
            <w:pPr>
              <w:pStyle w:val="TAH"/>
              <w:rPr>
                <w:rFonts w:cs="v5.0.0"/>
              </w:rPr>
            </w:pPr>
            <w:r w:rsidRPr="00F95B02">
              <w:rPr>
                <w:rFonts w:cs="v5.0.0"/>
              </w:rPr>
              <w:t xml:space="preserve">Frequency offset of measurement filter centre frequency, </w:t>
            </w:r>
            <w:proofErr w:type="spellStart"/>
            <w:r w:rsidRPr="00F95B02">
              <w:rPr>
                <w:rFonts w:cs="v5.0.0"/>
              </w:rPr>
              <w:t>f_offset</w:t>
            </w:r>
            <w:proofErr w:type="spellEnd"/>
          </w:p>
        </w:tc>
        <w:tc>
          <w:tcPr>
            <w:tcW w:w="3455" w:type="dxa"/>
          </w:tcPr>
          <w:p w14:paraId="32F085EA" w14:textId="77777777" w:rsidR="00B02B96" w:rsidRPr="00F95B02" w:rsidRDefault="00B02B96" w:rsidP="00EA5988">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4E3E8B" w14:textId="77777777" w:rsidR="00B02B96" w:rsidRPr="00F95B02" w:rsidRDefault="00B02B96" w:rsidP="00EA5988">
            <w:pPr>
              <w:pStyle w:val="TAH"/>
              <w:rPr>
                <w:rFonts w:cs="v5.0.0"/>
              </w:rPr>
            </w:pPr>
            <w:r w:rsidRPr="00F95B02">
              <w:rPr>
                <w:rFonts w:cs="v5.0.0"/>
                <w:i/>
              </w:rPr>
              <w:t>Measurement bandwidth</w:t>
            </w:r>
          </w:p>
        </w:tc>
      </w:tr>
      <w:tr w:rsidR="00B02B96" w:rsidRPr="00F95B02" w14:paraId="66C215DE" w14:textId="77777777" w:rsidTr="00B02B96">
        <w:trPr>
          <w:cantSplit/>
          <w:jc w:val="center"/>
        </w:trPr>
        <w:tc>
          <w:tcPr>
            <w:tcW w:w="1953" w:type="dxa"/>
          </w:tcPr>
          <w:p w14:paraId="0B3EA352" w14:textId="77777777" w:rsidR="00B02B96" w:rsidRPr="00F95B02" w:rsidRDefault="00B02B96" w:rsidP="00EA5988">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D0C3622" w14:textId="77777777" w:rsidR="00B02B96" w:rsidRPr="00F95B02" w:rsidRDefault="00B02B96" w:rsidP="00EA5988">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5.05 MHz</w:t>
            </w:r>
          </w:p>
        </w:tc>
        <w:tc>
          <w:tcPr>
            <w:tcW w:w="3455" w:type="dxa"/>
            <w:vAlign w:val="center"/>
          </w:tcPr>
          <w:p w14:paraId="5885C324" w14:textId="77777777" w:rsidR="00B02B96" w:rsidRPr="00F95B02" w:rsidRDefault="00B02B96" w:rsidP="00EA5988">
            <w:pPr>
              <w:pStyle w:val="TAC"/>
              <w:rPr>
                <w:rFonts w:cs="Arial"/>
              </w:rPr>
            </w:pPr>
            <w:r w:rsidRPr="00F95B02">
              <w:rPr>
                <w:rFonts w:cs="Arial"/>
                <w:noProof/>
                <w:position w:val="-30"/>
                <w:lang w:val="en-US" w:eastAsia="ko-KR"/>
              </w:rPr>
              <w:drawing>
                <wp:inline distT="0" distB="0" distL="0" distR="0" wp14:anchorId="11E69007" wp14:editId="553025BF">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E9C219C" w14:textId="77777777" w:rsidR="00B02B96" w:rsidRPr="00F95B02" w:rsidRDefault="00B02B96" w:rsidP="00EA5988">
            <w:pPr>
              <w:pStyle w:val="TAC"/>
              <w:rPr>
                <w:rFonts w:cs="Arial"/>
              </w:rPr>
            </w:pPr>
            <w:r w:rsidRPr="00F95B02">
              <w:rPr>
                <w:rFonts w:cs="Arial"/>
              </w:rPr>
              <w:t xml:space="preserve">100 kHz </w:t>
            </w:r>
          </w:p>
        </w:tc>
      </w:tr>
      <w:tr w:rsidR="00B02B96" w:rsidRPr="00F95B02" w14:paraId="504E44E2" w14:textId="77777777" w:rsidTr="00B02B96">
        <w:trPr>
          <w:cantSplit/>
          <w:jc w:val="center"/>
        </w:trPr>
        <w:tc>
          <w:tcPr>
            <w:tcW w:w="1953" w:type="dxa"/>
          </w:tcPr>
          <w:p w14:paraId="3ECDC854" w14:textId="77777777" w:rsidR="00B02B96" w:rsidRPr="00F95B02" w:rsidRDefault="00B02B96" w:rsidP="00EA5988">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778B20D2" w14:textId="77777777" w:rsidR="00B02B96" w:rsidRPr="00F95B02" w:rsidRDefault="00B02B96" w:rsidP="00EA5988">
            <w:pPr>
              <w:pStyle w:val="TAC"/>
              <w:rPr>
                <w:rFonts w:cs="v5.0.0"/>
                <w:lang w:val="sv-SE"/>
              </w:rPr>
            </w:pPr>
            <w:proofErr w:type="gramStart"/>
            <w:r w:rsidRPr="00F95B02">
              <w:rPr>
                <w:rFonts w:cs="v5.0.0"/>
                <w:lang w:val="sv-SE"/>
              </w:rPr>
              <w:t>min(</w:t>
            </w:r>
            <w:proofErr w:type="gramEnd"/>
            <w:r w:rsidRPr="00F95B02">
              <w:rPr>
                <w:rFonts w:cs="v5.0.0"/>
                <w:lang w:val="sv-SE"/>
              </w:rPr>
              <w:t xml:space="preserve">10 MHz, </w:t>
            </w:r>
            <w:r w:rsidRPr="00F95B02">
              <w:rPr>
                <w:rFonts w:cs="Arial"/>
              </w:rPr>
              <w:sym w:font="Symbol" w:char="F044"/>
            </w:r>
            <w:proofErr w:type="spellStart"/>
            <w:r w:rsidRPr="00F95B02">
              <w:rPr>
                <w:rFonts w:cs="Arial"/>
                <w:lang w:val="sv-SE"/>
              </w:rPr>
              <w:t>f</w:t>
            </w:r>
            <w:r w:rsidRPr="00F95B02">
              <w:rPr>
                <w:rFonts w:cs="Arial"/>
                <w:vertAlign w:val="subscript"/>
                <w:lang w:val="sv-SE"/>
              </w:rPr>
              <w:t>max</w:t>
            </w:r>
            <w:proofErr w:type="spellEnd"/>
            <w:r w:rsidRPr="00F95B02">
              <w:rPr>
                <w:rFonts w:cs="v5.0.0"/>
                <w:lang w:val="sv-SE"/>
              </w:rPr>
              <w:t>)</w:t>
            </w:r>
          </w:p>
        </w:tc>
        <w:tc>
          <w:tcPr>
            <w:tcW w:w="2976" w:type="dxa"/>
          </w:tcPr>
          <w:p w14:paraId="2F76FE1E" w14:textId="77777777" w:rsidR="00B02B96" w:rsidRPr="00F95B02" w:rsidRDefault="00B02B96" w:rsidP="00EA5988">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w:t>
            </w:r>
            <w:proofErr w:type="spellStart"/>
            <w:r w:rsidRPr="00F95B02">
              <w:rPr>
                <w:rFonts w:cs="v5.0.0"/>
                <w:lang w:val="sv-SE"/>
              </w:rPr>
              <w:t>f_offset</w:t>
            </w:r>
            <w:proofErr w:type="spellEnd"/>
            <w:r w:rsidRPr="00F95B02">
              <w:rPr>
                <w:rFonts w:cs="v5.0.0"/>
                <w:lang w:val="sv-SE"/>
              </w:rPr>
              <w:t xml:space="preserve"> &lt;</w:t>
            </w:r>
          </w:p>
          <w:p w14:paraId="02FF990C" w14:textId="77777777" w:rsidR="00B02B96" w:rsidRPr="00F95B02" w:rsidRDefault="00B02B96" w:rsidP="00EA5988">
            <w:pPr>
              <w:pStyle w:val="TAC"/>
              <w:rPr>
                <w:rFonts w:cs="v5.0.0"/>
                <w:lang w:val="sv-SE"/>
              </w:rPr>
            </w:pPr>
            <w:proofErr w:type="gramStart"/>
            <w:r w:rsidRPr="00F95B02">
              <w:rPr>
                <w:rFonts w:cs="v5.0.0"/>
                <w:lang w:val="sv-SE"/>
              </w:rPr>
              <w:t>min(</w:t>
            </w:r>
            <w:proofErr w:type="gramEnd"/>
            <w:r w:rsidRPr="00F95B02">
              <w:rPr>
                <w:rFonts w:cs="v5.0.0"/>
                <w:lang w:val="sv-SE"/>
              </w:rPr>
              <w:t xml:space="preserve">10.05 MHz, </w:t>
            </w:r>
            <w:proofErr w:type="spellStart"/>
            <w:r w:rsidRPr="00F95B02">
              <w:rPr>
                <w:rFonts w:cs="v5.0.0"/>
                <w:lang w:val="sv-SE"/>
              </w:rPr>
              <w:t>f_offset</w:t>
            </w:r>
            <w:r w:rsidRPr="00F95B02">
              <w:rPr>
                <w:rFonts w:cs="v5.0.0"/>
                <w:vertAlign w:val="subscript"/>
                <w:lang w:val="sv-SE"/>
              </w:rPr>
              <w:t>max</w:t>
            </w:r>
            <w:proofErr w:type="spellEnd"/>
            <w:r w:rsidRPr="00F95B02">
              <w:rPr>
                <w:rFonts w:cs="v5.0.0"/>
                <w:lang w:val="sv-SE"/>
              </w:rPr>
              <w:t>)</w:t>
            </w:r>
          </w:p>
        </w:tc>
        <w:tc>
          <w:tcPr>
            <w:tcW w:w="3455" w:type="dxa"/>
          </w:tcPr>
          <w:p w14:paraId="229F142A" w14:textId="77777777" w:rsidR="00B02B96" w:rsidRPr="00F95B02" w:rsidRDefault="00B02B96" w:rsidP="00EA5988">
            <w:pPr>
              <w:pStyle w:val="TAC"/>
              <w:rPr>
                <w:rFonts w:cs="Arial"/>
              </w:rPr>
            </w:pPr>
            <w:r w:rsidRPr="00F95B02">
              <w:rPr>
                <w:rFonts w:cs="Arial"/>
              </w:rPr>
              <w:t>-14 dBm</w:t>
            </w:r>
          </w:p>
        </w:tc>
        <w:tc>
          <w:tcPr>
            <w:tcW w:w="1430" w:type="dxa"/>
          </w:tcPr>
          <w:p w14:paraId="4BD54894" w14:textId="77777777" w:rsidR="00B02B96" w:rsidRPr="00F95B02" w:rsidRDefault="00B02B96" w:rsidP="00EA5988">
            <w:pPr>
              <w:pStyle w:val="TAC"/>
              <w:rPr>
                <w:rFonts w:cs="Arial"/>
              </w:rPr>
            </w:pPr>
            <w:r w:rsidRPr="00F95B02">
              <w:rPr>
                <w:rFonts w:cs="Arial"/>
              </w:rPr>
              <w:t xml:space="preserve">100 kHz </w:t>
            </w:r>
          </w:p>
        </w:tc>
      </w:tr>
      <w:tr w:rsidR="00B02B96" w:rsidRPr="00F95B02" w14:paraId="288014EF" w14:textId="77777777" w:rsidTr="00B02B96">
        <w:trPr>
          <w:cantSplit/>
          <w:jc w:val="center"/>
        </w:trPr>
        <w:tc>
          <w:tcPr>
            <w:tcW w:w="1953" w:type="dxa"/>
          </w:tcPr>
          <w:p w14:paraId="65B57A40" w14:textId="77777777" w:rsidR="00B02B96" w:rsidRPr="00F95B02" w:rsidRDefault="00B02B96" w:rsidP="00EA5988">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E1FD585" w14:textId="77777777" w:rsidR="00B02B96" w:rsidRPr="00F95B02" w:rsidRDefault="00B02B96" w:rsidP="00EA5988">
            <w:pPr>
              <w:pStyle w:val="TAC"/>
              <w:rPr>
                <w:rFonts w:cs="v5.0.0"/>
              </w:rPr>
            </w:pPr>
            <w:r w:rsidRPr="00F95B02">
              <w:rPr>
                <w:rFonts w:cs="v5.0.0"/>
              </w:rPr>
              <w:t xml:space="preserve">10.05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proofErr w:type="spellStart"/>
            <w:r w:rsidRPr="00F95B02">
              <w:rPr>
                <w:rFonts w:cs="v5.0.0"/>
              </w:rPr>
              <w:t>f_offset</w:t>
            </w:r>
            <w:r w:rsidRPr="00F95B02">
              <w:rPr>
                <w:rFonts w:cs="v5.0.0"/>
                <w:vertAlign w:val="subscript"/>
              </w:rPr>
              <w:t>max</w:t>
            </w:r>
            <w:proofErr w:type="spellEnd"/>
            <w:r w:rsidRPr="00F95B02">
              <w:rPr>
                <w:rFonts w:cs="v5.0.0"/>
              </w:rPr>
              <w:t xml:space="preserve"> </w:t>
            </w:r>
          </w:p>
        </w:tc>
        <w:tc>
          <w:tcPr>
            <w:tcW w:w="3455" w:type="dxa"/>
          </w:tcPr>
          <w:p w14:paraId="264F3B37" w14:textId="77777777" w:rsidR="00B02B96" w:rsidRPr="00F95B02" w:rsidRDefault="00B02B96" w:rsidP="00EA5988">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89F7609" w14:textId="77777777" w:rsidR="00B02B96" w:rsidRPr="00F95B02" w:rsidRDefault="00B02B96" w:rsidP="00EA5988">
            <w:pPr>
              <w:pStyle w:val="TAC"/>
              <w:rPr>
                <w:rFonts w:cs="Arial"/>
              </w:rPr>
            </w:pPr>
            <w:r w:rsidRPr="00F95B02">
              <w:rPr>
                <w:rFonts w:cs="Arial"/>
              </w:rPr>
              <w:t xml:space="preserve">100 kHz </w:t>
            </w:r>
          </w:p>
        </w:tc>
      </w:tr>
      <w:tr w:rsidR="00B02B96" w:rsidRPr="00F95B02" w14:paraId="5B4F7273" w14:textId="77777777" w:rsidTr="00B02B96">
        <w:trPr>
          <w:cantSplit/>
          <w:jc w:val="center"/>
        </w:trPr>
        <w:tc>
          <w:tcPr>
            <w:tcW w:w="9814" w:type="dxa"/>
            <w:gridSpan w:val="4"/>
          </w:tcPr>
          <w:p w14:paraId="54AFCA3F" w14:textId="29C9209E" w:rsidR="00B02B96" w:rsidRPr="00F95B02" w:rsidRDefault="00B02B96" w:rsidP="00EA5988">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del w:id="6430" w:author="R4-2118087" w:date="2021-11-16T13:29:00Z">
              <w:r w:rsidRPr="00F95B02" w:rsidDel="00B02B96">
                <w:rPr>
                  <w:rFonts w:cs="v5.0.0"/>
                </w:rPr>
                <w:delText xml:space="preserve">, where the contribution from the far-end </w:delText>
              </w:r>
              <w:r w:rsidRPr="00F95B02" w:rsidDel="00B02B96">
                <w:rPr>
                  <w:rFonts w:cs="v5.0.0"/>
                  <w:i/>
                </w:rPr>
                <w:delText>sub-block</w:delText>
              </w:r>
              <w:r w:rsidRPr="00F95B02" w:rsidDel="00B02B96">
                <w:rPr>
                  <w:rFonts w:cs="v5.0.0"/>
                </w:rPr>
                <w:delText xml:space="preserve"> shall be scaled according to the </w:delText>
              </w:r>
              <w:r w:rsidRPr="00F95B02" w:rsidDel="00B02B96">
                <w:rPr>
                  <w:rFonts w:cs="v5.0.0"/>
                  <w:i/>
                </w:rPr>
                <w:delText>measurement bandwidth</w:delText>
              </w:r>
              <w:r w:rsidRPr="00F95B02" w:rsidDel="00B02B96">
                <w:rPr>
                  <w:rFonts w:cs="v5.0.0"/>
                </w:rPr>
                <w:delText xml:space="preserve"> of the near-end </w:delText>
              </w:r>
              <w:r w:rsidRPr="00F95B02" w:rsidDel="00B02B96">
                <w:rPr>
                  <w:rFonts w:cs="v5.0.0"/>
                  <w:i/>
                </w:rPr>
                <w:delText>sub-block</w:delText>
              </w:r>
            </w:del>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76EEC047" w14:textId="77777777" w:rsidR="00B02B96" w:rsidRPr="00F95B02" w:rsidRDefault="00B02B96" w:rsidP="00EA5988">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w:t>
            </w:r>
            <w:proofErr w:type="spellStart"/>
            <w:r w:rsidRPr="00F95B02">
              <w:t>Δf</w:t>
            </w:r>
            <w:r w:rsidRPr="00F95B02">
              <w:rPr>
                <w:vertAlign w:val="subscript"/>
              </w:rPr>
              <w:t>OBUE</w:t>
            </w:r>
            <w:proofErr w:type="spellEnd"/>
            <w:r w:rsidRPr="00F95B02">
              <w:rPr>
                <w:rFonts w:cs="Arial"/>
              </w:rPr>
              <w:t xml:space="preserve"> the emission limits within the </w:t>
            </w:r>
            <w:r w:rsidRPr="00F95B02">
              <w:rPr>
                <w:rFonts w:cs="Arial"/>
                <w:i/>
              </w:rPr>
              <w:t>Inter RF Bandwidth gaps</w:t>
            </w:r>
            <w:r w:rsidRPr="00F95B02">
              <w:rPr>
                <w:rFonts w:cs="Arial"/>
              </w:rPr>
              <w:t xml:space="preserve"> </w:t>
            </w:r>
            <w:proofErr w:type="gramStart"/>
            <w:r w:rsidRPr="00F95B02">
              <w:rPr>
                <w:rFonts w:cs="Arial"/>
              </w:rPr>
              <w:t>is</w:t>
            </w:r>
            <w:proofErr w:type="gramEnd"/>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0536B7D" w14:textId="77777777" w:rsidR="00B02B96" w:rsidRPr="00F95B02" w:rsidRDefault="00B02B96" w:rsidP="00EA5988">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w:t>
            </w:r>
            <w:proofErr w:type="spellStart"/>
            <w:r w:rsidRPr="00F95B02">
              <w:t>MHz.</w:t>
            </w:r>
            <w:proofErr w:type="spellEnd"/>
          </w:p>
        </w:tc>
      </w:tr>
    </w:tbl>
    <w:p w14:paraId="2730AE7B" w14:textId="77777777" w:rsidR="00B02B96" w:rsidRDefault="00B02B96" w:rsidP="00B02B96">
      <w:pPr>
        <w:rPr>
          <w:lang w:val="en-US"/>
        </w:rPr>
      </w:pPr>
    </w:p>
    <w:p w14:paraId="64751A59" w14:textId="45DC1579" w:rsidR="00B02B96" w:rsidRDefault="00B02B96" w:rsidP="00B02B96">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B80A949" w14:textId="77777777" w:rsidR="00B02B96" w:rsidRDefault="00B02B96" w:rsidP="00B02B96">
      <w:pPr>
        <w:pStyle w:val="EX"/>
        <w:ind w:left="360" w:hanging="360"/>
        <w:rPr>
          <w:rFonts w:ascii="Arial" w:hAnsi="Arial"/>
          <w:color w:val="0000FF"/>
          <w:sz w:val="28"/>
          <w:szCs w:val="28"/>
          <w:lang w:val="en-US"/>
        </w:rPr>
      </w:pPr>
    </w:p>
    <w:p w14:paraId="11EB5760" w14:textId="77777777" w:rsidR="00B02B96" w:rsidRDefault="00B02B96" w:rsidP="00B02B9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AC965C" w14:textId="1CFDE7D4" w:rsidR="008307D3" w:rsidRDefault="008307D3" w:rsidP="00E16481">
      <w:pPr>
        <w:pStyle w:val="Heading5"/>
      </w:pPr>
      <w:r>
        <w:t>6.6.4.2.4A</w:t>
      </w:r>
      <w:r>
        <w:tab/>
        <w:t>Basic limits for Local Area and Medium Range BS for band n46 and n96 (Category A and B)</w:t>
      </w:r>
      <w:bookmarkEnd w:id="6414"/>
      <w:bookmarkEnd w:id="6415"/>
      <w:bookmarkEnd w:id="6416"/>
      <w:bookmarkEnd w:id="6417"/>
      <w:bookmarkEnd w:id="6418"/>
      <w:bookmarkEnd w:id="6419"/>
      <w:bookmarkEnd w:id="6420"/>
      <w:bookmarkEnd w:id="6421"/>
    </w:p>
    <w:p w14:paraId="53B37267" w14:textId="69F7439C" w:rsidR="008307D3" w:rsidRDefault="008307D3" w:rsidP="008307D3">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ins w:id="6431" w:author="R4-2119198" w:date="2021-11-16T11:10:00Z">
        <w:r w:rsidR="004547E8" w:rsidRPr="004547E8">
          <w:rPr>
            <w:rFonts w:eastAsia="SimSun" w:hint="eastAsia"/>
            <w:lang w:val="en-US" w:eastAsia="zh-CN"/>
          </w:rPr>
          <w:t xml:space="preserve"> </w:t>
        </w:r>
        <w:r w:rsidR="004547E8">
          <w:rPr>
            <w:rFonts w:eastAsia="SimSun" w:hint="eastAsia"/>
            <w:lang w:val="en-US" w:eastAsia="zh-CN"/>
          </w:rPr>
          <w:t>4.</w:t>
        </w:r>
      </w:ins>
      <w:r w:rsidRPr="00890E7E">
        <w:rPr>
          <w:lang w:eastAsia="ko-KR"/>
        </w:rPr>
        <w:t>2.4A-1</w:t>
      </w:r>
      <w:r>
        <w:rPr>
          <w:lang w:eastAsia="ko-KR"/>
        </w:rPr>
        <w:t xml:space="preserve">. For Local Area and Medium Range BS operating in Band n46 and Band n96, basic limits for 20 MHz, 40 MHz, 60 </w:t>
      </w:r>
      <w:proofErr w:type="gramStart"/>
      <w:r>
        <w:rPr>
          <w:lang w:eastAsia="ko-KR"/>
        </w:rPr>
        <w:t>MHz</w:t>
      </w:r>
      <w:proofErr w:type="gramEnd"/>
      <w:r>
        <w:rPr>
          <w:lang w:eastAsia="ko-KR"/>
        </w:rPr>
        <w:t xml:space="preserve"> and 80 MHz channel bandwidth are specified in </w:t>
      </w:r>
      <w:r w:rsidRPr="009C6C9D">
        <w:rPr>
          <w:lang w:eastAsia="ko-KR"/>
        </w:rPr>
        <w:t>table 6.6.</w:t>
      </w:r>
      <w:ins w:id="6432" w:author="R4-2119198" w:date="2021-11-16T11:10:00Z">
        <w:r w:rsidR="004547E8" w:rsidRPr="004547E8">
          <w:rPr>
            <w:rFonts w:eastAsia="SimSun" w:hint="eastAsia"/>
            <w:lang w:val="en-US" w:eastAsia="zh-CN"/>
          </w:rPr>
          <w:t xml:space="preserve"> </w:t>
        </w:r>
        <w:r w:rsidR="004547E8">
          <w:rPr>
            <w:rFonts w:eastAsia="SimSun" w:hint="eastAsia"/>
            <w:lang w:val="en-US" w:eastAsia="zh-CN"/>
          </w:rPr>
          <w:t>4.</w:t>
        </w:r>
      </w:ins>
      <w:r w:rsidRPr="009C6C9D">
        <w:rPr>
          <w:lang w:eastAsia="ko-KR"/>
        </w:rPr>
        <w:t>2.4A-2</w:t>
      </w:r>
      <w:r w:rsidRPr="00890E7E">
        <w:rPr>
          <w:lang w:eastAsia="ko-KR"/>
        </w:rPr>
        <w:t xml:space="preserve">. The nominal bandwidth N = </w:t>
      </w:r>
      <w:proofErr w:type="spellStart"/>
      <w:r w:rsidRPr="00890E7E">
        <w:rPr>
          <w:lang w:eastAsia="ko-KR"/>
        </w:rPr>
        <w:t>BW</w:t>
      </w:r>
      <w:r w:rsidRPr="00890E7E">
        <w:rPr>
          <w:vertAlign w:val="subscript"/>
          <w:lang w:eastAsia="ko-KR"/>
        </w:rPr>
        <w:t>Channel</w:t>
      </w:r>
      <w:proofErr w:type="spellEnd"/>
      <w:r w:rsidRPr="00890E7E">
        <w:rPr>
          <w:lang w:eastAsia="ko-KR"/>
        </w:rPr>
        <w:t xml:space="preserve"> of the transmitted carrier. For one non-transmitted channel basic limits are specified in table 6.6.</w:t>
      </w:r>
      <w:ins w:id="6433" w:author="R4-2119198" w:date="2021-11-16T11:10:00Z">
        <w:r w:rsidR="004547E8" w:rsidRPr="004547E8">
          <w:rPr>
            <w:rFonts w:eastAsia="SimSun" w:hint="eastAsia"/>
            <w:lang w:val="en-US" w:eastAsia="zh-CN"/>
          </w:rPr>
          <w:t xml:space="preserve"> </w:t>
        </w:r>
        <w:r w:rsidR="004547E8">
          <w:rPr>
            <w:rFonts w:eastAsia="SimSun" w:hint="eastAsia"/>
            <w:lang w:val="en-US" w:eastAsia="zh-CN"/>
          </w:rPr>
          <w:t>4.</w:t>
        </w:r>
      </w:ins>
      <w:r w:rsidRPr="00890E7E">
        <w:rPr>
          <w:lang w:eastAsia="ko-KR"/>
        </w:rPr>
        <w:t>2.4A-</w:t>
      </w:r>
      <w:r>
        <w:rPr>
          <w:lang w:eastAsia="ko-KR"/>
        </w:rPr>
        <w:t>3</w:t>
      </w:r>
      <w:r w:rsidRPr="00890E7E">
        <w:rPr>
          <w:lang w:eastAsia="ko-KR"/>
        </w:rPr>
        <w:t>, and for two non-transmitted channels basic limits are specified in table 6.6.</w:t>
      </w:r>
      <w:ins w:id="6434" w:author="R4-2119198" w:date="2021-11-16T11:10:00Z">
        <w:r w:rsidR="004547E8" w:rsidRPr="004547E8">
          <w:rPr>
            <w:rFonts w:eastAsia="SimSun" w:hint="eastAsia"/>
            <w:lang w:val="en-US" w:eastAsia="zh-CN"/>
          </w:rPr>
          <w:t xml:space="preserve"> </w:t>
        </w:r>
        <w:r w:rsidR="004547E8">
          <w:rPr>
            <w:rFonts w:eastAsia="SimSun" w:hint="eastAsia"/>
            <w:lang w:val="en-US" w:eastAsia="zh-CN"/>
          </w:rPr>
          <w:t>4.</w:t>
        </w:r>
      </w:ins>
      <w:r w:rsidRPr="00890E7E">
        <w:rPr>
          <w:lang w:eastAsia="ko-KR"/>
        </w:rPr>
        <w:t>2.4A-</w:t>
      </w:r>
      <w:r>
        <w:rPr>
          <w:lang w:eastAsia="ko-KR"/>
        </w:rPr>
        <w:t>4</w:t>
      </w:r>
      <w:r w:rsidRPr="00890E7E">
        <w:rPr>
          <w:lang w:eastAsia="ko-KR"/>
        </w:rPr>
        <w:t>.</w:t>
      </w:r>
    </w:p>
    <w:p w14:paraId="77FE9469" w14:textId="2BAA338F" w:rsidR="008307D3" w:rsidRPr="00F95B02" w:rsidRDefault="008307D3" w:rsidP="008307D3">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F95B02" w14:paraId="3B58191D" w14:textId="77777777" w:rsidTr="008E2108">
        <w:trPr>
          <w:cantSplit/>
          <w:jc w:val="center"/>
        </w:trPr>
        <w:tc>
          <w:tcPr>
            <w:tcW w:w="1953" w:type="dxa"/>
          </w:tcPr>
          <w:p w14:paraId="7C906884" w14:textId="43D5FB95"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B069134" w14:textId="0321692F" w:rsidR="008307D3" w:rsidRPr="00F95B02" w:rsidRDefault="008307D3" w:rsidP="008307D3">
            <w:pPr>
              <w:pStyle w:val="TAH"/>
              <w:rPr>
                <w:rFonts w:cs="v5.0.0"/>
              </w:rPr>
            </w:pPr>
            <w:r w:rsidRPr="00685422">
              <w:rPr>
                <w:rFonts w:eastAsia="DengXian" w:cs="Arial"/>
              </w:rPr>
              <w:t xml:space="preserve">Frequency offset of measurement filter centre frequency, </w:t>
            </w:r>
            <w:proofErr w:type="spellStart"/>
            <w:r w:rsidRPr="00685422">
              <w:rPr>
                <w:rFonts w:eastAsia="DengXian" w:cs="Arial"/>
              </w:rPr>
              <w:t>f_offset</w:t>
            </w:r>
            <w:proofErr w:type="spellEnd"/>
          </w:p>
        </w:tc>
        <w:tc>
          <w:tcPr>
            <w:tcW w:w="3618" w:type="dxa"/>
          </w:tcPr>
          <w:p w14:paraId="55FD5E77" w14:textId="33CCF2B0" w:rsidR="008307D3" w:rsidRPr="00F95B02" w:rsidRDefault="008307D3" w:rsidP="008307D3">
            <w:pPr>
              <w:pStyle w:val="TAH"/>
              <w:rPr>
                <w:rFonts w:cs="v5.0.0"/>
              </w:rPr>
            </w:pPr>
            <w:r w:rsidRPr="00685422">
              <w:rPr>
                <w:rFonts w:eastAsia="DengXian" w:cs="Arial"/>
              </w:rPr>
              <w:t>Basic limits (Note 1)</w:t>
            </w:r>
          </w:p>
        </w:tc>
        <w:tc>
          <w:tcPr>
            <w:tcW w:w="1430" w:type="dxa"/>
          </w:tcPr>
          <w:p w14:paraId="741DEE9E" w14:textId="666F6D82" w:rsidR="008307D3" w:rsidRPr="00F95B02" w:rsidRDefault="008307D3" w:rsidP="008307D3">
            <w:pPr>
              <w:pStyle w:val="TAH"/>
              <w:rPr>
                <w:rFonts w:eastAsia="SimSun" w:cs="v5.0.0"/>
                <w:lang w:eastAsia="zh-CN"/>
              </w:rPr>
            </w:pPr>
            <w:r w:rsidRPr="00685422">
              <w:rPr>
                <w:rFonts w:eastAsia="DengXian" w:cs="Arial"/>
              </w:rPr>
              <w:t xml:space="preserve">Measurement bandwidth </w:t>
            </w:r>
          </w:p>
        </w:tc>
      </w:tr>
      <w:tr w:rsidR="008307D3" w:rsidRPr="00F95B02" w14:paraId="437A430B" w14:textId="77777777" w:rsidTr="008E2108">
        <w:trPr>
          <w:cantSplit/>
          <w:jc w:val="center"/>
        </w:trPr>
        <w:tc>
          <w:tcPr>
            <w:tcW w:w="1953" w:type="dxa"/>
          </w:tcPr>
          <w:p w14:paraId="3DC82ECC" w14:textId="165896B7" w:rsidR="008307D3" w:rsidRPr="00F95B02" w:rsidRDefault="008307D3" w:rsidP="008307D3">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3B829F7" w14:textId="5F9AB855" w:rsidR="008307D3" w:rsidRPr="00F95B02" w:rsidRDefault="008307D3" w:rsidP="008307D3">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0.</w:t>
            </w:r>
            <w:r w:rsidRPr="00685422">
              <w:rPr>
                <w:rFonts w:eastAsia="DengXian" w:cs="v5.0.0"/>
                <w:lang w:eastAsia="zh-CN"/>
              </w:rPr>
              <w:t>5</w:t>
            </w:r>
            <w:r w:rsidRPr="00685422">
              <w:rPr>
                <w:rFonts w:eastAsia="DengXian" w:cs="v5.0.0"/>
              </w:rPr>
              <w:t>5 MHz</w:t>
            </w:r>
          </w:p>
        </w:tc>
        <w:tc>
          <w:tcPr>
            <w:tcW w:w="3618" w:type="dxa"/>
            <w:vAlign w:val="center"/>
          </w:tcPr>
          <w:p w14:paraId="0B2ECB1D" w14:textId="4D9E6FA7" w:rsidR="008307D3" w:rsidRPr="00F95B02" w:rsidRDefault="00727C4A"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1D32DDF8" w14:textId="522E48DC" w:rsidR="008307D3" w:rsidRPr="00F95B02" w:rsidRDefault="008307D3" w:rsidP="008307D3">
            <w:pPr>
              <w:pStyle w:val="TAC"/>
              <w:rPr>
                <w:rFonts w:cs="Arial"/>
              </w:rPr>
            </w:pPr>
            <w:r w:rsidRPr="00685422">
              <w:rPr>
                <w:rFonts w:eastAsia="DengXian" w:cs="v5.0.0"/>
              </w:rPr>
              <w:t xml:space="preserve">100 kHz </w:t>
            </w:r>
          </w:p>
        </w:tc>
      </w:tr>
      <w:tr w:rsidR="008307D3" w:rsidRPr="00F95B02" w14:paraId="4ACC329E" w14:textId="77777777" w:rsidTr="008E2108">
        <w:trPr>
          <w:cantSplit/>
          <w:jc w:val="center"/>
        </w:trPr>
        <w:tc>
          <w:tcPr>
            <w:tcW w:w="1953" w:type="dxa"/>
          </w:tcPr>
          <w:p w14:paraId="446ACF91" w14:textId="54AE0F0A" w:rsidR="008307D3" w:rsidRPr="00F95B02" w:rsidRDefault="008307D3" w:rsidP="008307D3">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0A9CDF5" w14:textId="3483DAC9" w:rsidR="008307D3" w:rsidRPr="00F95B02" w:rsidRDefault="008307D3" w:rsidP="008307D3">
            <w:pPr>
              <w:pStyle w:val="TAC"/>
              <w:rPr>
                <w:rFonts w:cs="v5.0.0"/>
                <w:lang w:val="sv-SE"/>
              </w:rPr>
            </w:pPr>
            <w:r w:rsidRPr="00B32258">
              <w:rPr>
                <w:rFonts w:eastAsia="DengXian" w:cs="v5.0.0"/>
                <w:lang w:val="sv-FI"/>
              </w:rPr>
              <w:t>0.</w:t>
            </w:r>
            <w:r w:rsidRPr="00B32258">
              <w:rPr>
                <w:rFonts w:eastAsia="DengXian" w:cs="v5.0.0"/>
                <w:lang w:val="sv-FI" w:eastAsia="zh-CN"/>
              </w:rPr>
              <w:t>5</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(5.05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1D4F1981" w14:textId="416D16EE" w:rsidR="008307D3" w:rsidRPr="00F95B02" w:rsidRDefault="00727C4A"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7E923A1C" w14:textId="11156DFF" w:rsidR="008307D3" w:rsidRPr="00F95B02" w:rsidRDefault="008307D3" w:rsidP="008307D3">
            <w:pPr>
              <w:pStyle w:val="TAC"/>
              <w:rPr>
                <w:rFonts w:cs="Arial"/>
              </w:rPr>
            </w:pPr>
            <w:r w:rsidRPr="00685422">
              <w:rPr>
                <w:rFonts w:eastAsia="DengXian" w:cs="v5.0.0"/>
              </w:rPr>
              <w:t xml:space="preserve">100 kHz </w:t>
            </w:r>
          </w:p>
        </w:tc>
      </w:tr>
      <w:tr w:rsidR="008307D3" w:rsidRPr="00F95B02" w14:paraId="7E837FCA" w14:textId="77777777" w:rsidTr="008E2108">
        <w:trPr>
          <w:cantSplit/>
          <w:jc w:val="center"/>
        </w:trPr>
        <w:tc>
          <w:tcPr>
            <w:tcW w:w="1953" w:type="dxa"/>
          </w:tcPr>
          <w:p w14:paraId="16BEA75A" w14:textId="7E2998B0" w:rsidR="008307D3" w:rsidRPr="00B32258" w:rsidRDefault="008307D3" w:rsidP="008307D3">
            <w:pPr>
              <w:pStyle w:val="TAC"/>
              <w:rPr>
                <w:rFonts w:cs="v5.0.0"/>
                <w:lang w:val="sv-FI"/>
              </w:rPr>
            </w:pP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(10</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proofErr w:type="spellStart"/>
            <w:r w:rsidRPr="00B32258">
              <w:rPr>
                <w:rFonts w:eastAsia="DengXian" w:cs="v5.0.0"/>
                <w:lang w:val="sv-FI"/>
              </w:rPr>
              <w:t>f</w:t>
            </w:r>
            <w:r w:rsidRPr="00B32258">
              <w:rPr>
                <w:rFonts w:eastAsia="DengXian" w:cs="v5.0.0"/>
                <w:vertAlign w:val="subscript"/>
                <w:lang w:val="sv-FI"/>
              </w:rPr>
              <w:t>max</w:t>
            </w:r>
            <w:proofErr w:type="spellEnd"/>
            <w:r w:rsidRPr="00B32258">
              <w:rPr>
                <w:rFonts w:eastAsia="DengXian" w:cs="v5.0.0"/>
                <w:lang w:val="sv-FI" w:eastAsia="zh-CN"/>
              </w:rPr>
              <w:t>)</w:t>
            </w:r>
          </w:p>
        </w:tc>
        <w:tc>
          <w:tcPr>
            <w:tcW w:w="2813" w:type="dxa"/>
          </w:tcPr>
          <w:p w14:paraId="2B26D3E8" w14:textId="1CD39BF7" w:rsidR="008307D3" w:rsidRPr="00B32258" w:rsidRDefault="008307D3" w:rsidP="008307D3">
            <w:pPr>
              <w:pStyle w:val="TAC"/>
              <w:rPr>
                <w:rFonts w:cs="v5.0.0"/>
                <w:lang w:val="sv-FI"/>
              </w:rPr>
            </w:pPr>
            <w:r w:rsidRPr="00B32258">
              <w:rPr>
                <w:rFonts w:eastAsia="DengXian" w:cs="v5.0.0"/>
                <w:lang w:val="sv-FI"/>
              </w:rPr>
              <w:t>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(10.05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0B9C2534" w14:textId="7D13084D" w:rsidR="008307D3" w:rsidRPr="00F95B02" w:rsidRDefault="00727C4A"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004BFF08" w14:textId="5E326D4E" w:rsidR="008307D3" w:rsidRPr="00F95B02" w:rsidRDefault="008307D3" w:rsidP="008307D3">
            <w:pPr>
              <w:pStyle w:val="TAC"/>
              <w:rPr>
                <w:rFonts w:cs="Arial"/>
              </w:rPr>
            </w:pPr>
            <w:r w:rsidRPr="00685422">
              <w:rPr>
                <w:rFonts w:eastAsia="DengXian" w:cs="v5.0.0"/>
              </w:rPr>
              <w:t xml:space="preserve">100 kHz </w:t>
            </w:r>
          </w:p>
        </w:tc>
      </w:tr>
      <w:tr w:rsidR="008307D3" w:rsidRPr="00F95B02" w14:paraId="10EEED88" w14:textId="77777777" w:rsidTr="008E2108">
        <w:trPr>
          <w:cantSplit/>
          <w:jc w:val="center"/>
        </w:trPr>
        <w:tc>
          <w:tcPr>
            <w:tcW w:w="1953" w:type="dxa"/>
          </w:tcPr>
          <w:p w14:paraId="5545691F" w14:textId="4F982293" w:rsidR="008307D3" w:rsidRPr="00B32258" w:rsidRDefault="008307D3" w:rsidP="008307D3">
            <w:pPr>
              <w:pStyle w:val="TAC"/>
              <w:rPr>
                <w:rFonts w:cs="v5.0.0"/>
                <w:lang w:val="sv-FI"/>
              </w:rPr>
            </w:pPr>
            <w:r w:rsidRPr="00B32258">
              <w:rPr>
                <w:rFonts w:eastAsia="DengXian" w:cs="v5.0.0"/>
                <w:lang w:val="sv-FI" w:eastAsia="zh-CN"/>
              </w:rPr>
              <w:t>10</w:t>
            </w:r>
            <w:r w:rsidRPr="00B32258">
              <w:rPr>
                <w:rFonts w:eastAsia="DengXian" w:cs="v5.0.0"/>
                <w:lang w:val="sv-FI"/>
              </w:rPr>
              <w:t xml:space="preserve">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(85</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proofErr w:type="spellStart"/>
            <w:r w:rsidRPr="00B32258">
              <w:rPr>
                <w:rFonts w:eastAsia="DengXian" w:cs="v5.0.0"/>
                <w:lang w:val="sv-FI"/>
              </w:rPr>
              <w:t>f</w:t>
            </w:r>
            <w:r w:rsidRPr="00B32258">
              <w:rPr>
                <w:rFonts w:eastAsia="DengXian" w:cs="v5.0.0"/>
                <w:vertAlign w:val="subscript"/>
                <w:lang w:val="sv-FI"/>
              </w:rPr>
              <w:t>max</w:t>
            </w:r>
            <w:proofErr w:type="spellEnd"/>
            <w:r w:rsidRPr="00B32258">
              <w:rPr>
                <w:rFonts w:eastAsia="DengXian" w:cs="v5.0.0"/>
                <w:lang w:val="sv-FI" w:eastAsia="zh-CN"/>
              </w:rPr>
              <w:t>)</w:t>
            </w:r>
          </w:p>
        </w:tc>
        <w:tc>
          <w:tcPr>
            <w:tcW w:w="2813" w:type="dxa"/>
          </w:tcPr>
          <w:p w14:paraId="62DEB4E2" w14:textId="1A73480F" w:rsidR="008307D3" w:rsidRPr="00B32258" w:rsidRDefault="008307D3" w:rsidP="008307D3">
            <w:pPr>
              <w:pStyle w:val="TAC"/>
              <w:rPr>
                <w:rFonts w:cs="v5.0.0"/>
                <w:lang w:val="sv-FI"/>
              </w:rPr>
            </w:pPr>
            <w:r w:rsidRPr="00B32258">
              <w:rPr>
                <w:rFonts w:eastAsia="DengXian" w:cs="v5.0.0"/>
                <w:lang w:val="sv-FI" w:eastAsia="zh-CN"/>
              </w:rPr>
              <w:t>10</w:t>
            </w:r>
            <w:r w:rsidRPr="00B32258">
              <w:rPr>
                <w:rFonts w:eastAsia="DengXian" w:cs="v5.0.0"/>
                <w:lang w:val="sv-FI"/>
              </w:rPr>
              <w:t>.</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(85.05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14CE2E27" w14:textId="53A01514"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SimSun"/>
                <w:bCs/>
                <w:vertAlign w:val="subscript"/>
                <w:lang w:eastAsia="zh-CN"/>
              </w:rPr>
              <w:t>x</w:t>
            </w:r>
            <w:proofErr w:type="spellEnd"/>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4CD3ECC" w14:textId="3F5591DB" w:rsidR="008307D3" w:rsidRPr="00F95B02" w:rsidRDefault="008307D3" w:rsidP="008307D3">
            <w:pPr>
              <w:pStyle w:val="TAC"/>
              <w:rPr>
                <w:rFonts w:cs="Arial"/>
              </w:rPr>
            </w:pPr>
            <w:r w:rsidRPr="00685422">
              <w:rPr>
                <w:rFonts w:eastAsia="DengXian" w:cs="v5.0.0"/>
                <w:lang w:eastAsia="zh-CN"/>
              </w:rPr>
              <w:t>100 kHz</w:t>
            </w:r>
          </w:p>
        </w:tc>
      </w:tr>
      <w:tr w:rsidR="008307D3" w:rsidRPr="00F95B02" w14:paraId="7AD8FB7C" w14:textId="77777777" w:rsidTr="008E2108">
        <w:trPr>
          <w:cantSplit/>
          <w:jc w:val="center"/>
        </w:trPr>
        <w:tc>
          <w:tcPr>
            <w:tcW w:w="1953" w:type="dxa"/>
          </w:tcPr>
          <w:p w14:paraId="391B3095" w14:textId="50C9667C" w:rsidR="008307D3" w:rsidRPr="00F95B02" w:rsidRDefault="008307D3" w:rsidP="008307D3">
            <w:pPr>
              <w:pStyle w:val="TAC"/>
              <w:rPr>
                <w:rFonts w:cs="v5.0.0"/>
                <w:lang w:val="sv-SE"/>
              </w:rPr>
            </w:pPr>
            <w:r w:rsidRPr="00B32258">
              <w:rPr>
                <w:rFonts w:eastAsia="DengXian" w:cs="v5.0.0"/>
                <w:lang w:val="sv-FI"/>
              </w:rPr>
              <w:t xml:space="preserve">85 MHz </w:t>
            </w:r>
            <w:r w:rsidRPr="00685422">
              <w:rPr>
                <w:rFonts w:eastAsia="DengXian" w:cs="v5.0.0"/>
              </w:rPr>
              <w:sym w:font="Symbol" w:char="F0A3"/>
            </w:r>
            <w:r w:rsidRPr="00B32258">
              <w:rPr>
                <w:rFonts w:eastAsia="DengXian" w:cs="v5.0.0"/>
                <w:lang w:val="sv-FI"/>
              </w:rPr>
              <w:t xml:space="preserve"> </w:t>
            </w:r>
            <w:r w:rsidRPr="00685422">
              <w:rPr>
                <w:rFonts w:eastAsia="DengXian" w:cs="v5.0.0"/>
              </w:rPr>
              <w:sym w:font="Symbol" w:char="F044"/>
            </w:r>
            <w:r w:rsidRPr="00B32258">
              <w:rPr>
                <w:rFonts w:eastAsia="DengXian" w:cs="v5.0.0"/>
                <w:lang w:val="sv-FI"/>
              </w:rPr>
              <w:t xml:space="preserve">f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(103</w:t>
            </w:r>
            <w:r w:rsidRPr="00B32258">
              <w:rPr>
                <w:rFonts w:eastAsia="DengXian" w:cs="v5.0.0"/>
                <w:lang w:val="sv-FI"/>
              </w:rPr>
              <w:t xml:space="preserve"> MHz</w:t>
            </w:r>
            <w:r w:rsidRPr="00B32258">
              <w:rPr>
                <w:rFonts w:eastAsia="DengXian" w:cs="v5.0.0"/>
                <w:lang w:val="sv-FI" w:eastAsia="zh-CN"/>
              </w:rPr>
              <w:t xml:space="preserve">, </w:t>
            </w:r>
            <w:r w:rsidRPr="00685422">
              <w:rPr>
                <w:rFonts w:eastAsia="DengXian" w:cs="v5.0.0"/>
              </w:rPr>
              <w:sym w:font="Symbol" w:char="F044"/>
            </w:r>
            <w:proofErr w:type="spellStart"/>
            <w:r w:rsidRPr="00B32258">
              <w:rPr>
                <w:rFonts w:eastAsia="DengXian" w:cs="v5.0.0"/>
                <w:lang w:val="sv-FI"/>
              </w:rPr>
              <w:t>f</w:t>
            </w:r>
            <w:r w:rsidRPr="00B32258">
              <w:rPr>
                <w:rFonts w:eastAsia="DengXian" w:cs="v5.0.0"/>
                <w:vertAlign w:val="subscript"/>
                <w:lang w:val="sv-FI"/>
              </w:rPr>
              <w:t>max</w:t>
            </w:r>
            <w:proofErr w:type="spellEnd"/>
            <w:r w:rsidRPr="00B32258">
              <w:rPr>
                <w:rFonts w:eastAsia="DengXian" w:cs="v5.0.0"/>
                <w:lang w:val="sv-FI" w:eastAsia="zh-CN"/>
              </w:rPr>
              <w:t>)</w:t>
            </w:r>
          </w:p>
        </w:tc>
        <w:tc>
          <w:tcPr>
            <w:tcW w:w="2813" w:type="dxa"/>
          </w:tcPr>
          <w:p w14:paraId="6323841E" w14:textId="596D7A69" w:rsidR="008307D3" w:rsidRPr="00F95B02" w:rsidRDefault="008307D3" w:rsidP="008307D3">
            <w:pPr>
              <w:pStyle w:val="TAC"/>
              <w:rPr>
                <w:rFonts w:cs="v5.0.0"/>
                <w:lang w:val="sv-SE"/>
              </w:rPr>
            </w:pPr>
            <w:r w:rsidRPr="00B32258">
              <w:rPr>
                <w:rFonts w:eastAsia="DengXian" w:cs="v5.0.0"/>
                <w:lang w:val="sv-FI"/>
              </w:rPr>
              <w:t>85.</w:t>
            </w:r>
            <w:r w:rsidRPr="00B32258">
              <w:rPr>
                <w:rFonts w:eastAsia="DengXian" w:cs="v5.0.0"/>
                <w:lang w:val="sv-FI" w:eastAsia="zh-CN"/>
              </w:rPr>
              <w:t>0</w:t>
            </w:r>
            <w:r w:rsidRPr="00B32258">
              <w:rPr>
                <w:rFonts w:eastAsia="DengXian" w:cs="v5.0.0"/>
                <w:lang w:val="sv-FI"/>
              </w:rPr>
              <w:t xml:space="preserve">5 MHz </w:t>
            </w:r>
            <w:r w:rsidRPr="00685422">
              <w:rPr>
                <w:rFonts w:eastAsia="DengXian" w:cs="v5.0.0"/>
              </w:rPr>
              <w:sym w:font="Symbol" w:char="F0A3"/>
            </w:r>
            <w:r w:rsidRPr="00B32258">
              <w:rPr>
                <w:rFonts w:eastAsia="DengXian" w:cs="v5.0.0"/>
                <w:lang w:val="sv-FI"/>
              </w:rPr>
              <w:t xml:space="preserve"> </w:t>
            </w:r>
            <w:proofErr w:type="spellStart"/>
            <w:r w:rsidRPr="00B32258">
              <w:rPr>
                <w:rFonts w:eastAsia="DengXian" w:cs="v5.0.0"/>
                <w:lang w:val="sv-FI"/>
              </w:rPr>
              <w:t>f_offset</w:t>
            </w:r>
            <w:proofErr w:type="spellEnd"/>
            <w:r w:rsidRPr="00B32258">
              <w:rPr>
                <w:rFonts w:eastAsia="DengXian" w:cs="v5.0.0"/>
                <w:lang w:val="sv-FI"/>
              </w:rPr>
              <w:t xml:space="preserve"> </w:t>
            </w:r>
            <w:proofErr w:type="gramStart"/>
            <w:r w:rsidRPr="00B32258">
              <w:rPr>
                <w:rFonts w:eastAsia="DengXian" w:cs="v5.0.0"/>
                <w:lang w:val="sv-FI"/>
              </w:rPr>
              <w:t xml:space="preserve">&lt; </w:t>
            </w:r>
            <w:r w:rsidRPr="00B32258">
              <w:rPr>
                <w:rFonts w:eastAsia="DengXian" w:cs="v5.0.0"/>
                <w:lang w:val="sv-FI" w:eastAsia="zh-CN"/>
              </w:rPr>
              <w:t>min</w:t>
            </w:r>
            <w:proofErr w:type="gramEnd"/>
            <w:r w:rsidRPr="00B32258">
              <w:rPr>
                <w:rFonts w:eastAsia="DengXian" w:cs="v5.0.0"/>
                <w:lang w:val="sv-FI" w:eastAsia="zh-CN"/>
              </w:rPr>
              <w:t>(103.05</w:t>
            </w:r>
            <w:r w:rsidRPr="00B32258">
              <w:rPr>
                <w:rFonts w:eastAsia="DengXian" w:cs="v5.0.0"/>
                <w:lang w:val="sv-FI"/>
              </w:rPr>
              <w:t xml:space="preserve"> MHz</w:t>
            </w:r>
            <w:r w:rsidRPr="00B32258">
              <w:rPr>
                <w:rFonts w:eastAsia="DengXian" w:cs="v5.0.0"/>
                <w:lang w:val="sv-FI" w:eastAsia="zh-CN"/>
              </w:rPr>
              <w:t xml:space="preserve">, </w:t>
            </w:r>
            <w:proofErr w:type="spellStart"/>
            <w:r w:rsidRPr="00B32258">
              <w:rPr>
                <w:rFonts w:eastAsia="DengXian" w:cs="v5.0.0"/>
                <w:lang w:val="sv-FI"/>
              </w:rPr>
              <w:t>f_offset</w:t>
            </w:r>
            <w:r w:rsidRPr="00B32258">
              <w:rPr>
                <w:rFonts w:eastAsia="DengXian" w:cs="v5.0.0"/>
                <w:vertAlign w:val="subscript"/>
                <w:lang w:val="sv-FI"/>
              </w:rPr>
              <w:t>max</w:t>
            </w:r>
            <w:proofErr w:type="spellEnd"/>
            <w:r w:rsidRPr="00B32258">
              <w:rPr>
                <w:rFonts w:eastAsia="DengXian" w:cs="v5.0.0"/>
                <w:lang w:val="sv-FI" w:eastAsia="zh-CN"/>
              </w:rPr>
              <w:t>)</w:t>
            </w:r>
          </w:p>
        </w:tc>
        <w:tc>
          <w:tcPr>
            <w:tcW w:w="3618" w:type="dxa"/>
          </w:tcPr>
          <w:p w14:paraId="64905162" w14:textId="57FE0667"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F8EF851" w14:textId="47488BB6" w:rsidR="008307D3" w:rsidRPr="00F95B02" w:rsidRDefault="008307D3" w:rsidP="008307D3">
            <w:pPr>
              <w:pStyle w:val="TAC"/>
              <w:rPr>
                <w:rFonts w:cs="Arial"/>
              </w:rPr>
            </w:pPr>
            <w:r w:rsidRPr="00685422">
              <w:rPr>
                <w:rFonts w:eastAsia="DengXian" w:cs="v5.0.0"/>
              </w:rPr>
              <w:t xml:space="preserve">100 kHz </w:t>
            </w:r>
          </w:p>
        </w:tc>
      </w:tr>
      <w:tr w:rsidR="008307D3" w:rsidRPr="00F95B02" w14:paraId="679FB770" w14:textId="77777777" w:rsidTr="008E2108">
        <w:trPr>
          <w:cantSplit/>
          <w:jc w:val="center"/>
        </w:trPr>
        <w:tc>
          <w:tcPr>
            <w:tcW w:w="1953" w:type="dxa"/>
          </w:tcPr>
          <w:p w14:paraId="7134CFDC" w14:textId="4524AD58" w:rsidR="008307D3" w:rsidRPr="00F95B02" w:rsidRDefault="008307D3" w:rsidP="008307D3">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172908" w14:textId="2B1AD5D9" w:rsidR="008307D3" w:rsidRPr="00F95B02" w:rsidRDefault="008307D3" w:rsidP="008307D3">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proofErr w:type="spellStart"/>
            <w:r w:rsidRPr="00685422">
              <w:rPr>
                <w:rFonts w:eastAsia="DengXian" w:cs="v5.0.0"/>
              </w:rPr>
              <w:t>f_offset</w:t>
            </w:r>
            <w:proofErr w:type="spellEnd"/>
            <w:r w:rsidRPr="00685422">
              <w:rPr>
                <w:rFonts w:eastAsia="DengXian" w:cs="v5.0.0"/>
              </w:rPr>
              <w:t xml:space="preserve"> &lt; </w:t>
            </w:r>
            <w:proofErr w:type="spellStart"/>
            <w:r w:rsidRPr="00685422">
              <w:rPr>
                <w:rFonts w:eastAsia="DengXian" w:cs="v5.0.0"/>
              </w:rPr>
              <w:t>f_offset</w:t>
            </w:r>
            <w:r w:rsidRPr="00685422">
              <w:rPr>
                <w:rFonts w:eastAsia="DengXian" w:cs="v5.0.0"/>
                <w:vertAlign w:val="subscript"/>
              </w:rPr>
              <w:t>max</w:t>
            </w:r>
            <w:proofErr w:type="spellEnd"/>
          </w:p>
        </w:tc>
        <w:tc>
          <w:tcPr>
            <w:tcW w:w="3618" w:type="dxa"/>
          </w:tcPr>
          <w:p w14:paraId="1D8DBFFF" w14:textId="3F8AA73F" w:rsidR="008307D3" w:rsidRPr="00F95B02" w:rsidRDefault="008307D3" w:rsidP="008307D3">
            <w:pPr>
              <w:pStyle w:val="TAC"/>
              <w:rPr>
                <w:rFonts w:cs="Arial"/>
              </w:rPr>
            </w:pPr>
            <w:proofErr w:type="gramStart"/>
            <w:r w:rsidRPr="00685422">
              <w:rPr>
                <w:rFonts w:eastAsia="DengXian" w:cs="Arial"/>
                <w:lang w:eastAsia="zh-CN"/>
              </w:rPr>
              <w:t>Max(</w:t>
            </w:r>
            <w:proofErr w:type="spellStart"/>
            <w:proofErr w:type="gramEnd"/>
            <w:r w:rsidRPr="00685422">
              <w:rPr>
                <w:rFonts w:eastAsia="DengXian"/>
                <w:bCs/>
              </w:rPr>
              <w:t>P</w:t>
            </w:r>
            <w:r w:rsidRPr="00685422">
              <w:rPr>
                <w:rFonts w:eastAsia="DengXian"/>
                <w:bCs/>
                <w:vertAlign w:val="subscript"/>
              </w:rPr>
              <w:t>rated,</w:t>
            </w:r>
            <w:r>
              <w:rPr>
                <w:rFonts w:eastAsia="DengXian"/>
                <w:bCs/>
                <w:vertAlign w:val="subscript"/>
              </w:rPr>
              <w:t>x</w:t>
            </w:r>
            <w:proofErr w:type="spellEnd"/>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620B53EE" w14:textId="453EE551" w:rsidR="008307D3" w:rsidRPr="00F95B02" w:rsidRDefault="008307D3" w:rsidP="008307D3">
            <w:pPr>
              <w:pStyle w:val="TAC"/>
              <w:rPr>
                <w:rFonts w:cs="Arial"/>
              </w:rPr>
            </w:pPr>
            <w:r w:rsidRPr="00685422">
              <w:rPr>
                <w:rFonts w:eastAsia="DengXian" w:cs="v5.0.0"/>
                <w:lang w:eastAsia="zh-CN"/>
              </w:rPr>
              <w:t>100 kHz</w:t>
            </w:r>
          </w:p>
        </w:tc>
      </w:tr>
      <w:tr w:rsidR="008307D3" w:rsidRPr="00F95B02" w14:paraId="47A1A17B" w14:textId="77777777" w:rsidTr="00E92A2E">
        <w:trPr>
          <w:cantSplit/>
          <w:jc w:val="center"/>
        </w:trPr>
        <w:tc>
          <w:tcPr>
            <w:tcW w:w="9814" w:type="dxa"/>
            <w:gridSpan w:val="4"/>
          </w:tcPr>
          <w:p w14:paraId="41D947BB" w14:textId="12B3AD14" w:rsidR="008307D3" w:rsidRPr="00F95B02" w:rsidRDefault="008307D3" w:rsidP="008307D3">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sub-block gaps is calculated as a cumulative sum of contributions from adjacent </w:t>
            </w:r>
            <w:r w:rsidRPr="00685422">
              <w:rPr>
                <w:rFonts w:eastAsia="DengXian" w:cs="v5.0.0"/>
              </w:rPr>
              <w:t>sub blocks on each side of the sub block 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MHz from both adjacent sub blocks on each side of the sub-block gap, where the minimum requirement within sub-block gaps shall be Max</w:t>
            </w:r>
            <w:r w:rsidRPr="00685422">
              <w:rPr>
                <w:rFonts w:eastAsia="DengXian" w:cs="Arial"/>
                <w:lang w:eastAsia="zh-CN"/>
              </w:rPr>
              <w:t xml:space="preserve"> (</w:t>
            </w:r>
            <w:proofErr w:type="spellStart"/>
            <w:proofErr w:type="gramStart"/>
            <w:r w:rsidRPr="00685422">
              <w:rPr>
                <w:rFonts w:eastAsia="DengXian"/>
                <w:bCs/>
              </w:rPr>
              <w:t>P</w:t>
            </w:r>
            <w:r w:rsidRPr="00685422">
              <w:rPr>
                <w:rFonts w:eastAsia="DengXian"/>
                <w:bCs/>
                <w:vertAlign w:val="subscript"/>
              </w:rPr>
              <w:t>rated,</w:t>
            </w:r>
            <w:r>
              <w:rPr>
                <w:rFonts w:eastAsia="DengXian"/>
                <w:bCs/>
                <w:vertAlign w:val="subscript"/>
              </w:rPr>
              <w:t>x</w:t>
            </w:r>
            <w:proofErr w:type="spellEnd"/>
            <w:proofErr w:type="gramEnd"/>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9A188E8" w14:textId="77777777" w:rsidR="008307D3" w:rsidRPr="008E2108" w:rsidRDefault="008307D3" w:rsidP="008E2108"/>
    <w:p w14:paraId="2272DB26" w14:textId="3BFC543F" w:rsidR="008307D3" w:rsidRDefault="008307D3" w:rsidP="008307D3"/>
    <w:p w14:paraId="006E1E89" w14:textId="77777777" w:rsidR="0057722D" w:rsidRDefault="0057722D" w:rsidP="0057722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B962631" w14:textId="77777777" w:rsidR="0057722D" w:rsidRDefault="0057722D" w:rsidP="0057722D">
      <w:pPr>
        <w:pStyle w:val="EX"/>
        <w:ind w:left="360" w:hanging="360"/>
        <w:rPr>
          <w:rFonts w:ascii="Arial" w:hAnsi="Arial"/>
          <w:color w:val="0000FF"/>
          <w:sz w:val="28"/>
          <w:szCs w:val="28"/>
          <w:lang w:val="en-US"/>
        </w:rPr>
      </w:pPr>
    </w:p>
    <w:p w14:paraId="6A43F706" w14:textId="77777777" w:rsidR="0057722D" w:rsidRDefault="0057722D" w:rsidP="0057722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FE79300" w14:textId="77777777" w:rsidR="00E16481" w:rsidRPr="00F95B02" w:rsidRDefault="00E16481" w:rsidP="00E16481">
      <w:pPr>
        <w:pStyle w:val="Heading5"/>
      </w:pPr>
      <w:bookmarkStart w:id="6435" w:name="_Toc21127513"/>
      <w:bookmarkStart w:id="6436" w:name="_Toc29811722"/>
      <w:bookmarkStart w:id="6437" w:name="_Toc36817274"/>
      <w:bookmarkStart w:id="6438" w:name="_Toc37260191"/>
      <w:bookmarkStart w:id="6439" w:name="_Toc37267579"/>
      <w:bookmarkStart w:id="6440" w:name="_Toc44712181"/>
      <w:bookmarkStart w:id="6441" w:name="_Toc45893494"/>
      <w:bookmarkStart w:id="6442" w:name="_Toc53178216"/>
      <w:bookmarkStart w:id="6443" w:name="_Toc53178667"/>
      <w:bookmarkStart w:id="6444" w:name="_Toc61177906"/>
      <w:bookmarkStart w:id="6445" w:name="_Toc61178378"/>
      <w:bookmarkStart w:id="6446" w:name="_Toc67916445"/>
      <w:bookmarkStart w:id="6447" w:name="_Toc74669882"/>
      <w:bookmarkStart w:id="6448" w:name="_Toc76543530"/>
      <w:bookmarkStart w:id="6449" w:name="_Toc82624190"/>
      <w:bookmarkStart w:id="6450" w:name="_Hlk497677260"/>
      <w:bookmarkEnd w:id="6422"/>
      <w:bookmarkEnd w:id="6423"/>
      <w:bookmarkEnd w:id="6424"/>
      <w:bookmarkEnd w:id="6425"/>
      <w:bookmarkEnd w:id="6426"/>
      <w:bookmarkEnd w:id="6427"/>
      <w:bookmarkEnd w:id="6428"/>
      <w:bookmarkEnd w:id="6429"/>
      <w:r w:rsidRPr="00F95B02">
        <w:t>6.6.5.2.4</w:t>
      </w:r>
      <w:r w:rsidRPr="00F95B02">
        <w:tab/>
        <w:t>Co-location with other base stations</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p>
    <w:p w14:paraId="01FF561F"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7A50D" w14:textId="77777777"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3A3A9A2" w14:textId="77777777" w:rsidR="00E16481" w:rsidRPr="00F95B02" w:rsidRDefault="00E16481" w:rsidP="00E16481">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w:t>
      </w:r>
      <w:proofErr w:type="gramStart"/>
      <w:r w:rsidRPr="00F95B02">
        <w:rPr>
          <w:rFonts w:cs="v5.0.0"/>
        </w:rPr>
        <w:t>exclusions</w:t>
      </w:r>
      <w:proofErr w:type="gramEnd"/>
      <w:r w:rsidRPr="00F95B02">
        <w:rPr>
          <w:rFonts w:cs="v5.0.0"/>
        </w:rPr>
        <w:t xml:space="preserve"> and conditions in the Note column of table 6.6.5.2.4-1 shall apply for each supported </w:t>
      </w:r>
      <w:r w:rsidRPr="00F95B02">
        <w:rPr>
          <w:rFonts w:cs="v5.0.0"/>
          <w:i/>
        </w:rPr>
        <w:t>operating band</w:t>
      </w:r>
      <w:r w:rsidRPr="00F95B02">
        <w:rPr>
          <w:rFonts w:cs="v5.0.0"/>
        </w:rPr>
        <w:t>.</w:t>
      </w:r>
    </w:p>
    <w:p w14:paraId="78AF8863" w14:textId="77777777"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92A2E" w:rsidRPr="00F95B02" w14:paraId="73FEC5EF" w14:textId="77777777" w:rsidTr="00020021">
        <w:trPr>
          <w:cantSplit/>
          <w:jc w:val="center"/>
        </w:trPr>
        <w:tc>
          <w:tcPr>
            <w:tcW w:w="2291" w:type="dxa"/>
            <w:tcBorders>
              <w:top w:val="single" w:sz="4" w:space="0" w:color="auto"/>
              <w:left w:val="single" w:sz="4" w:space="0" w:color="auto"/>
              <w:bottom w:val="nil"/>
              <w:right w:val="single" w:sz="4" w:space="0" w:color="auto"/>
            </w:tcBorders>
          </w:tcPr>
          <w:bookmarkEnd w:id="6450"/>
          <w:p w14:paraId="0D458E48" w14:textId="0860D8F9" w:rsidR="00E92A2E" w:rsidRPr="00F95B02" w:rsidRDefault="00E92A2E" w:rsidP="00E92A2E">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0700D43" w14:textId="63072009" w:rsidR="00E92A2E" w:rsidRPr="00F95B02" w:rsidRDefault="00E92A2E" w:rsidP="00E92A2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5E38C87" w14:textId="2DA6B338" w:rsidR="00E92A2E" w:rsidRPr="00F95B02" w:rsidRDefault="00E92A2E" w:rsidP="00E92A2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5930198" w14:textId="3417047E" w:rsidR="00E92A2E" w:rsidRPr="00F95B02" w:rsidRDefault="00E92A2E" w:rsidP="00E92A2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3B0E2EF" w14:textId="6B17E35D" w:rsidR="00E92A2E" w:rsidRPr="00F95B02" w:rsidRDefault="00E92A2E" w:rsidP="00E92A2E">
            <w:pPr>
              <w:pStyle w:val="TAH"/>
            </w:pPr>
            <w:r w:rsidRPr="00F95B02">
              <w:rPr>
                <w:rFonts w:cs="Arial"/>
              </w:rPr>
              <w:t>Note</w:t>
            </w:r>
          </w:p>
        </w:tc>
      </w:tr>
      <w:tr w:rsidR="00E92A2E" w:rsidRPr="00F95B02" w14:paraId="68DA44A5" w14:textId="77777777" w:rsidTr="00E92A2E">
        <w:trPr>
          <w:cantSplit/>
          <w:jc w:val="center"/>
        </w:trPr>
        <w:tc>
          <w:tcPr>
            <w:tcW w:w="2291" w:type="dxa"/>
            <w:tcBorders>
              <w:top w:val="nil"/>
              <w:left w:val="single" w:sz="4" w:space="0" w:color="auto"/>
              <w:bottom w:val="single" w:sz="4" w:space="0" w:color="auto"/>
              <w:right w:val="single" w:sz="4" w:space="0" w:color="auto"/>
            </w:tcBorders>
          </w:tcPr>
          <w:p w14:paraId="0FFC5D3C" w14:textId="208694A5" w:rsidR="00E92A2E" w:rsidRPr="00F95B02" w:rsidRDefault="00E92A2E" w:rsidP="00E92A2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F918091" w14:textId="2364D2D0" w:rsidR="00E92A2E" w:rsidRPr="00F95B02" w:rsidRDefault="00E92A2E" w:rsidP="00E92A2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FE163C" w14:textId="5E871EAD" w:rsidR="00E92A2E" w:rsidRPr="00F95B02" w:rsidRDefault="00E92A2E" w:rsidP="00E92A2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A7FAA7" w14:textId="00B0C066" w:rsidR="00E92A2E" w:rsidRPr="00F95B02" w:rsidRDefault="00E92A2E" w:rsidP="00E92A2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047A014" w14:textId="17D1AB99" w:rsidR="00E92A2E" w:rsidRPr="00F95B02" w:rsidRDefault="00E92A2E" w:rsidP="00E92A2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6D4D6B6" w14:textId="285308D2" w:rsidR="00E92A2E" w:rsidRPr="00F95B02" w:rsidRDefault="00E92A2E" w:rsidP="00E92A2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E3DEDD8" w14:textId="77777777" w:rsidR="00E92A2E" w:rsidRPr="00F95B02" w:rsidRDefault="00E92A2E" w:rsidP="00E92A2E">
            <w:pPr>
              <w:pStyle w:val="TAH"/>
            </w:pPr>
          </w:p>
        </w:tc>
      </w:tr>
      <w:tr w:rsidR="00E92A2E" w:rsidRPr="00F95B02" w14:paraId="64040AAB"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24B7977A" w14:textId="77777777" w:rsidR="00E92A2E" w:rsidRPr="00F95B02" w:rsidRDefault="00E92A2E" w:rsidP="00E92A2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23AEEC6" w14:textId="77777777" w:rsidR="00E92A2E" w:rsidRPr="00F95B02" w:rsidRDefault="00E92A2E" w:rsidP="00E92A2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E6F866" w14:textId="77777777" w:rsidR="00E92A2E" w:rsidRPr="00F95B02" w:rsidRDefault="00E92A2E" w:rsidP="00E92A2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CD42C0F"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AB0E79" w14:textId="77777777" w:rsidR="00E92A2E" w:rsidRPr="00F95B02" w:rsidRDefault="00E92A2E" w:rsidP="00E92A2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756F552" w14:textId="77777777" w:rsidR="00E92A2E" w:rsidRPr="00F95B02" w:rsidRDefault="00E92A2E" w:rsidP="00E92A2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E0E41ED" w14:textId="77777777" w:rsidR="00E92A2E" w:rsidRPr="00F95B02" w:rsidRDefault="00E92A2E" w:rsidP="00E92A2E">
            <w:pPr>
              <w:pStyle w:val="TAC"/>
              <w:rPr>
                <w:rFonts w:cs="Arial"/>
              </w:rPr>
            </w:pPr>
          </w:p>
        </w:tc>
      </w:tr>
      <w:tr w:rsidR="00E92A2E" w:rsidRPr="00F95B02" w14:paraId="79EA96E7"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0A1A3FB4" w14:textId="77777777" w:rsidR="00E92A2E" w:rsidRPr="00F95B02" w:rsidRDefault="00E92A2E" w:rsidP="00E92A2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C0AA05A" w14:textId="77777777" w:rsidR="00E92A2E" w:rsidRPr="00F95B02" w:rsidRDefault="00E92A2E" w:rsidP="00E92A2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EB66C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7B682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6678B"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1CF2A1F"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8FACF2" w14:textId="77777777" w:rsidR="00E92A2E" w:rsidRPr="00F95B02" w:rsidRDefault="00E92A2E" w:rsidP="00E92A2E">
            <w:pPr>
              <w:pStyle w:val="TAC"/>
              <w:rPr>
                <w:rFonts w:cs="Arial"/>
              </w:rPr>
            </w:pPr>
          </w:p>
        </w:tc>
      </w:tr>
      <w:tr w:rsidR="00E92A2E" w:rsidRPr="00F95B02" w14:paraId="5AAE7BA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884B3B" w14:textId="77777777" w:rsidR="00E92A2E" w:rsidRPr="00F95B02" w:rsidRDefault="00E92A2E" w:rsidP="00E92A2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FBACF61" w14:textId="77777777" w:rsidR="00E92A2E" w:rsidRPr="00F95B02" w:rsidRDefault="00E92A2E" w:rsidP="00E92A2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CB297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794BD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5F141A"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C930E99"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3E5A9" w14:textId="77777777" w:rsidR="00E92A2E" w:rsidRPr="00F95B02" w:rsidRDefault="00E92A2E" w:rsidP="00E92A2E">
            <w:pPr>
              <w:pStyle w:val="TAC"/>
              <w:rPr>
                <w:rFonts w:cs="Arial"/>
              </w:rPr>
            </w:pPr>
          </w:p>
        </w:tc>
      </w:tr>
      <w:tr w:rsidR="00E92A2E" w:rsidRPr="00F95B02" w14:paraId="16EE6CF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CBA2A4" w14:textId="77777777" w:rsidR="00E92A2E" w:rsidRPr="00F95B02" w:rsidRDefault="00E92A2E" w:rsidP="00E92A2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092B6504" w14:textId="77777777" w:rsidR="00E92A2E" w:rsidRPr="00F95B02" w:rsidRDefault="00E92A2E" w:rsidP="00E92A2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0CF129B"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309C17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4ECC91" w14:textId="77777777" w:rsidR="00E92A2E" w:rsidRPr="00F95B02" w:rsidRDefault="00E92A2E" w:rsidP="00E92A2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20A9936"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4A8DA" w14:textId="77777777" w:rsidR="00E92A2E" w:rsidRPr="00F95B02" w:rsidRDefault="00E92A2E" w:rsidP="00E92A2E">
            <w:pPr>
              <w:pStyle w:val="TAC"/>
              <w:rPr>
                <w:rFonts w:cs="Arial"/>
              </w:rPr>
            </w:pPr>
          </w:p>
        </w:tc>
      </w:tr>
      <w:tr w:rsidR="00E92A2E" w:rsidRPr="00F95B02" w14:paraId="67FFAE9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3D71B4B" w14:textId="77777777" w:rsidR="00E92A2E" w:rsidRPr="00F95B02" w:rsidRDefault="00E92A2E" w:rsidP="00E92A2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3EE4BC" w14:textId="77777777" w:rsidR="00E92A2E" w:rsidRPr="00F95B02" w:rsidRDefault="00E92A2E" w:rsidP="00E92A2E">
            <w:pPr>
              <w:pStyle w:val="TAC"/>
              <w:rPr>
                <w:rFonts w:cs="Arial"/>
                <w:lang w:eastAsia="zh-CN"/>
              </w:rPr>
            </w:pPr>
            <w:r w:rsidRPr="00F95B02">
              <w:rPr>
                <w:rFonts w:cs="Arial"/>
              </w:rPr>
              <w:t>1920 – 1980 MHz</w:t>
            </w:r>
          </w:p>
          <w:p w14:paraId="4DD9EDFE"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C8C001E"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ED466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B1DC0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26B0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DD9E" w14:textId="77777777" w:rsidR="00E92A2E" w:rsidRPr="00F95B02" w:rsidRDefault="00E92A2E" w:rsidP="00E92A2E">
            <w:pPr>
              <w:pStyle w:val="TAC"/>
              <w:rPr>
                <w:rFonts w:cs="Arial"/>
              </w:rPr>
            </w:pPr>
          </w:p>
        </w:tc>
      </w:tr>
      <w:tr w:rsidR="00E92A2E" w:rsidRPr="00F95B02" w14:paraId="798FB3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D9DFE6" w14:textId="77777777" w:rsidR="00E92A2E" w:rsidRPr="00F95B02" w:rsidRDefault="00E92A2E" w:rsidP="00E92A2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F6F5CDB" w14:textId="77777777" w:rsidR="00E92A2E" w:rsidRPr="00F95B02" w:rsidRDefault="00E92A2E" w:rsidP="00E92A2E">
            <w:pPr>
              <w:pStyle w:val="TAC"/>
              <w:rPr>
                <w:rFonts w:cs="Arial"/>
                <w:lang w:eastAsia="zh-CN"/>
              </w:rPr>
            </w:pPr>
            <w:r w:rsidRPr="00F95B02">
              <w:rPr>
                <w:rFonts w:cs="Arial"/>
              </w:rPr>
              <w:t>1850 – 1910 MHz</w:t>
            </w:r>
          </w:p>
          <w:p w14:paraId="6E4A49B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FC1EE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A106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9532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385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34F22" w14:textId="77777777" w:rsidR="00E92A2E" w:rsidRPr="00F95B02" w:rsidRDefault="00E92A2E" w:rsidP="00E92A2E">
            <w:pPr>
              <w:pStyle w:val="TAC"/>
              <w:rPr>
                <w:rFonts w:cs="Arial"/>
              </w:rPr>
            </w:pPr>
          </w:p>
        </w:tc>
      </w:tr>
      <w:tr w:rsidR="00E92A2E" w:rsidRPr="00F95B02" w14:paraId="54E5E1C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DD992A" w14:textId="77777777" w:rsidR="00E92A2E" w:rsidRPr="00F95B02" w:rsidRDefault="00E92A2E" w:rsidP="00E92A2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849A92B" w14:textId="77777777" w:rsidR="00E92A2E" w:rsidRPr="00F95B02" w:rsidRDefault="00E92A2E" w:rsidP="00E92A2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CEB7FF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99A4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3D984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72AB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FE894C" w14:textId="77777777" w:rsidR="00E92A2E" w:rsidRPr="00F95B02" w:rsidRDefault="00E92A2E" w:rsidP="00E92A2E">
            <w:pPr>
              <w:pStyle w:val="TAC"/>
              <w:rPr>
                <w:rFonts w:cs="Arial"/>
              </w:rPr>
            </w:pPr>
          </w:p>
        </w:tc>
      </w:tr>
      <w:tr w:rsidR="00E92A2E" w:rsidRPr="00F95B02" w14:paraId="328DF32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137FD7" w14:textId="77777777" w:rsidR="00E92A2E" w:rsidRPr="00F95B02" w:rsidRDefault="00E92A2E" w:rsidP="00E92A2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11C07D7" w14:textId="77777777" w:rsidR="00E92A2E" w:rsidRPr="00F95B02" w:rsidRDefault="00E92A2E" w:rsidP="00E92A2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B65877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09C6B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18BA5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1520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A3D0CD" w14:textId="77777777" w:rsidR="00E92A2E" w:rsidRPr="00F95B02" w:rsidRDefault="00E92A2E" w:rsidP="00E92A2E">
            <w:pPr>
              <w:pStyle w:val="TAC"/>
              <w:rPr>
                <w:rFonts w:cs="Arial"/>
              </w:rPr>
            </w:pPr>
          </w:p>
        </w:tc>
      </w:tr>
      <w:tr w:rsidR="00E92A2E" w:rsidRPr="00F95B02" w14:paraId="67F139E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AB71A15" w14:textId="77777777" w:rsidR="00E92A2E" w:rsidRPr="00F95B02" w:rsidRDefault="00E92A2E" w:rsidP="00E92A2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D706076" w14:textId="77777777" w:rsidR="00E92A2E" w:rsidRPr="00F95B02" w:rsidRDefault="00E92A2E" w:rsidP="00E92A2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B31579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FB56E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214EA"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40E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BCD56" w14:textId="77777777" w:rsidR="00E92A2E" w:rsidRPr="00F95B02" w:rsidRDefault="00E92A2E" w:rsidP="00E92A2E">
            <w:pPr>
              <w:pStyle w:val="TAC"/>
              <w:rPr>
                <w:rFonts w:cs="Arial"/>
              </w:rPr>
            </w:pPr>
          </w:p>
        </w:tc>
      </w:tr>
      <w:tr w:rsidR="00E92A2E" w:rsidRPr="00F95B02" w14:paraId="052E475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72EB5" w14:textId="77777777" w:rsidR="00E92A2E" w:rsidRPr="00F95B02" w:rsidRDefault="00E92A2E" w:rsidP="00E92A2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1D79CC9" w14:textId="77777777" w:rsidR="00E92A2E" w:rsidRPr="00F95B02" w:rsidRDefault="00E92A2E" w:rsidP="00E92A2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7A6AC5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2ED0A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07C6A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5DA82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98B35" w14:textId="77777777" w:rsidR="00E92A2E" w:rsidRPr="00F95B02" w:rsidRDefault="00E92A2E" w:rsidP="00E92A2E">
            <w:pPr>
              <w:pStyle w:val="TAC"/>
              <w:rPr>
                <w:rFonts w:cs="Arial"/>
              </w:rPr>
            </w:pPr>
          </w:p>
        </w:tc>
      </w:tr>
      <w:tr w:rsidR="00E92A2E" w:rsidRPr="00F95B02" w14:paraId="639666F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72F12D" w14:textId="77777777" w:rsidR="00E92A2E" w:rsidRPr="00F95B02" w:rsidRDefault="00E92A2E" w:rsidP="00E92A2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39B23C3" w14:textId="77777777" w:rsidR="00E92A2E" w:rsidRPr="00F95B02" w:rsidRDefault="00E92A2E" w:rsidP="00E92A2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B7D69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F53A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2881B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FEE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5AB39" w14:textId="77777777" w:rsidR="00E92A2E" w:rsidRPr="00F95B02" w:rsidRDefault="00E92A2E" w:rsidP="00E92A2E">
            <w:pPr>
              <w:pStyle w:val="TAC"/>
              <w:rPr>
                <w:rFonts w:cs="Arial"/>
              </w:rPr>
            </w:pPr>
          </w:p>
        </w:tc>
      </w:tr>
      <w:tr w:rsidR="00E92A2E" w:rsidRPr="00F95B02" w14:paraId="70FAA8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BFA34CF" w14:textId="77777777" w:rsidR="00E92A2E" w:rsidRPr="00F95B02" w:rsidRDefault="00E92A2E" w:rsidP="00E92A2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8C89973"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2B3D01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2806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4FA69"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4765E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1C83D7" w14:textId="77777777" w:rsidR="00E92A2E" w:rsidRPr="00F95B02" w:rsidRDefault="00E92A2E" w:rsidP="00E92A2E">
            <w:pPr>
              <w:pStyle w:val="TAC"/>
              <w:rPr>
                <w:rFonts w:cs="Arial"/>
              </w:rPr>
            </w:pPr>
          </w:p>
        </w:tc>
      </w:tr>
      <w:tr w:rsidR="00E92A2E" w:rsidRPr="00F95B02" w14:paraId="453623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2A5DD8" w14:textId="77777777" w:rsidR="00E92A2E" w:rsidRPr="00F95B02" w:rsidRDefault="00E92A2E" w:rsidP="00E92A2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35F091B" w14:textId="77777777" w:rsidR="00E92A2E" w:rsidRPr="00F95B02" w:rsidRDefault="00E92A2E" w:rsidP="00E92A2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FECF7E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FEB8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2B8F4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5878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CA72D" w14:textId="77777777" w:rsidR="00E92A2E" w:rsidRPr="00F95B02" w:rsidRDefault="00E92A2E" w:rsidP="00E92A2E">
            <w:pPr>
              <w:pStyle w:val="TAC"/>
              <w:rPr>
                <w:rFonts w:cs="Arial"/>
              </w:rPr>
            </w:pPr>
          </w:p>
        </w:tc>
      </w:tr>
      <w:tr w:rsidR="00E92A2E" w:rsidRPr="00F95B02" w14:paraId="2E3B542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8EE1176" w14:textId="77777777" w:rsidR="00E92A2E" w:rsidRPr="00F95B02" w:rsidRDefault="00E92A2E" w:rsidP="00E92A2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020B45B" w14:textId="77777777" w:rsidR="00E92A2E" w:rsidRPr="00F95B02" w:rsidRDefault="00E92A2E" w:rsidP="00E92A2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1B3F4C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C166F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978C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555D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A6542" w14:textId="77777777" w:rsidR="00E92A2E" w:rsidRPr="00F95B02" w:rsidRDefault="00E92A2E" w:rsidP="00E92A2E">
            <w:pPr>
              <w:pStyle w:val="TAC"/>
              <w:rPr>
                <w:rFonts w:cs="Arial"/>
              </w:rPr>
            </w:pPr>
          </w:p>
        </w:tc>
      </w:tr>
      <w:tr w:rsidR="00E92A2E" w:rsidRPr="00F95B02" w14:paraId="77F211C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17C7A3" w14:textId="77777777" w:rsidR="00E92A2E" w:rsidRPr="00F95B02" w:rsidRDefault="00E92A2E" w:rsidP="00E92A2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29AE5" w14:textId="77777777" w:rsidR="00E92A2E" w:rsidRPr="00F95B02" w:rsidRDefault="00E92A2E" w:rsidP="00E92A2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80D258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45EF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BFD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473D1"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C0AAA" w14:textId="77777777" w:rsidR="00E92A2E" w:rsidRPr="00F95B02" w:rsidRDefault="00E92A2E" w:rsidP="00E92A2E">
            <w:pPr>
              <w:pStyle w:val="TAC"/>
              <w:rPr>
                <w:rFonts w:cs="Arial"/>
              </w:rPr>
            </w:pPr>
            <w:r w:rsidRPr="00F95B02">
              <w:rPr>
                <w:rFonts w:cs="v5.0.0"/>
                <w:lang w:eastAsia="ja-JP"/>
              </w:rPr>
              <w:t>This is not applicable to BS operating in Band n50, n75, n91, n92, n93 or n94</w:t>
            </w:r>
          </w:p>
        </w:tc>
      </w:tr>
      <w:tr w:rsidR="00E92A2E" w:rsidRPr="00F95B02" w14:paraId="48A9FDD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CA08FB4" w14:textId="77777777" w:rsidR="00E92A2E" w:rsidRPr="00F95B02" w:rsidRDefault="00E92A2E" w:rsidP="00E92A2E">
            <w:pPr>
              <w:pStyle w:val="TAC"/>
              <w:rPr>
                <w:rFonts w:cs="Arial"/>
                <w:lang w:val="sv-SE"/>
              </w:rPr>
            </w:pPr>
            <w:r w:rsidRPr="00F95B02">
              <w:rPr>
                <w:rFonts w:cs="Arial"/>
                <w:lang w:val="sv-SE"/>
              </w:rPr>
              <w:t>UTRA FDD Band XII or</w:t>
            </w:r>
          </w:p>
          <w:p w14:paraId="56B5BDD6" w14:textId="77777777" w:rsidR="00E92A2E" w:rsidRPr="00F95B02" w:rsidRDefault="00E92A2E" w:rsidP="00E92A2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540A598" w14:textId="77777777" w:rsidR="00E92A2E" w:rsidRPr="00F95B02" w:rsidRDefault="00E92A2E" w:rsidP="00E92A2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1D6C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61C0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EA88B"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94881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42B4" w14:textId="77777777" w:rsidR="00E92A2E" w:rsidRPr="00F95B02" w:rsidRDefault="00E92A2E" w:rsidP="00E92A2E">
            <w:pPr>
              <w:pStyle w:val="TAC"/>
              <w:rPr>
                <w:rFonts w:cs="Arial"/>
              </w:rPr>
            </w:pPr>
          </w:p>
        </w:tc>
      </w:tr>
      <w:tr w:rsidR="00E92A2E" w:rsidRPr="00F95B02" w14:paraId="43E4F30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7CAE2C" w14:textId="77777777" w:rsidR="00E92A2E" w:rsidRPr="00F95B02" w:rsidRDefault="00E92A2E" w:rsidP="00E92A2E">
            <w:pPr>
              <w:pStyle w:val="TAC"/>
              <w:rPr>
                <w:rFonts w:cs="Arial"/>
                <w:lang w:val="sv-SE"/>
              </w:rPr>
            </w:pPr>
            <w:r w:rsidRPr="00F95B02">
              <w:rPr>
                <w:rFonts w:cs="Arial"/>
                <w:lang w:val="sv-SE"/>
              </w:rPr>
              <w:t>UTRA FDD Band XIII or</w:t>
            </w:r>
          </w:p>
          <w:p w14:paraId="1632B23E" w14:textId="415BF98C" w:rsidR="00E92A2E" w:rsidRPr="00F95B02" w:rsidRDefault="00E92A2E" w:rsidP="00E92A2E">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31ECA959" w14:textId="77777777" w:rsidR="00E92A2E" w:rsidRPr="00F95B02" w:rsidRDefault="00E92A2E" w:rsidP="00E92A2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F299758"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FE6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6A27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09B5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43153" w14:textId="77777777" w:rsidR="00E92A2E" w:rsidRPr="00F95B02" w:rsidRDefault="00E92A2E" w:rsidP="00E92A2E">
            <w:pPr>
              <w:pStyle w:val="TAC"/>
              <w:rPr>
                <w:rFonts w:cs="Arial"/>
              </w:rPr>
            </w:pPr>
          </w:p>
        </w:tc>
      </w:tr>
      <w:tr w:rsidR="00E92A2E" w:rsidRPr="00F95B02" w14:paraId="6E84B1E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4C1E06" w14:textId="77777777" w:rsidR="00E92A2E" w:rsidRPr="00F95B02" w:rsidRDefault="00E92A2E" w:rsidP="00E92A2E">
            <w:pPr>
              <w:pStyle w:val="TAC"/>
              <w:rPr>
                <w:rFonts w:cs="Arial"/>
                <w:lang w:val="sv-SE"/>
              </w:rPr>
            </w:pPr>
            <w:r w:rsidRPr="00F95B02">
              <w:rPr>
                <w:rFonts w:cs="Arial"/>
                <w:lang w:val="sv-SE"/>
              </w:rPr>
              <w:t>UTRA FDD Band XIV or</w:t>
            </w:r>
          </w:p>
          <w:p w14:paraId="202894CA" w14:textId="77777777" w:rsidR="00E92A2E" w:rsidRPr="00F95B02" w:rsidRDefault="00E92A2E" w:rsidP="00E92A2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FE0BD3C" w14:textId="77777777" w:rsidR="00E92A2E" w:rsidRPr="00F95B02" w:rsidRDefault="00E92A2E" w:rsidP="00E92A2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C874F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B531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E5D1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74F6E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07EFE" w14:textId="77777777" w:rsidR="00E92A2E" w:rsidRPr="00F95B02" w:rsidRDefault="00E92A2E" w:rsidP="00E92A2E">
            <w:pPr>
              <w:pStyle w:val="TAC"/>
              <w:rPr>
                <w:rFonts w:cs="Arial"/>
              </w:rPr>
            </w:pPr>
          </w:p>
        </w:tc>
      </w:tr>
      <w:tr w:rsidR="00E92A2E" w:rsidRPr="00F95B02" w14:paraId="327E45A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3AA171A" w14:textId="77777777" w:rsidR="00E92A2E" w:rsidRPr="00F95B02" w:rsidRDefault="00E92A2E" w:rsidP="00E92A2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F452A2B" w14:textId="77777777" w:rsidR="00E92A2E" w:rsidRPr="00F95B02" w:rsidRDefault="00E92A2E" w:rsidP="00E92A2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B6F98D9"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47A5E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39C0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68D7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1E10FC" w14:textId="77777777" w:rsidR="00E92A2E" w:rsidRPr="00F95B02" w:rsidRDefault="00E92A2E" w:rsidP="00E92A2E">
            <w:pPr>
              <w:pStyle w:val="TAC"/>
              <w:rPr>
                <w:rFonts w:cs="Arial"/>
              </w:rPr>
            </w:pPr>
          </w:p>
        </w:tc>
      </w:tr>
      <w:tr w:rsidR="00E92A2E" w:rsidRPr="00F95B02" w14:paraId="6FF056D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143C52E" w14:textId="77777777" w:rsidR="00E92A2E" w:rsidRPr="00F95B02" w:rsidRDefault="00E92A2E" w:rsidP="00E92A2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FF04C8E" w14:textId="77777777" w:rsidR="00E92A2E" w:rsidRPr="00F95B02" w:rsidRDefault="00E92A2E" w:rsidP="00E92A2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0B5AB1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08FF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4F69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5550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CB249" w14:textId="77777777" w:rsidR="00E92A2E" w:rsidRPr="00F95B02" w:rsidRDefault="00E92A2E" w:rsidP="00E92A2E">
            <w:pPr>
              <w:pStyle w:val="TAC"/>
              <w:rPr>
                <w:rFonts w:cs="Arial"/>
              </w:rPr>
            </w:pPr>
          </w:p>
        </w:tc>
      </w:tr>
      <w:tr w:rsidR="00E92A2E" w:rsidRPr="00F95B02" w14:paraId="17DA28D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320C" w14:textId="77777777" w:rsidR="00E92A2E" w:rsidRPr="00F95B02" w:rsidRDefault="00E92A2E" w:rsidP="00E92A2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3CCDC30"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527F19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BBA4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D6AEE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1B89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2D09F" w14:textId="77777777" w:rsidR="00E92A2E" w:rsidRPr="00F95B02" w:rsidRDefault="00E92A2E" w:rsidP="00E92A2E">
            <w:pPr>
              <w:pStyle w:val="TAC"/>
              <w:rPr>
                <w:rFonts w:cs="Arial"/>
              </w:rPr>
            </w:pPr>
          </w:p>
        </w:tc>
      </w:tr>
      <w:tr w:rsidR="00E92A2E" w:rsidRPr="00F95B02" w14:paraId="464ACC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D271" w14:textId="77777777" w:rsidR="00E92A2E" w:rsidRPr="00F95B02" w:rsidRDefault="00E92A2E" w:rsidP="00E92A2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55F0913" w14:textId="77777777" w:rsidR="00E92A2E" w:rsidRPr="00F95B02" w:rsidRDefault="00E92A2E" w:rsidP="00E92A2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9EBF7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086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9AF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BE418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3A556" w14:textId="77777777" w:rsidR="00E92A2E" w:rsidRPr="00F95B02" w:rsidRDefault="00E92A2E" w:rsidP="00E92A2E">
            <w:pPr>
              <w:pStyle w:val="TAC"/>
              <w:rPr>
                <w:rFonts w:cs="Arial"/>
              </w:rPr>
            </w:pPr>
            <w:r w:rsidRPr="00F95B02">
              <w:rPr>
                <w:rFonts w:cs="v5.0.0"/>
                <w:lang w:eastAsia="ja-JP"/>
              </w:rPr>
              <w:t>This is not applicable to BS operating in Band n50, n75, n92 or n94</w:t>
            </w:r>
          </w:p>
        </w:tc>
      </w:tr>
      <w:tr w:rsidR="00E92A2E" w:rsidRPr="00F95B02" w14:paraId="106EB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E8B992F" w14:textId="77777777" w:rsidR="00E92A2E" w:rsidRPr="00F95B02" w:rsidRDefault="00E92A2E" w:rsidP="00E92A2E">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C806E4E" w14:textId="77777777" w:rsidR="00E92A2E" w:rsidRPr="00F95B02" w:rsidRDefault="00E92A2E" w:rsidP="00E92A2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144BB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A9EA8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97DDB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22968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62824"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rsidDel="004547E8" w14:paraId="0BA4967B" w14:textId="351E656D" w:rsidTr="00E92A2E">
        <w:trPr>
          <w:cantSplit/>
          <w:jc w:val="center"/>
          <w:del w:id="6451" w:author="R4-2117202" w:date="2021-11-16T11:08:00Z"/>
        </w:trPr>
        <w:tc>
          <w:tcPr>
            <w:tcW w:w="2291" w:type="dxa"/>
            <w:tcBorders>
              <w:top w:val="single" w:sz="4" w:space="0" w:color="auto"/>
              <w:left w:val="single" w:sz="4" w:space="0" w:color="auto"/>
              <w:bottom w:val="single" w:sz="4" w:space="0" w:color="auto"/>
              <w:right w:val="single" w:sz="4" w:space="0" w:color="auto"/>
            </w:tcBorders>
          </w:tcPr>
          <w:p w14:paraId="029BB086" w14:textId="5991C245" w:rsidR="00E92A2E" w:rsidRPr="00F95B02" w:rsidDel="004547E8" w:rsidRDefault="00E92A2E" w:rsidP="00E92A2E">
            <w:pPr>
              <w:pStyle w:val="TAC"/>
              <w:rPr>
                <w:del w:id="6452" w:author="R4-2117202" w:date="2021-11-16T11:08:00Z"/>
                <w:rFonts w:cs="v5.0.0"/>
                <w:lang w:eastAsia="zh-CN"/>
              </w:rPr>
            </w:pPr>
            <w:del w:id="6453" w:author="R4-2117202" w:date="2021-11-16T11:08:00Z">
              <w:r w:rsidRPr="00F95B02" w:rsidDel="004547E8">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tcPr>
          <w:p w14:paraId="29CFBDED" w14:textId="14C5B129" w:rsidR="00E92A2E" w:rsidRPr="00F95B02" w:rsidDel="004547E8" w:rsidRDefault="00E92A2E" w:rsidP="00E92A2E">
            <w:pPr>
              <w:pStyle w:val="TAC"/>
              <w:rPr>
                <w:del w:id="6454" w:author="R4-2117202" w:date="2021-11-16T11:08:00Z"/>
                <w:rFonts w:cs="Arial"/>
              </w:rPr>
            </w:pPr>
            <w:del w:id="6455" w:author="R4-2117202" w:date="2021-11-16T11:08:00Z">
              <w:r w:rsidRPr="00F95B02" w:rsidDel="004547E8">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21B5FE40" w14:textId="0D89CEF7" w:rsidR="00E92A2E" w:rsidRPr="00F95B02" w:rsidDel="004547E8" w:rsidRDefault="00E92A2E" w:rsidP="00E92A2E">
            <w:pPr>
              <w:pStyle w:val="TAC"/>
              <w:rPr>
                <w:del w:id="6456" w:author="R4-2117202" w:date="2021-11-16T11:08:00Z"/>
                <w:rFonts w:cs="Arial"/>
              </w:rPr>
            </w:pPr>
            <w:del w:id="6457" w:author="R4-2117202" w:date="2021-11-16T11:08:00Z">
              <w:r w:rsidRPr="00F95B02" w:rsidDel="004547E8">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E79CDD" w14:textId="6E20F5B7" w:rsidR="00E92A2E" w:rsidRPr="00F95B02" w:rsidDel="004547E8" w:rsidRDefault="00E92A2E" w:rsidP="00E92A2E">
            <w:pPr>
              <w:pStyle w:val="TAC"/>
              <w:rPr>
                <w:del w:id="6458" w:author="R4-2117202" w:date="2021-11-16T11:08:00Z"/>
                <w:rFonts w:cs="Arial"/>
              </w:rPr>
            </w:pPr>
            <w:del w:id="6459" w:author="R4-2117202" w:date="2021-11-16T11:08:00Z">
              <w:r w:rsidRPr="00F95B02" w:rsidDel="004547E8">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979AC4B" w14:textId="0FAE2F30" w:rsidR="00E92A2E" w:rsidRPr="00F95B02" w:rsidDel="004547E8" w:rsidRDefault="00E92A2E" w:rsidP="00E92A2E">
            <w:pPr>
              <w:pStyle w:val="TAC"/>
              <w:rPr>
                <w:del w:id="6460" w:author="R4-2117202" w:date="2021-11-16T11:08:00Z"/>
                <w:rFonts w:cs="Arial"/>
              </w:rPr>
            </w:pPr>
            <w:del w:id="6461" w:author="R4-2117202" w:date="2021-11-16T11:08:00Z">
              <w:r w:rsidRPr="00F95B02" w:rsidDel="004547E8">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D38333" w14:textId="5FD43C60" w:rsidR="00E92A2E" w:rsidRPr="00F95B02" w:rsidDel="004547E8" w:rsidRDefault="00E92A2E" w:rsidP="00E92A2E">
            <w:pPr>
              <w:pStyle w:val="TAC"/>
              <w:rPr>
                <w:del w:id="6462" w:author="R4-2117202" w:date="2021-11-16T11:08:00Z"/>
                <w:rFonts w:cs="Arial"/>
              </w:rPr>
            </w:pPr>
            <w:del w:id="6463" w:author="R4-2117202" w:date="2021-11-16T11:08:00Z">
              <w:r w:rsidRPr="00F95B02" w:rsidDel="004547E8">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5D2015" w14:textId="6C1D24EC" w:rsidR="00E92A2E" w:rsidRPr="00F95B02" w:rsidDel="004547E8" w:rsidRDefault="00E92A2E" w:rsidP="00E92A2E">
            <w:pPr>
              <w:pStyle w:val="TAC"/>
              <w:rPr>
                <w:del w:id="6464" w:author="R4-2117202" w:date="2021-11-16T11:08:00Z"/>
                <w:rFonts w:cs="Arial"/>
              </w:rPr>
            </w:pPr>
          </w:p>
        </w:tc>
      </w:tr>
      <w:tr w:rsidR="00E92A2E" w:rsidRPr="00F95B02" w14:paraId="344F770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2D9FC9" w14:textId="77777777" w:rsidR="00E92A2E" w:rsidRPr="00F95B02" w:rsidRDefault="00E92A2E" w:rsidP="00E92A2E">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2557B737" w14:textId="77777777" w:rsidR="00E92A2E" w:rsidRPr="00F95B02" w:rsidRDefault="00E92A2E" w:rsidP="00E92A2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11C809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ED36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805A5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6086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3B8D" w14:textId="77777777" w:rsidR="00E92A2E" w:rsidRPr="00F95B02" w:rsidRDefault="00E92A2E" w:rsidP="00E92A2E">
            <w:pPr>
              <w:pStyle w:val="TAC"/>
              <w:rPr>
                <w:rFonts w:cs="Arial"/>
              </w:rPr>
            </w:pPr>
          </w:p>
        </w:tc>
      </w:tr>
      <w:tr w:rsidR="00E92A2E" w:rsidRPr="00F95B02" w14:paraId="3C38843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96031C" w14:textId="77777777" w:rsidR="00E92A2E" w:rsidRPr="00F95B02" w:rsidRDefault="00E92A2E" w:rsidP="00E92A2E">
            <w:pPr>
              <w:pStyle w:val="TAC"/>
              <w:rPr>
                <w:rFonts w:cs="Arial"/>
                <w:lang w:val="sv-SE"/>
              </w:rPr>
            </w:pPr>
            <w:r w:rsidRPr="00F95B02">
              <w:rPr>
                <w:rFonts w:cs="Arial"/>
                <w:lang w:val="sv-SE"/>
              </w:rPr>
              <w:t>UTRA FDD Band XXV or</w:t>
            </w:r>
          </w:p>
          <w:p w14:paraId="01023286" w14:textId="77777777" w:rsidR="00E92A2E" w:rsidRPr="00F95B02" w:rsidRDefault="00E92A2E" w:rsidP="00E92A2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5900FE" w14:textId="77777777" w:rsidR="00E92A2E" w:rsidRPr="00F95B02" w:rsidRDefault="00E92A2E" w:rsidP="00E92A2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D87E0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02819"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CF0AB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DBF5A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D328A" w14:textId="77777777" w:rsidR="00E92A2E" w:rsidRPr="00F95B02" w:rsidRDefault="00E92A2E" w:rsidP="00E92A2E">
            <w:pPr>
              <w:pStyle w:val="TAC"/>
              <w:rPr>
                <w:rFonts w:cs="Arial"/>
              </w:rPr>
            </w:pPr>
          </w:p>
        </w:tc>
      </w:tr>
      <w:tr w:rsidR="00E92A2E" w:rsidRPr="00F95B02" w14:paraId="03B94F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341E25" w14:textId="77777777" w:rsidR="00E92A2E" w:rsidRPr="00F95B02" w:rsidRDefault="00E92A2E" w:rsidP="00E92A2E">
            <w:pPr>
              <w:pStyle w:val="TAC"/>
              <w:rPr>
                <w:rFonts w:cs="Arial"/>
                <w:lang w:val="sv-SE"/>
              </w:rPr>
            </w:pPr>
            <w:r w:rsidRPr="00F95B02">
              <w:rPr>
                <w:rFonts w:cs="Arial"/>
                <w:lang w:val="sv-SE"/>
              </w:rPr>
              <w:t>UTRA FDD Band XXVI or</w:t>
            </w:r>
          </w:p>
          <w:p w14:paraId="6D75632E" w14:textId="77777777" w:rsidR="00E92A2E" w:rsidRPr="00F95B02" w:rsidRDefault="00E92A2E" w:rsidP="00E92A2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B6AD193" w14:textId="77777777" w:rsidR="00E92A2E" w:rsidRPr="00F95B02" w:rsidRDefault="00E92A2E" w:rsidP="00E92A2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F6C3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AC49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3851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5360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62AEC" w14:textId="77777777" w:rsidR="00E92A2E" w:rsidRPr="00F95B02" w:rsidRDefault="00E92A2E" w:rsidP="00E92A2E">
            <w:pPr>
              <w:pStyle w:val="TAC"/>
              <w:rPr>
                <w:rFonts w:cs="Arial"/>
              </w:rPr>
            </w:pPr>
          </w:p>
        </w:tc>
      </w:tr>
      <w:tr w:rsidR="00E92A2E" w:rsidRPr="00F95B02" w14:paraId="39F2D61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2F65D" w14:textId="77777777" w:rsidR="00E92A2E" w:rsidRPr="00F95B02" w:rsidRDefault="00E92A2E" w:rsidP="00E92A2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9224F68" w14:textId="77777777" w:rsidR="00E92A2E" w:rsidRPr="00F95B02" w:rsidRDefault="00E92A2E" w:rsidP="00E92A2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44D5247"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2D4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8711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A5CB8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EEA63" w14:textId="77777777" w:rsidR="00E92A2E" w:rsidRPr="00F95B02" w:rsidRDefault="00E92A2E" w:rsidP="00E92A2E">
            <w:pPr>
              <w:pStyle w:val="TAC"/>
              <w:rPr>
                <w:rFonts w:cs="Arial"/>
              </w:rPr>
            </w:pPr>
          </w:p>
        </w:tc>
      </w:tr>
      <w:tr w:rsidR="00E92A2E" w:rsidRPr="00F95B02" w14:paraId="77F2DD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40B3EEA" w14:textId="77777777" w:rsidR="00E92A2E" w:rsidRPr="00F95B02" w:rsidRDefault="00E92A2E" w:rsidP="00E92A2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E7970B3" w14:textId="77777777" w:rsidR="00E92A2E" w:rsidRPr="00F95B02" w:rsidRDefault="00E92A2E" w:rsidP="00E92A2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3E546C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8887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F8576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F101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5A4416" w14:textId="77777777" w:rsidR="00E92A2E" w:rsidRPr="00F95B02" w:rsidRDefault="00E92A2E" w:rsidP="00E92A2E">
            <w:pPr>
              <w:pStyle w:val="TAC"/>
              <w:rPr>
                <w:rFonts w:cs="Arial"/>
              </w:rPr>
            </w:pPr>
          </w:p>
        </w:tc>
      </w:tr>
      <w:tr w:rsidR="00E92A2E" w:rsidRPr="00F95B02" w14:paraId="024D79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1A0C5C" w14:textId="77777777" w:rsidR="00E92A2E" w:rsidRPr="00F95B02" w:rsidRDefault="00E92A2E" w:rsidP="00E92A2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1590973" w14:textId="77777777" w:rsidR="00E92A2E" w:rsidRPr="00F95B02" w:rsidRDefault="00E92A2E" w:rsidP="00E92A2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FCC6D6B" w14:textId="77777777" w:rsidR="00E92A2E" w:rsidRPr="00F95B02" w:rsidRDefault="00E92A2E" w:rsidP="00E92A2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8EB0C2"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FEB4D"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92C73C" w14:textId="77777777" w:rsidR="00E92A2E" w:rsidRPr="00F95B02" w:rsidRDefault="00E92A2E" w:rsidP="00E92A2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F20F9B" w14:textId="77777777" w:rsidR="00E92A2E" w:rsidRPr="00F95B02" w:rsidRDefault="00E92A2E" w:rsidP="00E92A2E">
            <w:pPr>
              <w:pStyle w:val="TAC"/>
              <w:rPr>
                <w:rFonts w:cs="Arial"/>
              </w:rPr>
            </w:pPr>
          </w:p>
        </w:tc>
      </w:tr>
      <w:tr w:rsidR="00E92A2E" w:rsidRPr="00F95B02" w14:paraId="7324646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14405A0" w14:textId="77777777" w:rsidR="00E92A2E" w:rsidRPr="00F95B02" w:rsidRDefault="00E92A2E" w:rsidP="00E92A2E">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5998AD48" w14:textId="77777777" w:rsidR="00E92A2E" w:rsidRPr="00F95B02" w:rsidRDefault="00E92A2E" w:rsidP="00E92A2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13C922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EAFD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6C994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03DC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E3217" w14:textId="77777777" w:rsidR="00E92A2E" w:rsidRPr="00F95B02" w:rsidRDefault="00E92A2E" w:rsidP="00E92A2E">
            <w:pPr>
              <w:pStyle w:val="TAC"/>
              <w:rPr>
                <w:rFonts w:cs="Arial"/>
              </w:rPr>
            </w:pPr>
          </w:p>
        </w:tc>
      </w:tr>
      <w:tr w:rsidR="00E92A2E" w:rsidRPr="00F95B02" w14:paraId="01531B6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2DEC7C" w14:textId="77777777" w:rsidR="00E92A2E" w:rsidRPr="00F95B02" w:rsidRDefault="00E92A2E" w:rsidP="00E92A2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D63C1F" w14:textId="77777777" w:rsidR="00E92A2E" w:rsidRPr="00F95B02" w:rsidRDefault="00E92A2E" w:rsidP="00E92A2E">
            <w:pPr>
              <w:pStyle w:val="TAC"/>
              <w:rPr>
                <w:rFonts w:cs="Arial"/>
                <w:lang w:eastAsia="zh-CN"/>
              </w:rPr>
            </w:pPr>
            <w:r w:rsidRPr="00F95B02">
              <w:rPr>
                <w:rFonts w:cs="Arial"/>
              </w:rPr>
              <w:t>1900 – 1920 MHz</w:t>
            </w:r>
          </w:p>
          <w:p w14:paraId="47CD3A64"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45F2F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678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025E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A79A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94BF1" w14:textId="77777777" w:rsidR="00E92A2E" w:rsidRPr="00F95B02" w:rsidRDefault="00E92A2E" w:rsidP="00E92A2E">
            <w:pPr>
              <w:pStyle w:val="TAC"/>
              <w:rPr>
                <w:rFonts w:cs="Arial"/>
              </w:rPr>
            </w:pPr>
          </w:p>
        </w:tc>
      </w:tr>
      <w:tr w:rsidR="00E92A2E" w:rsidRPr="00F95B02" w14:paraId="114FB49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9A8E" w14:textId="77777777" w:rsidR="00E92A2E" w:rsidRPr="00F95B02" w:rsidRDefault="00E92A2E" w:rsidP="00E92A2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E92CC0"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066AE2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34A17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2C65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1EEFD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3B97C"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34</w:t>
            </w:r>
          </w:p>
        </w:tc>
      </w:tr>
      <w:tr w:rsidR="00E92A2E" w:rsidRPr="00F95B02" w14:paraId="535C2E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9D0104C" w14:textId="77777777" w:rsidR="00E92A2E" w:rsidRPr="00F95B02" w:rsidRDefault="00E92A2E" w:rsidP="00E92A2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E0EB8" w14:textId="77777777" w:rsidR="00E92A2E" w:rsidRPr="00F95B02" w:rsidRDefault="00E92A2E" w:rsidP="00E92A2E">
            <w:pPr>
              <w:pStyle w:val="TAC"/>
              <w:rPr>
                <w:rFonts w:cs="Arial"/>
                <w:lang w:eastAsia="zh-CN"/>
              </w:rPr>
            </w:pPr>
            <w:r w:rsidRPr="00F95B02">
              <w:rPr>
                <w:rFonts w:cs="Arial"/>
              </w:rPr>
              <w:t>1850 – 1910 MHz</w:t>
            </w:r>
          </w:p>
          <w:p w14:paraId="7C57A43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450B6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28A3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0E25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C6081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2726A" w14:textId="77777777" w:rsidR="00E92A2E" w:rsidRPr="00F95B02" w:rsidRDefault="00E92A2E" w:rsidP="00E92A2E">
            <w:pPr>
              <w:pStyle w:val="TAC"/>
              <w:rPr>
                <w:rFonts w:cs="Arial"/>
              </w:rPr>
            </w:pPr>
          </w:p>
        </w:tc>
      </w:tr>
      <w:tr w:rsidR="00E92A2E" w:rsidRPr="00F95B02" w14:paraId="3C7C57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79E786" w14:textId="77777777" w:rsidR="00E92A2E" w:rsidRPr="00F95B02" w:rsidRDefault="00E92A2E" w:rsidP="00E92A2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9B3B181" w14:textId="77777777" w:rsidR="00E92A2E" w:rsidRPr="00F95B02" w:rsidRDefault="00E92A2E" w:rsidP="00E92A2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DAD9A0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BA5A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1016E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4C286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30D5" w14:textId="77777777" w:rsidR="00E92A2E" w:rsidRPr="00F95B02" w:rsidRDefault="00E92A2E" w:rsidP="00E92A2E">
            <w:pPr>
              <w:pStyle w:val="TAC"/>
              <w:rPr>
                <w:rFonts w:cs="Arial"/>
              </w:rPr>
            </w:pPr>
            <w:r w:rsidRPr="00F95B02">
              <w:rPr>
                <w:rFonts w:cs="Arial"/>
              </w:rPr>
              <w:t>This is not applicable to BS operating in Band n2 or band n25</w:t>
            </w:r>
          </w:p>
        </w:tc>
      </w:tr>
      <w:tr w:rsidR="00E92A2E" w:rsidRPr="00F95B02" w14:paraId="2706EC5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36FBCA" w14:textId="77777777" w:rsidR="00E92A2E" w:rsidRPr="00F95B02" w:rsidRDefault="00E92A2E" w:rsidP="00E92A2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D661FC5" w14:textId="77777777" w:rsidR="00E92A2E" w:rsidRPr="00F95B02" w:rsidRDefault="00E92A2E" w:rsidP="00E92A2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DD828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6986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720D1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615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DE9BAB" w14:textId="77777777" w:rsidR="00E92A2E" w:rsidRPr="00F95B02" w:rsidRDefault="00E92A2E" w:rsidP="00E92A2E">
            <w:pPr>
              <w:pStyle w:val="TAC"/>
              <w:rPr>
                <w:rFonts w:cs="Arial"/>
              </w:rPr>
            </w:pPr>
          </w:p>
        </w:tc>
      </w:tr>
      <w:tr w:rsidR="00E92A2E" w:rsidRPr="00F95B02" w14:paraId="10BC14A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1A12" w14:textId="77777777" w:rsidR="00E92A2E" w:rsidRPr="00F95B02" w:rsidRDefault="00E92A2E" w:rsidP="00E92A2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E6104A" w14:textId="77777777" w:rsidR="00E92A2E" w:rsidRPr="00F95B02" w:rsidRDefault="00E92A2E" w:rsidP="00E92A2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0BA20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52BF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98DBF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B141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E2771" w14:textId="77777777" w:rsidR="00E92A2E" w:rsidRPr="00F95B02" w:rsidRDefault="00E92A2E" w:rsidP="00E92A2E">
            <w:pPr>
              <w:pStyle w:val="TAC"/>
              <w:rPr>
                <w:rFonts w:cs="Arial"/>
              </w:rPr>
            </w:pPr>
            <w:r w:rsidRPr="00F95B02">
              <w:rPr>
                <w:rFonts w:cs="Arial"/>
              </w:rPr>
              <w:t xml:space="preserve">This is not applicable to BS operating in Band n38.  </w:t>
            </w:r>
          </w:p>
        </w:tc>
      </w:tr>
      <w:tr w:rsidR="00E92A2E" w:rsidRPr="00F95B02" w14:paraId="06DFCC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A706AFD" w14:textId="77777777" w:rsidR="00E92A2E" w:rsidRPr="00F95B02" w:rsidRDefault="00E92A2E" w:rsidP="00E92A2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5C5211B" w14:textId="77777777" w:rsidR="00E92A2E" w:rsidRPr="00F95B02" w:rsidRDefault="00E92A2E" w:rsidP="00E92A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69407A9"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F6CC1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00653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1D03" w14:textId="77777777" w:rsidR="00E92A2E" w:rsidRPr="00F95B02" w:rsidRDefault="00E92A2E" w:rsidP="00E92A2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60BA81"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39</w:t>
            </w:r>
          </w:p>
        </w:tc>
      </w:tr>
      <w:tr w:rsidR="00E92A2E" w:rsidRPr="00F95B02" w14:paraId="46E7C3E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2B3D6C2" w14:textId="77777777" w:rsidR="00E92A2E" w:rsidRPr="00F95B02" w:rsidRDefault="00E92A2E" w:rsidP="00E92A2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842AF09" w14:textId="77777777" w:rsidR="00E92A2E" w:rsidRPr="00F95B02" w:rsidRDefault="00E92A2E" w:rsidP="00E92A2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41CEF4"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AD229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1493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CF213"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5F951A" w14:textId="77777777" w:rsidR="00E92A2E" w:rsidRPr="00F95B02" w:rsidRDefault="00E92A2E" w:rsidP="00E92A2E">
            <w:pPr>
              <w:pStyle w:val="TAC"/>
              <w:rPr>
                <w:rFonts w:cs="Arial"/>
              </w:rPr>
            </w:pPr>
            <w:r w:rsidRPr="00F95B02">
              <w:rPr>
                <w:rFonts w:cs="Arial"/>
              </w:rPr>
              <w:t>This is not applicable to BS operating in Band n30 or n40.</w:t>
            </w:r>
          </w:p>
        </w:tc>
      </w:tr>
      <w:tr w:rsidR="00E92A2E" w:rsidRPr="00F95B02" w14:paraId="69F5350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52B335" w14:textId="77777777" w:rsidR="00E92A2E" w:rsidRPr="00F95B02" w:rsidRDefault="00E92A2E" w:rsidP="00E92A2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3B1C6A1" w14:textId="77777777" w:rsidR="00E92A2E" w:rsidRPr="00F95B02" w:rsidRDefault="00E92A2E" w:rsidP="00E92A2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61DE82D"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460F07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527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7C4D5"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771889"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E92A2E" w:rsidRPr="00F95B02" w14:paraId="5080625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5815" w14:textId="77777777" w:rsidR="00E92A2E" w:rsidRPr="00F95B02" w:rsidRDefault="00E92A2E" w:rsidP="00E92A2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B401836" w14:textId="77777777" w:rsidR="00E92A2E" w:rsidRPr="00F95B02" w:rsidRDefault="00E92A2E" w:rsidP="00E92A2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4EDAFB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7C345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EFB9B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B403AA"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FD38F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7B54A0B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84A9C88" w14:textId="77777777" w:rsidR="00E92A2E" w:rsidRPr="00F95B02" w:rsidRDefault="00E92A2E" w:rsidP="00E92A2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63F09D" w14:textId="77777777" w:rsidR="00E92A2E" w:rsidRPr="00F95B02" w:rsidRDefault="00E92A2E" w:rsidP="00E92A2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2127D6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6154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FA212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79B4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BF9A2"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16E63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8A605F5" w14:textId="77777777" w:rsidR="00E92A2E" w:rsidRPr="00F95B02" w:rsidRDefault="00E92A2E" w:rsidP="00E92A2E">
            <w:pPr>
              <w:pStyle w:val="TAC"/>
              <w:rPr>
                <w:rFonts w:cs="Arial"/>
                <w:lang w:eastAsia="zh-CN"/>
              </w:rPr>
            </w:pPr>
            <w:r w:rsidRPr="00F95B02">
              <w:rPr>
                <w:rFonts w:cs="v5.0.0"/>
              </w:rPr>
              <w:lastRenderedPageBreak/>
              <w:t>E-UTRA Band 44</w:t>
            </w:r>
          </w:p>
        </w:tc>
        <w:tc>
          <w:tcPr>
            <w:tcW w:w="1996" w:type="dxa"/>
            <w:tcBorders>
              <w:top w:val="single" w:sz="4" w:space="0" w:color="auto"/>
              <w:left w:val="single" w:sz="4" w:space="0" w:color="auto"/>
              <w:bottom w:val="single" w:sz="4" w:space="0" w:color="auto"/>
              <w:right w:val="single" w:sz="4" w:space="0" w:color="auto"/>
            </w:tcBorders>
          </w:tcPr>
          <w:p w14:paraId="143F8FDA" w14:textId="77777777" w:rsidR="00E92A2E" w:rsidRPr="00F95B02" w:rsidRDefault="00E92A2E" w:rsidP="00E92A2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7E5DC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1B03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1AB3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81F4C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79E6" w14:textId="77777777" w:rsidR="00E92A2E" w:rsidRPr="00F95B02" w:rsidRDefault="00E92A2E" w:rsidP="00E92A2E">
            <w:pPr>
              <w:pStyle w:val="TAC"/>
              <w:rPr>
                <w:rFonts w:cs="Arial"/>
              </w:rPr>
            </w:pPr>
            <w:r w:rsidRPr="00F95B02">
              <w:rPr>
                <w:rFonts w:cs="Arial"/>
              </w:rPr>
              <w:t>This is not applicable to BS operating in Band n28</w:t>
            </w:r>
          </w:p>
        </w:tc>
      </w:tr>
      <w:tr w:rsidR="00E92A2E" w:rsidRPr="00F95B02" w14:paraId="5000730A"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053AF0" w14:textId="77777777" w:rsidR="00E92A2E" w:rsidRPr="00F95B02" w:rsidRDefault="00E92A2E" w:rsidP="00E92A2E">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8B2CBF2" w14:textId="77777777" w:rsidR="00E92A2E" w:rsidRPr="00F95B02" w:rsidRDefault="00E92A2E" w:rsidP="00E92A2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46FD0B"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4669233"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36419"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40E6B"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49D1BF" w14:textId="77777777" w:rsidR="00E92A2E" w:rsidRPr="00F95B02" w:rsidRDefault="00E92A2E" w:rsidP="00E92A2E">
            <w:pPr>
              <w:pStyle w:val="TAC"/>
              <w:rPr>
                <w:rFonts w:cs="Arial"/>
              </w:rPr>
            </w:pPr>
          </w:p>
        </w:tc>
      </w:tr>
      <w:tr w:rsidR="00E92A2E" w:rsidRPr="00F95B02" w14:paraId="5F47AC9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A1AA1" w14:textId="747A0B9E" w:rsidR="00E92A2E" w:rsidRPr="00F95B02" w:rsidRDefault="00E92A2E" w:rsidP="00E92A2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1EC5DB8" w14:textId="77777777" w:rsidR="00E92A2E" w:rsidRPr="00F95B02" w:rsidRDefault="00E92A2E" w:rsidP="00E92A2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D41D67"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78F626"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7F8B4"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CF69E"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DF472" w14:textId="499A6338" w:rsidR="00E92A2E" w:rsidRPr="00F95B02" w:rsidRDefault="00E92A2E" w:rsidP="00E92A2E">
            <w:pPr>
              <w:pStyle w:val="TAC"/>
              <w:rPr>
                <w:rFonts w:cs="Arial"/>
              </w:rPr>
            </w:pPr>
            <w:r>
              <w:rPr>
                <w:rFonts w:cs="Arial"/>
              </w:rPr>
              <w:t>This is not applicable to BS operating in Band n46 or n96</w:t>
            </w:r>
          </w:p>
        </w:tc>
      </w:tr>
      <w:tr w:rsidR="00E92A2E" w:rsidRPr="00F95B02" w14:paraId="798DA0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8A92" w14:textId="77777777" w:rsidR="00E92A2E" w:rsidRPr="00F95B02" w:rsidRDefault="00E92A2E" w:rsidP="00E92A2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834F6F4" w14:textId="77777777" w:rsidR="00E92A2E" w:rsidRPr="00F95B02" w:rsidRDefault="00E92A2E" w:rsidP="00E92A2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F2C867" w14:textId="77777777" w:rsidR="00E92A2E" w:rsidRPr="00F95B02" w:rsidRDefault="00E92A2E" w:rsidP="00E92A2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6FF087D" w14:textId="77777777" w:rsidR="00E92A2E" w:rsidRPr="00F95B02" w:rsidRDefault="00E92A2E" w:rsidP="00E92A2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F55A8F" w14:textId="77777777" w:rsidR="00E92A2E" w:rsidRPr="00F95B02" w:rsidRDefault="00E92A2E" w:rsidP="00E92A2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9FEDCC" w14:textId="77777777" w:rsidR="00E92A2E" w:rsidRPr="00F95B02" w:rsidRDefault="00E92A2E" w:rsidP="00E92A2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72A0B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5C17279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448BD8" w14:textId="77777777" w:rsidR="00E92A2E" w:rsidRPr="00F95B02" w:rsidRDefault="00E92A2E" w:rsidP="00E92A2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B5BB80" w14:textId="77777777" w:rsidR="00E92A2E" w:rsidRPr="00F95B02" w:rsidRDefault="00E92A2E" w:rsidP="00E92A2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7E71C22"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2EF6C7"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BE137F"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FEDBDC"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454FE6" w14:textId="77777777" w:rsidR="00E92A2E" w:rsidRPr="00F95B02" w:rsidRDefault="00E92A2E" w:rsidP="00E92A2E">
            <w:pPr>
              <w:pStyle w:val="TAC"/>
              <w:rPr>
                <w:rFonts w:cs="Arial"/>
              </w:rPr>
            </w:pPr>
            <w:r w:rsidRPr="00F95B02">
              <w:rPr>
                <w:lang w:eastAsia="ja-JP"/>
              </w:rPr>
              <w:t>This is not applicable to BS operating in Band n51, n74, n75, n91, n92, n93 or n94</w:t>
            </w:r>
          </w:p>
        </w:tc>
      </w:tr>
      <w:tr w:rsidR="00E92A2E" w:rsidRPr="00F95B02" w14:paraId="00D35C2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576BA7" w14:textId="77777777" w:rsidR="00E92A2E" w:rsidRPr="00F95B02" w:rsidRDefault="00E92A2E" w:rsidP="00E92A2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7C9D9A8" w14:textId="77777777" w:rsidR="00E92A2E" w:rsidRPr="00F95B02" w:rsidRDefault="00E92A2E" w:rsidP="00E92A2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5AFE2C3"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9B3FC8" w14:textId="77777777" w:rsidR="00E92A2E" w:rsidRPr="00F95B02" w:rsidRDefault="00E92A2E" w:rsidP="00E92A2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EAE00F" w14:textId="77777777" w:rsidR="00E92A2E" w:rsidRPr="00F95B02" w:rsidRDefault="00E92A2E" w:rsidP="00E92A2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2516D"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1AA25C" w14:textId="77777777" w:rsidR="00E92A2E" w:rsidRPr="00F95B02" w:rsidRDefault="00E92A2E" w:rsidP="00E92A2E">
            <w:pPr>
              <w:pStyle w:val="TAC"/>
              <w:rPr>
                <w:lang w:eastAsia="ja-JP"/>
              </w:rPr>
            </w:pPr>
            <w:r w:rsidRPr="00F95B02">
              <w:rPr>
                <w:lang w:eastAsia="ja-JP"/>
              </w:rPr>
              <w:t>This is not applicable to BS operating in Band n50, n74, n75, n76, n91, n92, n93 or n94</w:t>
            </w:r>
          </w:p>
        </w:tc>
      </w:tr>
      <w:tr w:rsidR="00E92A2E" w:rsidRPr="00F95B02" w14:paraId="496504E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BE2C" w14:textId="77777777" w:rsidR="00E92A2E" w:rsidRPr="00F95B02" w:rsidRDefault="00E92A2E" w:rsidP="00E92A2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C689CE" w14:textId="77777777" w:rsidR="00E92A2E" w:rsidRPr="00F95B02" w:rsidRDefault="00E92A2E" w:rsidP="00E92A2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A197C0" w14:textId="77777777" w:rsidR="00E92A2E" w:rsidRPr="00F95B02" w:rsidRDefault="00E92A2E" w:rsidP="00E92A2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6477A9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6C486"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E486E" w14:textId="77777777" w:rsidR="00E92A2E" w:rsidRPr="00F95B02" w:rsidRDefault="00E92A2E" w:rsidP="00E92A2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CD989F" w14:textId="77777777" w:rsidR="00E92A2E" w:rsidRPr="00F95B02" w:rsidRDefault="00E92A2E" w:rsidP="00E92A2E">
            <w:pPr>
              <w:pStyle w:val="TAC"/>
              <w:rPr>
                <w:lang w:eastAsia="ja-JP"/>
              </w:rPr>
            </w:pPr>
            <w:r w:rsidRPr="00F95B02">
              <w:rPr>
                <w:rFonts w:cs="Arial"/>
              </w:rPr>
              <w:t>This is not applicable to BS operating in Band n</w:t>
            </w:r>
            <w:r w:rsidRPr="00F95B02">
              <w:rPr>
                <w:rFonts w:cs="Arial"/>
                <w:lang w:eastAsia="zh-CN"/>
              </w:rPr>
              <w:t>41, n53 or n90</w:t>
            </w:r>
          </w:p>
        </w:tc>
      </w:tr>
      <w:tr w:rsidR="00E92A2E" w:rsidRPr="00F95B02" w14:paraId="4381FE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37AA0A2" w14:textId="77777777" w:rsidR="00E92A2E" w:rsidRPr="00F95B02" w:rsidRDefault="00E92A2E" w:rsidP="00E92A2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2714AF4" w14:textId="77777777" w:rsidR="00E92A2E" w:rsidRPr="00F95B02" w:rsidRDefault="00E92A2E" w:rsidP="00E92A2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F55664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40AFDD"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A7B2D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497C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BEA30E" w14:textId="77777777" w:rsidR="00E92A2E" w:rsidRPr="00F95B02" w:rsidRDefault="00E92A2E" w:rsidP="00E92A2E">
            <w:pPr>
              <w:pStyle w:val="TAC"/>
              <w:rPr>
                <w:rFonts w:cs="Arial"/>
              </w:rPr>
            </w:pPr>
          </w:p>
        </w:tc>
      </w:tr>
      <w:tr w:rsidR="00E92A2E" w:rsidRPr="00F95B02" w14:paraId="134A292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14A563" w14:textId="77777777" w:rsidR="00E92A2E" w:rsidRPr="00F95B02" w:rsidRDefault="00E92A2E" w:rsidP="00E92A2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C19C60B" w14:textId="77777777" w:rsidR="00E92A2E" w:rsidRPr="00F95B02" w:rsidRDefault="00E92A2E" w:rsidP="00E92A2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3CF703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11784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40046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5974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90037" w14:textId="77777777" w:rsidR="00E92A2E" w:rsidRPr="00F95B02" w:rsidRDefault="00E92A2E" w:rsidP="00E92A2E">
            <w:pPr>
              <w:pStyle w:val="TAC"/>
              <w:rPr>
                <w:rFonts w:cs="Arial"/>
              </w:rPr>
            </w:pPr>
          </w:p>
        </w:tc>
      </w:tr>
      <w:tr w:rsidR="00E92A2E" w:rsidRPr="00F95B02" w14:paraId="45924A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F18A717" w14:textId="77777777" w:rsidR="00E92A2E" w:rsidRPr="00F95B02" w:rsidRDefault="00E92A2E" w:rsidP="00E92A2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FCED781" w14:textId="77777777" w:rsidR="00E92A2E" w:rsidRPr="00F95B02" w:rsidRDefault="00E92A2E" w:rsidP="00E92A2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D2E218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99562"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499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D5F7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2F8DF" w14:textId="77777777" w:rsidR="00E92A2E" w:rsidRPr="00F95B02" w:rsidRDefault="00E92A2E" w:rsidP="00E92A2E">
            <w:pPr>
              <w:pStyle w:val="TAC"/>
              <w:rPr>
                <w:rFonts w:cs="Arial"/>
              </w:rPr>
            </w:pPr>
          </w:p>
        </w:tc>
      </w:tr>
      <w:tr w:rsidR="00E92A2E" w:rsidRPr="00F95B02" w14:paraId="6BC4C45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C280A" w14:textId="77777777" w:rsidR="00E92A2E" w:rsidRPr="00F95B02" w:rsidRDefault="00E92A2E" w:rsidP="00E92A2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CA8B663" w14:textId="77777777" w:rsidR="00E92A2E" w:rsidRPr="00F95B02" w:rsidRDefault="00E92A2E" w:rsidP="00E92A2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F69DAFE"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0312C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F30660"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48544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D746D2" w14:textId="77777777" w:rsidR="00E92A2E" w:rsidRPr="00F95B02" w:rsidRDefault="00E92A2E" w:rsidP="00E92A2E">
            <w:pPr>
              <w:pStyle w:val="TAC"/>
              <w:rPr>
                <w:rFonts w:cs="Arial"/>
              </w:rPr>
            </w:pPr>
          </w:p>
        </w:tc>
      </w:tr>
      <w:tr w:rsidR="00E92A2E" w:rsidRPr="00F95B02" w14:paraId="143E791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C7C6A" w14:textId="77777777" w:rsidR="00E92A2E" w:rsidRPr="00F95B02" w:rsidRDefault="00E92A2E" w:rsidP="00E92A2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22DEDCF" w14:textId="77777777" w:rsidR="00E92A2E" w:rsidRPr="00F95B02" w:rsidRDefault="00E92A2E" w:rsidP="00E92A2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7090F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A140F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45BC9C"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1A3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4B94FFD" w14:textId="77777777" w:rsidR="00E92A2E" w:rsidRPr="00F95B02" w:rsidRDefault="00E92A2E" w:rsidP="00E92A2E">
            <w:pPr>
              <w:pStyle w:val="TAC"/>
              <w:rPr>
                <w:rFonts w:cs="Arial"/>
              </w:rPr>
            </w:pPr>
          </w:p>
        </w:tc>
      </w:tr>
      <w:tr w:rsidR="00E92A2E" w:rsidRPr="00F95B02" w14:paraId="598546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B7916A" w14:textId="77777777" w:rsidR="00E92A2E" w:rsidRPr="00F95B02" w:rsidRDefault="00E92A2E" w:rsidP="00E92A2E">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0C525C3D" w14:textId="77777777" w:rsidR="00E92A2E" w:rsidRPr="00F95B02" w:rsidRDefault="00E92A2E" w:rsidP="00E92A2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EA943A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495E3"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6FED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ABE5C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09B1BC7" w14:textId="77777777" w:rsidR="00E92A2E" w:rsidRPr="00F95B02" w:rsidRDefault="00E92A2E" w:rsidP="00E92A2E">
            <w:pPr>
              <w:pStyle w:val="TAC"/>
              <w:rPr>
                <w:rFonts w:cs="Arial"/>
              </w:rPr>
            </w:pPr>
          </w:p>
        </w:tc>
      </w:tr>
      <w:tr w:rsidR="00E92A2E" w:rsidRPr="00F95B02" w14:paraId="08D0630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00F308" w14:textId="77777777" w:rsidR="00E92A2E" w:rsidRPr="00F95B02" w:rsidRDefault="00E92A2E" w:rsidP="00E92A2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4787C21" w14:textId="77777777" w:rsidR="00E92A2E" w:rsidRPr="00F95B02" w:rsidRDefault="00E92A2E" w:rsidP="00E92A2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D3EF259"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E443E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0DF39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47FA9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657F46" w14:textId="77777777" w:rsidR="00E92A2E" w:rsidRPr="00F95B02" w:rsidRDefault="00E92A2E" w:rsidP="00E92A2E">
            <w:pPr>
              <w:pStyle w:val="TAC"/>
              <w:rPr>
                <w:rFonts w:cs="Arial"/>
              </w:rPr>
            </w:pPr>
            <w:r w:rsidRPr="00F95B02">
              <w:rPr>
                <w:rFonts w:cs="Arial"/>
              </w:rPr>
              <w:t>This is not applicable to BS operating in Band n50, n51, n91, n92, n93 or n94</w:t>
            </w:r>
          </w:p>
        </w:tc>
      </w:tr>
      <w:tr w:rsidR="00E92A2E" w:rsidRPr="00F95B02" w14:paraId="3CD09C7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D7462D4" w14:textId="77777777" w:rsidR="00E92A2E" w:rsidRPr="00F95B02" w:rsidRDefault="00E92A2E" w:rsidP="00E92A2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50043F2" w14:textId="77777777" w:rsidR="00E92A2E" w:rsidRPr="00F95B02" w:rsidRDefault="00E92A2E" w:rsidP="00E92A2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3B6817"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1517A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38CDE4"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3F591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4A19E8"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0D9D7B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A1064FE" w14:textId="77777777" w:rsidR="00E92A2E" w:rsidRPr="00F95B02" w:rsidRDefault="00E92A2E" w:rsidP="00E92A2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1FF283C" w14:textId="77777777" w:rsidR="00E92A2E" w:rsidRPr="00F95B02" w:rsidRDefault="00E92A2E" w:rsidP="00E92A2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4B755F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69F292"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8B9EF6"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5E07A1"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7712C"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010B5B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A9FB3C" w14:textId="77777777" w:rsidR="00E92A2E" w:rsidRPr="00F95B02" w:rsidRDefault="00E92A2E" w:rsidP="00E92A2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D182FB3" w14:textId="77777777" w:rsidR="00E92A2E" w:rsidRPr="00F95B02" w:rsidRDefault="00E92A2E" w:rsidP="00E92A2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EAA61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2A5C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CFCDC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16A52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8CBDE02" w14:textId="77777777" w:rsidR="00E92A2E" w:rsidRPr="00F95B02" w:rsidRDefault="00E92A2E" w:rsidP="00E92A2E">
            <w:pPr>
              <w:pStyle w:val="TAC"/>
              <w:rPr>
                <w:rFonts w:cs="Arial"/>
              </w:rPr>
            </w:pPr>
          </w:p>
        </w:tc>
      </w:tr>
      <w:tr w:rsidR="00E92A2E" w:rsidRPr="00F95B02" w14:paraId="7BF0FB4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EFCC" w14:textId="77777777" w:rsidR="00E92A2E" w:rsidRPr="00F95B02" w:rsidDel="00715995" w:rsidRDefault="00E92A2E" w:rsidP="00E92A2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D570F13" w14:textId="77777777" w:rsidR="00E92A2E" w:rsidRPr="00F95B02" w:rsidRDefault="00E92A2E" w:rsidP="00E92A2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FE9F496"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591089"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DC1CC7"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48E34C"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44AEC2" w14:textId="77777777" w:rsidR="00E92A2E" w:rsidRPr="00F95B02" w:rsidRDefault="00E92A2E" w:rsidP="00E92A2E">
            <w:pPr>
              <w:pStyle w:val="TAC"/>
              <w:rPr>
                <w:rFonts w:cs="Arial"/>
              </w:rPr>
            </w:pPr>
          </w:p>
        </w:tc>
      </w:tr>
      <w:tr w:rsidR="00E92A2E" w:rsidRPr="00F95B02" w14:paraId="3744C14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6E4B279" w14:textId="77777777" w:rsidR="00E92A2E" w:rsidRPr="00F95B02" w:rsidDel="00715995" w:rsidRDefault="00E92A2E" w:rsidP="00E92A2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9FCA82" w14:textId="77777777" w:rsidR="00E92A2E" w:rsidRPr="00F95B02" w:rsidRDefault="00E92A2E" w:rsidP="00E92A2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28D5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0900478"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85BF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BC10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C0CB52" w14:textId="77777777" w:rsidR="00E92A2E" w:rsidRPr="00F95B02" w:rsidRDefault="00E92A2E" w:rsidP="00E92A2E">
            <w:pPr>
              <w:pStyle w:val="TAC"/>
              <w:rPr>
                <w:rFonts w:cs="Arial"/>
              </w:rPr>
            </w:pPr>
          </w:p>
        </w:tc>
      </w:tr>
      <w:tr w:rsidR="00E92A2E" w:rsidRPr="00F95B02" w14:paraId="3F12AFA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3B7E5B5" w14:textId="77777777" w:rsidR="00E92A2E" w:rsidRPr="00F95B02" w:rsidDel="00715995" w:rsidRDefault="00E92A2E" w:rsidP="00E92A2E">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0F448F1" w14:textId="77777777" w:rsidR="00E92A2E" w:rsidRPr="00F95B02" w:rsidRDefault="00E92A2E" w:rsidP="00E92A2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69F068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C9BBF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F3BB2B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42F53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C6DCD5" w14:textId="77777777" w:rsidR="00E92A2E" w:rsidRPr="00F95B02" w:rsidRDefault="00E92A2E" w:rsidP="00E92A2E">
            <w:pPr>
              <w:pStyle w:val="TAC"/>
              <w:rPr>
                <w:rFonts w:cs="Arial"/>
              </w:rPr>
            </w:pPr>
          </w:p>
        </w:tc>
      </w:tr>
      <w:tr w:rsidR="00E92A2E" w:rsidRPr="00F95B02" w14:paraId="49CD7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AE925BB" w14:textId="77777777" w:rsidR="00E92A2E" w:rsidRPr="00F95B02" w:rsidDel="00715995" w:rsidRDefault="00E92A2E" w:rsidP="00E92A2E">
            <w:pPr>
              <w:pStyle w:val="TAC"/>
            </w:pPr>
            <w:r w:rsidRPr="00F95B02">
              <w:lastRenderedPageBreak/>
              <w:t>NR Band n83</w:t>
            </w:r>
          </w:p>
        </w:tc>
        <w:tc>
          <w:tcPr>
            <w:tcW w:w="1996" w:type="dxa"/>
            <w:tcBorders>
              <w:top w:val="single" w:sz="4" w:space="0" w:color="auto"/>
              <w:left w:val="single" w:sz="4" w:space="0" w:color="auto"/>
              <w:bottom w:val="single" w:sz="4" w:space="0" w:color="auto"/>
              <w:right w:val="single" w:sz="4" w:space="0" w:color="auto"/>
            </w:tcBorders>
          </w:tcPr>
          <w:p w14:paraId="6D595A23" w14:textId="77777777" w:rsidR="00E92A2E" w:rsidRPr="00F95B02" w:rsidRDefault="00E92A2E" w:rsidP="00E92A2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7E3DD70"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B2DAB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7E88A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4E7D5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2C1FD1" w14:textId="77777777" w:rsidR="00E92A2E" w:rsidRPr="00F95B02" w:rsidRDefault="00E92A2E" w:rsidP="00E92A2E">
            <w:pPr>
              <w:pStyle w:val="TAC"/>
              <w:rPr>
                <w:rFonts w:cs="Arial"/>
              </w:rPr>
            </w:pPr>
          </w:p>
        </w:tc>
      </w:tr>
      <w:tr w:rsidR="00E92A2E" w:rsidRPr="00F95B02" w14:paraId="702091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A3E99F1" w14:textId="77777777" w:rsidR="00E92A2E" w:rsidRPr="00F95B02" w:rsidDel="00715995" w:rsidRDefault="00E92A2E" w:rsidP="00E92A2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7EA495D4" w14:textId="77777777" w:rsidR="00E92A2E" w:rsidRPr="00F95B02" w:rsidRDefault="00E92A2E" w:rsidP="00E92A2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B14D9B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F0B99D"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0D931A"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D128D6"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184BCB" w14:textId="77777777" w:rsidR="00E92A2E" w:rsidRPr="00F95B02" w:rsidRDefault="00E92A2E" w:rsidP="00E92A2E">
            <w:pPr>
              <w:pStyle w:val="TAC"/>
              <w:rPr>
                <w:rFonts w:cs="Arial"/>
              </w:rPr>
            </w:pPr>
          </w:p>
        </w:tc>
      </w:tr>
      <w:tr w:rsidR="00E92A2E" w:rsidRPr="00F95B02" w14:paraId="6AAC3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A9EC" w14:textId="77777777" w:rsidR="00E92A2E" w:rsidRPr="00F95B02" w:rsidDel="00715995" w:rsidRDefault="00E92A2E" w:rsidP="00E92A2E">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527889FE" w14:textId="77777777" w:rsidR="00E92A2E" w:rsidRPr="00F95B02" w:rsidRDefault="00E92A2E" w:rsidP="00E92A2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552A52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E966E6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167042"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DD8425"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235622" w14:textId="77777777" w:rsidR="00E92A2E" w:rsidRPr="00F95B02" w:rsidRDefault="00E92A2E" w:rsidP="00E92A2E">
            <w:pPr>
              <w:pStyle w:val="TAC"/>
              <w:rPr>
                <w:rFonts w:cs="Arial"/>
              </w:rPr>
            </w:pPr>
          </w:p>
        </w:tc>
      </w:tr>
      <w:tr w:rsidR="00E92A2E" w:rsidRPr="00F95B02" w14:paraId="2B4DEFF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AA6EFF" w14:textId="77777777" w:rsidR="00E92A2E" w:rsidRPr="00F95B02" w:rsidRDefault="00E92A2E" w:rsidP="00E92A2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71117F" w14:textId="77777777" w:rsidR="00E92A2E" w:rsidRPr="00F95B02" w:rsidRDefault="00E92A2E" w:rsidP="00E92A2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0B8D52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DD5425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95E8D93"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B6A056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5E7225" w14:textId="77777777" w:rsidR="00E92A2E" w:rsidRPr="00F95B02" w:rsidRDefault="00E92A2E" w:rsidP="00E92A2E">
            <w:pPr>
              <w:pStyle w:val="TAC"/>
              <w:rPr>
                <w:rFonts w:cs="Arial"/>
              </w:rPr>
            </w:pPr>
          </w:p>
        </w:tc>
      </w:tr>
      <w:tr w:rsidR="00E92A2E" w:rsidRPr="00F95B02" w14:paraId="622DED7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FB1684" w14:textId="77777777" w:rsidR="00E92A2E" w:rsidRPr="00F95B02" w:rsidRDefault="00E92A2E" w:rsidP="00E92A2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69BAC9B" w14:textId="77777777" w:rsidR="00E92A2E" w:rsidRPr="00F95B02" w:rsidRDefault="00E92A2E" w:rsidP="00E92A2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D398A4E" w14:textId="77777777" w:rsidR="00E92A2E" w:rsidRPr="00F95B02" w:rsidRDefault="00E92A2E" w:rsidP="00E92A2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7B9D90"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58853E"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FC4C88" w14:textId="77777777" w:rsidR="00E92A2E" w:rsidRPr="00F95B02" w:rsidRDefault="00E92A2E" w:rsidP="00E92A2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0A8F0" w14:textId="77777777" w:rsidR="00E92A2E" w:rsidRPr="00F95B02" w:rsidRDefault="00E92A2E" w:rsidP="00E92A2E">
            <w:pPr>
              <w:pStyle w:val="TAC"/>
              <w:rPr>
                <w:rFonts w:cs="Arial"/>
              </w:rPr>
            </w:pPr>
          </w:p>
        </w:tc>
      </w:tr>
      <w:tr w:rsidR="00E92A2E" w:rsidRPr="00F95B02" w14:paraId="2A21EFE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C6FE9" w14:textId="77777777" w:rsidR="00E92A2E" w:rsidRPr="00F95B02" w:rsidRDefault="00E92A2E" w:rsidP="00E92A2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D5E0A85"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BC67817"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9FA3A"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013DD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AD3DF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2FDC44" w14:textId="77777777" w:rsidR="00E92A2E" w:rsidRPr="00F95B02" w:rsidRDefault="00E92A2E" w:rsidP="00E92A2E">
            <w:pPr>
              <w:pStyle w:val="TAC"/>
              <w:rPr>
                <w:rFonts w:cs="Arial"/>
              </w:rPr>
            </w:pPr>
          </w:p>
        </w:tc>
      </w:tr>
      <w:tr w:rsidR="00E92A2E" w:rsidRPr="00F95B02" w14:paraId="2A2C5B0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FC2FAD" w14:textId="77777777" w:rsidR="00E92A2E" w:rsidRPr="00F95B02" w:rsidRDefault="00E92A2E" w:rsidP="00E92A2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FBDEEBE"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7CC24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5A35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8050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53E1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B3927" w14:textId="77777777" w:rsidR="00E92A2E" w:rsidRPr="00F95B02" w:rsidRDefault="00E92A2E" w:rsidP="00E92A2E">
            <w:pPr>
              <w:pStyle w:val="TAC"/>
              <w:rPr>
                <w:rFonts w:cs="Arial"/>
              </w:rPr>
            </w:pPr>
          </w:p>
        </w:tc>
      </w:tr>
      <w:tr w:rsidR="00E92A2E" w:rsidRPr="00F95B02" w14:paraId="3165E35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2AC9E18" w14:textId="77777777" w:rsidR="00E92A2E" w:rsidRPr="00F95B02" w:rsidRDefault="00E92A2E" w:rsidP="00E92A2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339B8F0"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878AE33"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8BFB14B"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01711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D9B2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6591F" w14:textId="77777777" w:rsidR="00E92A2E" w:rsidRPr="00F95B02" w:rsidRDefault="00E92A2E" w:rsidP="00E92A2E">
            <w:pPr>
              <w:pStyle w:val="TAC"/>
              <w:rPr>
                <w:rFonts w:cs="Arial"/>
              </w:rPr>
            </w:pPr>
          </w:p>
        </w:tc>
      </w:tr>
      <w:tr w:rsidR="00E92A2E" w:rsidRPr="00F95B02" w14:paraId="63D125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CE40DE" w14:textId="77777777" w:rsidR="00E92A2E" w:rsidRPr="00F95B02" w:rsidRDefault="00E92A2E" w:rsidP="00E92A2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F9B3F17"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1D0494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7B5E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2A56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6BF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B816E" w14:textId="77777777" w:rsidR="00E92A2E" w:rsidRPr="00F95B02" w:rsidRDefault="00E92A2E" w:rsidP="00E92A2E">
            <w:pPr>
              <w:pStyle w:val="TAC"/>
              <w:rPr>
                <w:rFonts w:cs="Arial"/>
              </w:rPr>
            </w:pPr>
          </w:p>
        </w:tc>
      </w:tr>
      <w:tr w:rsidR="00E92A2E" w:rsidRPr="00F95B02" w14:paraId="62212D4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99EB08" w14:textId="77777777" w:rsidR="00E92A2E" w:rsidRPr="00F95B02" w:rsidRDefault="00E92A2E" w:rsidP="00E92A2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0DA922F"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26EDB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A5AC0"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8467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B572AC"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CDFC4" w14:textId="77777777" w:rsidR="00E92A2E" w:rsidRPr="00F95B02" w:rsidRDefault="00E92A2E" w:rsidP="00E92A2E">
            <w:pPr>
              <w:pStyle w:val="TAC"/>
              <w:rPr>
                <w:rFonts w:cs="Arial"/>
              </w:rPr>
            </w:pPr>
          </w:p>
        </w:tc>
      </w:tr>
      <w:tr w:rsidR="00E92A2E" w:rsidRPr="00F95B02" w14:paraId="54A06A2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B90E746" w14:textId="6497E91C" w:rsidR="00E92A2E" w:rsidRPr="00F95B02" w:rsidRDefault="00E92A2E" w:rsidP="00E92A2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105554E" w14:textId="32D6D068" w:rsidR="00E92A2E" w:rsidRPr="00F95B02" w:rsidRDefault="00E92A2E" w:rsidP="00E92A2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A641F7" w14:textId="7605FB92" w:rsidR="00E92A2E" w:rsidRPr="00F95B02" w:rsidRDefault="00E92A2E" w:rsidP="00E92A2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3D7627" w14:textId="7BDC496C" w:rsidR="00E92A2E" w:rsidRPr="00F95B02" w:rsidRDefault="003A31A1" w:rsidP="00E92A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5EA77CF" w14:textId="7E094D9D" w:rsidR="00E92A2E" w:rsidRPr="00F95B02" w:rsidRDefault="00E92A2E" w:rsidP="00E92A2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02F82D" w14:textId="45F386C2" w:rsidR="00E92A2E" w:rsidRPr="00F95B02" w:rsidRDefault="00E92A2E" w:rsidP="00E92A2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77DC2" w14:textId="2A858ABB" w:rsidR="00E92A2E" w:rsidRPr="00F95B02" w:rsidRDefault="00E92A2E" w:rsidP="00E92A2E">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bl>
    <w:p w14:paraId="2DD2FD26" w14:textId="77777777" w:rsidR="00E16481" w:rsidRPr="00F95B02" w:rsidRDefault="00E16481" w:rsidP="00E16481"/>
    <w:p w14:paraId="1246540E" w14:textId="77777777" w:rsidR="00E16481" w:rsidRPr="00F95B02" w:rsidRDefault="00E16481" w:rsidP="00E16481">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F1347DF" w14:textId="77777777"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B904FD" w14:textId="77777777"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D1538F8" w14:textId="77777777" w:rsidR="0057722D" w:rsidRDefault="0057722D" w:rsidP="0057722D">
      <w:pPr>
        <w:pStyle w:val="EX"/>
        <w:ind w:left="360" w:hanging="360"/>
        <w:rPr>
          <w:rFonts w:ascii="Arial" w:hAnsi="Arial"/>
          <w:color w:val="0000FF"/>
          <w:sz w:val="28"/>
          <w:szCs w:val="28"/>
          <w:lang w:val="en-US"/>
        </w:rPr>
      </w:pPr>
      <w:bookmarkStart w:id="6465" w:name="_Toc21127514"/>
      <w:bookmarkStart w:id="6466" w:name="_Toc29811723"/>
      <w:bookmarkStart w:id="6467" w:name="_Toc36817275"/>
      <w:bookmarkStart w:id="6468" w:name="_Toc37260192"/>
      <w:bookmarkStart w:id="6469" w:name="_Toc37267580"/>
      <w:bookmarkStart w:id="6470" w:name="_Toc44712182"/>
      <w:bookmarkStart w:id="6471" w:name="_Toc45893495"/>
      <w:bookmarkStart w:id="6472" w:name="_Toc53178217"/>
      <w:bookmarkStart w:id="6473" w:name="_Toc53178668"/>
      <w:bookmarkStart w:id="6474" w:name="_Toc61177907"/>
      <w:bookmarkStart w:id="6475" w:name="_Toc61178379"/>
      <w:bookmarkStart w:id="6476" w:name="_Toc67916446"/>
      <w:bookmarkStart w:id="6477" w:name="_Toc74669883"/>
      <w:bookmarkStart w:id="6478" w:name="_Toc76543531"/>
      <w:bookmarkStart w:id="6479" w:name="_Toc82624191"/>
      <w:r w:rsidRPr="00D147E6">
        <w:rPr>
          <w:rFonts w:ascii="Arial" w:hAnsi="Arial"/>
          <w:color w:val="0000FF"/>
          <w:sz w:val="28"/>
          <w:szCs w:val="28"/>
          <w:lang w:val="en-US"/>
        </w:rPr>
        <w:t>*********************End of change*****************</w:t>
      </w:r>
    </w:p>
    <w:p w14:paraId="4237642D" w14:textId="77777777" w:rsidR="0057722D" w:rsidRDefault="0057722D" w:rsidP="0057722D">
      <w:pPr>
        <w:pStyle w:val="EX"/>
        <w:ind w:left="360" w:hanging="360"/>
        <w:rPr>
          <w:rFonts w:ascii="Arial" w:hAnsi="Arial"/>
          <w:color w:val="0000FF"/>
          <w:sz w:val="28"/>
          <w:szCs w:val="28"/>
          <w:lang w:val="en-US"/>
        </w:rPr>
      </w:pPr>
    </w:p>
    <w:p w14:paraId="620AF121" w14:textId="77777777" w:rsidR="0057722D" w:rsidRDefault="0057722D" w:rsidP="0057722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A07118C" w14:textId="77777777" w:rsidR="00E16481" w:rsidRPr="00F95B02" w:rsidRDefault="00E16481" w:rsidP="00E16481">
      <w:pPr>
        <w:pStyle w:val="Heading2"/>
      </w:pPr>
      <w:bookmarkStart w:id="6480" w:name="_Toc21127527"/>
      <w:bookmarkStart w:id="6481" w:name="_Toc29811736"/>
      <w:bookmarkStart w:id="6482" w:name="_Toc36817288"/>
      <w:bookmarkStart w:id="6483" w:name="_Toc37260205"/>
      <w:bookmarkStart w:id="6484" w:name="_Toc37267593"/>
      <w:bookmarkStart w:id="6485" w:name="_Toc44712195"/>
      <w:bookmarkStart w:id="6486" w:name="_Toc45893508"/>
      <w:bookmarkStart w:id="6487" w:name="_Toc53178230"/>
      <w:bookmarkStart w:id="6488" w:name="_Toc53178681"/>
      <w:bookmarkStart w:id="6489" w:name="_Toc61177920"/>
      <w:bookmarkStart w:id="6490" w:name="_Toc61178392"/>
      <w:bookmarkStart w:id="6491" w:name="_Toc67916459"/>
      <w:bookmarkStart w:id="6492" w:name="_Toc74669896"/>
      <w:bookmarkStart w:id="6493" w:name="_Toc76543544"/>
      <w:bookmarkStart w:id="6494" w:name="_Toc8262420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r w:rsidRPr="00F95B02">
        <w:t>7.2</w:t>
      </w:r>
      <w:r w:rsidRPr="00F95B02">
        <w:tab/>
        <w:t>Reference sensitivity level</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p>
    <w:p w14:paraId="0C3910D6" w14:textId="77777777" w:rsidR="00E16481" w:rsidRPr="00F95B02" w:rsidRDefault="00E16481" w:rsidP="00E16481">
      <w:pPr>
        <w:pStyle w:val="Heading3"/>
      </w:pPr>
      <w:bookmarkStart w:id="6495" w:name="_Toc21127528"/>
      <w:bookmarkStart w:id="6496" w:name="_Toc29811737"/>
      <w:bookmarkStart w:id="6497" w:name="_Toc36817289"/>
      <w:bookmarkStart w:id="6498" w:name="_Toc37260206"/>
      <w:bookmarkStart w:id="6499" w:name="_Toc37267594"/>
      <w:bookmarkStart w:id="6500" w:name="_Toc44712196"/>
      <w:bookmarkStart w:id="6501" w:name="_Toc45893509"/>
      <w:bookmarkStart w:id="6502" w:name="_Toc53178231"/>
      <w:bookmarkStart w:id="6503" w:name="_Toc53178682"/>
      <w:bookmarkStart w:id="6504" w:name="_Toc61177921"/>
      <w:bookmarkStart w:id="6505" w:name="_Toc61178393"/>
      <w:bookmarkStart w:id="6506" w:name="_Toc67916460"/>
      <w:bookmarkStart w:id="6507" w:name="_Toc74669897"/>
      <w:bookmarkStart w:id="6508" w:name="_Toc76543545"/>
      <w:bookmarkStart w:id="6509" w:name="_Toc82624205"/>
      <w:r w:rsidRPr="00F95B02">
        <w:t>7.2.1</w:t>
      </w:r>
      <w:r w:rsidRPr="00F95B02">
        <w:tab/>
        <w:t>General</w:t>
      </w:r>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p>
    <w:p w14:paraId="0447A794" w14:textId="77777777"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6510"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6510"/>
      <w:r w:rsidRPr="00F95B02">
        <w:rPr>
          <w:rFonts w:eastAsia="SimSun"/>
          <w:i/>
          <w:lang w:val="en-US" w:eastAsia="zh-CN"/>
        </w:rPr>
        <w:t xml:space="preserve"> </w:t>
      </w:r>
      <w:r w:rsidRPr="00F95B02">
        <w:t>at which a throughput requirement shall be met for a specified reference measurement channel.</w:t>
      </w:r>
    </w:p>
    <w:p w14:paraId="4BF49755" w14:textId="77777777" w:rsidR="00E16481" w:rsidRPr="00F95B02" w:rsidRDefault="00E16481" w:rsidP="00E16481">
      <w:pPr>
        <w:pStyle w:val="Heading3"/>
      </w:pPr>
      <w:bookmarkStart w:id="6511" w:name="_Toc21127529"/>
      <w:bookmarkStart w:id="6512" w:name="_Toc29811738"/>
      <w:bookmarkStart w:id="6513" w:name="_Toc36817290"/>
      <w:bookmarkStart w:id="6514" w:name="_Toc37260207"/>
      <w:bookmarkStart w:id="6515" w:name="_Toc37267595"/>
      <w:bookmarkStart w:id="6516" w:name="_Toc44712197"/>
      <w:bookmarkStart w:id="6517" w:name="_Toc45893510"/>
      <w:bookmarkStart w:id="6518" w:name="_Toc53178232"/>
      <w:bookmarkStart w:id="6519" w:name="_Toc53178683"/>
      <w:bookmarkStart w:id="6520" w:name="_Toc61177922"/>
      <w:bookmarkStart w:id="6521" w:name="_Toc61178394"/>
      <w:bookmarkStart w:id="6522" w:name="_Toc67916461"/>
      <w:bookmarkStart w:id="6523" w:name="_Toc74669898"/>
      <w:bookmarkStart w:id="6524" w:name="_Toc76543546"/>
      <w:bookmarkStart w:id="6525" w:name="_Toc82624206"/>
      <w:r w:rsidRPr="00F95B02">
        <w:t>7.2.2</w:t>
      </w:r>
      <w:r w:rsidRPr="00F95B02">
        <w:tab/>
        <w:t xml:space="preserve">Minimum requirements for </w:t>
      </w:r>
      <w:r w:rsidRPr="00F95B02">
        <w:rPr>
          <w:i/>
        </w:rPr>
        <w:t>BS type 1-C</w:t>
      </w:r>
      <w:r w:rsidRPr="00F95B02">
        <w:t xml:space="preserve"> and </w:t>
      </w:r>
      <w:r w:rsidRPr="00F95B02">
        <w:rPr>
          <w:i/>
        </w:rPr>
        <w:t>BS type 1-H</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0D7DDFAE" w14:textId="77777777" w:rsidR="002B1963" w:rsidRDefault="00E16481" w:rsidP="002B1963">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000701D9">
        <w:rPr>
          <w:rFonts w:cs="v5.0.0"/>
          <w:lang w:eastAsia="zh-CN"/>
        </w:rPr>
        <w:t xml:space="preserve"> in any operating band except for band n46 and n96</w:t>
      </w:r>
      <w:r w:rsidRPr="00F95B02">
        <w:t xml:space="preserve">. </w:t>
      </w:r>
    </w:p>
    <w:p w14:paraId="30FABD53" w14:textId="77777777" w:rsidR="002B1963" w:rsidRDefault="002B1963" w:rsidP="002B1963">
      <w:r w:rsidRPr="00F95B02">
        <w:lastRenderedPageBreak/>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1E3DEBF3" w14:textId="77777777" w:rsidR="002B1963" w:rsidRPr="00F95B02" w:rsidRDefault="002B1963" w:rsidP="002B1963">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1D57A760" w14:textId="77777777" w:rsidR="00704B5C" w:rsidRPr="00F95B02" w:rsidRDefault="00704B5C" w:rsidP="00704B5C">
      <w:r w:rsidRPr="00F95B02">
        <w:t>The reference sensitivity level requirements for NB-IoT are specified in TS 36.104 [13] clause 7.2.</w:t>
      </w:r>
    </w:p>
    <w:p w14:paraId="46BCC6D2" w14:textId="39FF9D7B" w:rsidR="00E16481"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1C39C34A" w14:textId="77777777" w:rsidTr="00E92A2E">
        <w:trPr>
          <w:cantSplit/>
          <w:jc w:val="center"/>
        </w:trPr>
        <w:tc>
          <w:tcPr>
            <w:tcW w:w="2263" w:type="dxa"/>
            <w:tcBorders>
              <w:bottom w:val="single" w:sz="4" w:space="0" w:color="auto"/>
            </w:tcBorders>
          </w:tcPr>
          <w:p w14:paraId="0C655BB2" w14:textId="554888E1"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797B" w14:textId="06DAFE1C" w:rsidR="00124A39" w:rsidRDefault="00124A39" w:rsidP="00124A39">
            <w:pPr>
              <w:pStyle w:val="TAH"/>
            </w:pPr>
            <w:r w:rsidRPr="00F95B02">
              <w:rPr>
                <w:rFonts w:cs="Arial"/>
              </w:rPr>
              <w:t>Sub-carrier spacing (kHz)</w:t>
            </w:r>
          </w:p>
        </w:tc>
        <w:tc>
          <w:tcPr>
            <w:tcW w:w="3119" w:type="dxa"/>
          </w:tcPr>
          <w:p w14:paraId="1605019D" w14:textId="77777777" w:rsidR="00124A39" w:rsidRDefault="00124A39" w:rsidP="00124A39">
            <w:pPr>
              <w:pStyle w:val="TAH"/>
              <w:rPr>
                <w:rFonts w:cs="Arial"/>
              </w:rPr>
            </w:pPr>
            <w:r w:rsidRPr="00F95B02">
              <w:rPr>
                <w:rFonts w:cs="Arial"/>
              </w:rPr>
              <w:t>Reference measurement channel</w:t>
            </w:r>
          </w:p>
          <w:p w14:paraId="46F037E7" w14:textId="4CF9B26A" w:rsidR="00124A39" w:rsidRDefault="00124A39" w:rsidP="00124A39">
            <w:pPr>
              <w:pStyle w:val="TAH"/>
            </w:pPr>
          </w:p>
        </w:tc>
        <w:tc>
          <w:tcPr>
            <w:tcW w:w="2546" w:type="dxa"/>
          </w:tcPr>
          <w:p w14:paraId="229743B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089D790E" w14:textId="200D0E5C" w:rsidR="00124A39" w:rsidRDefault="00124A39" w:rsidP="00124A39">
            <w:pPr>
              <w:pStyle w:val="TAH"/>
            </w:pPr>
            <w:r w:rsidRPr="00F95B02">
              <w:rPr>
                <w:rFonts w:cs="Arial"/>
              </w:rPr>
              <w:t xml:space="preserve"> (dBm)</w:t>
            </w:r>
          </w:p>
        </w:tc>
      </w:tr>
      <w:tr w:rsidR="00124A39" w14:paraId="0A09EA2B" w14:textId="77777777" w:rsidTr="00E92A2E">
        <w:trPr>
          <w:cantSplit/>
          <w:jc w:val="center"/>
        </w:trPr>
        <w:tc>
          <w:tcPr>
            <w:tcW w:w="2263" w:type="dxa"/>
            <w:tcBorders>
              <w:bottom w:val="nil"/>
            </w:tcBorders>
            <w:vAlign w:val="center"/>
          </w:tcPr>
          <w:p w14:paraId="6F05A002" w14:textId="34AB6D13" w:rsidR="00124A39" w:rsidRDefault="00124A39" w:rsidP="00124A39">
            <w:pPr>
              <w:pStyle w:val="TAC"/>
            </w:pPr>
            <w:r w:rsidRPr="00F95B02">
              <w:rPr>
                <w:rFonts w:cs="Arial"/>
              </w:rPr>
              <w:t xml:space="preserve">5, 10, 15 </w:t>
            </w:r>
          </w:p>
        </w:tc>
        <w:tc>
          <w:tcPr>
            <w:tcW w:w="1701" w:type="dxa"/>
            <w:tcBorders>
              <w:bottom w:val="nil"/>
            </w:tcBorders>
          </w:tcPr>
          <w:p w14:paraId="45D85A6C" w14:textId="767B646C" w:rsidR="00124A39" w:rsidRDefault="00124A39" w:rsidP="00124A39">
            <w:pPr>
              <w:pStyle w:val="TAC"/>
            </w:pPr>
            <w:r w:rsidRPr="00F95B02">
              <w:rPr>
                <w:rFonts w:cs="Arial"/>
                <w:lang w:eastAsia="zh-CN"/>
              </w:rPr>
              <w:t>15</w:t>
            </w:r>
          </w:p>
        </w:tc>
        <w:tc>
          <w:tcPr>
            <w:tcW w:w="3119" w:type="dxa"/>
            <w:vAlign w:val="center"/>
          </w:tcPr>
          <w:p w14:paraId="1811B814" w14:textId="783E046B" w:rsidR="00124A39" w:rsidRDefault="00124A39" w:rsidP="00124A39">
            <w:pPr>
              <w:pStyle w:val="TAC"/>
            </w:pPr>
            <w:r w:rsidRPr="00F95B02">
              <w:rPr>
                <w:rFonts w:cs="Arial"/>
                <w:lang w:eastAsia="zh-CN"/>
              </w:rPr>
              <w:t>G-FR1-A1-1 (Note 1)</w:t>
            </w:r>
          </w:p>
        </w:tc>
        <w:tc>
          <w:tcPr>
            <w:tcW w:w="2546" w:type="dxa"/>
            <w:vAlign w:val="center"/>
          </w:tcPr>
          <w:p w14:paraId="7ACF9EBE" w14:textId="7E3C68EA" w:rsidR="00124A39" w:rsidRDefault="00124A39" w:rsidP="00124A39">
            <w:pPr>
              <w:pStyle w:val="TAC"/>
            </w:pPr>
            <w:r w:rsidRPr="00F95B02">
              <w:rPr>
                <w:rFonts w:cs="Arial"/>
                <w:lang w:eastAsia="zh-CN"/>
              </w:rPr>
              <w:t xml:space="preserve"> -101.7</w:t>
            </w:r>
          </w:p>
        </w:tc>
      </w:tr>
      <w:tr w:rsidR="00124A39" w14:paraId="2CCD3569" w14:textId="77777777" w:rsidTr="00E92A2E">
        <w:trPr>
          <w:cantSplit/>
          <w:jc w:val="center"/>
        </w:trPr>
        <w:tc>
          <w:tcPr>
            <w:tcW w:w="2263" w:type="dxa"/>
            <w:tcBorders>
              <w:top w:val="nil"/>
            </w:tcBorders>
            <w:vAlign w:val="center"/>
          </w:tcPr>
          <w:p w14:paraId="396932F0" w14:textId="77777777" w:rsidR="00124A39" w:rsidRDefault="00124A39" w:rsidP="00124A39">
            <w:pPr>
              <w:pStyle w:val="TAC"/>
            </w:pPr>
          </w:p>
        </w:tc>
        <w:tc>
          <w:tcPr>
            <w:tcW w:w="1701" w:type="dxa"/>
            <w:tcBorders>
              <w:top w:val="nil"/>
            </w:tcBorders>
          </w:tcPr>
          <w:p w14:paraId="13D3E753" w14:textId="77777777" w:rsidR="00124A39" w:rsidRDefault="00124A39" w:rsidP="00124A39">
            <w:pPr>
              <w:pStyle w:val="TAC"/>
            </w:pPr>
          </w:p>
        </w:tc>
        <w:tc>
          <w:tcPr>
            <w:tcW w:w="3119" w:type="dxa"/>
            <w:vAlign w:val="center"/>
          </w:tcPr>
          <w:p w14:paraId="435E0F3A" w14:textId="6E91D683" w:rsidR="00124A39" w:rsidRDefault="00124A39" w:rsidP="00124A39">
            <w:pPr>
              <w:pStyle w:val="TAC"/>
            </w:pPr>
            <w:r w:rsidRPr="00F95B02">
              <w:rPr>
                <w:rFonts w:cs="Arial"/>
                <w:lang w:eastAsia="zh-CN"/>
              </w:rPr>
              <w:t>G-FR1-A1-10 (Note 3)</w:t>
            </w:r>
          </w:p>
        </w:tc>
        <w:tc>
          <w:tcPr>
            <w:tcW w:w="2546" w:type="dxa"/>
            <w:vAlign w:val="center"/>
          </w:tcPr>
          <w:p w14:paraId="0A7B0721" w14:textId="6BDF4304" w:rsidR="00124A39" w:rsidRDefault="00124A39" w:rsidP="00124A39">
            <w:pPr>
              <w:pStyle w:val="TAC"/>
            </w:pPr>
            <w:r w:rsidRPr="00F95B02">
              <w:rPr>
                <w:rFonts w:cs="Arial"/>
                <w:lang w:eastAsia="zh-CN"/>
              </w:rPr>
              <w:t>-101.7 (Note 2)</w:t>
            </w:r>
          </w:p>
        </w:tc>
      </w:tr>
      <w:tr w:rsidR="00124A39" w14:paraId="592876FF" w14:textId="77777777" w:rsidTr="00E92A2E">
        <w:trPr>
          <w:cantSplit/>
          <w:jc w:val="center"/>
        </w:trPr>
        <w:tc>
          <w:tcPr>
            <w:tcW w:w="2263" w:type="dxa"/>
            <w:vAlign w:val="center"/>
          </w:tcPr>
          <w:p w14:paraId="5786CE5E" w14:textId="2F844D51" w:rsidR="00124A39" w:rsidRDefault="00124A39" w:rsidP="00124A39">
            <w:pPr>
              <w:pStyle w:val="TAC"/>
            </w:pPr>
            <w:r w:rsidRPr="00F95B02">
              <w:rPr>
                <w:rFonts w:cs="Arial"/>
              </w:rPr>
              <w:t xml:space="preserve">10, 15 </w:t>
            </w:r>
          </w:p>
        </w:tc>
        <w:tc>
          <w:tcPr>
            <w:tcW w:w="1701" w:type="dxa"/>
          </w:tcPr>
          <w:p w14:paraId="69A7C217" w14:textId="76C87C9D" w:rsidR="00124A39" w:rsidRDefault="00124A39" w:rsidP="00124A39">
            <w:pPr>
              <w:pStyle w:val="TAC"/>
            </w:pPr>
            <w:r w:rsidRPr="00F95B02">
              <w:rPr>
                <w:rFonts w:cs="Arial"/>
                <w:lang w:eastAsia="zh-CN"/>
              </w:rPr>
              <w:t>30</w:t>
            </w:r>
          </w:p>
        </w:tc>
        <w:tc>
          <w:tcPr>
            <w:tcW w:w="3119" w:type="dxa"/>
            <w:vAlign w:val="center"/>
          </w:tcPr>
          <w:p w14:paraId="63CDD34E" w14:textId="6F1AF227" w:rsidR="00124A39" w:rsidRDefault="00124A39" w:rsidP="00124A39">
            <w:pPr>
              <w:pStyle w:val="TAC"/>
            </w:pPr>
            <w:r w:rsidRPr="00F95B02">
              <w:rPr>
                <w:rFonts w:cs="Arial"/>
                <w:lang w:eastAsia="zh-CN"/>
              </w:rPr>
              <w:t>G-FR1-A1-2 (Note 1)</w:t>
            </w:r>
          </w:p>
        </w:tc>
        <w:tc>
          <w:tcPr>
            <w:tcW w:w="2546" w:type="dxa"/>
            <w:vAlign w:val="center"/>
          </w:tcPr>
          <w:p w14:paraId="6A304734" w14:textId="77C8AC30" w:rsidR="00124A39" w:rsidRDefault="00124A39" w:rsidP="00124A39">
            <w:pPr>
              <w:pStyle w:val="TAC"/>
            </w:pPr>
            <w:r w:rsidRPr="00F95B02">
              <w:rPr>
                <w:rFonts w:cs="Arial"/>
                <w:lang w:eastAsia="zh-CN"/>
              </w:rPr>
              <w:t xml:space="preserve"> -101.8</w:t>
            </w:r>
          </w:p>
        </w:tc>
      </w:tr>
      <w:tr w:rsidR="00124A39" w14:paraId="24F750E0" w14:textId="77777777" w:rsidTr="00E92A2E">
        <w:trPr>
          <w:cantSplit/>
          <w:jc w:val="center"/>
        </w:trPr>
        <w:tc>
          <w:tcPr>
            <w:tcW w:w="2263" w:type="dxa"/>
            <w:tcBorders>
              <w:bottom w:val="single" w:sz="4" w:space="0" w:color="auto"/>
            </w:tcBorders>
            <w:vAlign w:val="center"/>
          </w:tcPr>
          <w:p w14:paraId="403D35F6" w14:textId="0196E6FC" w:rsidR="00124A39" w:rsidRDefault="00124A39" w:rsidP="00124A39">
            <w:pPr>
              <w:pStyle w:val="TAC"/>
            </w:pPr>
            <w:r w:rsidRPr="00F95B02">
              <w:rPr>
                <w:rFonts w:cs="Arial"/>
              </w:rPr>
              <w:t>10, 15</w:t>
            </w:r>
          </w:p>
        </w:tc>
        <w:tc>
          <w:tcPr>
            <w:tcW w:w="1701" w:type="dxa"/>
            <w:tcBorders>
              <w:bottom w:val="single" w:sz="4" w:space="0" w:color="auto"/>
            </w:tcBorders>
          </w:tcPr>
          <w:p w14:paraId="074BF3DD" w14:textId="04619D22" w:rsidR="00124A39" w:rsidRDefault="00124A39" w:rsidP="00124A39">
            <w:pPr>
              <w:pStyle w:val="TAC"/>
            </w:pPr>
            <w:r w:rsidRPr="00F95B02">
              <w:rPr>
                <w:rFonts w:cs="Arial"/>
                <w:lang w:eastAsia="zh-CN"/>
              </w:rPr>
              <w:t>60</w:t>
            </w:r>
          </w:p>
        </w:tc>
        <w:tc>
          <w:tcPr>
            <w:tcW w:w="3119" w:type="dxa"/>
            <w:vAlign w:val="center"/>
          </w:tcPr>
          <w:p w14:paraId="07D7226E" w14:textId="3EE67991"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35091D4" w14:textId="2AD28180" w:rsidR="00124A39" w:rsidRPr="00F95B02" w:rsidRDefault="00124A39" w:rsidP="00124A39">
            <w:pPr>
              <w:pStyle w:val="TAC"/>
              <w:rPr>
                <w:rFonts w:cs="Arial"/>
                <w:lang w:eastAsia="zh-CN"/>
              </w:rPr>
            </w:pPr>
            <w:r w:rsidRPr="00F95B02">
              <w:rPr>
                <w:rFonts w:cs="Arial"/>
                <w:lang w:eastAsia="zh-CN"/>
              </w:rPr>
              <w:t xml:space="preserve"> -98.9</w:t>
            </w:r>
          </w:p>
        </w:tc>
      </w:tr>
      <w:tr w:rsidR="00124A39" w14:paraId="53C5A62A" w14:textId="77777777" w:rsidTr="00E92A2E">
        <w:trPr>
          <w:cantSplit/>
          <w:jc w:val="center"/>
        </w:trPr>
        <w:tc>
          <w:tcPr>
            <w:tcW w:w="2263" w:type="dxa"/>
            <w:tcBorders>
              <w:bottom w:val="nil"/>
            </w:tcBorders>
            <w:vAlign w:val="center"/>
          </w:tcPr>
          <w:p w14:paraId="583F1D17" w14:textId="1527FAC3" w:rsidR="00124A39" w:rsidRDefault="00124A39" w:rsidP="00124A39">
            <w:pPr>
              <w:pStyle w:val="TAC"/>
            </w:pPr>
            <w:r w:rsidRPr="00F95B02">
              <w:rPr>
                <w:rFonts w:cs="Arial"/>
              </w:rPr>
              <w:t xml:space="preserve">20, 25, 30, 40, 50 </w:t>
            </w:r>
          </w:p>
        </w:tc>
        <w:tc>
          <w:tcPr>
            <w:tcW w:w="1701" w:type="dxa"/>
            <w:tcBorders>
              <w:bottom w:val="nil"/>
            </w:tcBorders>
          </w:tcPr>
          <w:p w14:paraId="084BCF81" w14:textId="2FD5CBD6" w:rsidR="00124A39" w:rsidRDefault="00124A39" w:rsidP="00124A39">
            <w:pPr>
              <w:pStyle w:val="TAC"/>
            </w:pPr>
            <w:r w:rsidRPr="00F95B02">
              <w:rPr>
                <w:rFonts w:cs="Arial"/>
                <w:lang w:eastAsia="zh-CN"/>
              </w:rPr>
              <w:t>15</w:t>
            </w:r>
          </w:p>
        </w:tc>
        <w:tc>
          <w:tcPr>
            <w:tcW w:w="3119" w:type="dxa"/>
            <w:vAlign w:val="center"/>
          </w:tcPr>
          <w:p w14:paraId="5F643AAA" w14:textId="60848A79"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32B6B71" w14:textId="57C12F67" w:rsidR="00124A39" w:rsidRPr="00F95B02" w:rsidRDefault="00124A39" w:rsidP="00124A39">
            <w:pPr>
              <w:pStyle w:val="TAC"/>
              <w:rPr>
                <w:rFonts w:cs="Arial"/>
                <w:lang w:eastAsia="zh-CN"/>
              </w:rPr>
            </w:pPr>
            <w:r w:rsidRPr="00F95B02">
              <w:rPr>
                <w:rFonts w:cs="Arial"/>
                <w:lang w:eastAsia="zh-CN"/>
              </w:rPr>
              <w:t xml:space="preserve"> -95.3</w:t>
            </w:r>
          </w:p>
        </w:tc>
      </w:tr>
      <w:tr w:rsidR="00124A39" w14:paraId="28A3B502" w14:textId="77777777" w:rsidTr="00E92A2E">
        <w:trPr>
          <w:cantSplit/>
          <w:jc w:val="center"/>
        </w:trPr>
        <w:tc>
          <w:tcPr>
            <w:tcW w:w="2263" w:type="dxa"/>
            <w:tcBorders>
              <w:top w:val="nil"/>
            </w:tcBorders>
            <w:vAlign w:val="center"/>
          </w:tcPr>
          <w:p w14:paraId="6F8DC5E0" w14:textId="77777777" w:rsidR="00124A39" w:rsidRDefault="00124A39" w:rsidP="00124A39">
            <w:pPr>
              <w:pStyle w:val="TAC"/>
            </w:pPr>
          </w:p>
        </w:tc>
        <w:tc>
          <w:tcPr>
            <w:tcW w:w="1701" w:type="dxa"/>
            <w:tcBorders>
              <w:top w:val="nil"/>
            </w:tcBorders>
          </w:tcPr>
          <w:p w14:paraId="2CED1577" w14:textId="77777777" w:rsidR="00124A39" w:rsidRDefault="00124A39" w:rsidP="00124A39">
            <w:pPr>
              <w:pStyle w:val="TAC"/>
            </w:pPr>
          </w:p>
        </w:tc>
        <w:tc>
          <w:tcPr>
            <w:tcW w:w="3119" w:type="dxa"/>
            <w:vAlign w:val="center"/>
          </w:tcPr>
          <w:p w14:paraId="1E5D5012" w14:textId="2B63DC07"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7CD59435" w14:textId="30FCCB44" w:rsidR="00124A39" w:rsidRPr="00F95B02" w:rsidRDefault="00124A39" w:rsidP="00124A39">
            <w:pPr>
              <w:pStyle w:val="TAC"/>
              <w:rPr>
                <w:rFonts w:cs="Arial"/>
                <w:lang w:eastAsia="zh-CN"/>
              </w:rPr>
            </w:pPr>
            <w:r w:rsidRPr="00F95B02">
              <w:rPr>
                <w:rFonts w:cs="Arial"/>
                <w:lang w:eastAsia="zh-CN"/>
              </w:rPr>
              <w:t>-95.3 (Note 2)</w:t>
            </w:r>
          </w:p>
        </w:tc>
      </w:tr>
      <w:tr w:rsidR="00124A39" w14:paraId="03C9DDD3" w14:textId="77777777" w:rsidTr="00E92A2E">
        <w:trPr>
          <w:cantSplit/>
          <w:jc w:val="center"/>
        </w:trPr>
        <w:tc>
          <w:tcPr>
            <w:tcW w:w="2263" w:type="dxa"/>
            <w:vAlign w:val="center"/>
          </w:tcPr>
          <w:p w14:paraId="4120B167" w14:textId="39CBBA92" w:rsidR="00124A39" w:rsidRDefault="00124A39" w:rsidP="00124A39">
            <w:pPr>
              <w:pStyle w:val="TAC"/>
            </w:pPr>
            <w:r w:rsidRPr="00F95B02">
              <w:rPr>
                <w:rFonts w:cs="Arial"/>
              </w:rPr>
              <w:t xml:space="preserve">20, 25, 30, 40, 50, 60, 70, 80, 90, 100 </w:t>
            </w:r>
          </w:p>
        </w:tc>
        <w:tc>
          <w:tcPr>
            <w:tcW w:w="1701" w:type="dxa"/>
          </w:tcPr>
          <w:p w14:paraId="1E42858D" w14:textId="37F9AA35" w:rsidR="00124A39" w:rsidRDefault="00124A39" w:rsidP="00124A39">
            <w:pPr>
              <w:pStyle w:val="TAC"/>
            </w:pPr>
            <w:r w:rsidRPr="00F95B02">
              <w:rPr>
                <w:rFonts w:cs="Arial"/>
                <w:lang w:eastAsia="zh-CN"/>
              </w:rPr>
              <w:t>30</w:t>
            </w:r>
          </w:p>
        </w:tc>
        <w:tc>
          <w:tcPr>
            <w:tcW w:w="3119" w:type="dxa"/>
            <w:vAlign w:val="center"/>
          </w:tcPr>
          <w:p w14:paraId="790A307C" w14:textId="724FAD08"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6F30314" w14:textId="75AE13C0" w:rsidR="00124A39" w:rsidRPr="00F95B02" w:rsidRDefault="00124A39" w:rsidP="00124A39">
            <w:pPr>
              <w:pStyle w:val="TAC"/>
              <w:rPr>
                <w:rFonts w:cs="Arial"/>
                <w:lang w:eastAsia="zh-CN"/>
              </w:rPr>
            </w:pPr>
            <w:r w:rsidRPr="00F95B02">
              <w:rPr>
                <w:rFonts w:cs="Arial"/>
                <w:lang w:eastAsia="zh-CN"/>
              </w:rPr>
              <w:t xml:space="preserve"> -95.6</w:t>
            </w:r>
          </w:p>
        </w:tc>
      </w:tr>
      <w:tr w:rsidR="00124A39" w14:paraId="669432D4" w14:textId="77777777" w:rsidTr="00E92A2E">
        <w:trPr>
          <w:cantSplit/>
          <w:jc w:val="center"/>
        </w:trPr>
        <w:tc>
          <w:tcPr>
            <w:tcW w:w="2263" w:type="dxa"/>
            <w:vAlign w:val="center"/>
          </w:tcPr>
          <w:p w14:paraId="5A158AF4" w14:textId="57C14D10" w:rsidR="00124A39" w:rsidRDefault="00124A39" w:rsidP="00124A39">
            <w:pPr>
              <w:pStyle w:val="TAC"/>
            </w:pPr>
            <w:r w:rsidRPr="00F95B02">
              <w:rPr>
                <w:rFonts w:cs="Arial"/>
              </w:rPr>
              <w:t xml:space="preserve">20, 25, 30, 40, 50, 60, 70, 80, 90, 100 </w:t>
            </w:r>
          </w:p>
        </w:tc>
        <w:tc>
          <w:tcPr>
            <w:tcW w:w="1701" w:type="dxa"/>
          </w:tcPr>
          <w:p w14:paraId="0780A104" w14:textId="00038874" w:rsidR="00124A39" w:rsidRDefault="00124A39" w:rsidP="00124A39">
            <w:pPr>
              <w:pStyle w:val="TAC"/>
            </w:pPr>
            <w:r w:rsidRPr="00F95B02">
              <w:rPr>
                <w:rFonts w:cs="Arial"/>
                <w:lang w:eastAsia="zh-CN"/>
              </w:rPr>
              <w:t>60</w:t>
            </w:r>
          </w:p>
        </w:tc>
        <w:tc>
          <w:tcPr>
            <w:tcW w:w="3119" w:type="dxa"/>
            <w:vAlign w:val="center"/>
          </w:tcPr>
          <w:p w14:paraId="6CADC462" w14:textId="5E6EEE3E"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153CAB4" w14:textId="60B6AAB2" w:rsidR="00124A39" w:rsidRPr="00F95B02" w:rsidRDefault="00124A39" w:rsidP="00124A39">
            <w:pPr>
              <w:pStyle w:val="TAC"/>
              <w:rPr>
                <w:rFonts w:cs="Arial"/>
                <w:lang w:eastAsia="zh-CN"/>
              </w:rPr>
            </w:pPr>
            <w:r w:rsidRPr="00F95B02">
              <w:rPr>
                <w:rFonts w:cs="Arial"/>
                <w:lang w:eastAsia="zh-CN"/>
              </w:rPr>
              <w:t xml:space="preserve"> -95.7</w:t>
            </w:r>
          </w:p>
        </w:tc>
      </w:tr>
      <w:tr w:rsidR="00124A39" w14:paraId="5D630963" w14:textId="77777777" w:rsidTr="00E92A2E">
        <w:trPr>
          <w:cantSplit/>
          <w:jc w:val="center"/>
        </w:trPr>
        <w:tc>
          <w:tcPr>
            <w:tcW w:w="9629" w:type="dxa"/>
            <w:gridSpan w:val="4"/>
            <w:vAlign w:val="center"/>
          </w:tcPr>
          <w:p w14:paraId="21BE749F" w14:textId="77777777" w:rsidR="00124A39" w:rsidRPr="00F95B02" w:rsidRDefault="00124A39" w:rsidP="00124A3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28CCE75"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ED9180D" w14:textId="77777777" w:rsidR="00124A39" w:rsidRPr="00F95B02" w:rsidRDefault="00124A39" w:rsidP="00124A3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ECF74E2" w14:textId="77777777" w:rsidR="00124A39" w:rsidRDefault="00124A39" w:rsidP="00124A3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9877A12" w14:textId="4E3CBDC3" w:rsidR="00124A39" w:rsidRPr="00F95B02" w:rsidRDefault="00124A39" w:rsidP="00124A39">
            <w:pPr>
              <w:pStyle w:val="TAN"/>
            </w:pPr>
            <w:r>
              <w:t>NOTE 5:</w:t>
            </w:r>
            <w:r w:rsidR="003A31A1">
              <w:tab/>
              <w:t>Void</w:t>
            </w:r>
            <w:r>
              <w:t>.</w:t>
            </w:r>
          </w:p>
        </w:tc>
      </w:tr>
    </w:tbl>
    <w:p w14:paraId="1E49569F" w14:textId="0DBEE3C3" w:rsidR="00124A39" w:rsidRDefault="00124A39" w:rsidP="00124A39"/>
    <w:p w14:paraId="130B5288" w14:textId="0B48CC51" w:rsidR="00124A39" w:rsidRDefault="00124A39" w:rsidP="00124A39">
      <w:pPr>
        <w:pStyle w:val="TH"/>
      </w:pPr>
    </w:p>
    <w:p w14:paraId="49FAE283" w14:textId="77777777" w:rsidR="00124A39" w:rsidRDefault="00124A39" w:rsidP="00124A39"/>
    <w:p w14:paraId="78602E73" w14:textId="2172ABDB" w:rsidR="00E16481" w:rsidRDefault="00E16481" w:rsidP="00E16481">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5FE777B7" w14:textId="77777777" w:rsidTr="00E92A2E">
        <w:trPr>
          <w:cantSplit/>
          <w:jc w:val="center"/>
        </w:trPr>
        <w:tc>
          <w:tcPr>
            <w:tcW w:w="2263" w:type="dxa"/>
            <w:tcBorders>
              <w:bottom w:val="single" w:sz="4" w:space="0" w:color="auto"/>
            </w:tcBorders>
          </w:tcPr>
          <w:p w14:paraId="3A60BA57" w14:textId="55AAF27E"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BD96809" w14:textId="54DB0B77" w:rsidR="00124A39" w:rsidRDefault="00124A39" w:rsidP="00124A39">
            <w:pPr>
              <w:pStyle w:val="TAH"/>
            </w:pPr>
            <w:r w:rsidRPr="00F95B02">
              <w:rPr>
                <w:rFonts w:cs="Arial"/>
              </w:rPr>
              <w:t>Sub-carrier spacing (kHz)</w:t>
            </w:r>
          </w:p>
        </w:tc>
        <w:tc>
          <w:tcPr>
            <w:tcW w:w="3119" w:type="dxa"/>
          </w:tcPr>
          <w:p w14:paraId="5D974159" w14:textId="77777777" w:rsidR="003A31A1" w:rsidRDefault="00124A39" w:rsidP="00124A39">
            <w:pPr>
              <w:pStyle w:val="TAH"/>
              <w:rPr>
                <w:rFonts w:cs="Arial"/>
              </w:rPr>
            </w:pPr>
            <w:r w:rsidRPr="00F95B02">
              <w:rPr>
                <w:rFonts w:cs="Arial"/>
              </w:rPr>
              <w:t>Reference measurement channel</w:t>
            </w:r>
          </w:p>
          <w:p w14:paraId="4E78DF3C" w14:textId="1B54F465" w:rsidR="00124A39" w:rsidRDefault="003A31A1" w:rsidP="00124A39">
            <w:pPr>
              <w:pStyle w:val="TAH"/>
            </w:pPr>
            <w:r>
              <w:rPr>
                <w:rFonts w:cs="Arial"/>
              </w:rPr>
              <w:t>(</w:t>
            </w:r>
            <w:del w:id="6526" w:author="R4-2119198" w:date="2021-11-16T11:14:00Z">
              <w:r w:rsidDel="004547E8">
                <w:rPr>
                  <w:rFonts w:cs="Arial"/>
                </w:rPr>
                <w:delText>NOTE</w:delText>
              </w:r>
            </w:del>
            <w:ins w:id="6527" w:author="R4-2119198" w:date="2021-11-16T11:14:00Z">
              <w:r w:rsidR="004547E8">
                <w:rPr>
                  <w:rFonts w:cs="Arial"/>
                </w:rPr>
                <w:t>Note</w:t>
              </w:r>
            </w:ins>
            <w:r>
              <w:rPr>
                <w:rFonts w:cs="Arial"/>
              </w:rPr>
              <w:t xml:space="preserve"> 5)</w:t>
            </w:r>
          </w:p>
        </w:tc>
        <w:tc>
          <w:tcPr>
            <w:tcW w:w="2546" w:type="dxa"/>
          </w:tcPr>
          <w:p w14:paraId="04EA165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6BC78287" w14:textId="236748BE" w:rsidR="00124A39" w:rsidRDefault="00124A39" w:rsidP="00124A39">
            <w:pPr>
              <w:pStyle w:val="TAH"/>
            </w:pPr>
            <w:r w:rsidRPr="00F95B02">
              <w:rPr>
                <w:rFonts w:cs="Arial"/>
              </w:rPr>
              <w:t xml:space="preserve"> (dBm)</w:t>
            </w:r>
          </w:p>
        </w:tc>
      </w:tr>
      <w:tr w:rsidR="00124A39" w14:paraId="25C1441D" w14:textId="77777777" w:rsidTr="00E92A2E">
        <w:trPr>
          <w:cantSplit/>
          <w:jc w:val="center"/>
        </w:trPr>
        <w:tc>
          <w:tcPr>
            <w:tcW w:w="2263" w:type="dxa"/>
            <w:tcBorders>
              <w:bottom w:val="nil"/>
            </w:tcBorders>
            <w:vAlign w:val="center"/>
          </w:tcPr>
          <w:p w14:paraId="4DE89F4A" w14:textId="08AF89B1" w:rsidR="00124A39" w:rsidRDefault="00124A39" w:rsidP="00124A39">
            <w:pPr>
              <w:pStyle w:val="TAC"/>
            </w:pPr>
            <w:r w:rsidRPr="00F95B02">
              <w:rPr>
                <w:rFonts w:cs="Arial"/>
              </w:rPr>
              <w:t>5, 10, 15</w:t>
            </w:r>
          </w:p>
        </w:tc>
        <w:tc>
          <w:tcPr>
            <w:tcW w:w="1701" w:type="dxa"/>
            <w:tcBorders>
              <w:bottom w:val="nil"/>
            </w:tcBorders>
          </w:tcPr>
          <w:p w14:paraId="7033C4BA" w14:textId="111F8266" w:rsidR="00124A39" w:rsidRDefault="00124A39" w:rsidP="00124A39">
            <w:pPr>
              <w:pStyle w:val="TAC"/>
            </w:pPr>
            <w:r w:rsidRPr="00F95B02">
              <w:rPr>
                <w:rFonts w:cs="Arial"/>
                <w:lang w:eastAsia="zh-CN"/>
              </w:rPr>
              <w:t>15</w:t>
            </w:r>
          </w:p>
        </w:tc>
        <w:tc>
          <w:tcPr>
            <w:tcW w:w="3119" w:type="dxa"/>
            <w:vAlign w:val="center"/>
          </w:tcPr>
          <w:p w14:paraId="0D0F1486" w14:textId="138491AE" w:rsidR="00124A39" w:rsidRDefault="00124A39" w:rsidP="00124A39">
            <w:pPr>
              <w:pStyle w:val="TAC"/>
            </w:pPr>
            <w:r w:rsidRPr="00F95B02">
              <w:rPr>
                <w:rFonts w:cs="Arial"/>
                <w:lang w:eastAsia="zh-CN"/>
              </w:rPr>
              <w:t>G-FR1-A1-1 (Note 1)</w:t>
            </w:r>
          </w:p>
        </w:tc>
        <w:tc>
          <w:tcPr>
            <w:tcW w:w="2546" w:type="dxa"/>
            <w:vAlign w:val="center"/>
          </w:tcPr>
          <w:p w14:paraId="16932363" w14:textId="5FD56B38" w:rsidR="00124A39" w:rsidRDefault="00124A39" w:rsidP="00124A39">
            <w:pPr>
              <w:pStyle w:val="TAC"/>
            </w:pPr>
            <w:r w:rsidRPr="00F95B02">
              <w:rPr>
                <w:rFonts w:cs="Arial"/>
                <w:lang w:eastAsia="zh-CN"/>
              </w:rPr>
              <w:t xml:space="preserve"> -96.7</w:t>
            </w:r>
          </w:p>
        </w:tc>
      </w:tr>
      <w:tr w:rsidR="00124A39" w14:paraId="196A845C" w14:textId="77777777" w:rsidTr="00E92A2E">
        <w:trPr>
          <w:cantSplit/>
          <w:jc w:val="center"/>
        </w:trPr>
        <w:tc>
          <w:tcPr>
            <w:tcW w:w="2263" w:type="dxa"/>
            <w:tcBorders>
              <w:top w:val="nil"/>
            </w:tcBorders>
            <w:vAlign w:val="center"/>
          </w:tcPr>
          <w:p w14:paraId="025EDA64" w14:textId="77777777" w:rsidR="00124A39" w:rsidRDefault="00124A39" w:rsidP="00124A39">
            <w:pPr>
              <w:pStyle w:val="TAC"/>
            </w:pPr>
          </w:p>
        </w:tc>
        <w:tc>
          <w:tcPr>
            <w:tcW w:w="1701" w:type="dxa"/>
            <w:tcBorders>
              <w:top w:val="nil"/>
            </w:tcBorders>
          </w:tcPr>
          <w:p w14:paraId="0BECD73E" w14:textId="77777777" w:rsidR="00124A39" w:rsidRDefault="00124A39" w:rsidP="00124A39">
            <w:pPr>
              <w:pStyle w:val="TAC"/>
            </w:pPr>
          </w:p>
        </w:tc>
        <w:tc>
          <w:tcPr>
            <w:tcW w:w="3119" w:type="dxa"/>
            <w:vAlign w:val="center"/>
          </w:tcPr>
          <w:p w14:paraId="180A1FBF" w14:textId="197F273A" w:rsidR="00124A39" w:rsidRDefault="00124A39" w:rsidP="00124A39">
            <w:pPr>
              <w:pStyle w:val="TAC"/>
            </w:pPr>
            <w:r w:rsidRPr="00F95B02">
              <w:rPr>
                <w:rFonts w:cs="Arial"/>
                <w:lang w:eastAsia="zh-CN"/>
              </w:rPr>
              <w:t>G-FR1-A1-10 (Note 3)</w:t>
            </w:r>
          </w:p>
        </w:tc>
        <w:tc>
          <w:tcPr>
            <w:tcW w:w="2546" w:type="dxa"/>
            <w:vAlign w:val="center"/>
          </w:tcPr>
          <w:p w14:paraId="5770B206" w14:textId="3E10946B" w:rsidR="00124A39" w:rsidRDefault="00124A39" w:rsidP="00124A39">
            <w:pPr>
              <w:pStyle w:val="TAC"/>
            </w:pPr>
            <w:r w:rsidRPr="00F95B02">
              <w:rPr>
                <w:rFonts w:cs="Arial"/>
                <w:lang w:eastAsia="zh-CN"/>
              </w:rPr>
              <w:t>-96.7 (Note 2)</w:t>
            </w:r>
          </w:p>
        </w:tc>
      </w:tr>
      <w:tr w:rsidR="00124A39" w14:paraId="4AE0D0AC" w14:textId="77777777" w:rsidTr="00E92A2E">
        <w:trPr>
          <w:cantSplit/>
          <w:jc w:val="center"/>
        </w:trPr>
        <w:tc>
          <w:tcPr>
            <w:tcW w:w="2263" w:type="dxa"/>
            <w:vAlign w:val="center"/>
          </w:tcPr>
          <w:p w14:paraId="26647612" w14:textId="5141EDC4" w:rsidR="00124A39" w:rsidRDefault="00124A39" w:rsidP="00124A39">
            <w:pPr>
              <w:pStyle w:val="TAC"/>
            </w:pPr>
            <w:r w:rsidRPr="00F95B02">
              <w:rPr>
                <w:rFonts w:cs="Arial"/>
              </w:rPr>
              <w:t xml:space="preserve">10, 15 </w:t>
            </w:r>
          </w:p>
        </w:tc>
        <w:tc>
          <w:tcPr>
            <w:tcW w:w="1701" w:type="dxa"/>
          </w:tcPr>
          <w:p w14:paraId="7712504D" w14:textId="00DA308A" w:rsidR="00124A39" w:rsidRDefault="00124A39" w:rsidP="00124A39">
            <w:pPr>
              <w:pStyle w:val="TAC"/>
            </w:pPr>
            <w:r w:rsidRPr="00F95B02">
              <w:rPr>
                <w:rFonts w:cs="Arial"/>
                <w:lang w:eastAsia="zh-CN"/>
              </w:rPr>
              <w:t>30</w:t>
            </w:r>
          </w:p>
        </w:tc>
        <w:tc>
          <w:tcPr>
            <w:tcW w:w="3119" w:type="dxa"/>
            <w:vAlign w:val="center"/>
          </w:tcPr>
          <w:p w14:paraId="149F89EB" w14:textId="1D1A9721" w:rsidR="00124A39" w:rsidRDefault="00124A39" w:rsidP="00124A39">
            <w:pPr>
              <w:pStyle w:val="TAC"/>
            </w:pPr>
            <w:r w:rsidRPr="00F95B02">
              <w:rPr>
                <w:rFonts w:cs="Arial"/>
                <w:lang w:eastAsia="zh-CN"/>
              </w:rPr>
              <w:t>G-FR1-A1-2 (Note 1)</w:t>
            </w:r>
          </w:p>
        </w:tc>
        <w:tc>
          <w:tcPr>
            <w:tcW w:w="2546" w:type="dxa"/>
            <w:vAlign w:val="center"/>
          </w:tcPr>
          <w:p w14:paraId="477ABE3C" w14:textId="202480B1" w:rsidR="00124A39" w:rsidRDefault="00124A39" w:rsidP="00124A39">
            <w:pPr>
              <w:pStyle w:val="TAC"/>
            </w:pPr>
            <w:r w:rsidRPr="00F95B02">
              <w:rPr>
                <w:rFonts w:cs="Arial"/>
                <w:lang w:eastAsia="zh-CN"/>
              </w:rPr>
              <w:t xml:space="preserve"> -96.8</w:t>
            </w:r>
          </w:p>
        </w:tc>
      </w:tr>
      <w:tr w:rsidR="00124A39" w14:paraId="6CFBA217" w14:textId="77777777" w:rsidTr="00E92A2E">
        <w:trPr>
          <w:cantSplit/>
          <w:jc w:val="center"/>
        </w:trPr>
        <w:tc>
          <w:tcPr>
            <w:tcW w:w="2263" w:type="dxa"/>
            <w:tcBorders>
              <w:bottom w:val="single" w:sz="4" w:space="0" w:color="auto"/>
            </w:tcBorders>
            <w:vAlign w:val="center"/>
          </w:tcPr>
          <w:p w14:paraId="2DB23E43" w14:textId="694B6752" w:rsidR="00124A39" w:rsidRDefault="00124A39" w:rsidP="00124A39">
            <w:pPr>
              <w:pStyle w:val="TAC"/>
            </w:pPr>
            <w:r w:rsidRPr="00F95B02">
              <w:rPr>
                <w:rFonts w:cs="Arial"/>
              </w:rPr>
              <w:t>10, 15</w:t>
            </w:r>
          </w:p>
        </w:tc>
        <w:tc>
          <w:tcPr>
            <w:tcW w:w="1701" w:type="dxa"/>
            <w:tcBorders>
              <w:bottom w:val="single" w:sz="4" w:space="0" w:color="auto"/>
            </w:tcBorders>
          </w:tcPr>
          <w:p w14:paraId="2A0B59C5" w14:textId="4D84DB6C" w:rsidR="00124A39" w:rsidRDefault="00124A39" w:rsidP="00124A39">
            <w:pPr>
              <w:pStyle w:val="TAC"/>
            </w:pPr>
            <w:r w:rsidRPr="00F95B02">
              <w:rPr>
                <w:rFonts w:cs="Arial"/>
                <w:lang w:eastAsia="zh-CN"/>
              </w:rPr>
              <w:t>60</w:t>
            </w:r>
          </w:p>
        </w:tc>
        <w:tc>
          <w:tcPr>
            <w:tcW w:w="3119" w:type="dxa"/>
            <w:vAlign w:val="center"/>
          </w:tcPr>
          <w:p w14:paraId="107FB4B5" w14:textId="3369C684"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E444AF0" w14:textId="7BF182FA" w:rsidR="00124A39" w:rsidRPr="00F95B02" w:rsidRDefault="00124A39" w:rsidP="00124A39">
            <w:pPr>
              <w:pStyle w:val="TAC"/>
              <w:rPr>
                <w:rFonts w:cs="Arial"/>
                <w:lang w:eastAsia="zh-CN"/>
              </w:rPr>
            </w:pPr>
            <w:r w:rsidRPr="00F95B02">
              <w:rPr>
                <w:rFonts w:cs="Arial"/>
                <w:lang w:eastAsia="zh-CN"/>
              </w:rPr>
              <w:t xml:space="preserve"> -93.9</w:t>
            </w:r>
          </w:p>
        </w:tc>
      </w:tr>
      <w:tr w:rsidR="00124A39" w14:paraId="2554C5A2" w14:textId="77777777" w:rsidTr="00E92A2E">
        <w:trPr>
          <w:cantSplit/>
          <w:jc w:val="center"/>
        </w:trPr>
        <w:tc>
          <w:tcPr>
            <w:tcW w:w="2263" w:type="dxa"/>
            <w:tcBorders>
              <w:bottom w:val="nil"/>
            </w:tcBorders>
            <w:vAlign w:val="center"/>
          </w:tcPr>
          <w:p w14:paraId="0C864272" w14:textId="0CC79CF1" w:rsidR="00124A39" w:rsidRDefault="00124A39" w:rsidP="00124A39">
            <w:pPr>
              <w:pStyle w:val="TAC"/>
            </w:pPr>
            <w:r w:rsidRPr="00F95B02">
              <w:rPr>
                <w:rFonts w:cs="Arial"/>
              </w:rPr>
              <w:t xml:space="preserve">20, 25, 30, 40, 50 </w:t>
            </w:r>
          </w:p>
        </w:tc>
        <w:tc>
          <w:tcPr>
            <w:tcW w:w="1701" w:type="dxa"/>
            <w:tcBorders>
              <w:bottom w:val="nil"/>
            </w:tcBorders>
          </w:tcPr>
          <w:p w14:paraId="15AFCD15" w14:textId="7CE2AE66" w:rsidR="00124A39" w:rsidRDefault="00124A39" w:rsidP="00124A39">
            <w:pPr>
              <w:pStyle w:val="TAC"/>
            </w:pPr>
            <w:r w:rsidRPr="00F95B02">
              <w:rPr>
                <w:rFonts w:cs="Arial"/>
                <w:lang w:eastAsia="zh-CN"/>
              </w:rPr>
              <w:t>15</w:t>
            </w:r>
          </w:p>
        </w:tc>
        <w:tc>
          <w:tcPr>
            <w:tcW w:w="3119" w:type="dxa"/>
            <w:vAlign w:val="center"/>
          </w:tcPr>
          <w:p w14:paraId="145B64EA" w14:textId="7B3AA688"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13B2706" w14:textId="14139709" w:rsidR="00124A39" w:rsidRPr="00F95B02" w:rsidRDefault="00124A39" w:rsidP="00124A39">
            <w:pPr>
              <w:pStyle w:val="TAC"/>
              <w:rPr>
                <w:rFonts w:cs="Arial"/>
                <w:lang w:eastAsia="zh-CN"/>
              </w:rPr>
            </w:pPr>
            <w:r w:rsidRPr="00F95B02">
              <w:rPr>
                <w:rFonts w:cs="Arial"/>
                <w:lang w:eastAsia="zh-CN"/>
              </w:rPr>
              <w:t xml:space="preserve"> -90.3</w:t>
            </w:r>
          </w:p>
        </w:tc>
      </w:tr>
      <w:tr w:rsidR="00124A39" w14:paraId="2CA2CA52" w14:textId="77777777" w:rsidTr="00E92A2E">
        <w:trPr>
          <w:cantSplit/>
          <w:jc w:val="center"/>
        </w:trPr>
        <w:tc>
          <w:tcPr>
            <w:tcW w:w="2263" w:type="dxa"/>
            <w:tcBorders>
              <w:top w:val="nil"/>
            </w:tcBorders>
            <w:vAlign w:val="center"/>
          </w:tcPr>
          <w:p w14:paraId="402E9106" w14:textId="77777777" w:rsidR="00124A39" w:rsidRDefault="00124A39" w:rsidP="00124A39">
            <w:pPr>
              <w:pStyle w:val="TAC"/>
            </w:pPr>
          </w:p>
        </w:tc>
        <w:tc>
          <w:tcPr>
            <w:tcW w:w="1701" w:type="dxa"/>
            <w:tcBorders>
              <w:top w:val="nil"/>
            </w:tcBorders>
          </w:tcPr>
          <w:p w14:paraId="557E5D5C" w14:textId="77777777" w:rsidR="00124A39" w:rsidRDefault="00124A39" w:rsidP="00124A39">
            <w:pPr>
              <w:pStyle w:val="TAC"/>
            </w:pPr>
          </w:p>
        </w:tc>
        <w:tc>
          <w:tcPr>
            <w:tcW w:w="3119" w:type="dxa"/>
            <w:vAlign w:val="center"/>
          </w:tcPr>
          <w:p w14:paraId="6BD06584" w14:textId="4E95EFD6"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34D363A7" w14:textId="691ECE17" w:rsidR="00124A39" w:rsidRPr="00F95B02" w:rsidRDefault="00124A39" w:rsidP="00124A39">
            <w:pPr>
              <w:pStyle w:val="TAC"/>
              <w:rPr>
                <w:rFonts w:cs="Arial"/>
                <w:lang w:eastAsia="zh-CN"/>
              </w:rPr>
            </w:pPr>
            <w:r w:rsidRPr="00F95B02">
              <w:rPr>
                <w:rFonts w:cs="Arial"/>
                <w:lang w:eastAsia="zh-CN"/>
              </w:rPr>
              <w:t>-90.3 (Note 2)</w:t>
            </w:r>
          </w:p>
        </w:tc>
      </w:tr>
      <w:tr w:rsidR="00124A39" w14:paraId="6AB55AB6" w14:textId="77777777" w:rsidTr="00E92A2E">
        <w:trPr>
          <w:cantSplit/>
          <w:jc w:val="center"/>
        </w:trPr>
        <w:tc>
          <w:tcPr>
            <w:tcW w:w="2263" w:type="dxa"/>
            <w:vAlign w:val="center"/>
          </w:tcPr>
          <w:p w14:paraId="7C387EA8" w14:textId="60DC8F75" w:rsidR="00124A39" w:rsidRDefault="00124A39" w:rsidP="00124A39">
            <w:pPr>
              <w:pStyle w:val="TAC"/>
            </w:pPr>
            <w:r w:rsidRPr="00F95B02">
              <w:rPr>
                <w:rFonts w:cs="Arial"/>
              </w:rPr>
              <w:t xml:space="preserve">20, 25, 30, 40, 50, 60, 70, 80, 90, 100 </w:t>
            </w:r>
          </w:p>
        </w:tc>
        <w:tc>
          <w:tcPr>
            <w:tcW w:w="1701" w:type="dxa"/>
          </w:tcPr>
          <w:p w14:paraId="1E5FEF31" w14:textId="1F498780" w:rsidR="00124A39" w:rsidRDefault="00124A39" w:rsidP="00124A39">
            <w:pPr>
              <w:pStyle w:val="TAC"/>
            </w:pPr>
            <w:r w:rsidRPr="00F95B02">
              <w:rPr>
                <w:rFonts w:cs="Arial"/>
                <w:lang w:eastAsia="zh-CN"/>
              </w:rPr>
              <w:t>30</w:t>
            </w:r>
          </w:p>
        </w:tc>
        <w:tc>
          <w:tcPr>
            <w:tcW w:w="3119" w:type="dxa"/>
            <w:vAlign w:val="center"/>
          </w:tcPr>
          <w:p w14:paraId="6167DD87" w14:textId="5DD53107"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8AA5CC2" w14:textId="56C6D03A" w:rsidR="00124A39" w:rsidRPr="00F95B02" w:rsidRDefault="00124A39" w:rsidP="00124A39">
            <w:pPr>
              <w:pStyle w:val="TAC"/>
              <w:rPr>
                <w:rFonts w:cs="Arial"/>
                <w:lang w:eastAsia="zh-CN"/>
              </w:rPr>
            </w:pPr>
            <w:r w:rsidRPr="00F95B02">
              <w:rPr>
                <w:rFonts w:cs="Arial"/>
                <w:lang w:eastAsia="zh-CN"/>
              </w:rPr>
              <w:t xml:space="preserve"> -90.6</w:t>
            </w:r>
          </w:p>
        </w:tc>
      </w:tr>
      <w:tr w:rsidR="00124A39" w14:paraId="78F090FF" w14:textId="77777777" w:rsidTr="00E92A2E">
        <w:trPr>
          <w:cantSplit/>
          <w:jc w:val="center"/>
        </w:trPr>
        <w:tc>
          <w:tcPr>
            <w:tcW w:w="2263" w:type="dxa"/>
            <w:vAlign w:val="center"/>
          </w:tcPr>
          <w:p w14:paraId="4A65E8F5" w14:textId="08786768" w:rsidR="00124A39" w:rsidRDefault="00124A39" w:rsidP="00124A39">
            <w:pPr>
              <w:pStyle w:val="TAC"/>
            </w:pPr>
            <w:r w:rsidRPr="00F95B02">
              <w:rPr>
                <w:rFonts w:cs="Arial"/>
              </w:rPr>
              <w:t xml:space="preserve">20, 25, 30, 40, 50, 60, 70, 80, 90, 100 </w:t>
            </w:r>
          </w:p>
        </w:tc>
        <w:tc>
          <w:tcPr>
            <w:tcW w:w="1701" w:type="dxa"/>
          </w:tcPr>
          <w:p w14:paraId="42A6EDF9" w14:textId="62E00A7F" w:rsidR="00124A39" w:rsidRDefault="00124A39" w:rsidP="00124A39">
            <w:pPr>
              <w:pStyle w:val="TAC"/>
            </w:pPr>
            <w:r w:rsidRPr="00F95B02">
              <w:rPr>
                <w:rFonts w:cs="Arial"/>
                <w:lang w:eastAsia="zh-CN"/>
              </w:rPr>
              <w:t>60</w:t>
            </w:r>
          </w:p>
        </w:tc>
        <w:tc>
          <w:tcPr>
            <w:tcW w:w="3119" w:type="dxa"/>
            <w:vAlign w:val="center"/>
          </w:tcPr>
          <w:p w14:paraId="190443AC" w14:textId="242F367C"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3A4EBA2" w14:textId="4249FEBA" w:rsidR="00124A39" w:rsidRPr="00F95B02" w:rsidRDefault="00124A39" w:rsidP="00124A39">
            <w:pPr>
              <w:pStyle w:val="TAC"/>
              <w:rPr>
                <w:rFonts w:cs="Arial"/>
                <w:lang w:eastAsia="zh-CN"/>
              </w:rPr>
            </w:pPr>
            <w:r w:rsidRPr="00F95B02">
              <w:rPr>
                <w:rFonts w:cs="Arial"/>
                <w:lang w:eastAsia="zh-CN"/>
              </w:rPr>
              <w:t xml:space="preserve"> -90.7</w:t>
            </w:r>
          </w:p>
        </w:tc>
      </w:tr>
      <w:tr w:rsidR="00124A39" w14:paraId="04A8D776" w14:textId="77777777" w:rsidTr="00E92A2E">
        <w:trPr>
          <w:cantSplit/>
          <w:jc w:val="center"/>
        </w:trPr>
        <w:tc>
          <w:tcPr>
            <w:tcW w:w="9629" w:type="dxa"/>
            <w:gridSpan w:val="4"/>
            <w:vAlign w:val="center"/>
          </w:tcPr>
          <w:p w14:paraId="4AFA9BEC" w14:textId="77777777" w:rsidR="00124A39" w:rsidRPr="00F95B02" w:rsidRDefault="00124A39" w:rsidP="00124A39">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3C824E"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B5FAE73" w14:textId="77777777" w:rsidR="00124A39" w:rsidRPr="00F95B02" w:rsidRDefault="00124A39" w:rsidP="00124A3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C42742B" w14:textId="77777777" w:rsidR="00124A39" w:rsidRDefault="00124A39" w:rsidP="00124A3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0158554" w14:textId="66D5650F" w:rsidR="003A31A1" w:rsidRPr="00F95B02" w:rsidRDefault="003A31A1" w:rsidP="00124A39">
            <w:pPr>
              <w:pStyle w:val="TAN"/>
              <w:rPr>
                <w:lang w:eastAsia="zh-CN"/>
              </w:rPr>
            </w:pPr>
            <w:r>
              <w:t>NOTE 5:</w:t>
            </w:r>
            <w:r>
              <w:tab/>
            </w:r>
            <w:r w:rsidRPr="00DB09A5">
              <w:t>These reference measurement channels are not applied for band n46 and n96.</w:t>
            </w:r>
          </w:p>
        </w:tc>
      </w:tr>
    </w:tbl>
    <w:p w14:paraId="5C5E8BBA" w14:textId="16098B01" w:rsidR="00124A39" w:rsidRDefault="00124A39" w:rsidP="00124A39"/>
    <w:p w14:paraId="3B5DAC4D" w14:textId="77777777" w:rsidR="003A31A1" w:rsidRPr="00DB09A5" w:rsidRDefault="003A31A1" w:rsidP="003A31A1">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A31A1" w:rsidRPr="00DB09A5" w14:paraId="26A5BF87" w14:textId="77777777" w:rsidTr="003A31A1">
        <w:trPr>
          <w:cantSplit/>
          <w:jc w:val="center"/>
        </w:trPr>
        <w:tc>
          <w:tcPr>
            <w:tcW w:w="2263" w:type="dxa"/>
            <w:tcBorders>
              <w:bottom w:val="single" w:sz="4" w:space="0" w:color="auto"/>
            </w:tcBorders>
          </w:tcPr>
          <w:p w14:paraId="13A7E8A8" w14:textId="77777777" w:rsidR="003A31A1" w:rsidRPr="00EE4643" w:rsidRDefault="003A31A1" w:rsidP="00EE4643">
            <w:pPr>
              <w:pStyle w:val="TAH"/>
              <w:rPr>
                <w:i/>
                <w:iCs/>
              </w:rPr>
            </w:pPr>
            <w:r w:rsidRPr="00EE4643">
              <w:rPr>
                <w:i/>
                <w:iCs/>
              </w:rPr>
              <w:t>BS channel bandwidth (MHz)</w:t>
            </w:r>
          </w:p>
        </w:tc>
        <w:tc>
          <w:tcPr>
            <w:tcW w:w="1701" w:type="dxa"/>
            <w:tcBorders>
              <w:bottom w:val="single" w:sz="4" w:space="0" w:color="auto"/>
            </w:tcBorders>
          </w:tcPr>
          <w:p w14:paraId="2B9530FA" w14:textId="77777777" w:rsidR="003A31A1" w:rsidRPr="00DB09A5" w:rsidRDefault="003A31A1" w:rsidP="00EE4643">
            <w:pPr>
              <w:pStyle w:val="TAH"/>
            </w:pPr>
            <w:r w:rsidRPr="00DB09A5">
              <w:t>Sub-carrier spacing (kHz)</w:t>
            </w:r>
          </w:p>
        </w:tc>
        <w:tc>
          <w:tcPr>
            <w:tcW w:w="3119" w:type="dxa"/>
          </w:tcPr>
          <w:p w14:paraId="1584A64A" w14:textId="77777777" w:rsidR="003A31A1" w:rsidRPr="00DB09A5" w:rsidRDefault="003A31A1" w:rsidP="00EE4643">
            <w:pPr>
              <w:pStyle w:val="TAH"/>
            </w:pPr>
            <w:r w:rsidRPr="00DB09A5">
              <w:t>Reference measurement channel</w:t>
            </w:r>
          </w:p>
        </w:tc>
        <w:tc>
          <w:tcPr>
            <w:tcW w:w="2546" w:type="dxa"/>
          </w:tcPr>
          <w:p w14:paraId="1CEC1297" w14:textId="77777777" w:rsidR="003A31A1" w:rsidRPr="00DB09A5" w:rsidRDefault="003A31A1" w:rsidP="00EE4643">
            <w:pPr>
              <w:pStyle w:val="TAH"/>
            </w:pPr>
            <w:r w:rsidRPr="00DB09A5">
              <w:t>Reference sensitivity power level, P</w:t>
            </w:r>
            <w:r w:rsidRPr="00DB09A5">
              <w:rPr>
                <w:vertAlign w:val="subscript"/>
              </w:rPr>
              <w:t>REFSENS</w:t>
            </w:r>
          </w:p>
          <w:p w14:paraId="2791FD0E" w14:textId="77777777" w:rsidR="003A31A1" w:rsidRPr="00DB09A5" w:rsidRDefault="003A31A1" w:rsidP="00EE4643">
            <w:pPr>
              <w:pStyle w:val="TAH"/>
            </w:pPr>
            <w:r w:rsidRPr="00DB09A5">
              <w:t xml:space="preserve"> (dBm)</w:t>
            </w:r>
          </w:p>
        </w:tc>
      </w:tr>
      <w:tr w:rsidR="003A31A1" w:rsidRPr="00DB09A5" w14:paraId="6B1B8DDF" w14:textId="77777777" w:rsidTr="003A31A1">
        <w:trPr>
          <w:cantSplit/>
          <w:jc w:val="center"/>
        </w:trPr>
        <w:tc>
          <w:tcPr>
            <w:tcW w:w="2263" w:type="dxa"/>
            <w:tcBorders>
              <w:bottom w:val="nil"/>
            </w:tcBorders>
            <w:vAlign w:val="center"/>
          </w:tcPr>
          <w:p w14:paraId="3FB175C9"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6006E6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97F262" w14:textId="1169570F"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del w:id="6528" w:author="R4-2119198" w:date="2021-11-16T11:15:00Z">
              <w:r w:rsidRPr="00DB09A5" w:rsidDel="004547E8">
                <w:rPr>
                  <w:rFonts w:ascii="Arial" w:hAnsi="Arial" w:cs="Arial"/>
                  <w:sz w:val="18"/>
                  <w:lang w:val="en-US" w:eastAsia="zh-CN"/>
                </w:rPr>
                <w:delText>NOTE</w:delText>
              </w:r>
            </w:del>
            <w:ins w:id="6529"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53A5D5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-103.0</w:t>
            </w:r>
          </w:p>
        </w:tc>
      </w:tr>
      <w:tr w:rsidR="003A31A1" w:rsidRPr="00DB09A5" w14:paraId="23BE10DD" w14:textId="77777777" w:rsidTr="003A31A1">
        <w:trPr>
          <w:cantSplit/>
          <w:jc w:val="center"/>
        </w:trPr>
        <w:tc>
          <w:tcPr>
            <w:tcW w:w="2263" w:type="dxa"/>
            <w:tcBorders>
              <w:top w:val="nil"/>
              <w:bottom w:val="nil"/>
            </w:tcBorders>
            <w:vAlign w:val="center"/>
          </w:tcPr>
          <w:p w14:paraId="1B1E97DA"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7FB45923"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CC96D7" w14:textId="50C7DE15"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del w:id="6530" w:author="R4-2119198" w:date="2021-11-16T11:15:00Z">
              <w:r w:rsidRPr="00DB09A5" w:rsidDel="004547E8">
                <w:rPr>
                  <w:rFonts w:ascii="Arial" w:hAnsi="Arial" w:cs="Arial"/>
                  <w:sz w:val="18"/>
                  <w:lang w:val="en-US" w:eastAsia="zh-CN"/>
                </w:rPr>
                <w:delText>NOTE</w:delText>
              </w:r>
            </w:del>
            <w:ins w:id="6531"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 </w:t>
            </w:r>
          </w:p>
        </w:tc>
        <w:tc>
          <w:tcPr>
            <w:tcW w:w="2546" w:type="dxa"/>
          </w:tcPr>
          <w:p w14:paraId="77C38B25"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-100.7</w:t>
            </w:r>
          </w:p>
        </w:tc>
      </w:tr>
      <w:tr w:rsidR="003A31A1" w:rsidRPr="00DB09A5" w14:paraId="2BAC5BBC" w14:textId="77777777" w:rsidTr="003A31A1">
        <w:trPr>
          <w:cantSplit/>
          <w:jc w:val="center"/>
        </w:trPr>
        <w:tc>
          <w:tcPr>
            <w:tcW w:w="2263" w:type="dxa"/>
            <w:tcBorders>
              <w:top w:val="nil"/>
              <w:left w:val="single" w:sz="4" w:space="0" w:color="auto"/>
              <w:bottom w:val="single" w:sz="4" w:space="0" w:color="auto"/>
              <w:right w:val="single" w:sz="4" w:space="0" w:color="auto"/>
            </w:tcBorders>
            <w:vAlign w:val="center"/>
          </w:tcPr>
          <w:p w14:paraId="4D99C307"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left w:val="single" w:sz="4" w:space="0" w:color="auto"/>
            </w:tcBorders>
          </w:tcPr>
          <w:p w14:paraId="1EDBCE18" w14:textId="77777777" w:rsidR="003A31A1" w:rsidRPr="00DB09A5" w:rsidRDefault="003A31A1" w:rsidP="003A31A1">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17E2D6E" w14:textId="41531144"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del w:id="6532" w:author="R4-2119198" w:date="2021-11-16T11:15:00Z">
              <w:r w:rsidRPr="006268AB" w:rsidDel="004547E8">
                <w:rPr>
                  <w:rFonts w:ascii="Arial" w:hAnsi="Arial" w:cs="Arial"/>
                  <w:sz w:val="18"/>
                  <w:lang w:val="en-US" w:eastAsia="zh-CN"/>
                </w:rPr>
                <w:delText>NOTE</w:delText>
              </w:r>
            </w:del>
            <w:ins w:id="6533"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10A1D671"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A31A1" w:rsidRPr="00DB09A5" w14:paraId="2C05BC0D" w14:textId="77777777" w:rsidTr="003A31A1">
        <w:trPr>
          <w:cantSplit/>
          <w:jc w:val="center"/>
        </w:trPr>
        <w:tc>
          <w:tcPr>
            <w:tcW w:w="2263" w:type="dxa"/>
            <w:tcBorders>
              <w:top w:val="single" w:sz="4" w:space="0" w:color="auto"/>
              <w:bottom w:val="nil"/>
            </w:tcBorders>
            <w:vAlign w:val="center"/>
          </w:tcPr>
          <w:p w14:paraId="0E47F4FF"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8E88DD"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258942" w14:textId="3098EB1C"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del w:id="6534" w:author="R4-2119198" w:date="2021-11-16T11:15:00Z">
              <w:r w:rsidRPr="00DB09A5" w:rsidDel="004547E8">
                <w:rPr>
                  <w:rFonts w:ascii="Arial" w:hAnsi="Arial" w:cs="Arial"/>
                  <w:sz w:val="18"/>
                  <w:lang w:val="en-US" w:eastAsia="zh-CN"/>
                </w:rPr>
                <w:delText>NOTE</w:delText>
              </w:r>
            </w:del>
            <w:ins w:id="6535"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70F964B"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-100.1</w:t>
            </w:r>
          </w:p>
        </w:tc>
      </w:tr>
      <w:tr w:rsidR="003A31A1" w:rsidRPr="00DB09A5" w14:paraId="15DCB4E0" w14:textId="77777777" w:rsidTr="003A31A1">
        <w:trPr>
          <w:cantSplit/>
          <w:jc w:val="center"/>
        </w:trPr>
        <w:tc>
          <w:tcPr>
            <w:tcW w:w="2263" w:type="dxa"/>
            <w:tcBorders>
              <w:top w:val="nil"/>
              <w:bottom w:val="nil"/>
            </w:tcBorders>
            <w:vAlign w:val="center"/>
          </w:tcPr>
          <w:p w14:paraId="730BFB7D"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2DBBD02A"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2DA883" w14:textId="20ACD283"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del w:id="6536" w:author="R4-2119198" w:date="2021-11-16T11:15:00Z">
              <w:r w:rsidRPr="00DB09A5" w:rsidDel="004547E8">
                <w:rPr>
                  <w:rFonts w:ascii="Arial" w:hAnsi="Arial" w:cs="Arial"/>
                  <w:sz w:val="18"/>
                  <w:lang w:val="en-US" w:eastAsia="zh-CN"/>
                </w:rPr>
                <w:delText>NOTE</w:delText>
              </w:r>
            </w:del>
            <w:ins w:id="6537"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07A6677C"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A31A1" w:rsidRPr="00DB09A5" w14:paraId="50C94460" w14:textId="77777777" w:rsidTr="003A31A1">
        <w:trPr>
          <w:cantSplit/>
          <w:jc w:val="center"/>
        </w:trPr>
        <w:tc>
          <w:tcPr>
            <w:tcW w:w="2263" w:type="dxa"/>
            <w:tcBorders>
              <w:top w:val="nil"/>
              <w:bottom w:val="single" w:sz="4" w:space="0" w:color="auto"/>
            </w:tcBorders>
            <w:vAlign w:val="center"/>
          </w:tcPr>
          <w:p w14:paraId="4F13AB06"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4094E11E"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A8D10DE" w14:textId="0BCDDA0F"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538" w:author="R4-2119198" w:date="2021-11-16T11:15:00Z">
              <w:r w:rsidRPr="006268AB" w:rsidDel="004547E8">
                <w:rPr>
                  <w:rFonts w:ascii="Arial" w:hAnsi="Arial" w:cs="Arial"/>
                  <w:sz w:val="18"/>
                  <w:lang w:val="en-US" w:eastAsia="zh-CN"/>
                </w:rPr>
                <w:delText>NOTE</w:delText>
              </w:r>
            </w:del>
            <w:ins w:id="6539"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00CCEDBE"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6E594FEE" w14:textId="77777777" w:rsidTr="003A31A1">
        <w:trPr>
          <w:cantSplit/>
          <w:jc w:val="center"/>
        </w:trPr>
        <w:tc>
          <w:tcPr>
            <w:tcW w:w="2263" w:type="dxa"/>
            <w:tcBorders>
              <w:bottom w:val="nil"/>
            </w:tcBorders>
            <w:vAlign w:val="center"/>
          </w:tcPr>
          <w:p w14:paraId="5450F31D"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08B757A"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126B046" w14:textId="5DF205A4"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del w:id="6540" w:author="R4-2119198" w:date="2021-11-16T11:15:00Z">
              <w:r w:rsidRPr="00DB09A5" w:rsidDel="004547E8">
                <w:rPr>
                  <w:rFonts w:ascii="Arial" w:hAnsi="Arial" w:cs="Arial"/>
                  <w:sz w:val="18"/>
                  <w:lang w:val="en-US" w:eastAsia="zh-CN"/>
                </w:rPr>
                <w:delText>NOTE</w:delText>
              </w:r>
            </w:del>
            <w:ins w:id="6541"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044536F0"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A31A1" w:rsidRPr="00DB09A5" w14:paraId="053F2669" w14:textId="77777777" w:rsidTr="003A31A1">
        <w:trPr>
          <w:cantSplit/>
          <w:jc w:val="center"/>
        </w:trPr>
        <w:tc>
          <w:tcPr>
            <w:tcW w:w="2263" w:type="dxa"/>
            <w:tcBorders>
              <w:top w:val="nil"/>
              <w:bottom w:val="nil"/>
            </w:tcBorders>
            <w:vAlign w:val="center"/>
          </w:tcPr>
          <w:p w14:paraId="735C46E2"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36183BD2"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ABBBA88" w14:textId="5F39019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del w:id="6542" w:author="R4-2119198" w:date="2021-11-16T11:15:00Z">
              <w:r w:rsidRPr="00DB09A5" w:rsidDel="004547E8">
                <w:rPr>
                  <w:rFonts w:ascii="Arial" w:hAnsi="Arial" w:cs="Arial"/>
                  <w:sz w:val="18"/>
                  <w:lang w:val="en-US" w:eastAsia="zh-CN"/>
                </w:rPr>
                <w:delText>NOTE</w:delText>
              </w:r>
            </w:del>
            <w:ins w:id="6543"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6EEFEC0A"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A31A1" w:rsidRPr="00DB09A5" w14:paraId="4EAD9A66" w14:textId="77777777" w:rsidTr="003A31A1">
        <w:trPr>
          <w:cantSplit/>
          <w:jc w:val="center"/>
        </w:trPr>
        <w:tc>
          <w:tcPr>
            <w:tcW w:w="2263" w:type="dxa"/>
            <w:tcBorders>
              <w:top w:val="nil"/>
            </w:tcBorders>
            <w:vAlign w:val="center"/>
          </w:tcPr>
          <w:p w14:paraId="62B13779"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43AA190A"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F8F66AD" w14:textId="3CBAB8B1"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544" w:author="R4-2119198" w:date="2021-11-16T11:15:00Z">
              <w:r w:rsidRPr="006268AB" w:rsidDel="004547E8">
                <w:rPr>
                  <w:rFonts w:ascii="Arial" w:hAnsi="Arial" w:cs="Arial"/>
                  <w:sz w:val="18"/>
                  <w:lang w:val="en-US" w:eastAsia="zh-CN"/>
                </w:rPr>
                <w:delText>NOTE</w:delText>
              </w:r>
            </w:del>
            <w:ins w:id="6545"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6B62F714"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56EA6529" w14:textId="77777777" w:rsidTr="003A31A1">
        <w:trPr>
          <w:cantSplit/>
          <w:jc w:val="center"/>
        </w:trPr>
        <w:tc>
          <w:tcPr>
            <w:tcW w:w="2263" w:type="dxa"/>
            <w:tcBorders>
              <w:bottom w:val="nil"/>
            </w:tcBorders>
            <w:vAlign w:val="center"/>
          </w:tcPr>
          <w:p w14:paraId="750916B0"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8B863C2"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7F333" w14:textId="584AE016"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del w:id="6546" w:author="R4-2119198" w:date="2021-11-16T11:15:00Z">
              <w:r w:rsidRPr="00DB09A5" w:rsidDel="004547E8">
                <w:rPr>
                  <w:rFonts w:ascii="Arial" w:hAnsi="Arial" w:cs="Arial"/>
                  <w:sz w:val="18"/>
                  <w:lang w:val="en-US" w:eastAsia="zh-CN"/>
                </w:rPr>
                <w:delText>NOTE</w:delText>
              </w:r>
            </w:del>
            <w:ins w:id="6547"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B99D0C1"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A31A1" w:rsidRPr="00DB09A5" w14:paraId="1E2D284C" w14:textId="77777777" w:rsidTr="003A31A1">
        <w:trPr>
          <w:cantSplit/>
          <w:jc w:val="center"/>
        </w:trPr>
        <w:tc>
          <w:tcPr>
            <w:tcW w:w="2263" w:type="dxa"/>
            <w:tcBorders>
              <w:top w:val="nil"/>
            </w:tcBorders>
            <w:vAlign w:val="center"/>
          </w:tcPr>
          <w:p w14:paraId="7937C935"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6C2EE4FF"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E13F675" w14:textId="7A91CB55"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548" w:author="R4-2119198" w:date="2021-11-16T11:15:00Z">
              <w:r w:rsidRPr="006268AB" w:rsidDel="004547E8">
                <w:rPr>
                  <w:rFonts w:ascii="Arial" w:hAnsi="Arial" w:cs="Arial"/>
                  <w:sz w:val="18"/>
                  <w:lang w:val="en-US" w:eastAsia="zh-CN"/>
                </w:rPr>
                <w:delText>NOTE</w:delText>
              </w:r>
            </w:del>
            <w:ins w:id="6549"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3EE2CF07"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55DA6F1D" w14:textId="77777777" w:rsidTr="003A31A1">
        <w:trPr>
          <w:cantSplit/>
          <w:jc w:val="center"/>
        </w:trPr>
        <w:tc>
          <w:tcPr>
            <w:tcW w:w="2263" w:type="dxa"/>
            <w:tcBorders>
              <w:bottom w:val="nil"/>
            </w:tcBorders>
            <w:vAlign w:val="center"/>
          </w:tcPr>
          <w:p w14:paraId="456F9C8A"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5D5250F"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FBA2DD" w14:textId="408B5BA1"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del w:id="6550" w:author="R4-2119198" w:date="2021-11-16T11:15:00Z">
              <w:r w:rsidRPr="00DB09A5" w:rsidDel="004547E8">
                <w:rPr>
                  <w:rFonts w:ascii="Arial" w:hAnsi="Arial" w:cs="Arial"/>
                  <w:sz w:val="18"/>
                  <w:lang w:val="en-US" w:eastAsia="zh-CN"/>
                </w:rPr>
                <w:delText>NOTE</w:delText>
              </w:r>
            </w:del>
            <w:ins w:id="6551"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1CA3E023"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A31A1" w:rsidRPr="00DB09A5" w14:paraId="255AA9FF" w14:textId="77777777" w:rsidTr="003A31A1">
        <w:trPr>
          <w:cantSplit/>
          <w:jc w:val="center"/>
        </w:trPr>
        <w:tc>
          <w:tcPr>
            <w:tcW w:w="2263" w:type="dxa"/>
            <w:tcBorders>
              <w:top w:val="nil"/>
            </w:tcBorders>
            <w:vAlign w:val="center"/>
          </w:tcPr>
          <w:p w14:paraId="37E5818E"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AA7EC24" w14:textId="77777777" w:rsidR="003A31A1" w:rsidRPr="00DB09A5" w:rsidRDefault="003A31A1" w:rsidP="003A31A1">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71B0CD4" w14:textId="03C787D9" w:rsidR="003A31A1" w:rsidRPr="00DB09A5" w:rsidRDefault="003A31A1" w:rsidP="003A31A1">
            <w:pPr>
              <w:keepNext/>
              <w:keepLines/>
              <w:spacing w:after="0"/>
              <w:jc w:val="center"/>
              <w:rPr>
                <w:rFonts w:ascii="Arial" w:hAnsi="Arial" w:cs="Arial"/>
                <w:sz w:val="18"/>
                <w:lang w:eastAsia="zh-CN"/>
              </w:rPr>
            </w:pPr>
            <w:r w:rsidRPr="004C1CB2">
              <w:rPr>
                <w:rFonts w:ascii="Arial" w:hAnsi="Arial" w:cs="Arial"/>
                <w:sz w:val="18"/>
                <w:lang w:eastAsia="zh-CN"/>
              </w:rPr>
              <w:t>G-FR1-A1-6 (</w:t>
            </w:r>
            <w:del w:id="6552" w:author="R4-2119198" w:date="2021-11-16T11:15:00Z">
              <w:r w:rsidRPr="002E756B" w:rsidDel="004547E8">
                <w:rPr>
                  <w:rFonts w:ascii="Arial" w:hAnsi="Arial" w:cs="Arial"/>
                  <w:sz w:val="18"/>
                  <w:lang w:eastAsia="zh-CN"/>
                </w:rPr>
                <w:delText>NOTE</w:delText>
              </w:r>
            </w:del>
            <w:ins w:id="6553" w:author="R4-2119198" w:date="2021-11-16T11:15:00Z">
              <w:r w:rsidR="004547E8">
                <w:rPr>
                  <w:rFonts w:ascii="Arial" w:hAnsi="Arial" w:cs="Arial"/>
                  <w:sz w:val="18"/>
                  <w:lang w:eastAsia="zh-CN"/>
                </w:rPr>
                <w:t>Note</w:t>
              </w:r>
            </w:ins>
            <w:r w:rsidRPr="004C1CB2">
              <w:rPr>
                <w:rFonts w:ascii="Arial" w:hAnsi="Arial" w:cs="Arial"/>
                <w:sz w:val="18"/>
                <w:lang w:eastAsia="zh-CN"/>
              </w:rPr>
              <w:t xml:space="preserve"> 1)</w:t>
            </w:r>
          </w:p>
        </w:tc>
        <w:tc>
          <w:tcPr>
            <w:tcW w:w="2546" w:type="dxa"/>
          </w:tcPr>
          <w:p w14:paraId="03C7DC4A" w14:textId="77777777" w:rsidR="003A31A1" w:rsidRPr="00DB09A5" w:rsidRDefault="003A31A1" w:rsidP="003A31A1">
            <w:pPr>
              <w:keepNext/>
              <w:keepLines/>
              <w:spacing w:after="0"/>
              <w:jc w:val="center"/>
              <w:rPr>
                <w:rFonts w:ascii="Arial" w:hAnsi="Arial" w:cs="Arial"/>
                <w:sz w:val="18"/>
                <w:lang w:val="en-US" w:eastAsia="zh-CN"/>
              </w:rPr>
            </w:pPr>
            <w:r>
              <w:rPr>
                <w:rFonts w:ascii="Arial" w:hAnsi="Arial" w:cs="Arial"/>
                <w:sz w:val="18"/>
                <w:lang w:eastAsia="zh-CN"/>
              </w:rPr>
              <w:t>-90.7</w:t>
            </w:r>
          </w:p>
        </w:tc>
      </w:tr>
      <w:tr w:rsidR="003A31A1" w:rsidRPr="00DB09A5" w14:paraId="6D0EF9F0" w14:textId="77777777" w:rsidTr="003A31A1">
        <w:trPr>
          <w:cantSplit/>
          <w:jc w:val="center"/>
        </w:trPr>
        <w:tc>
          <w:tcPr>
            <w:tcW w:w="9629" w:type="dxa"/>
            <w:gridSpan w:val="4"/>
            <w:vAlign w:val="center"/>
          </w:tcPr>
          <w:p w14:paraId="22386E6F" w14:textId="77777777" w:rsidR="003A31A1" w:rsidRPr="00DB09A5" w:rsidRDefault="003A31A1" w:rsidP="003A31A1">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437BF6CC" w14:textId="77777777" w:rsidR="006F2B53" w:rsidRDefault="006F2B53" w:rsidP="006F2B53">
            <w:pPr>
              <w:pStyle w:val="TAN"/>
              <w:rPr>
                <w:ins w:id="6554" w:author="ZTE2" w:date="2021-08-24T09:28:00Z"/>
                <w:lang w:eastAsia="ko-KR"/>
              </w:rPr>
            </w:pPr>
            <w:r>
              <w:t>NOTE 2:</w:t>
            </w:r>
            <w:r>
              <w:tab/>
              <w:t>P</w:t>
            </w:r>
            <w:r>
              <w:rPr>
                <w:vertAlign w:val="subscript"/>
              </w:rPr>
              <w:t>REFSENS</w:t>
            </w:r>
            <w:r>
              <w:t xml:space="preserve"> is the power level of a single instance of the reference measurement channel. This requirement shall be met for </w:t>
            </w:r>
            <w:ins w:id="6555" w:author="ZTE2" w:date="2021-08-06T19:03:00Z">
              <w:r>
                <w:rPr>
                  <w:rPrChange w:id="6556" w:author="ZTE2" w:date="2021-08-06T19:04:00Z">
                    <w:rPr>
                      <w:rFonts w:cs="Arial"/>
                    </w:rPr>
                  </w:rPrChange>
                </w:rPr>
                <w:t xml:space="preserve">each </w:t>
              </w:r>
              <w:r>
                <w:rPr>
                  <w:lang w:val="en-US" w:eastAsia="zh-CN"/>
                  <w:rPrChange w:id="6557" w:author="ZTE2" w:date="2021-08-06T19:04:00Z">
                    <w:rPr>
                      <w:rFonts w:cs="Arial"/>
                      <w:lang w:val="en-US" w:eastAsia="zh-CN"/>
                    </w:rPr>
                  </w:rPrChange>
                </w:rPr>
                <w:t>interleaved</w:t>
              </w:r>
              <w:r>
                <w:rPr>
                  <w:rPrChange w:id="6558" w:author="ZTE2" w:date="2021-08-06T19:04:00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6559" w:author="ZTE2" w:date="2021-08-06T19:03:00Z">
              <w:r>
                <w:delText>each</w:delText>
              </w:r>
              <w:r>
                <w:rPr>
                  <w:rFonts w:hint="eastAsia"/>
                </w:rPr>
                <w:delText xml:space="preserve"> single</w:delText>
              </w:r>
              <w:r>
                <w:delText xml:space="preserve"> </w:delText>
              </w:r>
              <w:r>
                <w:rPr>
                  <w:rFonts w:hint="eastAsia"/>
                </w:rPr>
                <w:delText xml:space="preserve">interlace of FRC </w:delText>
              </w:r>
              <w:r>
                <w:delText>G-FR1-</w:delText>
              </w:r>
              <w:r>
                <w:rPr>
                  <w:rFonts w:hint="eastAsia"/>
                </w:rPr>
                <w:delText>A1-</w:delText>
              </w:r>
              <w:r>
                <w:rPr>
                  <w:lang w:eastAsia="zh-CN"/>
                </w:rPr>
                <w:delText>12</w:delText>
              </w:r>
              <w:r>
                <w:rPr>
                  <w:rFonts w:hint="eastAsia"/>
                </w:rPr>
                <w:delText xml:space="preserve"> </w:delText>
              </w:r>
              <w:r>
                <w:rPr>
                  <w:lang w:val="en-US"/>
                </w:rPr>
                <w:delText>and</w:delText>
              </w:r>
              <w:r>
                <w:rPr>
                  <w:rFonts w:hint="eastAsia"/>
                </w:rPr>
                <w:delText xml:space="preserve"> </w:delText>
              </w:r>
              <w:r>
                <w:delText>G-FR1-</w:delText>
              </w:r>
              <w:r>
                <w:rPr>
                  <w:rFonts w:hint="eastAsia"/>
                </w:rPr>
                <w:delText>A1-</w:delText>
              </w:r>
              <w:r>
                <w:rPr>
                  <w:lang w:eastAsia="zh-CN"/>
                </w:rPr>
                <w:delText>19</w:delText>
              </w:r>
            </w:del>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69F16726" w14:textId="625CAD4C" w:rsidR="003A31A1" w:rsidRPr="00DB09A5" w:rsidRDefault="006F2B53" w:rsidP="006F2B53">
            <w:pPr>
              <w:pStyle w:val="TAN"/>
            </w:pPr>
            <w:ins w:id="6560" w:author="ZTE2" w:date="2021-08-24T09:28:00Z">
              <w:r>
                <w:t xml:space="preserve">NOTE </w:t>
              </w:r>
              <w:r>
                <w:rPr>
                  <w:rFonts w:eastAsia="SimSun" w:hint="eastAsia"/>
                  <w:lang w:val="en-US" w:eastAsia="zh-CN"/>
                </w:rPr>
                <w:t>3</w:t>
              </w:r>
              <w:r>
                <w:t>:</w:t>
              </w:r>
              <w:r>
                <w:tab/>
              </w:r>
            </w:ins>
            <w:ins w:id="6561" w:author="ZTE2" w:date="2021-08-24T09:29:00Z">
              <w:r>
                <w:rPr>
                  <w:rFonts w:eastAsia="SimSun" w:hint="eastAsia"/>
                  <w:lang w:val="en-US" w:eastAsia="zh-CN"/>
                </w:rPr>
                <w:t xml:space="preserve">For </w:t>
              </w:r>
            </w:ins>
            <w:ins w:id="6562" w:author="ZTE2" w:date="2021-08-26T00:38:00Z">
              <w:r>
                <w:rPr>
                  <w:rFonts w:eastAsia="SimSun" w:hint="eastAsia"/>
                  <w:lang w:val="en-US" w:eastAsia="zh-CN"/>
                </w:rPr>
                <w:t xml:space="preserve">60kHz SCS </w:t>
              </w:r>
            </w:ins>
            <w:ins w:id="6563" w:author="ZTE2" w:date="2021-08-24T09:29:00Z">
              <w:r>
                <w:rPr>
                  <w:rFonts w:eastAsia="SimSun" w:hint="eastAsia"/>
                  <w:lang w:val="en-US" w:eastAsia="zh-CN"/>
                </w:rPr>
                <w:t>reference measurement channel is reus</w:t>
              </w:r>
            </w:ins>
            <w:ins w:id="6564" w:author="ZTE2" w:date="2021-08-24T09:30:00Z">
              <w:r>
                <w:rPr>
                  <w:rFonts w:eastAsia="SimSun" w:hint="eastAsia"/>
                  <w:lang w:val="en-US" w:eastAsia="zh-CN"/>
                </w:rPr>
                <w:t xml:space="preserve">ed from </w:t>
              </w:r>
              <w:r>
                <w:rPr>
                  <w:rFonts w:eastAsia="SimSun"/>
                  <w:lang w:val="en-US" w:eastAsia="zh-CN"/>
                  <w:rPrChange w:id="6565" w:author="ZTE2" w:date="2021-08-24T09:30:00Z">
                    <w:rPr/>
                  </w:rPrChange>
                </w:rPr>
                <w:t>Table 7.2.2-2</w:t>
              </w:r>
            </w:ins>
            <w:ins w:id="6566" w:author="ZTE2" w:date="2021-08-24T09:28:00Z">
              <w:r>
                <w:rPr>
                  <w:rFonts w:eastAsia="SimSun"/>
                  <w:lang w:val="en-US" w:eastAsia="zh-CN"/>
                  <w:rPrChange w:id="6567" w:author="ZTE2" w:date="2021-08-24T09:30:00Z">
                    <w:rPr>
                      <w:rFonts w:cs="Arial"/>
                      <w:lang w:eastAsia="ko-KR"/>
                    </w:rPr>
                  </w:rPrChange>
                </w:rPr>
                <w:t>.</w:t>
              </w:r>
            </w:ins>
          </w:p>
        </w:tc>
      </w:tr>
    </w:tbl>
    <w:p w14:paraId="42017413" w14:textId="77777777" w:rsidR="003A31A1" w:rsidRPr="00DB09A5" w:rsidRDefault="003A31A1" w:rsidP="003A31A1">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A31A1" w:rsidRPr="00DB09A5" w14:paraId="4F66742D" w14:textId="77777777" w:rsidTr="003A31A1">
        <w:trPr>
          <w:cantSplit/>
          <w:jc w:val="center"/>
        </w:trPr>
        <w:tc>
          <w:tcPr>
            <w:tcW w:w="2263" w:type="dxa"/>
            <w:tcBorders>
              <w:bottom w:val="single" w:sz="4" w:space="0" w:color="auto"/>
            </w:tcBorders>
          </w:tcPr>
          <w:p w14:paraId="4CCEC74E"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3C0E356"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DE3895"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D2D538B"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EEAC3CD"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(dBm)</w:t>
            </w:r>
          </w:p>
        </w:tc>
      </w:tr>
      <w:tr w:rsidR="003A31A1" w:rsidRPr="00DB09A5" w14:paraId="7ACE197F" w14:textId="77777777" w:rsidTr="003A31A1">
        <w:trPr>
          <w:cantSplit/>
          <w:jc w:val="center"/>
        </w:trPr>
        <w:tc>
          <w:tcPr>
            <w:tcW w:w="2263" w:type="dxa"/>
            <w:tcBorders>
              <w:bottom w:val="nil"/>
            </w:tcBorders>
            <w:vAlign w:val="center"/>
          </w:tcPr>
          <w:p w14:paraId="2883C0FC"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8F46D5"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09D3790" w14:textId="4C4A551B"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del w:id="6568" w:author="R4-2119198" w:date="2021-11-16T11:15:00Z">
              <w:r w:rsidRPr="00DB09A5" w:rsidDel="004547E8">
                <w:rPr>
                  <w:rFonts w:ascii="Arial" w:hAnsi="Arial" w:cs="Arial"/>
                  <w:sz w:val="18"/>
                  <w:lang w:val="en-US" w:eastAsia="zh-CN"/>
                </w:rPr>
                <w:delText>NOTE</w:delText>
              </w:r>
            </w:del>
            <w:ins w:id="6569"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3A697584"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A31A1" w:rsidRPr="00DB09A5" w14:paraId="15CF36B0" w14:textId="77777777" w:rsidTr="003A31A1">
        <w:trPr>
          <w:cantSplit/>
          <w:jc w:val="center"/>
        </w:trPr>
        <w:tc>
          <w:tcPr>
            <w:tcW w:w="2263" w:type="dxa"/>
            <w:tcBorders>
              <w:top w:val="nil"/>
              <w:bottom w:val="nil"/>
            </w:tcBorders>
            <w:vAlign w:val="center"/>
          </w:tcPr>
          <w:p w14:paraId="4FB52774"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73B772F7"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C26829" w14:textId="650C317A"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del w:id="6570" w:author="R4-2119198" w:date="2021-11-16T11:15:00Z">
              <w:r w:rsidRPr="00DB09A5" w:rsidDel="004547E8">
                <w:rPr>
                  <w:rFonts w:ascii="Arial" w:hAnsi="Arial" w:cs="Arial"/>
                  <w:sz w:val="18"/>
                  <w:lang w:val="en-US" w:eastAsia="zh-CN"/>
                </w:rPr>
                <w:delText>NOTE</w:delText>
              </w:r>
            </w:del>
            <w:ins w:id="6571"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022E59B"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A31A1" w:rsidRPr="00DB09A5" w14:paraId="55C27064" w14:textId="77777777" w:rsidTr="003A31A1">
        <w:trPr>
          <w:cantSplit/>
          <w:jc w:val="center"/>
        </w:trPr>
        <w:tc>
          <w:tcPr>
            <w:tcW w:w="2263" w:type="dxa"/>
            <w:tcBorders>
              <w:top w:val="nil"/>
              <w:bottom w:val="single" w:sz="4" w:space="0" w:color="auto"/>
            </w:tcBorders>
            <w:vAlign w:val="center"/>
          </w:tcPr>
          <w:p w14:paraId="4971CD70"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2DE310D0"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B08CE35" w14:textId="5397DD12"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6572" w:author="R4-2119198" w:date="2021-11-16T11:15:00Z">
              <w:r w:rsidRPr="006268AB" w:rsidDel="004547E8">
                <w:rPr>
                  <w:rFonts w:ascii="Arial" w:hAnsi="Arial" w:cs="Arial"/>
                  <w:sz w:val="18"/>
                  <w:lang w:val="en-US" w:eastAsia="zh-CN"/>
                </w:rPr>
                <w:delText>NOTE</w:delText>
              </w:r>
            </w:del>
            <w:ins w:id="6573"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1BDBAE82"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48F0250D" w14:textId="77777777" w:rsidTr="003A31A1">
        <w:trPr>
          <w:cantSplit/>
          <w:jc w:val="center"/>
        </w:trPr>
        <w:tc>
          <w:tcPr>
            <w:tcW w:w="2263" w:type="dxa"/>
            <w:tcBorders>
              <w:bottom w:val="nil"/>
            </w:tcBorders>
            <w:vAlign w:val="center"/>
          </w:tcPr>
          <w:p w14:paraId="1F5E8AE4"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03092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482B2BF" w14:textId="0475A9D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del w:id="6574" w:author="R4-2119198" w:date="2021-11-16T11:15:00Z">
              <w:r w:rsidRPr="00DB09A5" w:rsidDel="004547E8">
                <w:rPr>
                  <w:rFonts w:ascii="Arial" w:hAnsi="Arial" w:cs="Arial"/>
                  <w:sz w:val="18"/>
                  <w:lang w:val="en-US" w:eastAsia="zh-CN"/>
                </w:rPr>
                <w:delText>NOTE</w:delText>
              </w:r>
            </w:del>
            <w:ins w:id="6575"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35102F37"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A31A1" w:rsidRPr="00DB09A5" w14:paraId="691FB19F" w14:textId="77777777" w:rsidTr="003A31A1">
        <w:trPr>
          <w:cantSplit/>
          <w:jc w:val="center"/>
        </w:trPr>
        <w:tc>
          <w:tcPr>
            <w:tcW w:w="2263" w:type="dxa"/>
            <w:tcBorders>
              <w:top w:val="nil"/>
              <w:bottom w:val="nil"/>
            </w:tcBorders>
            <w:vAlign w:val="center"/>
          </w:tcPr>
          <w:p w14:paraId="3FCA35EB"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4B835C2D"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9740218" w14:textId="3251CF7D"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del w:id="6576" w:author="R4-2119198" w:date="2021-11-16T11:15:00Z">
              <w:r w:rsidRPr="00DB09A5" w:rsidDel="004547E8">
                <w:rPr>
                  <w:rFonts w:ascii="Arial" w:hAnsi="Arial" w:cs="Arial"/>
                  <w:sz w:val="18"/>
                  <w:lang w:val="en-US" w:eastAsia="zh-CN"/>
                </w:rPr>
                <w:delText>NOTE</w:delText>
              </w:r>
            </w:del>
            <w:ins w:id="6577"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280FABB"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A31A1" w:rsidRPr="00DB09A5" w14:paraId="6E4ED589" w14:textId="77777777" w:rsidTr="003A31A1">
        <w:trPr>
          <w:cantSplit/>
          <w:jc w:val="center"/>
        </w:trPr>
        <w:tc>
          <w:tcPr>
            <w:tcW w:w="2263" w:type="dxa"/>
            <w:tcBorders>
              <w:top w:val="nil"/>
            </w:tcBorders>
            <w:vAlign w:val="center"/>
          </w:tcPr>
          <w:p w14:paraId="7FEE0ADB"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6A237B8D"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47C422" w14:textId="209E2443"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6578" w:author="R4-2119198" w:date="2021-11-16T11:15:00Z">
              <w:r w:rsidRPr="006268AB" w:rsidDel="004547E8">
                <w:rPr>
                  <w:rFonts w:ascii="Arial" w:hAnsi="Arial" w:cs="Arial"/>
                  <w:sz w:val="18"/>
                  <w:lang w:val="en-US" w:eastAsia="zh-CN"/>
                </w:rPr>
                <w:delText>NOTE</w:delText>
              </w:r>
            </w:del>
            <w:ins w:id="6579"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523C4C7A"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3C00482D" w14:textId="77777777" w:rsidTr="003A31A1">
        <w:trPr>
          <w:cantSplit/>
          <w:jc w:val="center"/>
        </w:trPr>
        <w:tc>
          <w:tcPr>
            <w:tcW w:w="2263" w:type="dxa"/>
            <w:tcBorders>
              <w:bottom w:val="nil"/>
            </w:tcBorders>
            <w:vAlign w:val="center"/>
          </w:tcPr>
          <w:p w14:paraId="6162D437"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742E1B"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197968" w14:textId="26AE5EAE"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del w:id="6580" w:author="R4-2119198" w:date="2021-11-16T11:15:00Z">
              <w:r w:rsidRPr="00DB09A5" w:rsidDel="004547E8">
                <w:rPr>
                  <w:rFonts w:ascii="Arial" w:hAnsi="Arial" w:cs="Arial"/>
                  <w:sz w:val="18"/>
                  <w:lang w:val="en-US" w:eastAsia="zh-CN"/>
                </w:rPr>
                <w:delText>NOTE</w:delText>
              </w:r>
            </w:del>
            <w:ins w:id="6581"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F535C13"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A31A1" w:rsidRPr="00DB09A5" w14:paraId="64A34E18" w14:textId="77777777" w:rsidTr="003A31A1">
        <w:trPr>
          <w:cantSplit/>
          <w:jc w:val="center"/>
        </w:trPr>
        <w:tc>
          <w:tcPr>
            <w:tcW w:w="2263" w:type="dxa"/>
            <w:tcBorders>
              <w:top w:val="nil"/>
            </w:tcBorders>
            <w:vAlign w:val="center"/>
          </w:tcPr>
          <w:p w14:paraId="71DDC92D"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647BB397"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8A58596" w14:textId="4B0D6A2E"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6582" w:author="R4-2119198" w:date="2021-11-16T11:15:00Z">
              <w:r w:rsidRPr="006268AB" w:rsidDel="004547E8">
                <w:rPr>
                  <w:rFonts w:ascii="Arial" w:hAnsi="Arial" w:cs="Arial"/>
                  <w:sz w:val="18"/>
                  <w:lang w:val="en-US" w:eastAsia="zh-CN"/>
                </w:rPr>
                <w:delText>NOTE</w:delText>
              </w:r>
            </w:del>
            <w:ins w:id="6583"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0102D49D"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762153D8" w14:textId="77777777" w:rsidTr="003A31A1">
        <w:trPr>
          <w:cantSplit/>
          <w:jc w:val="center"/>
        </w:trPr>
        <w:tc>
          <w:tcPr>
            <w:tcW w:w="2263" w:type="dxa"/>
            <w:tcBorders>
              <w:bottom w:val="nil"/>
            </w:tcBorders>
            <w:vAlign w:val="center"/>
          </w:tcPr>
          <w:p w14:paraId="67F7DE5C"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1A6D74"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E5C28C" w14:textId="4B9847C6"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del w:id="6584" w:author="R4-2119198" w:date="2021-11-16T11:15:00Z">
              <w:r w:rsidRPr="00DB09A5" w:rsidDel="004547E8">
                <w:rPr>
                  <w:rFonts w:ascii="Arial" w:hAnsi="Arial" w:cs="Arial"/>
                  <w:sz w:val="18"/>
                  <w:lang w:val="en-US" w:eastAsia="zh-CN"/>
                </w:rPr>
                <w:delText>NOTE</w:delText>
              </w:r>
            </w:del>
            <w:ins w:id="6585" w:author="R4-2119198" w:date="2021-11-16T11:15:00Z">
              <w:r w:rsidR="004547E8">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1C6552AC"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A31A1" w:rsidRPr="00DB09A5" w14:paraId="38D5DA14" w14:textId="77777777" w:rsidTr="003A31A1">
        <w:trPr>
          <w:cantSplit/>
          <w:jc w:val="center"/>
        </w:trPr>
        <w:tc>
          <w:tcPr>
            <w:tcW w:w="2263" w:type="dxa"/>
            <w:tcBorders>
              <w:top w:val="nil"/>
            </w:tcBorders>
            <w:vAlign w:val="center"/>
          </w:tcPr>
          <w:p w14:paraId="779A6A9E"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9F937FD"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8E5EA35" w14:textId="357157D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6586" w:author="R4-2119198" w:date="2021-11-16T11:15:00Z">
              <w:r w:rsidRPr="006268AB" w:rsidDel="004547E8">
                <w:rPr>
                  <w:rFonts w:ascii="Arial" w:hAnsi="Arial" w:cs="Arial"/>
                  <w:sz w:val="18"/>
                  <w:lang w:val="en-US" w:eastAsia="zh-CN"/>
                </w:rPr>
                <w:delText>NOTE</w:delText>
              </w:r>
            </w:del>
            <w:ins w:id="6587" w:author="R4-2119198" w:date="2021-11-16T11:15:00Z">
              <w:r w:rsidR="004547E8">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5756D27D"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26F2F9DC" w14:textId="77777777" w:rsidTr="003A31A1">
        <w:trPr>
          <w:cantSplit/>
          <w:jc w:val="center"/>
        </w:trPr>
        <w:tc>
          <w:tcPr>
            <w:tcW w:w="9629" w:type="dxa"/>
            <w:gridSpan w:val="4"/>
            <w:vAlign w:val="center"/>
          </w:tcPr>
          <w:p w14:paraId="7F1C14D8" w14:textId="77777777" w:rsidR="003A31A1" w:rsidRPr="00DB09A5" w:rsidRDefault="003A31A1" w:rsidP="003A31A1">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1522772C" w14:textId="77777777" w:rsidR="006F2B53" w:rsidRDefault="006F2B53" w:rsidP="006F2B53">
            <w:pPr>
              <w:keepNext/>
              <w:keepLines/>
              <w:spacing w:after="0"/>
              <w:ind w:left="851" w:hanging="851"/>
              <w:rPr>
                <w:ins w:id="6588" w:author="ZTE2" w:date="2021-08-24T09:30:0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6589" w:author="ZTE2" w:date="2021-08-06T19:04:00Z">
              <w:r>
                <w:rPr>
                  <w:rFonts w:ascii="Arial" w:hAnsi="Arial"/>
                  <w:sz w:val="18"/>
                </w:rPr>
                <w:t xml:space="preserve">each </w:t>
              </w:r>
              <w:r>
                <w:rPr>
                  <w:rFonts w:ascii="Arial" w:hAnsi="Arial"/>
                  <w:sz w:val="18"/>
                  <w:lang w:val="en-US" w:eastAsia="zh-CN"/>
                </w:rPr>
                <w:t>interleaved</w:t>
              </w:r>
              <w:r>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w:t>
              </w:r>
            </w:ins>
            <w:del w:id="6590" w:author="ZTE2" w:date="2021-08-06T19:04:00Z">
              <w:r>
                <w:rPr>
                  <w:rFonts w:ascii="Arial" w:hAnsi="Arial"/>
                  <w:sz w:val="18"/>
                </w:rPr>
                <w:delText>each</w:delText>
              </w:r>
              <w:r>
                <w:rPr>
                  <w:rFonts w:ascii="Arial" w:hAnsi="Arial" w:hint="eastAsia"/>
                  <w:sz w:val="18"/>
                </w:rPr>
                <w:delText xml:space="preserve"> single</w:delText>
              </w:r>
              <w:r>
                <w:rPr>
                  <w:rFonts w:ascii="Arial" w:hAnsi="Arial"/>
                  <w:sz w:val="18"/>
                </w:rPr>
                <w:delText xml:space="preserve"> </w:delText>
              </w:r>
              <w:r>
                <w:rPr>
                  <w:rFonts w:ascii="Arial" w:hAnsi="Arial" w:hint="eastAsia"/>
                  <w:sz w:val="18"/>
                </w:rPr>
                <w:delText xml:space="preserve">interlace of FRC </w:delText>
              </w:r>
              <w:r>
                <w:rPr>
                  <w:rFonts w:ascii="Arial" w:hAnsi="Arial"/>
                  <w:sz w:val="18"/>
                </w:rPr>
                <w:delText>G-FR1-</w:delText>
              </w:r>
              <w:r>
                <w:rPr>
                  <w:rFonts w:ascii="Arial" w:hAnsi="Arial" w:hint="eastAsia"/>
                  <w:sz w:val="18"/>
                </w:rPr>
                <w:delText>A1-</w:delText>
              </w:r>
              <w:r>
                <w:rPr>
                  <w:rFonts w:ascii="Arial" w:hAnsi="Arial"/>
                  <w:sz w:val="18"/>
                  <w:lang w:eastAsia="zh-CN"/>
                </w:rPr>
                <w:delText>14</w:delText>
              </w:r>
              <w:r>
                <w:rPr>
                  <w:rFonts w:ascii="Arial" w:hAnsi="Arial" w:hint="eastAsia"/>
                  <w:sz w:val="18"/>
                </w:rPr>
                <w:delText xml:space="preserve"> and </w:delText>
              </w:r>
              <w:r>
                <w:rPr>
                  <w:rFonts w:ascii="Arial" w:hAnsi="Arial"/>
                  <w:sz w:val="18"/>
                </w:rPr>
                <w:delText>G-FR1-</w:delText>
              </w:r>
              <w:r>
                <w:rPr>
                  <w:rFonts w:ascii="Arial" w:hAnsi="Arial" w:hint="eastAsia"/>
                  <w:sz w:val="18"/>
                </w:rPr>
                <w:delText>A1-</w:delText>
              </w:r>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3588BAA" w14:textId="66427E4B" w:rsidR="003A31A1" w:rsidRPr="00DB09A5" w:rsidRDefault="006F2B53" w:rsidP="006F2B53">
            <w:pPr>
              <w:keepNext/>
              <w:keepLines/>
              <w:spacing w:after="0"/>
              <w:ind w:left="851" w:hanging="851"/>
              <w:rPr>
                <w:rFonts w:ascii="Arial" w:hAnsi="Arial"/>
                <w:sz w:val="18"/>
              </w:rPr>
            </w:pPr>
            <w:ins w:id="6591" w:author="ZTE2" w:date="2021-08-24T09:30:00Z">
              <w:r>
                <w:rPr>
                  <w:rFonts w:ascii="Arial" w:hAnsi="Arial" w:cs="Arial"/>
                  <w:sz w:val="18"/>
                </w:rPr>
                <w:t xml:space="preserve">NOTE </w:t>
              </w:r>
              <w:r>
                <w:rPr>
                  <w:rFonts w:ascii="Arial" w:eastAsia="SimSun" w:hAnsi="Arial" w:cs="Arial" w:hint="eastAsia"/>
                  <w:sz w:val="18"/>
                  <w:lang w:val="en-US" w:eastAsia="zh-CN"/>
                </w:rPr>
                <w:t>3</w:t>
              </w:r>
              <w:r>
                <w:rPr>
                  <w:rFonts w:ascii="Arial" w:hAnsi="Arial" w:cs="Arial"/>
                  <w:sz w:val="18"/>
                </w:rPr>
                <w:t>:</w:t>
              </w:r>
              <w:r>
                <w:rPr>
                  <w:rFonts w:ascii="Arial" w:hAnsi="Arial" w:cs="Arial"/>
                  <w:sz w:val="18"/>
                </w:rPr>
                <w:tab/>
              </w:r>
              <w:r>
                <w:rPr>
                  <w:rFonts w:ascii="Arial" w:eastAsia="SimSun" w:hAnsi="Arial" w:cs="Arial" w:hint="eastAsia"/>
                  <w:sz w:val="18"/>
                  <w:lang w:val="en-US" w:eastAsia="zh-CN"/>
                </w:rPr>
                <w:t>For</w:t>
              </w:r>
            </w:ins>
            <w:ins w:id="6592" w:author="ZTE2" w:date="2021-08-26T00:38:00Z">
              <w:r>
                <w:rPr>
                  <w:rFonts w:ascii="Arial" w:eastAsia="SimSun" w:hAnsi="Arial" w:cs="Arial" w:hint="eastAsia"/>
                  <w:sz w:val="18"/>
                  <w:lang w:val="en-US" w:eastAsia="zh-CN"/>
                </w:rPr>
                <w:t xml:space="preserve"> 60kHz SCS</w:t>
              </w:r>
            </w:ins>
            <w:ins w:id="6593" w:author="ZTE2" w:date="2021-08-24T09:30:00Z">
              <w:r>
                <w:rPr>
                  <w:rFonts w:ascii="Arial" w:eastAsia="SimSun" w:hAnsi="Arial" w:cs="Arial" w:hint="eastAsia"/>
                  <w:sz w:val="18"/>
                  <w:lang w:val="en-US" w:eastAsia="zh-CN"/>
                </w:rPr>
                <w:t xml:space="preserve"> reference measurement channel is reused from Table 7.2.2-2.</w:t>
              </w:r>
            </w:ins>
          </w:p>
        </w:tc>
      </w:tr>
    </w:tbl>
    <w:p w14:paraId="355A16F7" w14:textId="77777777" w:rsidR="003A31A1" w:rsidRDefault="003A31A1" w:rsidP="00281F4A"/>
    <w:p w14:paraId="3BC8235D" w14:textId="3A67A60D" w:rsidR="00E16481" w:rsidRDefault="00E16481" w:rsidP="00E16481">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087F844A" w14:textId="77777777" w:rsidTr="00E92A2E">
        <w:trPr>
          <w:cantSplit/>
          <w:jc w:val="center"/>
        </w:trPr>
        <w:tc>
          <w:tcPr>
            <w:tcW w:w="2263" w:type="dxa"/>
            <w:tcBorders>
              <w:bottom w:val="single" w:sz="4" w:space="0" w:color="auto"/>
            </w:tcBorders>
          </w:tcPr>
          <w:p w14:paraId="73164603" w14:textId="32782267"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888D3BB" w14:textId="46DC2D6E" w:rsidR="00124A39" w:rsidRDefault="00124A39" w:rsidP="00124A39">
            <w:pPr>
              <w:pStyle w:val="TAH"/>
            </w:pPr>
            <w:r w:rsidRPr="00F95B02">
              <w:rPr>
                <w:rFonts w:cs="Arial"/>
              </w:rPr>
              <w:t>Sub-carrier spacing (kHz)</w:t>
            </w:r>
          </w:p>
        </w:tc>
        <w:tc>
          <w:tcPr>
            <w:tcW w:w="3119" w:type="dxa"/>
          </w:tcPr>
          <w:p w14:paraId="78BA9CC5" w14:textId="77777777" w:rsidR="00124A39" w:rsidRDefault="00124A39" w:rsidP="00124A39">
            <w:pPr>
              <w:pStyle w:val="TAH"/>
              <w:rPr>
                <w:rFonts w:cs="Arial"/>
              </w:rPr>
            </w:pPr>
            <w:r w:rsidRPr="00F95B02">
              <w:rPr>
                <w:rFonts w:cs="Arial"/>
              </w:rPr>
              <w:t>Reference measurement channel</w:t>
            </w:r>
          </w:p>
          <w:p w14:paraId="742F8379" w14:textId="53CAC1BF" w:rsidR="003A31A1" w:rsidRDefault="003A31A1" w:rsidP="00124A39">
            <w:pPr>
              <w:pStyle w:val="TAH"/>
            </w:pPr>
            <w:r>
              <w:rPr>
                <w:rFonts w:cs="Arial"/>
              </w:rPr>
              <w:t>(</w:t>
            </w:r>
            <w:del w:id="6594" w:author="R4-2119198" w:date="2021-11-16T11:15:00Z">
              <w:r w:rsidDel="004547E8">
                <w:rPr>
                  <w:rFonts w:cs="Arial"/>
                </w:rPr>
                <w:delText>NOTE</w:delText>
              </w:r>
            </w:del>
            <w:ins w:id="6595" w:author="R4-2119198" w:date="2021-11-16T11:15:00Z">
              <w:r w:rsidR="004547E8">
                <w:rPr>
                  <w:rFonts w:cs="Arial"/>
                </w:rPr>
                <w:t>Note</w:t>
              </w:r>
            </w:ins>
            <w:r>
              <w:rPr>
                <w:rFonts w:cs="Arial"/>
              </w:rPr>
              <w:t xml:space="preserve"> 5)</w:t>
            </w:r>
          </w:p>
        </w:tc>
        <w:tc>
          <w:tcPr>
            <w:tcW w:w="2546" w:type="dxa"/>
          </w:tcPr>
          <w:p w14:paraId="0135C055"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1D45594C" w14:textId="062024E5" w:rsidR="00124A39" w:rsidRDefault="00124A39" w:rsidP="00124A39">
            <w:pPr>
              <w:pStyle w:val="TAH"/>
            </w:pPr>
            <w:r w:rsidRPr="00F95B02">
              <w:rPr>
                <w:rFonts w:cs="Arial"/>
              </w:rPr>
              <w:t xml:space="preserve"> (dBm)</w:t>
            </w:r>
          </w:p>
        </w:tc>
      </w:tr>
      <w:tr w:rsidR="00124A39" w14:paraId="34AD9827" w14:textId="77777777" w:rsidTr="00E92A2E">
        <w:trPr>
          <w:cantSplit/>
          <w:jc w:val="center"/>
        </w:trPr>
        <w:tc>
          <w:tcPr>
            <w:tcW w:w="2263" w:type="dxa"/>
            <w:tcBorders>
              <w:bottom w:val="nil"/>
            </w:tcBorders>
            <w:vAlign w:val="center"/>
          </w:tcPr>
          <w:p w14:paraId="1F02CFE5" w14:textId="0FC36DE7" w:rsidR="00124A39" w:rsidRDefault="00124A39" w:rsidP="00124A39">
            <w:pPr>
              <w:pStyle w:val="TAC"/>
            </w:pPr>
            <w:r w:rsidRPr="00F95B02">
              <w:rPr>
                <w:rFonts w:cs="Arial"/>
              </w:rPr>
              <w:t>5, 10, 15</w:t>
            </w:r>
          </w:p>
        </w:tc>
        <w:tc>
          <w:tcPr>
            <w:tcW w:w="1701" w:type="dxa"/>
            <w:tcBorders>
              <w:bottom w:val="nil"/>
            </w:tcBorders>
            <w:vAlign w:val="center"/>
          </w:tcPr>
          <w:p w14:paraId="49EE42D5" w14:textId="423915BC" w:rsidR="00124A39" w:rsidRDefault="00124A39" w:rsidP="00124A39">
            <w:pPr>
              <w:pStyle w:val="TAC"/>
            </w:pPr>
            <w:r w:rsidRPr="00F95B02">
              <w:rPr>
                <w:rFonts w:cs="Arial"/>
                <w:lang w:eastAsia="zh-CN"/>
              </w:rPr>
              <w:t>15</w:t>
            </w:r>
          </w:p>
        </w:tc>
        <w:tc>
          <w:tcPr>
            <w:tcW w:w="3119" w:type="dxa"/>
            <w:vAlign w:val="center"/>
          </w:tcPr>
          <w:p w14:paraId="5486B986" w14:textId="3033B220" w:rsidR="00124A39" w:rsidRDefault="00124A39" w:rsidP="00124A39">
            <w:pPr>
              <w:pStyle w:val="TAC"/>
            </w:pPr>
            <w:r w:rsidRPr="00F95B02">
              <w:rPr>
                <w:rFonts w:cs="Arial"/>
                <w:lang w:eastAsia="zh-CN"/>
              </w:rPr>
              <w:t>G-FR1-A1-1 (Note 1)</w:t>
            </w:r>
          </w:p>
        </w:tc>
        <w:tc>
          <w:tcPr>
            <w:tcW w:w="2546" w:type="dxa"/>
            <w:vAlign w:val="center"/>
          </w:tcPr>
          <w:p w14:paraId="4F8822D8" w14:textId="4A453C18" w:rsidR="00124A39" w:rsidRDefault="00124A39" w:rsidP="00124A39">
            <w:pPr>
              <w:pStyle w:val="TAC"/>
            </w:pPr>
            <w:r w:rsidRPr="00F95B02">
              <w:rPr>
                <w:rFonts w:cs="Arial"/>
                <w:lang w:eastAsia="zh-CN"/>
              </w:rPr>
              <w:t xml:space="preserve"> -93.7</w:t>
            </w:r>
          </w:p>
        </w:tc>
      </w:tr>
      <w:tr w:rsidR="00124A39" w14:paraId="2CCB4724" w14:textId="77777777" w:rsidTr="00E92A2E">
        <w:trPr>
          <w:cantSplit/>
          <w:jc w:val="center"/>
        </w:trPr>
        <w:tc>
          <w:tcPr>
            <w:tcW w:w="2263" w:type="dxa"/>
            <w:tcBorders>
              <w:top w:val="nil"/>
            </w:tcBorders>
            <w:vAlign w:val="center"/>
          </w:tcPr>
          <w:p w14:paraId="02B2E84A" w14:textId="77777777" w:rsidR="00124A39" w:rsidRDefault="00124A39" w:rsidP="00124A39">
            <w:pPr>
              <w:pStyle w:val="TAC"/>
            </w:pPr>
          </w:p>
        </w:tc>
        <w:tc>
          <w:tcPr>
            <w:tcW w:w="1701" w:type="dxa"/>
            <w:tcBorders>
              <w:top w:val="nil"/>
            </w:tcBorders>
          </w:tcPr>
          <w:p w14:paraId="24860360" w14:textId="77777777" w:rsidR="00124A39" w:rsidRDefault="00124A39" w:rsidP="00124A39">
            <w:pPr>
              <w:pStyle w:val="TAC"/>
            </w:pPr>
          </w:p>
        </w:tc>
        <w:tc>
          <w:tcPr>
            <w:tcW w:w="3119" w:type="dxa"/>
            <w:vAlign w:val="center"/>
          </w:tcPr>
          <w:p w14:paraId="443C3EF6" w14:textId="5D1F4B55" w:rsidR="00124A39" w:rsidRDefault="00124A39" w:rsidP="00124A39">
            <w:pPr>
              <w:pStyle w:val="TAC"/>
            </w:pPr>
            <w:r w:rsidRPr="00F95B02">
              <w:rPr>
                <w:rFonts w:cs="Arial"/>
                <w:lang w:eastAsia="zh-CN"/>
              </w:rPr>
              <w:t>G-FR1-A1-10 (Note 3)</w:t>
            </w:r>
          </w:p>
        </w:tc>
        <w:tc>
          <w:tcPr>
            <w:tcW w:w="2546" w:type="dxa"/>
            <w:vAlign w:val="center"/>
          </w:tcPr>
          <w:p w14:paraId="56483FFA" w14:textId="1499DF89" w:rsidR="00124A39" w:rsidRDefault="00124A39" w:rsidP="00124A39">
            <w:pPr>
              <w:pStyle w:val="TAC"/>
            </w:pPr>
            <w:r w:rsidRPr="00F95B02">
              <w:rPr>
                <w:rFonts w:cs="Arial"/>
                <w:lang w:eastAsia="zh-CN"/>
              </w:rPr>
              <w:t>-93.7 (Note 2)</w:t>
            </w:r>
          </w:p>
        </w:tc>
      </w:tr>
      <w:tr w:rsidR="00124A39" w14:paraId="1D24D824" w14:textId="77777777" w:rsidTr="00E92A2E">
        <w:trPr>
          <w:cantSplit/>
          <w:jc w:val="center"/>
        </w:trPr>
        <w:tc>
          <w:tcPr>
            <w:tcW w:w="2263" w:type="dxa"/>
            <w:vAlign w:val="center"/>
          </w:tcPr>
          <w:p w14:paraId="0D750A72" w14:textId="575BE632" w:rsidR="00124A39" w:rsidRDefault="00124A39" w:rsidP="00124A39">
            <w:pPr>
              <w:pStyle w:val="TAC"/>
            </w:pPr>
            <w:r w:rsidRPr="00F95B02">
              <w:rPr>
                <w:rFonts w:cs="Arial"/>
              </w:rPr>
              <w:t xml:space="preserve">10, 15 </w:t>
            </w:r>
          </w:p>
        </w:tc>
        <w:tc>
          <w:tcPr>
            <w:tcW w:w="1701" w:type="dxa"/>
          </w:tcPr>
          <w:p w14:paraId="5E1E6D23" w14:textId="2303B094" w:rsidR="00124A39" w:rsidRDefault="00124A39" w:rsidP="00124A39">
            <w:pPr>
              <w:pStyle w:val="TAC"/>
            </w:pPr>
            <w:r w:rsidRPr="00F95B02">
              <w:rPr>
                <w:rFonts w:cs="Arial"/>
                <w:lang w:eastAsia="zh-CN"/>
              </w:rPr>
              <w:t>30</w:t>
            </w:r>
          </w:p>
        </w:tc>
        <w:tc>
          <w:tcPr>
            <w:tcW w:w="3119" w:type="dxa"/>
            <w:vAlign w:val="center"/>
          </w:tcPr>
          <w:p w14:paraId="504DBA9F" w14:textId="6E215492" w:rsidR="00124A39" w:rsidRDefault="00124A39" w:rsidP="00124A39">
            <w:pPr>
              <w:pStyle w:val="TAC"/>
            </w:pPr>
            <w:r w:rsidRPr="00F95B02">
              <w:rPr>
                <w:rFonts w:cs="Arial"/>
                <w:lang w:eastAsia="zh-CN"/>
              </w:rPr>
              <w:t>G-FR1-A1-2 (Note 1)</w:t>
            </w:r>
          </w:p>
        </w:tc>
        <w:tc>
          <w:tcPr>
            <w:tcW w:w="2546" w:type="dxa"/>
            <w:vAlign w:val="center"/>
          </w:tcPr>
          <w:p w14:paraId="50FD369C" w14:textId="0FB66206" w:rsidR="00124A39" w:rsidRDefault="00124A39" w:rsidP="00124A39">
            <w:pPr>
              <w:pStyle w:val="TAC"/>
            </w:pPr>
            <w:r w:rsidRPr="00F95B02">
              <w:rPr>
                <w:rFonts w:cs="Arial"/>
                <w:lang w:eastAsia="zh-CN"/>
              </w:rPr>
              <w:t xml:space="preserve"> -93.8</w:t>
            </w:r>
          </w:p>
        </w:tc>
      </w:tr>
      <w:tr w:rsidR="00124A39" w14:paraId="69834BBF" w14:textId="77777777" w:rsidTr="00E92A2E">
        <w:trPr>
          <w:cantSplit/>
          <w:jc w:val="center"/>
        </w:trPr>
        <w:tc>
          <w:tcPr>
            <w:tcW w:w="2263" w:type="dxa"/>
            <w:tcBorders>
              <w:bottom w:val="single" w:sz="4" w:space="0" w:color="auto"/>
            </w:tcBorders>
            <w:vAlign w:val="center"/>
          </w:tcPr>
          <w:p w14:paraId="29848BE9" w14:textId="7B9AFD9A" w:rsidR="00124A39" w:rsidRDefault="00124A39" w:rsidP="00124A39">
            <w:pPr>
              <w:pStyle w:val="TAC"/>
            </w:pPr>
            <w:r w:rsidRPr="00F95B02">
              <w:rPr>
                <w:rFonts w:cs="Arial"/>
              </w:rPr>
              <w:t>10, 15</w:t>
            </w:r>
          </w:p>
        </w:tc>
        <w:tc>
          <w:tcPr>
            <w:tcW w:w="1701" w:type="dxa"/>
            <w:tcBorders>
              <w:bottom w:val="single" w:sz="4" w:space="0" w:color="auto"/>
            </w:tcBorders>
          </w:tcPr>
          <w:p w14:paraId="5CF83146" w14:textId="5F99EB17" w:rsidR="00124A39" w:rsidRDefault="00124A39" w:rsidP="00124A39">
            <w:pPr>
              <w:pStyle w:val="TAC"/>
            </w:pPr>
            <w:r w:rsidRPr="00F95B02">
              <w:rPr>
                <w:rFonts w:cs="Arial"/>
                <w:lang w:eastAsia="zh-CN"/>
              </w:rPr>
              <w:t>60</w:t>
            </w:r>
          </w:p>
        </w:tc>
        <w:tc>
          <w:tcPr>
            <w:tcW w:w="3119" w:type="dxa"/>
            <w:vAlign w:val="center"/>
          </w:tcPr>
          <w:p w14:paraId="38873D25" w14:textId="62DB32C1"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4191CE" w14:textId="0E370742" w:rsidR="00124A39" w:rsidRPr="00F95B02" w:rsidRDefault="00124A39" w:rsidP="00124A39">
            <w:pPr>
              <w:pStyle w:val="TAC"/>
              <w:rPr>
                <w:rFonts w:cs="Arial"/>
                <w:lang w:eastAsia="zh-CN"/>
              </w:rPr>
            </w:pPr>
            <w:r w:rsidRPr="00F95B02">
              <w:rPr>
                <w:rFonts w:cs="Arial"/>
                <w:lang w:eastAsia="zh-CN"/>
              </w:rPr>
              <w:t xml:space="preserve"> -90.9</w:t>
            </w:r>
          </w:p>
        </w:tc>
      </w:tr>
      <w:tr w:rsidR="00124A39" w14:paraId="27521E6E" w14:textId="77777777" w:rsidTr="00E92A2E">
        <w:trPr>
          <w:cantSplit/>
          <w:jc w:val="center"/>
        </w:trPr>
        <w:tc>
          <w:tcPr>
            <w:tcW w:w="2263" w:type="dxa"/>
            <w:tcBorders>
              <w:bottom w:val="nil"/>
            </w:tcBorders>
            <w:vAlign w:val="center"/>
          </w:tcPr>
          <w:p w14:paraId="6CFDDC44" w14:textId="03FFFD4D" w:rsidR="00124A39" w:rsidRDefault="00124A39" w:rsidP="00124A39">
            <w:pPr>
              <w:pStyle w:val="TAC"/>
            </w:pPr>
            <w:r w:rsidRPr="00F95B02">
              <w:rPr>
                <w:rFonts w:cs="Arial"/>
              </w:rPr>
              <w:t xml:space="preserve">20, 25, 30, 40, 50 </w:t>
            </w:r>
          </w:p>
        </w:tc>
        <w:tc>
          <w:tcPr>
            <w:tcW w:w="1701" w:type="dxa"/>
            <w:tcBorders>
              <w:bottom w:val="nil"/>
            </w:tcBorders>
            <w:vAlign w:val="center"/>
          </w:tcPr>
          <w:p w14:paraId="61F7FC89" w14:textId="2EDCBC94" w:rsidR="00124A39" w:rsidRDefault="00124A39" w:rsidP="00124A39">
            <w:pPr>
              <w:pStyle w:val="TAC"/>
            </w:pPr>
            <w:r w:rsidRPr="00F95B02">
              <w:rPr>
                <w:rFonts w:cs="Arial"/>
                <w:lang w:eastAsia="zh-CN"/>
              </w:rPr>
              <w:t>15</w:t>
            </w:r>
          </w:p>
        </w:tc>
        <w:tc>
          <w:tcPr>
            <w:tcW w:w="3119" w:type="dxa"/>
            <w:vAlign w:val="center"/>
          </w:tcPr>
          <w:p w14:paraId="019FF9E7" w14:textId="701E2D17"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7142B622" w14:textId="50B4BB73" w:rsidR="00124A39" w:rsidRPr="00F95B02" w:rsidRDefault="00124A39" w:rsidP="00124A39">
            <w:pPr>
              <w:pStyle w:val="TAC"/>
              <w:rPr>
                <w:rFonts w:cs="Arial"/>
                <w:lang w:eastAsia="zh-CN"/>
              </w:rPr>
            </w:pPr>
            <w:r w:rsidRPr="00F95B02">
              <w:rPr>
                <w:rFonts w:cs="Arial"/>
                <w:lang w:eastAsia="zh-CN"/>
              </w:rPr>
              <w:t xml:space="preserve"> -87.3</w:t>
            </w:r>
          </w:p>
        </w:tc>
      </w:tr>
      <w:tr w:rsidR="00124A39" w14:paraId="39CEFCC9" w14:textId="77777777" w:rsidTr="00E92A2E">
        <w:trPr>
          <w:cantSplit/>
          <w:jc w:val="center"/>
        </w:trPr>
        <w:tc>
          <w:tcPr>
            <w:tcW w:w="2263" w:type="dxa"/>
            <w:tcBorders>
              <w:top w:val="nil"/>
            </w:tcBorders>
            <w:vAlign w:val="center"/>
          </w:tcPr>
          <w:p w14:paraId="14662C84" w14:textId="77777777" w:rsidR="00124A39" w:rsidRDefault="00124A39" w:rsidP="00124A39">
            <w:pPr>
              <w:pStyle w:val="TAC"/>
            </w:pPr>
          </w:p>
        </w:tc>
        <w:tc>
          <w:tcPr>
            <w:tcW w:w="1701" w:type="dxa"/>
            <w:tcBorders>
              <w:top w:val="nil"/>
            </w:tcBorders>
          </w:tcPr>
          <w:p w14:paraId="2EC69387" w14:textId="77777777" w:rsidR="00124A39" w:rsidRDefault="00124A39" w:rsidP="00124A39">
            <w:pPr>
              <w:pStyle w:val="TAC"/>
            </w:pPr>
          </w:p>
        </w:tc>
        <w:tc>
          <w:tcPr>
            <w:tcW w:w="3119" w:type="dxa"/>
            <w:vAlign w:val="center"/>
          </w:tcPr>
          <w:p w14:paraId="13167823" w14:textId="4087FA6D"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600BA53D" w14:textId="3B9F04A9" w:rsidR="00124A39" w:rsidRPr="00F95B02" w:rsidRDefault="00124A39" w:rsidP="00124A39">
            <w:pPr>
              <w:pStyle w:val="TAC"/>
              <w:rPr>
                <w:rFonts w:cs="Arial"/>
                <w:lang w:eastAsia="zh-CN"/>
              </w:rPr>
            </w:pPr>
            <w:r w:rsidRPr="00F95B02">
              <w:rPr>
                <w:rFonts w:cs="Arial"/>
                <w:lang w:eastAsia="zh-CN"/>
              </w:rPr>
              <w:t>-87.3 (Note 2)</w:t>
            </w:r>
          </w:p>
        </w:tc>
      </w:tr>
      <w:tr w:rsidR="00124A39" w14:paraId="54F34EDD" w14:textId="77777777" w:rsidTr="00E92A2E">
        <w:trPr>
          <w:cantSplit/>
          <w:jc w:val="center"/>
        </w:trPr>
        <w:tc>
          <w:tcPr>
            <w:tcW w:w="2263" w:type="dxa"/>
            <w:vAlign w:val="center"/>
          </w:tcPr>
          <w:p w14:paraId="54C48CE0" w14:textId="0EA52C4C" w:rsidR="00124A39" w:rsidRDefault="00124A39" w:rsidP="00124A39">
            <w:pPr>
              <w:pStyle w:val="TAC"/>
            </w:pPr>
            <w:r w:rsidRPr="00F95B02">
              <w:rPr>
                <w:rFonts w:cs="Arial"/>
              </w:rPr>
              <w:t xml:space="preserve">20, 25, 30, 40, 50, 60, 70, 80, 90, 100 </w:t>
            </w:r>
          </w:p>
        </w:tc>
        <w:tc>
          <w:tcPr>
            <w:tcW w:w="1701" w:type="dxa"/>
          </w:tcPr>
          <w:p w14:paraId="135D4FC2" w14:textId="653B50D5" w:rsidR="00124A39" w:rsidRDefault="00124A39" w:rsidP="00124A39">
            <w:pPr>
              <w:pStyle w:val="TAC"/>
            </w:pPr>
            <w:r w:rsidRPr="00F95B02">
              <w:rPr>
                <w:rFonts w:cs="Arial"/>
                <w:lang w:eastAsia="zh-CN"/>
              </w:rPr>
              <w:t>30</w:t>
            </w:r>
          </w:p>
        </w:tc>
        <w:tc>
          <w:tcPr>
            <w:tcW w:w="3119" w:type="dxa"/>
            <w:vAlign w:val="center"/>
          </w:tcPr>
          <w:p w14:paraId="7DC98BE8" w14:textId="5E8291CC"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38093998" w14:textId="5220271C" w:rsidR="00124A39" w:rsidRPr="00F95B02" w:rsidRDefault="00124A39" w:rsidP="00124A39">
            <w:pPr>
              <w:pStyle w:val="TAC"/>
              <w:rPr>
                <w:rFonts w:cs="Arial"/>
                <w:lang w:eastAsia="zh-CN"/>
              </w:rPr>
            </w:pPr>
            <w:r w:rsidRPr="00F95B02">
              <w:rPr>
                <w:rFonts w:cs="Arial"/>
                <w:lang w:eastAsia="zh-CN"/>
              </w:rPr>
              <w:t xml:space="preserve"> -87.6</w:t>
            </w:r>
          </w:p>
        </w:tc>
      </w:tr>
      <w:tr w:rsidR="00124A39" w14:paraId="5CAE8DF2" w14:textId="77777777" w:rsidTr="00E92A2E">
        <w:trPr>
          <w:cantSplit/>
          <w:jc w:val="center"/>
        </w:trPr>
        <w:tc>
          <w:tcPr>
            <w:tcW w:w="2263" w:type="dxa"/>
            <w:vAlign w:val="center"/>
          </w:tcPr>
          <w:p w14:paraId="15255B8A" w14:textId="71A1115C" w:rsidR="00124A39" w:rsidRDefault="00124A39" w:rsidP="00124A39">
            <w:pPr>
              <w:pStyle w:val="TAC"/>
            </w:pPr>
            <w:r w:rsidRPr="00F95B02">
              <w:rPr>
                <w:rFonts w:cs="Arial"/>
              </w:rPr>
              <w:t xml:space="preserve">20, 25, 30, 40, 50, 60, 70, 80, 90, 100 </w:t>
            </w:r>
          </w:p>
        </w:tc>
        <w:tc>
          <w:tcPr>
            <w:tcW w:w="1701" w:type="dxa"/>
          </w:tcPr>
          <w:p w14:paraId="55357C26" w14:textId="2F98D7C4" w:rsidR="00124A39" w:rsidRDefault="00124A39" w:rsidP="00124A39">
            <w:pPr>
              <w:pStyle w:val="TAC"/>
            </w:pPr>
            <w:r w:rsidRPr="00F95B02">
              <w:rPr>
                <w:rFonts w:cs="Arial"/>
                <w:lang w:eastAsia="zh-CN"/>
              </w:rPr>
              <w:t>60</w:t>
            </w:r>
          </w:p>
        </w:tc>
        <w:tc>
          <w:tcPr>
            <w:tcW w:w="3119" w:type="dxa"/>
            <w:vAlign w:val="center"/>
          </w:tcPr>
          <w:p w14:paraId="7FE88E6D" w14:textId="36893B82"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7ACD686" w14:textId="49BCB800" w:rsidR="00124A39" w:rsidRPr="00F95B02" w:rsidRDefault="00124A39" w:rsidP="00124A39">
            <w:pPr>
              <w:pStyle w:val="TAC"/>
              <w:rPr>
                <w:rFonts w:cs="Arial"/>
                <w:lang w:eastAsia="zh-CN"/>
              </w:rPr>
            </w:pPr>
            <w:r w:rsidRPr="00F95B02">
              <w:rPr>
                <w:rFonts w:cs="Arial"/>
                <w:lang w:eastAsia="zh-CN"/>
              </w:rPr>
              <w:t xml:space="preserve"> -87.7</w:t>
            </w:r>
          </w:p>
        </w:tc>
      </w:tr>
      <w:tr w:rsidR="00124A39" w14:paraId="162EB64F" w14:textId="77777777" w:rsidTr="00E92A2E">
        <w:trPr>
          <w:cantSplit/>
          <w:jc w:val="center"/>
        </w:trPr>
        <w:tc>
          <w:tcPr>
            <w:tcW w:w="9629" w:type="dxa"/>
            <w:gridSpan w:val="4"/>
            <w:vAlign w:val="center"/>
          </w:tcPr>
          <w:p w14:paraId="67902ED2" w14:textId="77777777" w:rsidR="00124A39" w:rsidRPr="00F95B02" w:rsidRDefault="00124A39" w:rsidP="00124A39">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161213B"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644A056" w14:textId="77777777" w:rsidR="00124A39" w:rsidRPr="00F95B02" w:rsidRDefault="00124A39" w:rsidP="00124A3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5C93FF" w14:textId="77777777" w:rsidR="00124A39" w:rsidRDefault="00124A39" w:rsidP="00124A3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D216BBB" w14:textId="453D244F" w:rsidR="00124A39" w:rsidRPr="00F95B02" w:rsidRDefault="00124A39" w:rsidP="00124A39">
            <w:pPr>
              <w:pStyle w:val="TAN"/>
            </w:pPr>
            <w:r>
              <w:t>NOTE 5: These reference measurement channels are not applied for band n46 and n96.</w:t>
            </w:r>
          </w:p>
        </w:tc>
      </w:tr>
    </w:tbl>
    <w:p w14:paraId="1914B238" w14:textId="77777777" w:rsidR="00124A39" w:rsidRDefault="00124A39" w:rsidP="00124A39"/>
    <w:p w14:paraId="1AE0D2DA" w14:textId="3BBEAAC6" w:rsidR="00124A39" w:rsidRDefault="00124A39" w:rsidP="00124A39">
      <w:pPr>
        <w:pStyle w:val="TH"/>
      </w:pPr>
      <w:bookmarkStart w:id="6596" w:name="_Toc21127530"/>
      <w:bookmarkStart w:id="6597" w:name="_Toc29811739"/>
      <w:bookmarkStart w:id="6598" w:name="_Toc36817291"/>
      <w:bookmarkStart w:id="6599" w:name="_Toc37260208"/>
      <w:bookmarkStart w:id="6600" w:name="_Toc37267596"/>
      <w:bookmarkStart w:id="6601" w:name="_Toc44712198"/>
      <w:bookmarkStart w:id="6602" w:name="_Toc45893511"/>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6C6321CA" w14:textId="77777777" w:rsidTr="00E92A2E">
        <w:trPr>
          <w:cantSplit/>
          <w:jc w:val="center"/>
        </w:trPr>
        <w:tc>
          <w:tcPr>
            <w:tcW w:w="2263" w:type="dxa"/>
            <w:tcBorders>
              <w:bottom w:val="single" w:sz="4" w:space="0" w:color="auto"/>
            </w:tcBorders>
          </w:tcPr>
          <w:p w14:paraId="3E05A9DF" w14:textId="3E27FF4B" w:rsidR="00124A39" w:rsidRDefault="00124A39" w:rsidP="00124A3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A52ABB9" w14:textId="2973C260" w:rsidR="00124A39" w:rsidRDefault="00124A39" w:rsidP="00124A39">
            <w:pPr>
              <w:pStyle w:val="TAH"/>
            </w:pPr>
            <w:r w:rsidRPr="00AA710C">
              <w:rPr>
                <w:rFonts w:cs="Arial"/>
                <w:b w:val="0"/>
              </w:rPr>
              <w:t>Sub-carrier spacing (kHz)</w:t>
            </w:r>
          </w:p>
        </w:tc>
        <w:tc>
          <w:tcPr>
            <w:tcW w:w="3119" w:type="dxa"/>
          </w:tcPr>
          <w:p w14:paraId="5092BEA2" w14:textId="3288699D" w:rsidR="00124A39" w:rsidRDefault="00124A39" w:rsidP="00124A39">
            <w:pPr>
              <w:pStyle w:val="TAH"/>
            </w:pPr>
            <w:r w:rsidRPr="00AA710C">
              <w:rPr>
                <w:rFonts w:cs="Arial"/>
                <w:b w:val="0"/>
              </w:rPr>
              <w:t>Reference measurement channel</w:t>
            </w:r>
          </w:p>
        </w:tc>
        <w:tc>
          <w:tcPr>
            <w:tcW w:w="2546" w:type="dxa"/>
          </w:tcPr>
          <w:p w14:paraId="0C44A05C" w14:textId="77777777" w:rsidR="00124A39" w:rsidRPr="00AA710C"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7A191CC" w14:textId="3FC8A49E" w:rsidR="00124A39" w:rsidRDefault="00124A39" w:rsidP="00124A39">
            <w:pPr>
              <w:pStyle w:val="TAH"/>
            </w:pPr>
            <w:r w:rsidRPr="00AA710C">
              <w:rPr>
                <w:rFonts w:cs="Arial"/>
                <w:b w:val="0"/>
              </w:rPr>
              <w:t xml:space="preserve"> (dBm)</w:t>
            </w:r>
          </w:p>
        </w:tc>
      </w:tr>
      <w:tr w:rsidR="00124A39" w14:paraId="02B958EF" w14:textId="77777777" w:rsidTr="00281F4A">
        <w:trPr>
          <w:cantSplit/>
          <w:jc w:val="center"/>
        </w:trPr>
        <w:tc>
          <w:tcPr>
            <w:tcW w:w="2263" w:type="dxa"/>
            <w:tcBorders>
              <w:bottom w:val="nil"/>
            </w:tcBorders>
            <w:vAlign w:val="center"/>
          </w:tcPr>
          <w:p w14:paraId="321424B1" w14:textId="244DF960" w:rsidR="00124A39" w:rsidRDefault="00124A39" w:rsidP="00124A39">
            <w:pPr>
              <w:pStyle w:val="TAC"/>
            </w:pPr>
            <w:r w:rsidRPr="00AA710C">
              <w:rPr>
                <w:rFonts w:cs="Arial" w:hint="eastAsia"/>
                <w:lang w:val="en-US" w:eastAsia="zh-CN"/>
              </w:rPr>
              <w:t>10</w:t>
            </w:r>
          </w:p>
        </w:tc>
        <w:tc>
          <w:tcPr>
            <w:tcW w:w="1701" w:type="dxa"/>
            <w:tcBorders>
              <w:bottom w:val="single" w:sz="4" w:space="0" w:color="auto"/>
            </w:tcBorders>
          </w:tcPr>
          <w:p w14:paraId="49D059C4" w14:textId="28CCAA57" w:rsidR="00124A39" w:rsidRDefault="00124A39" w:rsidP="00124A39">
            <w:pPr>
              <w:pStyle w:val="TAC"/>
            </w:pPr>
            <w:r w:rsidRPr="00AA710C">
              <w:rPr>
                <w:rFonts w:cs="Arial"/>
                <w:lang w:eastAsia="zh-CN"/>
              </w:rPr>
              <w:t>15</w:t>
            </w:r>
          </w:p>
        </w:tc>
        <w:tc>
          <w:tcPr>
            <w:tcW w:w="3119" w:type="dxa"/>
            <w:vAlign w:val="center"/>
          </w:tcPr>
          <w:p w14:paraId="59108845" w14:textId="66358F22" w:rsidR="00124A39" w:rsidRDefault="00124A39" w:rsidP="00124A39">
            <w:pPr>
              <w:pStyle w:val="TAC"/>
            </w:pPr>
            <w:r w:rsidRPr="00AA710C">
              <w:rPr>
                <w:rFonts w:cs="Arial"/>
                <w:lang w:eastAsia="zh-CN"/>
              </w:rPr>
              <w:t>G-FR1-A1-1</w:t>
            </w:r>
            <w:r w:rsidRPr="00AA710C">
              <w:rPr>
                <w:rFonts w:cs="Arial"/>
                <w:lang w:val="en-US" w:eastAsia="zh-CN"/>
              </w:rPr>
              <w:t>2</w:t>
            </w:r>
            <w:r>
              <w:rPr>
                <w:rFonts w:cs="Arial"/>
                <w:lang w:val="en-US" w:eastAsia="zh-CN"/>
              </w:rPr>
              <w:t xml:space="preserve"> (</w:t>
            </w:r>
            <w:del w:id="6603" w:author="R4-2119198" w:date="2021-11-16T11:15:00Z">
              <w:r w:rsidDel="004547E8">
                <w:rPr>
                  <w:rFonts w:cs="Arial"/>
                  <w:lang w:val="en-US" w:eastAsia="zh-CN"/>
                </w:rPr>
                <w:delText>NOTE</w:delText>
              </w:r>
            </w:del>
            <w:ins w:id="6604" w:author="R4-2119198" w:date="2021-11-16T11:15:00Z">
              <w:r w:rsidR="004547E8">
                <w:rPr>
                  <w:rFonts w:cs="Arial"/>
                  <w:lang w:val="en-US" w:eastAsia="zh-CN"/>
                </w:rPr>
                <w:t>Note</w:t>
              </w:r>
            </w:ins>
            <w:r>
              <w:rPr>
                <w:rFonts w:cs="Arial"/>
                <w:lang w:val="en-US" w:eastAsia="zh-CN"/>
              </w:rPr>
              <w:t xml:space="preserve"> 2)</w:t>
            </w:r>
          </w:p>
        </w:tc>
        <w:tc>
          <w:tcPr>
            <w:tcW w:w="2546" w:type="dxa"/>
            <w:vAlign w:val="bottom"/>
          </w:tcPr>
          <w:p w14:paraId="6A48B7A0" w14:textId="42488526" w:rsidR="00124A39" w:rsidRDefault="00124A39" w:rsidP="00124A39">
            <w:pPr>
              <w:pStyle w:val="TAC"/>
            </w:pPr>
            <w:r>
              <w:rPr>
                <w:rFonts w:cs="Arial"/>
                <w:lang w:val="en-US" w:eastAsia="zh-CN"/>
              </w:rPr>
              <w:t>-100.0</w:t>
            </w:r>
          </w:p>
        </w:tc>
      </w:tr>
      <w:tr w:rsidR="00124A39" w14:paraId="375B32AA" w14:textId="77777777" w:rsidTr="00281F4A">
        <w:trPr>
          <w:cantSplit/>
          <w:jc w:val="center"/>
        </w:trPr>
        <w:tc>
          <w:tcPr>
            <w:tcW w:w="2263" w:type="dxa"/>
            <w:tcBorders>
              <w:top w:val="nil"/>
              <w:bottom w:val="nil"/>
            </w:tcBorders>
            <w:vAlign w:val="center"/>
          </w:tcPr>
          <w:p w14:paraId="1B957A34" w14:textId="77777777" w:rsidR="00124A39" w:rsidRDefault="00124A39" w:rsidP="00124A39">
            <w:pPr>
              <w:pStyle w:val="TAC"/>
            </w:pPr>
          </w:p>
        </w:tc>
        <w:tc>
          <w:tcPr>
            <w:tcW w:w="1701" w:type="dxa"/>
            <w:tcBorders>
              <w:top w:val="single" w:sz="4" w:space="0" w:color="auto"/>
            </w:tcBorders>
          </w:tcPr>
          <w:p w14:paraId="507DEB44" w14:textId="7328D66C" w:rsidR="00124A39" w:rsidRDefault="00124A39" w:rsidP="00124A39">
            <w:pPr>
              <w:pStyle w:val="TAC"/>
            </w:pPr>
            <w:r w:rsidRPr="00AA710C">
              <w:rPr>
                <w:rFonts w:cs="Arial"/>
                <w:lang w:eastAsia="zh-CN"/>
              </w:rPr>
              <w:t>30</w:t>
            </w:r>
          </w:p>
        </w:tc>
        <w:tc>
          <w:tcPr>
            <w:tcW w:w="3119" w:type="dxa"/>
            <w:vAlign w:val="center"/>
          </w:tcPr>
          <w:p w14:paraId="09B78066" w14:textId="66711C2C" w:rsidR="00124A39" w:rsidRDefault="00124A39" w:rsidP="00124A3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del w:id="6605" w:author="R4-2119198" w:date="2021-11-16T11:15:00Z">
              <w:r w:rsidRPr="00272C00" w:rsidDel="004547E8">
                <w:rPr>
                  <w:rFonts w:cs="Arial"/>
                  <w:lang w:val="en-US" w:eastAsia="zh-CN"/>
                </w:rPr>
                <w:delText>NOTE</w:delText>
              </w:r>
            </w:del>
            <w:ins w:id="6606"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5FC583B9" w14:textId="03164694" w:rsidR="00124A39" w:rsidRDefault="00124A39" w:rsidP="00124A39">
            <w:pPr>
              <w:pStyle w:val="TAC"/>
            </w:pPr>
            <w:r>
              <w:rPr>
                <w:rFonts w:cs="Arial"/>
                <w:lang w:val="en-US" w:eastAsia="zh-CN"/>
              </w:rPr>
              <w:t>-97.7</w:t>
            </w:r>
          </w:p>
        </w:tc>
      </w:tr>
      <w:tr w:rsidR="003A31A1" w:rsidRPr="00DB09A5" w14:paraId="08EAD276" w14:textId="77777777" w:rsidTr="003A31A1">
        <w:trPr>
          <w:cantSplit/>
          <w:jc w:val="center"/>
        </w:trPr>
        <w:tc>
          <w:tcPr>
            <w:tcW w:w="2263" w:type="dxa"/>
            <w:tcBorders>
              <w:top w:val="nil"/>
              <w:bottom w:val="single" w:sz="4" w:space="0" w:color="auto"/>
            </w:tcBorders>
            <w:vAlign w:val="center"/>
          </w:tcPr>
          <w:p w14:paraId="4BFD7432"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555F7D0D"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B4D4239" w14:textId="663B4B69"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del w:id="6607" w:author="R4-2119198" w:date="2021-11-16T11:15:00Z">
              <w:r w:rsidRPr="00B5415B" w:rsidDel="004547E8">
                <w:rPr>
                  <w:rFonts w:ascii="Arial" w:hAnsi="Arial" w:cs="Arial"/>
                  <w:sz w:val="18"/>
                  <w:lang w:val="en-US" w:eastAsia="zh-CN"/>
                </w:rPr>
                <w:delText>NOTE</w:delText>
              </w:r>
            </w:del>
            <w:ins w:id="6608" w:author="R4-2119198" w:date="2021-11-16T11:15:00Z">
              <w:r w:rsidR="004547E8">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tcPr>
          <w:p w14:paraId="6DF27120"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124A39" w14:paraId="35BAC05B" w14:textId="77777777" w:rsidTr="008E2108">
        <w:trPr>
          <w:cantSplit/>
          <w:jc w:val="center"/>
        </w:trPr>
        <w:tc>
          <w:tcPr>
            <w:tcW w:w="2263" w:type="dxa"/>
            <w:tcBorders>
              <w:bottom w:val="nil"/>
            </w:tcBorders>
            <w:vAlign w:val="center"/>
          </w:tcPr>
          <w:p w14:paraId="40B37129" w14:textId="52AB5771" w:rsidR="00124A39" w:rsidRDefault="00124A39" w:rsidP="00124A39">
            <w:pPr>
              <w:pStyle w:val="TAC"/>
            </w:pPr>
            <w:r w:rsidRPr="00AA710C">
              <w:rPr>
                <w:rFonts w:cs="Arial" w:hint="eastAsia"/>
                <w:lang w:val="en-US" w:eastAsia="zh-CN"/>
              </w:rPr>
              <w:t>20</w:t>
            </w:r>
          </w:p>
        </w:tc>
        <w:tc>
          <w:tcPr>
            <w:tcW w:w="1701" w:type="dxa"/>
          </w:tcPr>
          <w:p w14:paraId="3F08FDB9" w14:textId="089E51DE" w:rsidR="00124A39" w:rsidRDefault="00124A39" w:rsidP="00124A39">
            <w:pPr>
              <w:pStyle w:val="TAC"/>
            </w:pPr>
            <w:r w:rsidRPr="00AA710C">
              <w:rPr>
                <w:rFonts w:cs="Arial"/>
                <w:lang w:eastAsia="zh-CN"/>
              </w:rPr>
              <w:t>15</w:t>
            </w:r>
          </w:p>
        </w:tc>
        <w:tc>
          <w:tcPr>
            <w:tcW w:w="3119" w:type="dxa"/>
            <w:vAlign w:val="center"/>
          </w:tcPr>
          <w:p w14:paraId="56FA7527" w14:textId="3A6A0466" w:rsidR="00124A39" w:rsidRDefault="00124A39" w:rsidP="00124A3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del w:id="6609" w:author="R4-2119198" w:date="2021-11-16T11:15:00Z">
              <w:r w:rsidRPr="00272C00" w:rsidDel="004547E8">
                <w:rPr>
                  <w:rFonts w:cs="Arial"/>
                  <w:lang w:val="en-US" w:eastAsia="zh-CN"/>
                </w:rPr>
                <w:delText>NOTE</w:delText>
              </w:r>
            </w:del>
            <w:ins w:id="6610"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616D35ED" w14:textId="653D29E1" w:rsidR="00124A39" w:rsidRDefault="00124A39" w:rsidP="00124A39">
            <w:pPr>
              <w:pStyle w:val="TAC"/>
            </w:pPr>
            <w:r>
              <w:rPr>
                <w:rFonts w:cs="Arial"/>
                <w:lang w:val="en-US" w:eastAsia="zh-CN"/>
              </w:rPr>
              <w:t>-97.1</w:t>
            </w:r>
          </w:p>
        </w:tc>
      </w:tr>
      <w:tr w:rsidR="00124A39" w14:paraId="4121E977" w14:textId="77777777" w:rsidTr="00281F4A">
        <w:trPr>
          <w:cantSplit/>
          <w:jc w:val="center"/>
        </w:trPr>
        <w:tc>
          <w:tcPr>
            <w:tcW w:w="2263" w:type="dxa"/>
            <w:tcBorders>
              <w:top w:val="nil"/>
              <w:bottom w:val="nil"/>
            </w:tcBorders>
            <w:vAlign w:val="center"/>
          </w:tcPr>
          <w:p w14:paraId="5872352E" w14:textId="6FB7C50A" w:rsidR="00124A39" w:rsidRDefault="00124A39" w:rsidP="00124A39">
            <w:pPr>
              <w:pStyle w:val="TAC"/>
            </w:pPr>
          </w:p>
        </w:tc>
        <w:tc>
          <w:tcPr>
            <w:tcW w:w="1701" w:type="dxa"/>
            <w:tcBorders>
              <w:bottom w:val="single" w:sz="4" w:space="0" w:color="auto"/>
            </w:tcBorders>
          </w:tcPr>
          <w:p w14:paraId="306F028C" w14:textId="767C90CD" w:rsidR="00124A39" w:rsidRDefault="00124A39" w:rsidP="00124A39">
            <w:pPr>
              <w:pStyle w:val="TAC"/>
            </w:pPr>
            <w:r w:rsidRPr="00AA710C">
              <w:rPr>
                <w:rFonts w:cs="Arial"/>
                <w:lang w:eastAsia="zh-CN"/>
              </w:rPr>
              <w:t>30</w:t>
            </w:r>
          </w:p>
        </w:tc>
        <w:tc>
          <w:tcPr>
            <w:tcW w:w="3119" w:type="dxa"/>
            <w:vAlign w:val="center"/>
          </w:tcPr>
          <w:p w14:paraId="2DC190B9" w14:textId="178B5626"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del w:id="6611" w:author="R4-2119198" w:date="2021-11-16T11:15:00Z">
              <w:r w:rsidRPr="00272C00" w:rsidDel="004547E8">
                <w:rPr>
                  <w:rFonts w:cs="Arial"/>
                  <w:lang w:val="en-US" w:eastAsia="zh-CN"/>
                </w:rPr>
                <w:delText>NOTE</w:delText>
              </w:r>
            </w:del>
            <w:ins w:id="6612"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75D9D734" w14:textId="61C9B0CF" w:rsidR="00124A39" w:rsidRPr="00F95B02" w:rsidRDefault="00124A39" w:rsidP="00124A39">
            <w:pPr>
              <w:pStyle w:val="TAC"/>
              <w:rPr>
                <w:rFonts w:cs="Arial"/>
                <w:lang w:eastAsia="zh-CN"/>
              </w:rPr>
            </w:pPr>
            <w:r>
              <w:rPr>
                <w:rFonts w:cs="Arial"/>
                <w:lang w:val="en-US" w:eastAsia="zh-CN"/>
              </w:rPr>
              <w:t>-94.1</w:t>
            </w:r>
          </w:p>
        </w:tc>
      </w:tr>
      <w:tr w:rsidR="003A31A1" w:rsidRPr="00DB09A5" w14:paraId="124F2CDE" w14:textId="77777777" w:rsidTr="003A31A1">
        <w:trPr>
          <w:cantSplit/>
          <w:jc w:val="center"/>
        </w:trPr>
        <w:tc>
          <w:tcPr>
            <w:tcW w:w="2263" w:type="dxa"/>
            <w:tcBorders>
              <w:top w:val="nil"/>
              <w:bottom w:val="single" w:sz="4" w:space="0" w:color="auto"/>
            </w:tcBorders>
            <w:shd w:val="clear" w:color="auto" w:fill="auto"/>
            <w:vAlign w:val="center"/>
          </w:tcPr>
          <w:p w14:paraId="2BC0C889"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1DDA0A0F"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0C0B691" w14:textId="75C56A00"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6613" w:author="R4-2119198" w:date="2021-11-16T11:15:00Z">
              <w:r w:rsidRPr="00B5415B" w:rsidDel="004547E8">
                <w:rPr>
                  <w:rFonts w:ascii="Arial" w:hAnsi="Arial" w:cs="Arial"/>
                  <w:sz w:val="18"/>
                  <w:lang w:val="en-US" w:eastAsia="zh-CN"/>
                </w:rPr>
                <w:delText>NOTE</w:delText>
              </w:r>
            </w:del>
            <w:ins w:id="6614" w:author="R4-2119198" w:date="2021-11-16T11:15:00Z">
              <w:r w:rsidR="004547E8">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0C28BFB5"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45015C03" w14:textId="77777777" w:rsidTr="008E2108">
        <w:trPr>
          <w:cantSplit/>
          <w:jc w:val="center"/>
        </w:trPr>
        <w:tc>
          <w:tcPr>
            <w:tcW w:w="2263" w:type="dxa"/>
            <w:tcBorders>
              <w:bottom w:val="nil"/>
            </w:tcBorders>
            <w:vAlign w:val="center"/>
          </w:tcPr>
          <w:p w14:paraId="4D065292" w14:textId="069E93FC" w:rsidR="00124A39" w:rsidRDefault="00124A39" w:rsidP="00124A39">
            <w:pPr>
              <w:pStyle w:val="TAC"/>
            </w:pPr>
            <w:r w:rsidRPr="00AA710C">
              <w:rPr>
                <w:rFonts w:cs="Arial" w:hint="eastAsia"/>
                <w:lang w:val="en-US" w:eastAsia="zh-CN"/>
              </w:rPr>
              <w:t>40</w:t>
            </w:r>
          </w:p>
        </w:tc>
        <w:tc>
          <w:tcPr>
            <w:tcW w:w="1701" w:type="dxa"/>
            <w:tcBorders>
              <w:bottom w:val="single" w:sz="4" w:space="0" w:color="auto"/>
            </w:tcBorders>
          </w:tcPr>
          <w:p w14:paraId="069A8ACD" w14:textId="1190D376" w:rsidR="00124A39" w:rsidRDefault="00124A39" w:rsidP="00124A39">
            <w:pPr>
              <w:pStyle w:val="TAC"/>
            </w:pPr>
            <w:r w:rsidRPr="00AA710C">
              <w:rPr>
                <w:rFonts w:cs="Arial"/>
                <w:lang w:eastAsia="zh-CN"/>
              </w:rPr>
              <w:t>15</w:t>
            </w:r>
          </w:p>
        </w:tc>
        <w:tc>
          <w:tcPr>
            <w:tcW w:w="3119" w:type="dxa"/>
            <w:vAlign w:val="center"/>
          </w:tcPr>
          <w:p w14:paraId="71CB9331" w14:textId="0EA2FD7E"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del w:id="6615" w:author="R4-2119198" w:date="2021-11-16T11:15:00Z">
              <w:r w:rsidRPr="00272C00" w:rsidDel="004547E8">
                <w:rPr>
                  <w:rFonts w:cs="Arial"/>
                  <w:lang w:val="en-US" w:eastAsia="zh-CN"/>
                </w:rPr>
                <w:delText>NOTE</w:delText>
              </w:r>
            </w:del>
            <w:ins w:id="6616"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29DAABE6" w14:textId="1E11E547" w:rsidR="00124A39" w:rsidRPr="00F95B02" w:rsidRDefault="00124A39" w:rsidP="00124A39">
            <w:pPr>
              <w:pStyle w:val="TAC"/>
              <w:rPr>
                <w:rFonts w:cs="Arial"/>
                <w:lang w:eastAsia="zh-CN"/>
              </w:rPr>
            </w:pPr>
            <w:r>
              <w:rPr>
                <w:rFonts w:cs="Arial"/>
                <w:lang w:val="en-US" w:eastAsia="zh-CN"/>
              </w:rPr>
              <w:t>-94.0</w:t>
            </w:r>
          </w:p>
        </w:tc>
      </w:tr>
      <w:tr w:rsidR="00124A39" w14:paraId="6B3A17F4" w14:textId="77777777" w:rsidTr="00281F4A">
        <w:trPr>
          <w:cantSplit/>
          <w:jc w:val="center"/>
        </w:trPr>
        <w:tc>
          <w:tcPr>
            <w:tcW w:w="2263" w:type="dxa"/>
            <w:tcBorders>
              <w:top w:val="nil"/>
              <w:bottom w:val="nil"/>
            </w:tcBorders>
            <w:vAlign w:val="center"/>
          </w:tcPr>
          <w:p w14:paraId="6033C78A" w14:textId="77777777" w:rsidR="00124A39" w:rsidRDefault="00124A39" w:rsidP="00124A39">
            <w:pPr>
              <w:pStyle w:val="TAC"/>
            </w:pPr>
          </w:p>
        </w:tc>
        <w:tc>
          <w:tcPr>
            <w:tcW w:w="1701" w:type="dxa"/>
            <w:tcBorders>
              <w:top w:val="single" w:sz="4" w:space="0" w:color="auto"/>
            </w:tcBorders>
          </w:tcPr>
          <w:p w14:paraId="3D7ADAEA" w14:textId="2F9592C3" w:rsidR="00124A39" w:rsidRDefault="00124A39" w:rsidP="00124A39">
            <w:pPr>
              <w:pStyle w:val="TAC"/>
            </w:pPr>
            <w:r w:rsidRPr="00AA710C">
              <w:rPr>
                <w:rFonts w:cs="Arial"/>
                <w:lang w:eastAsia="zh-CN"/>
              </w:rPr>
              <w:t>30</w:t>
            </w:r>
          </w:p>
        </w:tc>
        <w:tc>
          <w:tcPr>
            <w:tcW w:w="3119" w:type="dxa"/>
            <w:vAlign w:val="center"/>
          </w:tcPr>
          <w:p w14:paraId="2D2D1E6C" w14:textId="0ED47D68"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del w:id="6617" w:author="R4-2119198" w:date="2021-11-16T11:15:00Z">
              <w:r w:rsidRPr="00272C00" w:rsidDel="004547E8">
                <w:rPr>
                  <w:rFonts w:cs="Arial"/>
                  <w:lang w:val="en-US" w:eastAsia="zh-CN"/>
                </w:rPr>
                <w:delText>NOTE</w:delText>
              </w:r>
            </w:del>
            <w:ins w:id="6618"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36F4DFCA" w14:textId="6AD464BD" w:rsidR="00124A39" w:rsidRPr="00F95B02" w:rsidRDefault="00124A39" w:rsidP="00124A39">
            <w:pPr>
              <w:pStyle w:val="TAC"/>
              <w:rPr>
                <w:rFonts w:cs="Arial"/>
                <w:lang w:eastAsia="zh-CN"/>
              </w:rPr>
            </w:pPr>
            <w:r>
              <w:rPr>
                <w:rFonts w:cs="Arial"/>
                <w:lang w:val="en-US" w:eastAsia="zh-CN"/>
              </w:rPr>
              <w:t>-91.0</w:t>
            </w:r>
          </w:p>
        </w:tc>
      </w:tr>
      <w:tr w:rsidR="003A31A1" w:rsidRPr="00DB09A5" w14:paraId="7DE34CE2" w14:textId="77777777" w:rsidTr="003A31A1">
        <w:trPr>
          <w:cantSplit/>
          <w:jc w:val="center"/>
        </w:trPr>
        <w:tc>
          <w:tcPr>
            <w:tcW w:w="2263" w:type="dxa"/>
            <w:tcBorders>
              <w:top w:val="nil"/>
            </w:tcBorders>
            <w:vAlign w:val="center"/>
          </w:tcPr>
          <w:p w14:paraId="37C66D0E"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525275E5"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081C641" w14:textId="3755ADA1"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6619" w:author="R4-2119198" w:date="2021-11-16T11:15:00Z">
              <w:r w:rsidRPr="00B5415B" w:rsidDel="004547E8">
                <w:rPr>
                  <w:rFonts w:ascii="Arial" w:hAnsi="Arial" w:cs="Arial"/>
                  <w:sz w:val="18"/>
                  <w:lang w:val="en-US" w:eastAsia="zh-CN"/>
                </w:rPr>
                <w:delText>NOTE</w:delText>
              </w:r>
            </w:del>
            <w:ins w:id="6620" w:author="R4-2119198" w:date="2021-11-16T11:15:00Z">
              <w:r w:rsidR="004547E8">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4D9F9350"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53A001DE" w14:textId="77777777" w:rsidTr="00281F4A">
        <w:trPr>
          <w:cantSplit/>
          <w:jc w:val="center"/>
        </w:trPr>
        <w:tc>
          <w:tcPr>
            <w:tcW w:w="2263" w:type="dxa"/>
            <w:tcBorders>
              <w:bottom w:val="nil"/>
            </w:tcBorders>
            <w:vAlign w:val="center"/>
          </w:tcPr>
          <w:p w14:paraId="2EB5E819" w14:textId="7B796470" w:rsidR="00124A39" w:rsidRDefault="00124A39" w:rsidP="00124A39">
            <w:pPr>
              <w:pStyle w:val="TAC"/>
            </w:pPr>
            <w:r w:rsidRPr="00AA710C">
              <w:rPr>
                <w:rFonts w:cs="Arial" w:hint="eastAsia"/>
                <w:lang w:val="en-US" w:eastAsia="zh-CN"/>
              </w:rPr>
              <w:t>60</w:t>
            </w:r>
          </w:p>
        </w:tc>
        <w:tc>
          <w:tcPr>
            <w:tcW w:w="1701" w:type="dxa"/>
          </w:tcPr>
          <w:p w14:paraId="1395D5AF" w14:textId="7129A955" w:rsidR="00124A39" w:rsidRDefault="00124A39" w:rsidP="00124A39">
            <w:pPr>
              <w:pStyle w:val="TAC"/>
            </w:pPr>
            <w:r w:rsidRPr="00AA710C">
              <w:rPr>
                <w:rFonts w:cs="Arial"/>
                <w:lang w:eastAsia="zh-CN"/>
              </w:rPr>
              <w:t>30</w:t>
            </w:r>
          </w:p>
        </w:tc>
        <w:tc>
          <w:tcPr>
            <w:tcW w:w="3119" w:type="dxa"/>
            <w:vAlign w:val="center"/>
          </w:tcPr>
          <w:p w14:paraId="763362CD" w14:textId="34B16260"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del w:id="6621" w:author="R4-2119198" w:date="2021-11-16T11:15:00Z">
              <w:r w:rsidRPr="00272C00" w:rsidDel="004547E8">
                <w:rPr>
                  <w:rFonts w:cs="Arial"/>
                  <w:lang w:val="en-US" w:eastAsia="zh-CN"/>
                </w:rPr>
                <w:delText>NOTE</w:delText>
              </w:r>
            </w:del>
            <w:ins w:id="6622"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2C625693" w14:textId="76B05FDB" w:rsidR="00124A39" w:rsidRPr="00F95B02" w:rsidRDefault="00124A39" w:rsidP="00124A39">
            <w:pPr>
              <w:pStyle w:val="TAC"/>
              <w:rPr>
                <w:rFonts w:cs="Arial"/>
                <w:lang w:eastAsia="zh-CN"/>
              </w:rPr>
            </w:pPr>
            <w:r>
              <w:rPr>
                <w:rFonts w:cs="Arial"/>
                <w:lang w:val="en-US" w:eastAsia="zh-CN"/>
              </w:rPr>
              <w:t>-89.4</w:t>
            </w:r>
          </w:p>
        </w:tc>
      </w:tr>
      <w:tr w:rsidR="003A31A1" w:rsidRPr="00DB09A5" w14:paraId="6717CB00" w14:textId="77777777" w:rsidTr="003A31A1">
        <w:trPr>
          <w:cantSplit/>
          <w:jc w:val="center"/>
        </w:trPr>
        <w:tc>
          <w:tcPr>
            <w:tcW w:w="2263" w:type="dxa"/>
            <w:tcBorders>
              <w:top w:val="nil"/>
            </w:tcBorders>
            <w:shd w:val="clear" w:color="auto" w:fill="auto"/>
            <w:vAlign w:val="center"/>
          </w:tcPr>
          <w:p w14:paraId="7C770174"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C7FC2A3"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C5ADF06" w14:textId="2DC1056E"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6623" w:author="R4-2119198" w:date="2021-11-16T11:15:00Z">
              <w:r w:rsidRPr="00B5415B" w:rsidDel="004547E8">
                <w:rPr>
                  <w:rFonts w:ascii="Arial" w:hAnsi="Arial" w:cs="Arial"/>
                  <w:sz w:val="18"/>
                  <w:lang w:val="en-US" w:eastAsia="zh-CN"/>
                </w:rPr>
                <w:delText>NOTE</w:delText>
              </w:r>
            </w:del>
            <w:ins w:id="6624" w:author="R4-2119198" w:date="2021-11-16T11:15:00Z">
              <w:r w:rsidR="004547E8">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552AD41A"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7D17F613" w14:textId="77777777" w:rsidTr="00281F4A">
        <w:trPr>
          <w:cantSplit/>
          <w:jc w:val="center"/>
        </w:trPr>
        <w:tc>
          <w:tcPr>
            <w:tcW w:w="2263" w:type="dxa"/>
            <w:tcBorders>
              <w:bottom w:val="nil"/>
            </w:tcBorders>
            <w:vAlign w:val="center"/>
          </w:tcPr>
          <w:p w14:paraId="3C7491E4" w14:textId="7B0F0B21" w:rsidR="00124A39" w:rsidRDefault="00124A39" w:rsidP="00124A39">
            <w:pPr>
              <w:pStyle w:val="TAC"/>
            </w:pPr>
            <w:r w:rsidRPr="00AA710C">
              <w:rPr>
                <w:rFonts w:cs="Arial" w:hint="eastAsia"/>
                <w:lang w:val="en-US" w:eastAsia="zh-CN"/>
              </w:rPr>
              <w:t>80</w:t>
            </w:r>
          </w:p>
        </w:tc>
        <w:tc>
          <w:tcPr>
            <w:tcW w:w="1701" w:type="dxa"/>
          </w:tcPr>
          <w:p w14:paraId="5F0DB569" w14:textId="675A5C7A" w:rsidR="00124A39" w:rsidRDefault="00124A39" w:rsidP="00124A39">
            <w:pPr>
              <w:pStyle w:val="TAC"/>
            </w:pPr>
            <w:r w:rsidRPr="00AA710C">
              <w:rPr>
                <w:rFonts w:cs="Arial"/>
                <w:lang w:eastAsia="zh-CN"/>
              </w:rPr>
              <w:t>30</w:t>
            </w:r>
          </w:p>
        </w:tc>
        <w:tc>
          <w:tcPr>
            <w:tcW w:w="3119" w:type="dxa"/>
            <w:vAlign w:val="center"/>
          </w:tcPr>
          <w:p w14:paraId="2BF57854" w14:textId="0947DB00" w:rsidR="00124A39" w:rsidRPr="00F95B02" w:rsidRDefault="00124A39" w:rsidP="00124A3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del w:id="6625" w:author="R4-2119198" w:date="2021-11-16T11:15:00Z">
              <w:r w:rsidRPr="00272C00" w:rsidDel="004547E8">
                <w:rPr>
                  <w:rFonts w:cs="Arial"/>
                  <w:lang w:val="en-US" w:eastAsia="zh-CN"/>
                </w:rPr>
                <w:delText>NOTE</w:delText>
              </w:r>
            </w:del>
            <w:ins w:id="6626" w:author="R4-2119198" w:date="2021-11-16T11:15:00Z">
              <w:r w:rsidR="004547E8">
                <w:rPr>
                  <w:rFonts w:cs="Arial"/>
                  <w:lang w:val="en-US" w:eastAsia="zh-CN"/>
                </w:rPr>
                <w:t>Note</w:t>
              </w:r>
            </w:ins>
            <w:r w:rsidRPr="00272C00">
              <w:rPr>
                <w:rFonts w:cs="Arial"/>
                <w:lang w:val="en-US" w:eastAsia="zh-CN"/>
              </w:rPr>
              <w:t xml:space="preserve"> 2)</w:t>
            </w:r>
          </w:p>
        </w:tc>
        <w:tc>
          <w:tcPr>
            <w:tcW w:w="2546" w:type="dxa"/>
            <w:vAlign w:val="bottom"/>
          </w:tcPr>
          <w:p w14:paraId="0315F9AC" w14:textId="172C6B76" w:rsidR="00124A39" w:rsidRPr="00F95B02" w:rsidRDefault="00124A39" w:rsidP="00124A39">
            <w:pPr>
              <w:pStyle w:val="TAC"/>
              <w:rPr>
                <w:rFonts w:cs="Arial"/>
                <w:lang w:eastAsia="zh-CN"/>
              </w:rPr>
            </w:pPr>
            <w:r>
              <w:rPr>
                <w:rFonts w:cs="Arial"/>
                <w:lang w:val="en-US" w:eastAsia="zh-CN"/>
              </w:rPr>
              <w:t>-88.1</w:t>
            </w:r>
          </w:p>
        </w:tc>
      </w:tr>
      <w:tr w:rsidR="003A31A1" w14:paraId="43D7AC51" w14:textId="77777777" w:rsidTr="00281F4A">
        <w:trPr>
          <w:cantSplit/>
          <w:jc w:val="center"/>
        </w:trPr>
        <w:tc>
          <w:tcPr>
            <w:tcW w:w="2263" w:type="dxa"/>
            <w:tcBorders>
              <w:top w:val="nil"/>
            </w:tcBorders>
            <w:vAlign w:val="center"/>
          </w:tcPr>
          <w:p w14:paraId="615DF380" w14:textId="77777777" w:rsidR="003A31A1" w:rsidRPr="00AA710C" w:rsidRDefault="003A31A1" w:rsidP="003A31A1">
            <w:pPr>
              <w:pStyle w:val="TAC"/>
              <w:rPr>
                <w:rFonts w:cs="Arial"/>
                <w:lang w:val="en-US" w:eastAsia="zh-CN"/>
              </w:rPr>
            </w:pPr>
          </w:p>
        </w:tc>
        <w:tc>
          <w:tcPr>
            <w:tcW w:w="1701" w:type="dxa"/>
          </w:tcPr>
          <w:p w14:paraId="6C534DEA" w14:textId="411632EE" w:rsidR="003A31A1" w:rsidRPr="00AA710C" w:rsidRDefault="003A31A1" w:rsidP="003A31A1">
            <w:pPr>
              <w:pStyle w:val="TAC"/>
              <w:rPr>
                <w:rFonts w:cs="Arial"/>
                <w:lang w:eastAsia="zh-CN"/>
              </w:rPr>
            </w:pPr>
            <w:r w:rsidRPr="00B5415B">
              <w:rPr>
                <w:rFonts w:cs="Arial"/>
                <w:lang w:val="en-US" w:eastAsia="zh-CN"/>
              </w:rPr>
              <w:t>60</w:t>
            </w:r>
          </w:p>
        </w:tc>
        <w:tc>
          <w:tcPr>
            <w:tcW w:w="3119" w:type="dxa"/>
            <w:vAlign w:val="center"/>
          </w:tcPr>
          <w:p w14:paraId="52E0F0BC" w14:textId="36BA1267" w:rsidR="003A31A1" w:rsidRPr="00AA710C" w:rsidRDefault="003A31A1" w:rsidP="003A31A1">
            <w:pPr>
              <w:pStyle w:val="TAC"/>
              <w:rPr>
                <w:rFonts w:cs="Arial"/>
                <w:lang w:eastAsia="zh-CN"/>
              </w:rPr>
            </w:pPr>
            <w:r w:rsidRPr="00B5415B">
              <w:rPr>
                <w:rFonts w:cs="Arial"/>
                <w:lang w:val="en-US" w:eastAsia="zh-CN"/>
              </w:rPr>
              <w:t>G-FR1-A1-6 (</w:t>
            </w:r>
            <w:del w:id="6627" w:author="R4-2119198" w:date="2021-11-16T11:15:00Z">
              <w:r w:rsidRPr="00B5415B" w:rsidDel="004547E8">
                <w:rPr>
                  <w:rFonts w:cs="Arial"/>
                  <w:lang w:val="en-US" w:eastAsia="zh-CN"/>
                </w:rPr>
                <w:delText>NOTE</w:delText>
              </w:r>
            </w:del>
            <w:ins w:id="6628" w:author="R4-2119198" w:date="2021-11-16T11:15:00Z">
              <w:r w:rsidR="004547E8">
                <w:rPr>
                  <w:rFonts w:cs="Arial"/>
                  <w:lang w:val="en-US" w:eastAsia="zh-CN"/>
                </w:rPr>
                <w:t>Note</w:t>
              </w:r>
            </w:ins>
            <w:r w:rsidRPr="00B5415B">
              <w:rPr>
                <w:rFonts w:cs="Arial"/>
                <w:lang w:val="en-US" w:eastAsia="zh-CN"/>
              </w:rPr>
              <w:t xml:space="preserve"> 1)</w:t>
            </w:r>
          </w:p>
        </w:tc>
        <w:tc>
          <w:tcPr>
            <w:tcW w:w="2546" w:type="dxa"/>
            <w:vAlign w:val="bottom"/>
          </w:tcPr>
          <w:p w14:paraId="1A803756" w14:textId="7A799F2D" w:rsidR="003A31A1" w:rsidRDefault="003A31A1" w:rsidP="003A31A1">
            <w:pPr>
              <w:pStyle w:val="TAC"/>
              <w:rPr>
                <w:rFonts w:cs="Arial"/>
                <w:lang w:val="en-US" w:eastAsia="zh-CN"/>
              </w:rPr>
            </w:pPr>
            <w:r w:rsidRPr="00B5415B">
              <w:rPr>
                <w:rFonts w:cs="Arial"/>
                <w:lang w:val="en-US" w:eastAsia="zh-CN"/>
              </w:rPr>
              <w:t>-87.7</w:t>
            </w:r>
          </w:p>
        </w:tc>
      </w:tr>
      <w:tr w:rsidR="00124A39" w14:paraId="22B4D33A" w14:textId="77777777" w:rsidTr="00E92A2E">
        <w:trPr>
          <w:cantSplit/>
          <w:jc w:val="center"/>
        </w:trPr>
        <w:tc>
          <w:tcPr>
            <w:tcW w:w="9629" w:type="dxa"/>
            <w:gridSpan w:val="4"/>
            <w:vAlign w:val="center"/>
          </w:tcPr>
          <w:p w14:paraId="2E171643" w14:textId="77777777" w:rsidR="00124A39" w:rsidRPr="00AA710C" w:rsidRDefault="00124A39" w:rsidP="00124A3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117AC67" w14:textId="77777777" w:rsidR="006F2B53" w:rsidRDefault="006F2B53" w:rsidP="006F2B53">
            <w:pPr>
              <w:pStyle w:val="TAN"/>
              <w:rPr>
                <w:ins w:id="6629" w:author="ZTE2" w:date="2021-08-24T09:36:00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6630" w:author="ZTE2" w:date="2021-08-06T19:04: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6631" w:author="ZTE2" w:date="2021-08-06T19:04:00Z">
              <w:r>
                <w:delText>each</w:delText>
              </w:r>
              <w:r>
                <w:rPr>
                  <w:rFonts w:hint="eastAsia"/>
                </w:rPr>
                <w:delText xml:space="preserve"> single</w:delText>
              </w:r>
              <w:r>
                <w:delText xml:space="preserve"> </w:delText>
              </w:r>
              <w:r>
                <w:rPr>
                  <w:rFonts w:hint="eastAsia"/>
                </w:rPr>
                <w:delText xml:space="preserve">interlace of FRC </w:delText>
              </w:r>
              <w:r>
                <w:delText>G-FR1-</w:delText>
              </w:r>
              <w:r>
                <w:rPr>
                  <w:rFonts w:hint="eastAsia"/>
                </w:rPr>
                <w:delText>A1-</w:delText>
              </w:r>
              <w:r>
                <w:rPr>
                  <w:lang w:eastAsia="zh-CN"/>
                </w:rPr>
                <w:delText>12</w:delText>
              </w:r>
              <w:r>
                <w:rPr>
                  <w:rFonts w:hint="eastAsia"/>
                </w:rPr>
                <w:delText xml:space="preserve"> and </w:delText>
              </w:r>
              <w:r>
                <w:delText>G-FR1-</w:delText>
              </w:r>
              <w:r>
                <w:rPr>
                  <w:rFonts w:hint="eastAsia"/>
                </w:rPr>
                <w:delText>A1-</w:delText>
              </w:r>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73ABD91B" w14:textId="143DCB54" w:rsidR="00124A39" w:rsidRPr="00F95B02" w:rsidRDefault="006F2B53" w:rsidP="006F2B53">
            <w:pPr>
              <w:pStyle w:val="TAN"/>
            </w:pPr>
            <w:ins w:id="6632" w:author="ZTE2" w:date="2021-08-24T09:36: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6633" w:author="ZTE2" w:date="2021-08-26T00:40:00Z">
              <w:r>
                <w:rPr>
                  <w:rFonts w:eastAsia="SimSun" w:cs="Arial" w:hint="eastAsia"/>
                  <w:lang w:val="en-US" w:eastAsia="zh-CN"/>
                </w:rPr>
                <w:t xml:space="preserve">60kHz SCS </w:t>
              </w:r>
            </w:ins>
            <w:ins w:id="6634" w:author="ZTE2" w:date="2021-08-24T09:36:00Z">
              <w:r>
                <w:rPr>
                  <w:rFonts w:eastAsia="SimSun" w:cs="Arial" w:hint="eastAsia"/>
                  <w:lang w:val="en-US" w:eastAsia="zh-CN"/>
                </w:rPr>
                <w:t>reference measurement channel is reused from Table 7.2.2-</w:t>
              </w:r>
            </w:ins>
            <w:ins w:id="6635" w:author="ZTE2" w:date="2021-08-24T09:39:00Z">
              <w:r>
                <w:rPr>
                  <w:rFonts w:eastAsia="SimSun" w:cs="Arial" w:hint="eastAsia"/>
                  <w:lang w:val="en-US" w:eastAsia="zh-CN"/>
                </w:rPr>
                <w:t>3</w:t>
              </w:r>
            </w:ins>
            <w:ins w:id="6636" w:author="ZTE2" w:date="2021-08-24T09:36:00Z">
              <w:r>
                <w:rPr>
                  <w:rFonts w:eastAsia="SimSun" w:cs="Arial" w:hint="eastAsia"/>
                  <w:lang w:val="en-US" w:eastAsia="zh-CN"/>
                </w:rPr>
                <w:t>.</w:t>
              </w:r>
            </w:ins>
          </w:p>
        </w:tc>
      </w:tr>
    </w:tbl>
    <w:p w14:paraId="0E1819A3" w14:textId="77777777" w:rsidR="00124A39" w:rsidRDefault="00124A39" w:rsidP="00124A39"/>
    <w:p w14:paraId="00F99A1F" w14:textId="7F02C3CF" w:rsidR="00124A39" w:rsidRDefault="00124A39" w:rsidP="00124A39">
      <w:pPr>
        <w:pStyle w:val="TH"/>
      </w:pPr>
      <w:r>
        <w:lastRenderedPageBreak/>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415B3CB5" w14:textId="77777777" w:rsidTr="00E92A2E">
        <w:trPr>
          <w:cantSplit/>
          <w:jc w:val="center"/>
        </w:trPr>
        <w:tc>
          <w:tcPr>
            <w:tcW w:w="2263" w:type="dxa"/>
            <w:tcBorders>
              <w:bottom w:val="single" w:sz="4" w:space="0" w:color="auto"/>
            </w:tcBorders>
          </w:tcPr>
          <w:p w14:paraId="029A5828" w14:textId="3568411F" w:rsidR="00124A39" w:rsidRDefault="00124A39" w:rsidP="00124A3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6349D8E" w14:textId="6663583E" w:rsidR="00124A39" w:rsidRDefault="00124A39" w:rsidP="00124A39">
            <w:pPr>
              <w:pStyle w:val="TAH"/>
            </w:pPr>
            <w:r w:rsidRPr="004C1CB2">
              <w:rPr>
                <w:rFonts w:cs="Arial"/>
                <w:b w:val="0"/>
              </w:rPr>
              <w:t>Sub-carrier spacing (kHz)</w:t>
            </w:r>
          </w:p>
        </w:tc>
        <w:tc>
          <w:tcPr>
            <w:tcW w:w="3119" w:type="dxa"/>
          </w:tcPr>
          <w:p w14:paraId="5B8D3763" w14:textId="5FE8413A" w:rsidR="00124A39" w:rsidRDefault="00124A39" w:rsidP="00124A39">
            <w:pPr>
              <w:pStyle w:val="TAH"/>
            </w:pPr>
            <w:r w:rsidRPr="004C1CB2">
              <w:rPr>
                <w:rFonts w:cs="Arial"/>
                <w:b w:val="0"/>
              </w:rPr>
              <w:t>Reference measurement channel</w:t>
            </w:r>
          </w:p>
        </w:tc>
        <w:tc>
          <w:tcPr>
            <w:tcW w:w="2546" w:type="dxa"/>
          </w:tcPr>
          <w:p w14:paraId="411E5FA6" w14:textId="77777777" w:rsidR="00124A39" w:rsidRPr="004C1CB2"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392C9F9" w14:textId="45483EA4" w:rsidR="00124A39" w:rsidRDefault="00124A39" w:rsidP="00124A39">
            <w:pPr>
              <w:pStyle w:val="TAH"/>
            </w:pPr>
            <w:r w:rsidRPr="004C1CB2">
              <w:rPr>
                <w:rFonts w:cs="Arial"/>
                <w:b w:val="0"/>
              </w:rPr>
              <w:t xml:space="preserve"> (dBm)</w:t>
            </w:r>
          </w:p>
        </w:tc>
      </w:tr>
      <w:tr w:rsidR="00124A39" w14:paraId="66AB569D" w14:textId="77777777" w:rsidTr="008E2108">
        <w:trPr>
          <w:cantSplit/>
          <w:jc w:val="center"/>
        </w:trPr>
        <w:tc>
          <w:tcPr>
            <w:tcW w:w="2263" w:type="dxa"/>
            <w:tcBorders>
              <w:bottom w:val="nil"/>
            </w:tcBorders>
            <w:vAlign w:val="center"/>
          </w:tcPr>
          <w:p w14:paraId="6434D121" w14:textId="4365B9A1" w:rsidR="00124A39" w:rsidRDefault="00124A39" w:rsidP="00124A39">
            <w:pPr>
              <w:pStyle w:val="TAC"/>
            </w:pPr>
            <w:r w:rsidRPr="004C1CB2">
              <w:rPr>
                <w:rFonts w:cs="Arial" w:hint="eastAsia"/>
                <w:lang w:val="en-US" w:eastAsia="zh-CN"/>
              </w:rPr>
              <w:t>20</w:t>
            </w:r>
          </w:p>
        </w:tc>
        <w:tc>
          <w:tcPr>
            <w:tcW w:w="1701" w:type="dxa"/>
            <w:tcBorders>
              <w:bottom w:val="single" w:sz="4" w:space="0" w:color="auto"/>
            </w:tcBorders>
          </w:tcPr>
          <w:p w14:paraId="5947D5F9" w14:textId="05FC7807" w:rsidR="00124A39" w:rsidRDefault="00124A39" w:rsidP="00124A39">
            <w:pPr>
              <w:pStyle w:val="TAC"/>
            </w:pPr>
            <w:r w:rsidRPr="004C1CB2">
              <w:rPr>
                <w:rFonts w:cs="Arial"/>
                <w:lang w:eastAsia="zh-CN"/>
              </w:rPr>
              <w:t>15</w:t>
            </w:r>
          </w:p>
        </w:tc>
        <w:tc>
          <w:tcPr>
            <w:tcW w:w="3119" w:type="dxa"/>
            <w:vAlign w:val="center"/>
          </w:tcPr>
          <w:p w14:paraId="33E89C61" w14:textId="3B2A48E7" w:rsidR="00124A39" w:rsidRDefault="00124A39" w:rsidP="00124A3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del w:id="6637" w:author="R4-2119198" w:date="2021-11-16T11:15:00Z">
              <w:r w:rsidRPr="002E756B" w:rsidDel="004547E8">
                <w:rPr>
                  <w:rFonts w:cs="Arial"/>
                  <w:lang w:val="en-US" w:eastAsia="zh-CN"/>
                </w:rPr>
                <w:delText>NOTE</w:delText>
              </w:r>
            </w:del>
            <w:ins w:id="6638"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7DC416CB" w14:textId="17C93BBA" w:rsidR="00124A39" w:rsidRDefault="00124A39" w:rsidP="00124A39">
            <w:pPr>
              <w:pStyle w:val="TAC"/>
            </w:pPr>
            <w:r w:rsidRPr="00A94479">
              <w:rPr>
                <w:rFonts w:cs="Arial"/>
                <w:lang w:val="en-US" w:eastAsia="zh-CN"/>
              </w:rPr>
              <w:t>-96.1</w:t>
            </w:r>
          </w:p>
        </w:tc>
      </w:tr>
      <w:tr w:rsidR="00124A39" w14:paraId="1196E87B" w14:textId="77777777" w:rsidTr="00281F4A">
        <w:trPr>
          <w:cantSplit/>
          <w:jc w:val="center"/>
        </w:trPr>
        <w:tc>
          <w:tcPr>
            <w:tcW w:w="2263" w:type="dxa"/>
            <w:tcBorders>
              <w:top w:val="nil"/>
              <w:bottom w:val="nil"/>
            </w:tcBorders>
            <w:vAlign w:val="center"/>
          </w:tcPr>
          <w:p w14:paraId="5626C264" w14:textId="77777777" w:rsidR="00124A39" w:rsidRDefault="00124A39" w:rsidP="00124A39">
            <w:pPr>
              <w:pStyle w:val="TAC"/>
            </w:pPr>
          </w:p>
        </w:tc>
        <w:tc>
          <w:tcPr>
            <w:tcW w:w="1701" w:type="dxa"/>
            <w:tcBorders>
              <w:top w:val="single" w:sz="4" w:space="0" w:color="auto"/>
            </w:tcBorders>
          </w:tcPr>
          <w:p w14:paraId="27FC4BC0" w14:textId="1E050738" w:rsidR="00124A39" w:rsidRDefault="00124A39" w:rsidP="00124A39">
            <w:pPr>
              <w:pStyle w:val="TAC"/>
            </w:pPr>
            <w:r w:rsidRPr="004C1CB2">
              <w:rPr>
                <w:rFonts w:cs="Arial"/>
                <w:lang w:eastAsia="zh-CN"/>
              </w:rPr>
              <w:t>30</w:t>
            </w:r>
          </w:p>
        </w:tc>
        <w:tc>
          <w:tcPr>
            <w:tcW w:w="3119" w:type="dxa"/>
            <w:vAlign w:val="center"/>
          </w:tcPr>
          <w:p w14:paraId="14F2BAED" w14:textId="35FB9030" w:rsidR="00124A39" w:rsidRDefault="00124A39" w:rsidP="00124A3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del w:id="6639" w:author="R4-2119198" w:date="2021-11-16T11:15:00Z">
              <w:r w:rsidRPr="002E756B" w:rsidDel="004547E8">
                <w:rPr>
                  <w:rFonts w:cs="Arial"/>
                  <w:lang w:val="en-US" w:eastAsia="zh-CN"/>
                </w:rPr>
                <w:delText>NOTE</w:delText>
              </w:r>
            </w:del>
            <w:ins w:id="6640"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3EF9D616" w14:textId="16348EC1" w:rsidR="00124A39" w:rsidRDefault="00124A39" w:rsidP="00124A39">
            <w:pPr>
              <w:pStyle w:val="TAC"/>
            </w:pPr>
            <w:r w:rsidRPr="00A94479">
              <w:rPr>
                <w:rFonts w:cs="Arial"/>
                <w:lang w:val="en-US" w:eastAsia="zh-CN"/>
              </w:rPr>
              <w:t>-93.1</w:t>
            </w:r>
          </w:p>
        </w:tc>
      </w:tr>
      <w:tr w:rsidR="003A31A1" w:rsidRPr="00DB09A5" w14:paraId="30558F09" w14:textId="77777777" w:rsidTr="003A31A1">
        <w:trPr>
          <w:cantSplit/>
          <w:jc w:val="center"/>
        </w:trPr>
        <w:tc>
          <w:tcPr>
            <w:tcW w:w="2263" w:type="dxa"/>
            <w:tcBorders>
              <w:top w:val="nil"/>
            </w:tcBorders>
            <w:vAlign w:val="center"/>
          </w:tcPr>
          <w:p w14:paraId="325842D8"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7F093839" w14:textId="77777777" w:rsidR="003A31A1" w:rsidRPr="004F04F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FBEE828" w14:textId="0188886B" w:rsidR="003A31A1" w:rsidRPr="004F04F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del w:id="6641" w:author="R4-2119198" w:date="2021-11-16T11:15:00Z">
              <w:r w:rsidRPr="004F04F5" w:rsidDel="004547E8">
                <w:rPr>
                  <w:rFonts w:ascii="Arial" w:hAnsi="Arial" w:cs="Arial"/>
                  <w:sz w:val="18"/>
                  <w:lang w:val="en-US" w:eastAsia="zh-CN"/>
                </w:rPr>
                <w:delText>NOTE</w:delText>
              </w:r>
            </w:del>
            <w:ins w:id="6642" w:author="R4-2119198" w:date="2021-11-16T11:15:00Z">
              <w:r w:rsidR="004547E8">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79DD0D56"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350F753A" w14:textId="77777777" w:rsidTr="008E2108">
        <w:trPr>
          <w:cantSplit/>
          <w:jc w:val="center"/>
        </w:trPr>
        <w:tc>
          <w:tcPr>
            <w:tcW w:w="2263" w:type="dxa"/>
            <w:tcBorders>
              <w:bottom w:val="nil"/>
            </w:tcBorders>
            <w:vAlign w:val="center"/>
          </w:tcPr>
          <w:p w14:paraId="1B59492E" w14:textId="47DF3429" w:rsidR="00124A39" w:rsidRDefault="00124A39" w:rsidP="00124A39">
            <w:pPr>
              <w:pStyle w:val="TAC"/>
            </w:pPr>
            <w:r w:rsidRPr="004C1CB2">
              <w:rPr>
                <w:rFonts w:cs="Arial" w:hint="eastAsia"/>
                <w:lang w:val="en-US" w:eastAsia="zh-CN"/>
              </w:rPr>
              <w:t>40</w:t>
            </w:r>
          </w:p>
        </w:tc>
        <w:tc>
          <w:tcPr>
            <w:tcW w:w="1701" w:type="dxa"/>
            <w:tcBorders>
              <w:bottom w:val="single" w:sz="4" w:space="0" w:color="auto"/>
            </w:tcBorders>
          </w:tcPr>
          <w:p w14:paraId="4B591A1D" w14:textId="795543D2" w:rsidR="00124A39" w:rsidRDefault="00124A39" w:rsidP="00124A39">
            <w:pPr>
              <w:pStyle w:val="TAC"/>
            </w:pPr>
            <w:r w:rsidRPr="004C1CB2">
              <w:rPr>
                <w:rFonts w:cs="Arial"/>
                <w:lang w:eastAsia="zh-CN"/>
              </w:rPr>
              <w:t>15</w:t>
            </w:r>
          </w:p>
        </w:tc>
        <w:tc>
          <w:tcPr>
            <w:tcW w:w="3119" w:type="dxa"/>
            <w:vAlign w:val="center"/>
          </w:tcPr>
          <w:p w14:paraId="344BB16A" w14:textId="722417D3"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del w:id="6643" w:author="R4-2119198" w:date="2021-11-16T11:15:00Z">
              <w:r w:rsidRPr="002E756B" w:rsidDel="004547E8">
                <w:rPr>
                  <w:rFonts w:cs="Arial"/>
                  <w:lang w:val="en-US" w:eastAsia="zh-CN"/>
                </w:rPr>
                <w:delText>NOTE</w:delText>
              </w:r>
            </w:del>
            <w:ins w:id="6644"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56E1F20B" w14:textId="4937B2A8" w:rsidR="00124A39" w:rsidRPr="00F95B02" w:rsidRDefault="00124A39" w:rsidP="00124A39">
            <w:pPr>
              <w:pStyle w:val="TAC"/>
              <w:rPr>
                <w:rFonts w:cs="Arial"/>
                <w:lang w:eastAsia="zh-CN"/>
              </w:rPr>
            </w:pPr>
            <w:r w:rsidRPr="00A94479">
              <w:rPr>
                <w:rFonts w:cs="Arial"/>
                <w:lang w:val="en-US" w:eastAsia="zh-CN"/>
              </w:rPr>
              <w:t>-93.0</w:t>
            </w:r>
          </w:p>
        </w:tc>
      </w:tr>
      <w:tr w:rsidR="00124A39" w14:paraId="1085D1E7" w14:textId="77777777" w:rsidTr="00281F4A">
        <w:trPr>
          <w:cantSplit/>
          <w:jc w:val="center"/>
        </w:trPr>
        <w:tc>
          <w:tcPr>
            <w:tcW w:w="2263" w:type="dxa"/>
            <w:tcBorders>
              <w:top w:val="nil"/>
              <w:bottom w:val="nil"/>
            </w:tcBorders>
            <w:vAlign w:val="center"/>
          </w:tcPr>
          <w:p w14:paraId="2D10F4C2" w14:textId="77777777" w:rsidR="00124A39" w:rsidRDefault="00124A39" w:rsidP="00124A39">
            <w:pPr>
              <w:pStyle w:val="TAC"/>
            </w:pPr>
          </w:p>
        </w:tc>
        <w:tc>
          <w:tcPr>
            <w:tcW w:w="1701" w:type="dxa"/>
            <w:tcBorders>
              <w:top w:val="single" w:sz="4" w:space="0" w:color="auto"/>
            </w:tcBorders>
          </w:tcPr>
          <w:p w14:paraId="7E8A8346" w14:textId="78CDC612" w:rsidR="00124A39" w:rsidRDefault="00124A39" w:rsidP="00124A39">
            <w:pPr>
              <w:pStyle w:val="TAC"/>
            </w:pPr>
            <w:r w:rsidRPr="004C1CB2">
              <w:rPr>
                <w:rFonts w:cs="Arial"/>
                <w:lang w:eastAsia="zh-CN"/>
              </w:rPr>
              <w:t>30</w:t>
            </w:r>
          </w:p>
        </w:tc>
        <w:tc>
          <w:tcPr>
            <w:tcW w:w="3119" w:type="dxa"/>
            <w:vAlign w:val="center"/>
          </w:tcPr>
          <w:p w14:paraId="22DB1B9A" w14:textId="6E231B23"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del w:id="6645" w:author="R4-2119198" w:date="2021-11-16T11:15:00Z">
              <w:r w:rsidRPr="002E756B" w:rsidDel="004547E8">
                <w:rPr>
                  <w:rFonts w:cs="Arial"/>
                  <w:lang w:val="en-US" w:eastAsia="zh-CN"/>
                </w:rPr>
                <w:delText>NOTE</w:delText>
              </w:r>
            </w:del>
            <w:ins w:id="6646"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4ABEB07F" w14:textId="44211E19" w:rsidR="00124A39" w:rsidRPr="00F95B02" w:rsidRDefault="00124A39" w:rsidP="00124A39">
            <w:pPr>
              <w:pStyle w:val="TAC"/>
              <w:rPr>
                <w:rFonts w:cs="Arial"/>
                <w:lang w:eastAsia="zh-CN"/>
              </w:rPr>
            </w:pPr>
            <w:r w:rsidRPr="00A94479">
              <w:rPr>
                <w:rFonts w:cs="Arial"/>
                <w:lang w:val="en-US" w:eastAsia="zh-CN"/>
              </w:rPr>
              <w:t>-90.0</w:t>
            </w:r>
          </w:p>
        </w:tc>
      </w:tr>
      <w:tr w:rsidR="003A31A1" w:rsidRPr="00DB09A5" w14:paraId="1F6A58E1" w14:textId="77777777" w:rsidTr="003A31A1">
        <w:trPr>
          <w:cantSplit/>
          <w:jc w:val="center"/>
        </w:trPr>
        <w:tc>
          <w:tcPr>
            <w:tcW w:w="2263" w:type="dxa"/>
            <w:tcBorders>
              <w:top w:val="nil"/>
            </w:tcBorders>
            <w:vAlign w:val="center"/>
          </w:tcPr>
          <w:p w14:paraId="76691EB8"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39CC6BC9" w14:textId="77777777"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24FCA12" w14:textId="78C07C37"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G-FR1-A1-6 (</w:t>
            </w:r>
            <w:del w:id="6647" w:author="R4-2119198" w:date="2021-11-16T11:15:00Z">
              <w:r w:rsidRPr="004F04F5" w:rsidDel="004547E8">
                <w:rPr>
                  <w:rFonts w:ascii="Arial" w:hAnsi="Arial" w:cs="Arial"/>
                  <w:sz w:val="18"/>
                  <w:lang w:val="en-US" w:eastAsia="zh-CN"/>
                </w:rPr>
                <w:delText>NOTE</w:delText>
              </w:r>
            </w:del>
            <w:ins w:id="6648" w:author="R4-2119198" w:date="2021-11-16T11:15:00Z">
              <w:r w:rsidR="004547E8">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7A07FC63"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58F8AEB1" w14:textId="77777777" w:rsidTr="00281F4A">
        <w:trPr>
          <w:cantSplit/>
          <w:jc w:val="center"/>
        </w:trPr>
        <w:tc>
          <w:tcPr>
            <w:tcW w:w="2263" w:type="dxa"/>
            <w:tcBorders>
              <w:bottom w:val="nil"/>
            </w:tcBorders>
            <w:vAlign w:val="center"/>
          </w:tcPr>
          <w:p w14:paraId="78D2559E" w14:textId="36945609" w:rsidR="00124A39" w:rsidRDefault="00124A39" w:rsidP="00124A39">
            <w:pPr>
              <w:pStyle w:val="TAC"/>
            </w:pPr>
            <w:r w:rsidRPr="004C1CB2">
              <w:rPr>
                <w:rFonts w:cs="Arial" w:hint="eastAsia"/>
                <w:lang w:val="en-US" w:eastAsia="zh-CN"/>
              </w:rPr>
              <w:t>60</w:t>
            </w:r>
          </w:p>
        </w:tc>
        <w:tc>
          <w:tcPr>
            <w:tcW w:w="1701" w:type="dxa"/>
          </w:tcPr>
          <w:p w14:paraId="382B9246" w14:textId="458C7136" w:rsidR="00124A39" w:rsidRDefault="00124A39" w:rsidP="00124A39">
            <w:pPr>
              <w:pStyle w:val="TAC"/>
            </w:pPr>
            <w:r w:rsidRPr="004C1CB2">
              <w:rPr>
                <w:rFonts w:cs="Arial"/>
                <w:lang w:eastAsia="zh-CN"/>
              </w:rPr>
              <w:t>30</w:t>
            </w:r>
          </w:p>
        </w:tc>
        <w:tc>
          <w:tcPr>
            <w:tcW w:w="3119" w:type="dxa"/>
            <w:vAlign w:val="center"/>
          </w:tcPr>
          <w:p w14:paraId="7A975547" w14:textId="5B769098"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del w:id="6649" w:author="R4-2119198" w:date="2021-11-16T11:15:00Z">
              <w:r w:rsidRPr="002E756B" w:rsidDel="004547E8">
                <w:rPr>
                  <w:rFonts w:cs="Arial"/>
                  <w:lang w:val="en-US" w:eastAsia="zh-CN"/>
                </w:rPr>
                <w:delText>NOTE</w:delText>
              </w:r>
            </w:del>
            <w:ins w:id="6650"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1AAF7A6F" w14:textId="2496BE2E" w:rsidR="00124A39" w:rsidRPr="00F95B02" w:rsidRDefault="00124A39" w:rsidP="00124A39">
            <w:pPr>
              <w:pStyle w:val="TAC"/>
              <w:rPr>
                <w:rFonts w:cs="Arial"/>
                <w:lang w:eastAsia="zh-CN"/>
              </w:rPr>
            </w:pPr>
            <w:r w:rsidRPr="00A94479">
              <w:rPr>
                <w:rFonts w:cs="Arial"/>
                <w:lang w:val="en-US" w:eastAsia="zh-CN"/>
              </w:rPr>
              <w:t>-88.4</w:t>
            </w:r>
          </w:p>
        </w:tc>
      </w:tr>
      <w:tr w:rsidR="003A31A1" w:rsidRPr="00DB09A5" w14:paraId="150C4526" w14:textId="77777777" w:rsidTr="003A31A1">
        <w:trPr>
          <w:cantSplit/>
          <w:jc w:val="center"/>
        </w:trPr>
        <w:tc>
          <w:tcPr>
            <w:tcW w:w="2263" w:type="dxa"/>
            <w:tcBorders>
              <w:top w:val="nil"/>
            </w:tcBorders>
            <w:vAlign w:val="center"/>
          </w:tcPr>
          <w:p w14:paraId="21BD4A15"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5CFD1F5" w14:textId="77777777"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0B69C0A" w14:textId="70AF4620"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G-FR1-A1-6 (</w:t>
            </w:r>
            <w:del w:id="6651" w:author="R4-2119198" w:date="2021-11-16T11:15:00Z">
              <w:r w:rsidRPr="004F04F5" w:rsidDel="004547E8">
                <w:rPr>
                  <w:rFonts w:ascii="Arial" w:hAnsi="Arial" w:cs="Arial"/>
                  <w:sz w:val="18"/>
                  <w:lang w:val="en-US" w:eastAsia="zh-CN"/>
                </w:rPr>
                <w:delText>NOTE</w:delText>
              </w:r>
            </w:del>
            <w:ins w:id="6652" w:author="R4-2119198" w:date="2021-11-16T11:15:00Z">
              <w:r w:rsidR="004547E8">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388D052C"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75DFE541" w14:textId="77777777" w:rsidTr="00281F4A">
        <w:trPr>
          <w:cantSplit/>
          <w:jc w:val="center"/>
        </w:trPr>
        <w:tc>
          <w:tcPr>
            <w:tcW w:w="2263" w:type="dxa"/>
            <w:tcBorders>
              <w:bottom w:val="nil"/>
            </w:tcBorders>
            <w:vAlign w:val="center"/>
          </w:tcPr>
          <w:p w14:paraId="5752A93F" w14:textId="73B575D4" w:rsidR="00124A39" w:rsidRDefault="00124A39" w:rsidP="00124A39">
            <w:pPr>
              <w:pStyle w:val="TAC"/>
            </w:pPr>
            <w:r w:rsidRPr="004C1CB2">
              <w:rPr>
                <w:rFonts w:cs="Arial" w:hint="eastAsia"/>
                <w:lang w:val="en-US" w:eastAsia="zh-CN"/>
              </w:rPr>
              <w:t>80</w:t>
            </w:r>
          </w:p>
        </w:tc>
        <w:tc>
          <w:tcPr>
            <w:tcW w:w="1701" w:type="dxa"/>
          </w:tcPr>
          <w:p w14:paraId="1933B3C6" w14:textId="460AC11A" w:rsidR="00124A39" w:rsidRDefault="00124A39" w:rsidP="00124A39">
            <w:pPr>
              <w:pStyle w:val="TAC"/>
            </w:pPr>
            <w:r w:rsidRPr="004C1CB2">
              <w:rPr>
                <w:rFonts w:cs="Arial"/>
                <w:lang w:eastAsia="zh-CN"/>
              </w:rPr>
              <w:t>30</w:t>
            </w:r>
          </w:p>
        </w:tc>
        <w:tc>
          <w:tcPr>
            <w:tcW w:w="3119" w:type="dxa"/>
            <w:vAlign w:val="center"/>
          </w:tcPr>
          <w:p w14:paraId="6F847D42" w14:textId="55DBBE21" w:rsidR="00124A39" w:rsidRPr="00F95B02" w:rsidRDefault="00124A39" w:rsidP="00124A39">
            <w:pPr>
              <w:pStyle w:val="TAC"/>
              <w:rPr>
                <w:rFonts w:cs="Arial"/>
                <w:lang w:eastAsia="zh-CN"/>
              </w:rPr>
            </w:pPr>
            <w:r w:rsidRPr="004C1CB2">
              <w:rPr>
                <w:rFonts w:cs="Arial"/>
                <w:lang w:eastAsia="zh-CN"/>
              </w:rPr>
              <w:t>G-FR1-A1-</w:t>
            </w:r>
            <w:r w:rsidRPr="004C1CB2">
              <w:rPr>
                <w:rFonts w:cs="Arial"/>
                <w:lang w:val="en-US" w:eastAsia="zh-CN"/>
              </w:rPr>
              <w:t>19 (</w:t>
            </w:r>
            <w:del w:id="6653" w:author="R4-2119198" w:date="2021-11-16T11:15:00Z">
              <w:r w:rsidRPr="002E756B" w:rsidDel="004547E8">
                <w:rPr>
                  <w:rFonts w:cs="Arial"/>
                  <w:lang w:val="en-US" w:eastAsia="zh-CN"/>
                </w:rPr>
                <w:delText>NOTE</w:delText>
              </w:r>
            </w:del>
            <w:ins w:id="6654" w:author="R4-2119198" w:date="2021-11-16T11:15:00Z">
              <w:r w:rsidR="004547E8">
                <w:rPr>
                  <w:rFonts w:cs="Arial"/>
                  <w:lang w:val="en-US" w:eastAsia="zh-CN"/>
                </w:rPr>
                <w:t>Note</w:t>
              </w:r>
            </w:ins>
            <w:r w:rsidRPr="004C1CB2">
              <w:rPr>
                <w:rFonts w:cs="Arial"/>
                <w:lang w:val="en-US" w:eastAsia="zh-CN"/>
              </w:rPr>
              <w:t xml:space="preserve"> 2)</w:t>
            </w:r>
          </w:p>
        </w:tc>
        <w:tc>
          <w:tcPr>
            <w:tcW w:w="2546" w:type="dxa"/>
          </w:tcPr>
          <w:p w14:paraId="48C62E02" w14:textId="5CF0F19C" w:rsidR="00124A39" w:rsidRPr="00F95B02" w:rsidRDefault="00124A39" w:rsidP="00124A39">
            <w:pPr>
              <w:pStyle w:val="TAC"/>
              <w:rPr>
                <w:rFonts w:cs="Arial"/>
                <w:lang w:eastAsia="zh-CN"/>
              </w:rPr>
            </w:pPr>
            <w:r w:rsidRPr="00A94479">
              <w:rPr>
                <w:rFonts w:cs="Arial"/>
                <w:lang w:val="en-US" w:eastAsia="zh-CN"/>
              </w:rPr>
              <w:t>-87.1</w:t>
            </w:r>
          </w:p>
        </w:tc>
      </w:tr>
      <w:tr w:rsidR="003A31A1" w14:paraId="68F5FA1C" w14:textId="77777777" w:rsidTr="00281F4A">
        <w:trPr>
          <w:cantSplit/>
          <w:jc w:val="center"/>
        </w:trPr>
        <w:tc>
          <w:tcPr>
            <w:tcW w:w="2263" w:type="dxa"/>
            <w:tcBorders>
              <w:top w:val="nil"/>
            </w:tcBorders>
            <w:vAlign w:val="center"/>
          </w:tcPr>
          <w:p w14:paraId="7D81CD55" w14:textId="77777777" w:rsidR="003A31A1" w:rsidRPr="004C1CB2" w:rsidRDefault="003A31A1" w:rsidP="003A31A1">
            <w:pPr>
              <w:pStyle w:val="TAC"/>
              <w:rPr>
                <w:rFonts w:cs="Arial"/>
                <w:lang w:val="en-US" w:eastAsia="zh-CN"/>
              </w:rPr>
            </w:pPr>
          </w:p>
        </w:tc>
        <w:tc>
          <w:tcPr>
            <w:tcW w:w="1701" w:type="dxa"/>
          </w:tcPr>
          <w:p w14:paraId="77AF29A4" w14:textId="3CB9AC98" w:rsidR="003A31A1" w:rsidRPr="004C1CB2" w:rsidRDefault="003A31A1" w:rsidP="003A31A1">
            <w:pPr>
              <w:pStyle w:val="TAC"/>
              <w:rPr>
                <w:rFonts w:cs="Arial"/>
                <w:lang w:eastAsia="zh-CN"/>
              </w:rPr>
            </w:pPr>
            <w:r w:rsidRPr="004F04F5">
              <w:rPr>
                <w:rFonts w:cs="Arial"/>
                <w:lang w:val="en-US" w:eastAsia="zh-CN"/>
              </w:rPr>
              <w:t>60</w:t>
            </w:r>
          </w:p>
        </w:tc>
        <w:tc>
          <w:tcPr>
            <w:tcW w:w="3119" w:type="dxa"/>
            <w:vAlign w:val="center"/>
          </w:tcPr>
          <w:p w14:paraId="15DD6AD9" w14:textId="79F58595" w:rsidR="003A31A1" w:rsidRPr="004C1CB2" w:rsidRDefault="003A31A1" w:rsidP="003A31A1">
            <w:pPr>
              <w:pStyle w:val="TAC"/>
              <w:rPr>
                <w:rFonts w:cs="Arial"/>
                <w:lang w:eastAsia="zh-CN"/>
              </w:rPr>
            </w:pPr>
            <w:r w:rsidRPr="004F04F5">
              <w:rPr>
                <w:rFonts w:cs="Arial"/>
                <w:lang w:val="en-US" w:eastAsia="zh-CN"/>
              </w:rPr>
              <w:t>G-FR1-A1-6 (</w:t>
            </w:r>
            <w:del w:id="6655" w:author="R4-2119198" w:date="2021-11-16T11:15:00Z">
              <w:r w:rsidRPr="004F04F5" w:rsidDel="004547E8">
                <w:rPr>
                  <w:rFonts w:cs="Arial"/>
                  <w:lang w:val="en-US" w:eastAsia="zh-CN"/>
                </w:rPr>
                <w:delText>NOTE</w:delText>
              </w:r>
            </w:del>
            <w:ins w:id="6656" w:author="R4-2119198" w:date="2021-11-16T11:15:00Z">
              <w:r w:rsidR="004547E8">
                <w:rPr>
                  <w:rFonts w:cs="Arial"/>
                  <w:lang w:val="en-US" w:eastAsia="zh-CN"/>
                </w:rPr>
                <w:t>Note</w:t>
              </w:r>
            </w:ins>
            <w:r w:rsidRPr="004F04F5">
              <w:rPr>
                <w:rFonts w:cs="Arial"/>
                <w:lang w:val="en-US" w:eastAsia="zh-CN"/>
              </w:rPr>
              <w:t xml:space="preserve"> 1)</w:t>
            </w:r>
          </w:p>
        </w:tc>
        <w:tc>
          <w:tcPr>
            <w:tcW w:w="2546" w:type="dxa"/>
          </w:tcPr>
          <w:p w14:paraId="6A58BA75" w14:textId="5729146E" w:rsidR="003A31A1" w:rsidRPr="00A94479" w:rsidRDefault="003A31A1" w:rsidP="003A31A1">
            <w:pPr>
              <w:pStyle w:val="TAC"/>
              <w:rPr>
                <w:rFonts w:cs="Arial"/>
                <w:lang w:val="en-US" w:eastAsia="zh-CN"/>
              </w:rPr>
            </w:pPr>
            <w:r w:rsidRPr="004F04F5">
              <w:rPr>
                <w:rFonts w:cs="Arial"/>
                <w:lang w:val="en-US" w:eastAsia="zh-CN"/>
              </w:rPr>
              <w:t>-86.7</w:t>
            </w:r>
          </w:p>
        </w:tc>
      </w:tr>
      <w:tr w:rsidR="00124A39" w14:paraId="0586C331" w14:textId="77777777" w:rsidTr="00E92A2E">
        <w:trPr>
          <w:cantSplit/>
          <w:jc w:val="center"/>
        </w:trPr>
        <w:tc>
          <w:tcPr>
            <w:tcW w:w="9629" w:type="dxa"/>
            <w:gridSpan w:val="4"/>
            <w:vAlign w:val="center"/>
          </w:tcPr>
          <w:p w14:paraId="36423A8D" w14:textId="77777777" w:rsidR="00124A39" w:rsidRPr="004C1CB2" w:rsidRDefault="00124A39" w:rsidP="00124A39">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312C600A" w14:textId="77777777" w:rsidR="006F2B53" w:rsidRDefault="006F2B53" w:rsidP="006F2B53">
            <w:pPr>
              <w:pStyle w:val="TAN"/>
              <w:rPr>
                <w:ins w:id="6657" w:author="ZTE2" w:date="2021-08-24T09:36:00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6658" w:author="ZTE2" w:date="2021-08-06T19:04: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6659" w:author="ZTE2" w:date="2021-08-06T19:04:00Z">
              <w:r>
                <w:delText>each</w:delText>
              </w:r>
              <w:r>
                <w:rPr>
                  <w:rFonts w:hint="eastAsia"/>
                </w:rPr>
                <w:delText xml:space="preserve"> single</w:delText>
              </w:r>
              <w:r>
                <w:delText xml:space="preserve"> </w:delText>
              </w:r>
              <w:r>
                <w:rPr>
                  <w:rFonts w:hint="eastAsia"/>
                </w:rPr>
                <w:delText xml:space="preserve">interlace of FRC </w:delText>
              </w:r>
              <w:r>
                <w:delText>G-FR1-</w:delText>
              </w:r>
              <w:r>
                <w:rPr>
                  <w:rFonts w:hint="eastAsia"/>
                </w:rPr>
                <w:delText>A1-</w:delText>
              </w:r>
              <w:r>
                <w:delText>12</w:delText>
              </w:r>
              <w:r>
                <w:rPr>
                  <w:rFonts w:hint="eastAsia"/>
                </w:rPr>
                <w:delText xml:space="preserve"> and </w:delText>
              </w:r>
              <w:r>
                <w:delText>G-FR1-</w:delText>
              </w:r>
              <w:r>
                <w:rPr>
                  <w:rFonts w:hint="eastAsia"/>
                </w:rPr>
                <w:delText>A1-</w:delText>
              </w:r>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296AE959" w14:textId="0E6D2BFD" w:rsidR="00124A39" w:rsidRPr="00F95B02" w:rsidRDefault="006F2B53" w:rsidP="006F2B53">
            <w:pPr>
              <w:pStyle w:val="TAN"/>
            </w:pPr>
            <w:ins w:id="6660" w:author="ZTE2" w:date="2021-08-24T09:36: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6661" w:author="ZTE2" w:date="2021-08-26T00:42:00Z">
              <w:r>
                <w:rPr>
                  <w:rFonts w:eastAsia="SimSun" w:cs="Arial" w:hint="eastAsia"/>
                  <w:lang w:val="en-US" w:eastAsia="zh-CN"/>
                </w:rPr>
                <w:t xml:space="preserve">60kHz SCS </w:t>
              </w:r>
            </w:ins>
            <w:ins w:id="6662" w:author="ZTE2" w:date="2021-08-24T09:36:00Z">
              <w:r>
                <w:rPr>
                  <w:rFonts w:eastAsia="SimSun" w:cs="Arial" w:hint="eastAsia"/>
                  <w:lang w:val="en-US" w:eastAsia="zh-CN"/>
                </w:rPr>
                <w:t>reference measurement channel is reused from Table 7.2.2-</w:t>
              </w:r>
            </w:ins>
            <w:ins w:id="6663" w:author="ZTE2" w:date="2021-08-24T09:40:00Z">
              <w:r>
                <w:rPr>
                  <w:rFonts w:eastAsia="SimSun" w:cs="Arial" w:hint="eastAsia"/>
                  <w:lang w:val="en-US" w:eastAsia="zh-CN"/>
                </w:rPr>
                <w:t>3</w:t>
              </w:r>
            </w:ins>
            <w:ins w:id="6664" w:author="ZTE2" w:date="2021-08-24T09:36:00Z">
              <w:r>
                <w:rPr>
                  <w:rFonts w:eastAsia="SimSun" w:cs="Arial" w:hint="eastAsia"/>
                  <w:lang w:val="en-US" w:eastAsia="zh-CN"/>
                </w:rPr>
                <w:t>.</w:t>
              </w:r>
            </w:ins>
          </w:p>
        </w:tc>
      </w:tr>
    </w:tbl>
    <w:p w14:paraId="1DFAE9B2" w14:textId="77777777" w:rsidR="00124A39" w:rsidRDefault="00124A39" w:rsidP="00124A39"/>
    <w:p w14:paraId="4138DCD5" w14:textId="77777777" w:rsidR="00E16481" w:rsidRPr="00F95B02" w:rsidRDefault="00E16481" w:rsidP="00E16481">
      <w:pPr>
        <w:pStyle w:val="Heading2"/>
      </w:pPr>
      <w:bookmarkStart w:id="6665" w:name="_Toc53178233"/>
      <w:bookmarkStart w:id="6666" w:name="_Toc53178684"/>
      <w:bookmarkStart w:id="6667" w:name="_Toc61177923"/>
      <w:bookmarkStart w:id="6668" w:name="_Toc61178395"/>
      <w:bookmarkStart w:id="6669" w:name="_Toc67916462"/>
      <w:bookmarkStart w:id="6670" w:name="_Toc74669899"/>
      <w:bookmarkStart w:id="6671" w:name="_Toc76543547"/>
      <w:bookmarkStart w:id="6672" w:name="_Toc82624207"/>
      <w:r w:rsidRPr="00F95B02">
        <w:t>7.3</w:t>
      </w:r>
      <w:r w:rsidRPr="00F95B02">
        <w:tab/>
        <w:t>Dynamic range</w:t>
      </w:r>
      <w:bookmarkEnd w:id="6596"/>
      <w:bookmarkEnd w:id="6597"/>
      <w:bookmarkEnd w:id="6598"/>
      <w:bookmarkEnd w:id="6599"/>
      <w:bookmarkEnd w:id="6600"/>
      <w:bookmarkEnd w:id="6601"/>
      <w:bookmarkEnd w:id="6602"/>
      <w:bookmarkEnd w:id="6665"/>
      <w:bookmarkEnd w:id="6666"/>
      <w:bookmarkEnd w:id="6667"/>
      <w:bookmarkEnd w:id="6668"/>
      <w:bookmarkEnd w:id="6669"/>
      <w:bookmarkEnd w:id="6670"/>
      <w:bookmarkEnd w:id="6671"/>
      <w:bookmarkEnd w:id="6672"/>
    </w:p>
    <w:p w14:paraId="3D7CB75D" w14:textId="77777777" w:rsidR="00E16481" w:rsidRPr="00F95B02" w:rsidRDefault="00E16481" w:rsidP="00E16481">
      <w:pPr>
        <w:pStyle w:val="Heading3"/>
      </w:pPr>
      <w:bookmarkStart w:id="6673" w:name="_Toc21127531"/>
      <w:bookmarkStart w:id="6674" w:name="_Toc29811740"/>
      <w:bookmarkStart w:id="6675" w:name="_Toc36817292"/>
      <w:bookmarkStart w:id="6676" w:name="_Toc37260209"/>
      <w:bookmarkStart w:id="6677" w:name="_Toc37267597"/>
      <w:bookmarkStart w:id="6678" w:name="_Toc44712199"/>
      <w:bookmarkStart w:id="6679" w:name="_Toc45893512"/>
      <w:bookmarkStart w:id="6680" w:name="_Toc53178234"/>
      <w:bookmarkStart w:id="6681" w:name="_Toc53178685"/>
      <w:bookmarkStart w:id="6682" w:name="_Toc61177924"/>
      <w:bookmarkStart w:id="6683" w:name="_Toc61178396"/>
      <w:bookmarkStart w:id="6684" w:name="_Toc67916463"/>
      <w:bookmarkStart w:id="6685" w:name="_Toc74669900"/>
      <w:bookmarkStart w:id="6686" w:name="_Toc76543548"/>
      <w:bookmarkStart w:id="6687" w:name="_Toc82624208"/>
      <w:r w:rsidRPr="00F95B02">
        <w:t>7.3.1</w:t>
      </w:r>
      <w:r w:rsidRPr="00F95B02">
        <w:tab/>
        <w:t>General</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74933868" w14:textId="77777777" w:rsidR="00E16481" w:rsidRPr="00F95B02" w:rsidRDefault="00E16481" w:rsidP="00E16481">
      <w:r w:rsidRPr="00F95B02">
        <w:t xml:space="preserve">The dynamic range is specified as a measure of the capability of the receiver to receive a wanted signal in the presence of an interfering signal </w:t>
      </w:r>
      <w:bookmarkStart w:id="6688"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6688"/>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14:paraId="4EE7F4E0" w14:textId="77777777" w:rsidR="00E16481" w:rsidRPr="00F95B02" w:rsidRDefault="00E16481" w:rsidP="00E16481">
      <w:pPr>
        <w:pStyle w:val="Heading3"/>
      </w:pPr>
      <w:bookmarkStart w:id="6689" w:name="_Toc21127532"/>
      <w:bookmarkStart w:id="6690" w:name="_Toc29811741"/>
      <w:bookmarkStart w:id="6691" w:name="_Toc36817293"/>
      <w:bookmarkStart w:id="6692" w:name="_Toc37260210"/>
      <w:bookmarkStart w:id="6693" w:name="_Toc37267598"/>
      <w:bookmarkStart w:id="6694" w:name="_Toc44712200"/>
      <w:bookmarkStart w:id="6695" w:name="_Toc45893513"/>
      <w:bookmarkStart w:id="6696" w:name="_Toc53178235"/>
      <w:bookmarkStart w:id="6697" w:name="_Toc53178686"/>
      <w:bookmarkStart w:id="6698" w:name="_Toc61177925"/>
      <w:bookmarkStart w:id="6699" w:name="_Toc61178397"/>
      <w:bookmarkStart w:id="6700" w:name="_Toc67916464"/>
      <w:bookmarkStart w:id="6701" w:name="_Toc74669901"/>
      <w:bookmarkStart w:id="6702" w:name="_Toc76543549"/>
      <w:bookmarkStart w:id="6703" w:name="_Toc82624209"/>
      <w:r w:rsidRPr="00F95B02">
        <w:t>7.3.2</w:t>
      </w:r>
      <w:r w:rsidRPr="00F95B02">
        <w:tab/>
        <w:t xml:space="preserve">Minimum requirement for </w:t>
      </w:r>
      <w:r w:rsidRPr="00F95B02">
        <w:rPr>
          <w:i/>
        </w:rPr>
        <w:t>BS type 1-C</w:t>
      </w:r>
      <w:r w:rsidRPr="00F95B02">
        <w:t xml:space="preserve"> and </w:t>
      </w:r>
      <w:r w:rsidRPr="00F95B02">
        <w:rPr>
          <w:i/>
        </w:rPr>
        <w:t>BS type 1-H</w:t>
      </w:r>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3AA2266" w14:textId="01F1FB49"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0005224B" w:rsidRPr="0005224B">
        <w:rPr>
          <w:rFonts w:cs="v5.0.0"/>
          <w:lang w:eastAsia="zh-CN"/>
        </w:rPr>
        <w:t xml:space="preserve"> </w:t>
      </w:r>
      <w:r w:rsidR="0005224B">
        <w:rPr>
          <w:rFonts w:cs="v5.0.0"/>
          <w:lang w:eastAsia="zh-CN"/>
        </w:rPr>
        <w:t>in any operating band except for band n46 and n96</w:t>
      </w:r>
      <w:r w:rsidRPr="00F95B02">
        <w:t>.</w:t>
      </w:r>
    </w:p>
    <w:p w14:paraId="17C0C33B" w14:textId="77777777" w:rsidR="00633774" w:rsidRDefault="00633774" w:rsidP="00633774">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7876F1E1" w14:textId="77777777" w:rsidR="008C76E9" w:rsidRDefault="00633774" w:rsidP="00633774">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r w:rsidRPr="00F95B02">
        <w:t>.</w:t>
      </w:r>
    </w:p>
    <w:p w14:paraId="20F6618C" w14:textId="08BA91C5" w:rsidR="00E16481" w:rsidRPr="00F95B02" w:rsidRDefault="00E16481" w:rsidP="00633774">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2708FE12" w14:textId="70D096EA" w:rsidR="00E16481" w:rsidRDefault="00E16481" w:rsidP="00E16481">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124A39" w14:paraId="317B5750" w14:textId="77777777" w:rsidTr="00E92A2E">
        <w:trPr>
          <w:cantSplit/>
          <w:jc w:val="center"/>
        </w:trPr>
        <w:tc>
          <w:tcPr>
            <w:tcW w:w="1559" w:type="dxa"/>
            <w:tcBorders>
              <w:bottom w:val="single" w:sz="4" w:space="0" w:color="auto"/>
            </w:tcBorders>
          </w:tcPr>
          <w:p w14:paraId="148791D9" w14:textId="279D8C35"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2FF2EAC7" w14:textId="4890F924" w:rsidR="00124A39" w:rsidRDefault="00124A39" w:rsidP="00124A39">
            <w:pPr>
              <w:pStyle w:val="TAH"/>
            </w:pPr>
            <w:r w:rsidRPr="00F95B02">
              <w:rPr>
                <w:rFonts w:cs="v5.0.0"/>
                <w:lang w:eastAsia="zh-CN"/>
              </w:rPr>
              <w:t>Subcarrier spacing (kHz)</w:t>
            </w:r>
          </w:p>
        </w:tc>
        <w:tc>
          <w:tcPr>
            <w:tcW w:w="1417" w:type="dxa"/>
          </w:tcPr>
          <w:p w14:paraId="1525AFEF" w14:textId="13A75950" w:rsidR="00124A39" w:rsidRDefault="00124A39" w:rsidP="00124A39">
            <w:pPr>
              <w:pStyle w:val="TAH"/>
            </w:pPr>
            <w:r w:rsidRPr="00F95B02">
              <w:rPr>
                <w:rFonts w:cs="v5.0.0"/>
              </w:rPr>
              <w:t>Reference measurement channel</w:t>
            </w:r>
          </w:p>
        </w:tc>
        <w:tc>
          <w:tcPr>
            <w:tcW w:w="1418" w:type="dxa"/>
          </w:tcPr>
          <w:p w14:paraId="61DB1CEB" w14:textId="0CBDF656"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2DF14CF2" w14:textId="45401EAE"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D21B722" w14:textId="2E771F28" w:rsidR="00124A39" w:rsidRDefault="00124A39" w:rsidP="00124A39">
            <w:pPr>
              <w:pStyle w:val="TAH"/>
            </w:pPr>
            <w:r w:rsidRPr="00F95B02">
              <w:rPr>
                <w:rFonts w:cs="v5.0.0"/>
              </w:rPr>
              <w:t>Type of interfering signal</w:t>
            </w:r>
          </w:p>
        </w:tc>
      </w:tr>
      <w:tr w:rsidR="00124A39" w14:paraId="5366C39F" w14:textId="77777777" w:rsidTr="00E92A2E">
        <w:trPr>
          <w:cantSplit/>
          <w:jc w:val="center"/>
        </w:trPr>
        <w:tc>
          <w:tcPr>
            <w:tcW w:w="1559" w:type="dxa"/>
            <w:tcBorders>
              <w:bottom w:val="nil"/>
            </w:tcBorders>
            <w:vAlign w:val="center"/>
          </w:tcPr>
          <w:p w14:paraId="63D1683C" w14:textId="5FBE81F4" w:rsidR="00124A39" w:rsidRDefault="00124A39" w:rsidP="00124A39">
            <w:pPr>
              <w:pStyle w:val="TAC"/>
            </w:pPr>
            <w:r w:rsidRPr="00F95B02">
              <w:rPr>
                <w:rFonts w:cs="v5.0.0"/>
                <w:lang w:eastAsia="zh-CN"/>
              </w:rPr>
              <w:t>5</w:t>
            </w:r>
          </w:p>
        </w:tc>
        <w:tc>
          <w:tcPr>
            <w:tcW w:w="1418" w:type="dxa"/>
          </w:tcPr>
          <w:p w14:paraId="7398AD45" w14:textId="7C48B026" w:rsidR="00124A39" w:rsidRDefault="00124A39" w:rsidP="00124A39">
            <w:pPr>
              <w:pStyle w:val="TAC"/>
            </w:pPr>
            <w:r w:rsidRPr="00F95B02">
              <w:rPr>
                <w:rFonts w:cs="v5.0.0"/>
                <w:lang w:eastAsia="zh-CN"/>
              </w:rPr>
              <w:t>15</w:t>
            </w:r>
          </w:p>
        </w:tc>
        <w:tc>
          <w:tcPr>
            <w:tcW w:w="1417" w:type="dxa"/>
            <w:vAlign w:val="center"/>
          </w:tcPr>
          <w:p w14:paraId="433C2A59" w14:textId="0B9AA78E" w:rsidR="00124A39" w:rsidRDefault="00124A39" w:rsidP="00124A39">
            <w:pPr>
              <w:pStyle w:val="TAC"/>
            </w:pPr>
            <w:r w:rsidRPr="00F95B02">
              <w:t>G-FR1-A2-1</w:t>
            </w:r>
          </w:p>
        </w:tc>
        <w:tc>
          <w:tcPr>
            <w:tcW w:w="1418" w:type="dxa"/>
            <w:vAlign w:val="center"/>
          </w:tcPr>
          <w:p w14:paraId="763182F4" w14:textId="471AAEE7" w:rsidR="00124A39" w:rsidRDefault="00124A39" w:rsidP="00124A39">
            <w:pPr>
              <w:pStyle w:val="TAC"/>
            </w:pPr>
            <w:r w:rsidRPr="00F95B02">
              <w:t>-70.7</w:t>
            </w:r>
          </w:p>
        </w:tc>
        <w:tc>
          <w:tcPr>
            <w:tcW w:w="1559" w:type="dxa"/>
            <w:tcBorders>
              <w:bottom w:val="nil"/>
            </w:tcBorders>
            <w:vAlign w:val="center"/>
          </w:tcPr>
          <w:p w14:paraId="6479B6AF" w14:textId="17C12646" w:rsidR="00124A39" w:rsidRDefault="00124A39" w:rsidP="00124A39">
            <w:pPr>
              <w:pStyle w:val="TAC"/>
            </w:pPr>
            <w:r w:rsidRPr="00F95B02">
              <w:rPr>
                <w:rFonts w:cs="v5.0.0"/>
                <w:lang w:eastAsia="zh-CN"/>
              </w:rPr>
              <w:t>-82.5</w:t>
            </w:r>
          </w:p>
        </w:tc>
        <w:tc>
          <w:tcPr>
            <w:tcW w:w="1412" w:type="dxa"/>
            <w:tcBorders>
              <w:bottom w:val="nil"/>
            </w:tcBorders>
            <w:vAlign w:val="center"/>
          </w:tcPr>
          <w:p w14:paraId="2C625515" w14:textId="67E61109" w:rsidR="00124A39" w:rsidRDefault="00124A39" w:rsidP="00124A39">
            <w:pPr>
              <w:pStyle w:val="TAC"/>
            </w:pPr>
            <w:r w:rsidRPr="00F95B02">
              <w:rPr>
                <w:rFonts w:cs="v5.0.0"/>
                <w:lang w:eastAsia="zh-CN"/>
              </w:rPr>
              <w:t>AWGN</w:t>
            </w:r>
          </w:p>
        </w:tc>
      </w:tr>
      <w:tr w:rsidR="00124A39" w14:paraId="02128FDC" w14:textId="77777777" w:rsidTr="00E92A2E">
        <w:trPr>
          <w:cantSplit/>
          <w:jc w:val="center"/>
        </w:trPr>
        <w:tc>
          <w:tcPr>
            <w:tcW w:w="1559" w:type="dxa"/>
            <w:tcBorders>
              <w:top w:val="nil"/>
              <w:bottom w:val="single" w:sz="4" w:space="0" w:color="auto"/>
            </w:tcBorders>
            <w:vAlign w:val="center"/>
          </w:tcPr>
          <w:p w14:paraId="286B7F0F" w14:textId="77777777" w:rsidR="00124A39" w:rsidRDefault="00124A39" w:rsidP="00124A39">
            <w:pPr>
              <w:pStyle w:val="TAC"/>
            </w:pPr>
          </w:p>
        </w:tc>
        <w:tc>
          <w:tcPr>
            <w:tcW w:w="1418" w:type="dxa"/>
          </w:tcPr>
          <w:p w14:paraId="3EF62330" w14:textId="65B4B639" w:rsidR="00124A39" w:rsidRDefault="00124A39" w:rsidP="00124A39">
            <w:pPr>
              <w:pStyle w:val="TAC"/>
            </w:pPr>
            <w:r w:rsidRPr="00F95B02">
              <w:rPr>
                <w:rFonts w:cs="v5.0.0"/>
                <w:lang w:eastAsia="zh-CN"/>
              </w:rPr>
              <w:t>30</w:t>
            </w:r>
          </w:p>
        </w:tc>
        <w:tc>
          <w:tcPr>
            <w:tcW w:w="1417" w:type="dxa"/>
            <w:vAlign w:val="center"/>
          </w:tcPr>
          <w:p w14:paraId="03B0BFE2" w14:textId="60BF8E88" w:rsidR="00124A39" w:rsidRDefault="00124A39" w:rsidP="00124A39">
            <w:pPr>
              <w:pStyle w:val="TAC"/>
            </w:pPr>
            <w:r w:rsidRPr="00F95B02">
              <w:t xml:space="preserve">G-FR1-A2-2 </w:t>
            </w:r>
          </w:p>
        </w:tc>
        <w:tc>
          <w:tcPr>
            <w:tcW w:w="1418" w:type="dxa"/>
            <w:vAlign w:val="center"/>
          </w:tcPr>
          <w:p w14:paraId="2EBDF39B" w14:textId="2FCBF1D7" w:rsidR="00124A39" w:rsidRDefault="00124A39" w:rsidP="00124A39">
            <w:pPr>
              <w:pStyle w:val="TAC"/>
            </w:pPr>
            <w:r w:rsidRPr="00F95B02">
              <w:t>-71.4</w:t>
            </w:r>
          </w:p>
        </w:tc>
        <w:tc>
          <w:tcPr>
            <w:tcW w:w="1559" w:type="dxa"/>
            <w:tcBorders>
              <w:top w:val="nil"/>
              <w:bottom w:val="single" w:sz="4" w:space="0" w:color="auto"/>
            </w:tcBorders>
            <w:vAlign w:val="center"/>
          </w:tcPr>
          <w:p w14:paraId="4837451E" w14:textId="77777777" w:rsidR="00124A39" w:rsidRDefault="00124A39" w:rsidP="00124A39">
            <w:pPr>
              <w:pStyle w:val="TAC"/>
            </w:pPr>
          </w:p>
        </w:tc>
        <w:tc>
          <w:tcPr>
            <w:tcW w:w="1412" w:type="dxa"/>
            <w:tcBorders>
              <w:top w:val="nil"/>
              <w:bottom w:val="single" w:sz="4" w:space="0" w:color="auto"/>
            </w:tcBorders>
            <w:vAlign w:val="center"/>
          </w:tcPr>
          <w:p w14:paraId="0B637880" w14:textId="77777777" w:rsidR="00124A39" w:rsidRDefault="00124A39" w:rsidP="00124A39">
            <w:pPr>
              <w:pStyle w:val="TAC"/>
            </w:pPr>
          </w:p>
        </w:tc>
      </w:tr>
      <w:tr w:rsidR="00124A39" w14:paraId="50DEB89D" w14:textId="77777777" w:rsidTr="00E92A2E">
        <w:trPr>
          <w:cantSplit/>
          <w:jc w:val="center"/>
        </w:trPr>
        <w:tc>
          <w:tcPr>
            <w:tcW w:w="1559" w:type="dxa"/>
            <w:tcBorders>
              <w:bottom w:val="nil"/>
            </w:tcBorders>
            <w:vAlign w:val="center"/>
          </w:tcPr>
          <w:p w14:paraId="1D2597BB" w14:textId="2A8C5BF0" w:rsidR="00124A39" w:rsidRDefault="00124A39" w:rsidP="00124A39">
            <w:pPr>
              <w:pStyle w:val="TAC"/>
            </w:pPr>
            <w:r w:rsidRPr="00F95B02">
              <w:rPr>
                <w:rFonts w:cs="v5.0.0"/>
                <w:lang w:eastAsia="zh-CN"/>
              </w:rPr>
              <w:t>10</w:t>
            </w:r>
          </w:p>
        </w:tc>
        <w:tc>
          <w:tcPr>
            <w:tcW w:w="1418" w:type="dxa"/>
          </w:tcPr>
          <w:p w14:paraId="463AAC3D" w14:textId="3E09974D" w:rsidR="00124A39" w:rsidRDefault="00124A39" w:rsidP="00124A39">
            <w:pPr>
              <w:pStyle w:val="TAC"/>
            </w:pPr>
            <w:r w:rsidRPr="00F95B02">
              <w:rPr>
                <w:rFonts w:cs="v5.0.0"/>
                <w:lang w:eastAsia="zh-CN"/>
              </w:rPr>
              <w:t>15</w:t>
            </w:r>
          </w:p>
        </w:tc>
        <w:tc>
          <w:tcPr>
            <w:tcW w:w="1417" w:type="dxa"/>
            <w:vAlign w:val="center"/>
          </w:tcPr>
          <w:p w14:paraId="53EE7FB1" w14:textId="10FE48C8" w:rsidR="00124A39" w:rsidRDefault="00124A39" w:rsidP="00124A39">
            <w:pPr>
              <w:pStyle w:val="TAC"/>
            </w:pPr>
            <w:r w:rsidRPr="00F95B02">
              <w:t>G-FR1-A2-1</w:t>
            </w:r>
          </w:p>
        </w:tc>
        <w:tc>
          <w:tcPr>
            <w:tcW w:w="1418" w:type="dxa"/>
            <w:vAlign w:val="center"/>
          </w:tcPr>
          <w:p w14:paraId="7FA599D7" w14:textId="063AD20A" w:rsidR="00124A39" w:rsidRDefault="00124A39" w:rsidP="00124A39">
            <w:pPr>
              <w:pStyle w:val="TAC"/>
            </w:pPr>
            <w:r w:rsidRPr="00F95B02">
              <w:t>-70.7</w:t>
            </w:r>
          </w:p>
        </w:tc>
        <w:tc>
          <w:tcPr>
            <w:tcW w:w="1559" w:type="dxa"/>
            <w:tcBorders>
              <w:bottom w:val="nil"/>
            </w:tcBorders>
            <w:vAlign w:val="center"/>
          </w:tcPr>
          <w:p w14:paraId="0F0BC691" w14:textId="00287CA9" w:rsidR="00124A39" w:rsidRDefault="00124A39" w:rsidP="00124A39">
            <w:pPr>
              <w:pStyle w:val="TAC"/>
            </w:pPr>
            <w:r w:rsidRPr="00F95B02">
              <w:rPr>
                <w:rFonts w:cs="v5.0.0"/>
                <w:lang w:eastAsia="zh-CN"/>
              </w:rPr>
              <w:t>-79.3</w:t>
            </w:r>
          </w:p>
        </w:tc>
        <w:tc>
          <w:tcPr>
            <w:tcW w:w="1412" w:type="dxa"/>
            <w:tcBorders>
              <w:bottom w:val="nil"/>
            </w:tcBorders>
            <w:vAlign w:val="center"/>
          </w:tcPr>
          <w:p w14:paraId="51CD6D16" w14:textId="2C431292" w:rsidR="00124A39" w:rsidRDefault="00124A39" w:rsidP="00124A39">
            <w:pPr>
              <w:pStyle w:val="TAC"/>
            </w:pPr>
            <w:r w:rsidRPr="00F95B02">
              <w:rPr>
                <w:rFonts w:cs="v5.0.0"/>
                <w:lang w:eastAsia="zh-CN"/>
              </w:rPr>
              <w:t>AWGN</w:t>
            </w:r>
          </w:p>
        </w:tc>
      </w:tr>
      <w:tr w:rsidR="00124A39" w14:paraId="6A847F42" w14:textId="77777777" w:rsidTr="00E92A2E">
        <w:trPr>
          <w:cantSplit/>
          <w:jc w:val="center"/>
        </w:trPr>
        <w:tc>
          <w:tcPr>
            <w:tcW w:w="1559" w:type="dxa"/>
            <w:tcBorders>
              <w:top w:val="nil"/>
              <w:bottom w:val="nil"/>
            </w:tcBorders>
            <w:vAlign w:val="center"/>
          </w:tcPr>
          <w:p w14:paraId="0B5D2DCA" w14:textId="77777777" w:rsidR="00124A39" w:rsidRDefault="00124A39" w:rsidP="00124A39">
            <w:pPr>
              <w:pStyle w:val="TAC"/>
            </w:pPr>
          </w:p>
        </w:tc>
        <w:tc>
          <w:tcPr>
            <w:tcW w:w="1418" w:type="dxa"/>
          </w:tcPr>
          <w:p w14:paraId="10B24E31" w14:textId="199871A6" w:rsidR="00124A39" w:rsidRDefault="00124A39" w:rsidP="00124A39">
            <w:pPr>
              <w:pStyle w:val="TAC"/>
            </w:pPr>
            <w:r w:rsidRPr="00F95B02">
              <w:rPr>
                <w:rFonts w:cs="v5.0.0"/>
                <w:lang w:eastAsia="zh-CN"/>
              </w:rPr>
              <w:t>30</w:t>
            </w:r>
          </w:p>
        </w:tc>
        <w:tc>
          <w:tcPr>
            <w:tcW w:w="1417" w:type="dxa"/>
            <w:vAlign w:val="center"/>
          </w:tcPr>
          <w:p w14:paraId="236E5CEF" w14:textId="084CA0A2" w:rsidR="00124A39" w:rsidRDefault="00124A39" w:rsidP="00124A39">
            <w:pPr>
              <w:pStyle w:val="TAC"/>
            </w:pPr>
            <w:r w:rsidRPr="00F95B02">
              <w:t xml:space="preserve">G-FR1-A2-2 </w:t>
            </w:r>
          </w:p>
        </w:tc>
        <w:tc>
          <w:tcPr>
            <w:tcW w:w="1418" w:type="dxa"/>
            <w:vAlign w:val="center"/>
          </w:tcPr>
          <w:p w14:paraId="5BEFF9F7" w14:textId="7EBB2A95" w:rsidR="00124A39" w:rsidRDefault="00124A39" w:rsidP="00124A39">
            <w:pPr>
              <w:pStyle w:val="TAC"/>
            </w:pPr>
            <w:r w:rsidRPr="00F95B02">
              <w:t>-71.4</w:t>
            </w:r>
          </w:p>
        </w:tc>
        <w:tc>
          <w:tcPr>
            <w:tcW w:w="1559" w:type="dxa"/>
            <w:tcBorders>
              <w:top w:val="nil"/>
              <w:bottom w:val="nil"/>
            </w:tcBorders>
            <w:vAlign w:val="center"/>
          </w:tcPr>
          <w:p w14:paraId="20555AF7" w14:textId="77777777" w:rsidR="00124A39" w:rsidRDefault="00124A39" w:rsidP="00124A39">
            <w:pPr>
              <w:pStyle w:val="TAC"/>
            </w:pPr>
          </w:p>
        </w:tc>
        <w:tc>
          <w:tcPr>
            <w:tcW w:w="1412" w:type="dxa"/>
            <w:tcBorders>
              <w:top w:val="nil"/>
              <w:bottom w:val="nil"/>
            </w:tcBorders>
            <w:vAlign w:val="center"/>
          </w:tcPr>
          <w:p w14:paraId="058F6E3B" w14:textId="77777777" w:rsidR="00124A39" w:rsidRDefault="00124A39" w:rsidP="00124A39">
            <w:pPr>
              <w:pStyle w:val="TAC"/>
            </w:pPr>
          </w:p>
        </w:tc>
      </w:tr>
      <w:tr w:rsidR="00124A39" w14:paraId="535EA294" w14:textId="77777777" w:rsidTr="00E92A2E">
        <w:trPr>
          <w:cantSplit/>
          <w:jc w:val="center"/>
        </w:trPr>
        <w:tc>
          <w:tcPr>
            <w:tcW w:w="1559" w:type="dxa"/>
            <w:tcBorders>
              <w:top w:val="nil"/>
              <w:bottom w:val="single" w:sz="4" w:space="0" w:color="auto"/>
            </w:tcBorders>
            <w:vAlign w:val="center"/>
          </w:tcPr>
          <w:p w14:paraId="7812FF29" w14:textId="77777777" w:rsidR="00124A39" w:rsidRDefault="00124A39" w:rsidP="00124A39">
            <w:pPr>
              <w:pStyle w:val="TAC"/>
            </w:pPr>
          </w:p>
        </w:tc>
        <w:tc>
          <w:tcPr>
            <w:tcW w:w="1418" w:type="dxa"/>
          </w:tcPr>
          <w:p w14:paraId="0BD3AF39" w14:textId="6D5D9E1F" w:rsidR="00124A39" w:rsidRDefault="00124A39" w:rsidP="00124A39">
            <w:pPr>
              <w:pStyle w:val="TAC"/>
            </w:pPr>
            <w:r w:rsidRPr="00F95B02">
              <w:rPr>
                <w:rFonts w:cs="v5.0.0"/>
                <w:lang w:eastAsia="zh-CN"/>
              </w:rPr>
              <w:t>60</w:t>
            </w:r>
          </w:p>
        </w:tc>
        <w:tc>
          <w:tcPr>
            <w:tcW w:w="1417" w:type="dxa"/>
            <w:vAlign w:val="center"/>
          </w:tcPr>
          <w:p w14:paraId="52F5E3C4" w14:textId="3B87FF2D"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3E2FA9AC" w14:textId="6B553B2F" w:rsidR="00124A39" w:rsidRDefault="00124A39" w:rsidP="00124A39">
            <w:pPr>
              <w:pStyle w:val="TAC"/>
            </w:pPr>
            <w:r w:rsidRPr="00F95B02">
              <w:t>-68.4</w:t>
            </w:r>
          </w:p>
        </w:tc>
        <w:tc>
          <w:tcPr>
            <w:tcW w:w="1559" w:type="dxa"/>
            <w:tcBorders>
              <w:top w:val="nil"/>
              <w:bottom w:val="single" w:sz="4" w:space="0" w:color="auto"/>
            </w:tcBorders>
            <w:vAlign w:val="center"/>
          </w:tcPr>
          <w:p w14:paraId="458D12A9" w14:textId="77777777" w:rsidR="00124A39" w:rsidRDefault="00124A39" w:rsidP="00124A39">
            <w:pPr>
              <w:pStyle w:val="TAC"/>
            </w:pPr>
          </w:p>
        </w:tc>
        <w:tc>
          <w:tcPr>
            <w:tcW w:w="1412" w:type="dxa"/>
            <w:tcBorders>
              <w:top w:val="nil"/>
              <w:bottom w:val="single" w:sz="4" w:space="0" w:color="auto"/>
            </w:tcBorders>
            <w:vAlign w:val="center"/>
          </w:tcPr>
          <w:p w14:paraId="5011BBCE" w14:textId="77777777" w:rsidR="00124A39" w:rsidRDefault="00124A39" w:rsidP="00124A39">
            <w:pPr>
              <w:pStyle w:val="TAC"/>
            </w:pPr>
          </w:p>
        </w:tc>
      </w:tr>
      <w:tr w:rsidR="00124A39" w14:paraId="72E42B53" w14:textId="77777777" w:rsidTr="00E92A2E">
        <w:trPr>
          <w:cantSplit/>
          <w:jc w:val="center"/>
        </w:trPr>
        <w:tc>
          <w:tcPr>
            <w:tcW w:w="1559" w:type="dxa"/>
            <w:tcBorders>
              <w:bottom w:val="nil"/>
            </w:tcBorders>
            <w:vAlign w:val="center"/>
          </w:tcPr>
          <w:p w14:paraId="4DFE5E28" w14:textId="65AFC80C" w:rsidR="00124A39" w:rsidRDefault="00124A39" w:rsidP="00124A39">
            <w:pPr>
              <w:pStyle w:val="TAC"/>
            </w:pPr>
            <w:r w:rsidRPr="00F95B02">
              <w:rPr>
                <w:rFonts w:cs="v5.0.0"/>
                <w:lang w:eastAsia="zh-CN"/>
              </w:rPr>
              <w:t>15</w:t>
            </w:r>
          </w:p>
        </w:tc>
        <w:tc>
          <w:tcPr>
            <w:tcW w:w="1418" w:type="dxa"/>
          </w:tcPr>
          <w:p w14:paraId="326EFE12" w14:textId="365F0EE8"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715D4B3" w14:textId="77CBA894" w:rsidR="00124A39" w:rsidRPr="00F95B02" w:rsidRDefault="00124A39" w:rsidP="00124A39">
            <w:pPr>
              <w:pStyle w:val="TAC"/>
            </w:pPr>
            <w:r w:rsidRPr="00F95B02">
              <w:t>G-FR1-A2-1</w:t>
            </w:r>
          </w:p>
        </w:tc>
        <w:tc>
          <w:tcPr>
            <w:tcW w:w="1418" w:type="dxa"/>
            <w:vAlign w:val="center"/>
          </w:tcPr>
          <w:p w14:paraId="4B8DC0E7" w14:textId="5B0F2ED9" w:rsidR="00124A39" w:rsidRPr="00F95B02" w:rsidRDefault="00124A39" w:rsidP="00124A39">
            <w:pPr>
              <w:pStyle w:val="TAC"/>
            </w:pPr>
            <w:r w:rsidRPr="00F95B02">
              <w:t>-70.7</w:t>
            </w:r>
          </w:p>
        </w:tc>
        <w:tc>
          <w:tcPr>
            <w:tcW w:w="1559" w:type="dxa"/>
            <w:tcBorders>
              <w:bottom w:val="nil"/>
            </w:tcBorders>
            <w:vAlign w:val="center"/>
          </w:tcPr>
          <w:p w14:paraId="182E2AA6" w14:textId="242C4734" w:rsidR="00124A39" w:rsidRDefault="00124A39" w:rsidP="00124A39">
            <w:pPr>
              <w:pStyle w:val="TAC"/>
            </w:pPr>
            <w:r w:rsidRPr="00F95B02">
              <w:rPr>
                <w:rFonts w:cs="v5.0.0"/>
                <w:lang w:eastAsia="zh-CN"/>
              </w:rPr>
              <w:t>-77.5</w:t>
            </w:r>
          </w:p>
        </w:tc>
        <w:tc>
          <w:tcPr>
            <w:tcW w:w="1412" w:type="dxa"/>
            <w:tcBorders>
              <w:bottom w:val="nil"/>
            </w:tcBorders>
            <w:vAlign w:val="center"/>
          </w:tcPr>
          <w:p w14:paraId="3E26D5C8" w14:textId="51B467C9" w:rsidR="00124A39" w:rsidRDefault="00124A39" w:rsidP="00124A39">
            <w:pPr>
              <w:pStyle w:val="TAC"/>
            </w:pPr>
            <w:r w:rsidRPr="00F95B02">
              <w:rPr>
                <w:rFonts w:cs="v5.0.0"/>
                <w:lang w:eastAsia="zh-CN"/>
              </w:rPr>
              <w:t>AWGN</w:t>
            </w:r>
          </w:p>
        </w:tc>
      </w:tr>
      <w:tr w:rsidR="00124A39" w14:paraId="1259547F" w14:textId="77777777" w:rsidTr="00E92A2E">
        <w:trPr>
          <w:cantSplit/>
          <w:jc w:val="center"/>
        </w:trPr>
        <w:tc>
          <w:tcPr>
            <w:tcW w:w="1559" w:type="dxa"/>
            <w:tcBorders>
              <w:top w:val="nil"/>
              <w:bottom w:val="nil"/>
            </w:tcBorders>
            <w:vAlign w:val="center"/>
          </w:tcPr>
          <w:p w14:paraId="6A47A5CA" w14:textId="77777777" w:rsidR="00124A39" w:rsidRDefault="00124A39" w:rsidP="00124A39">
            <w:pPr>
              <w:pStyle w:val="TAC"/>
            </w:pPr>
          </w:p>
        </w:tc>
        <w:tc>
          <w:tcPr>
            <w:tcW w:w="1418" w:type="dxa"/>
          </w:tcPr>
          <w:p w14:paraId="59B0347C" w14:textId="080B3893"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7DA6DC9" w14:textId="318607DD" w:rsidR="00124A39" w:rsidRPr="00F95B02" w:rsidRDefault="00124A39" w:rsidP="00124A39">
            <w:pPr>
              <w:pStyle w:val="TAC"/>
            </w:pPr>
            <w:r w:rsidRPr="00F95B02">
              <w:t xml:space="preserve">G-FR1-A2-2 </w:t>
            </w:r>
          </w:p>
        </w:tc>
        <w:tc>
          <w:tcPr>
            <w:tcW w:w="1418" w:type="dxa"/>
            <w:vAlign w:val="center"/>
          </w:tcPr>
          <w:p w14:paraId="71B291B5" w14:textId="7DE8866B" w:rsidR="00124A39" w:rsidRPr="00F95B02" w:rsidRDefault="00124A39" w:rsidP="00124A39">
            <w:pPr>
              <w:pStyle w:val="TAC"/>
            </w:pPr>
            <w:r w:rsidRPr="00F95B02">
              <w:t>-71.4</w:t>
            </w:r>
          </w:p>
        </w:tc>
        <w:tc>
          <w:tcPr>
            <w:tcW w:w="1559" w:type="dxa"/>
            <w:tcBorders>
              <w:top w:val="nil"/>
              <w:bottom w:val="nil"/>
            </w:tcBorders>
            <w:vAlign w:val="center"/>
          </w:tcPr>
          <w:p w14:paraId="6A8CB6DA" w14:textId="77777777" w:rsidR="00124A39" w:rsidRDefault="00124A39" w:rsidP="00124A39">
            <w:pPr>
              <w:pStyle w:val="TAC"/>
            </w:pPr>
          </w:p>
        </w:tc>
        <w:tc>
          <w:tcPr>
            <w:tcW w:w="1412" w:type="dxa"/>
            <w:tcBorders>
              <w:top w:val="nil"/>
              <w:bottom w:val="nil"/>
            </w:tcBorders>
            <w:vAlign w:val="center"/>
          </w:tcPr>
          <w:p w14:paraId="334FAAD4" w14:textId="77777777" w:rsidR="00124A39" w:rsidRDefault="00124A39" w:rsidP="00124A39">
            <w:pPr>
              <w:pStyle w:val="TAC"/>
            </w:pPr>
          </w:p>
        </w:tc>
      </w:tr>
      <w:tr w:rsidR="00124A39" w14:paraId="41E12FFE" w14:textId="77777777" w:rsidTr="00E92A2E">
        <w:trPr>
          <w:cantSplit/>
          <w:jc w:val="center"/>
        </w:trPr>
        <w:tc>
          <w:tcPr>
            <w:tcW w:w="1559" w:type="dxa"/>
            <w:tcBorders>
              <w:top w:val="nil"/>
              <w:bottom w:val="single" w:sz="4" w:space="0" w:color="auto"/>
            </w:tcBorders>
            <w:vAlign w:val="center"/>
          </w:tcPr>
          <w:p w14:paraId="15F80D77" w14:textId="77777777" w:rsidR="00124A39" w:rsidRDefault="00124A39" w:rsidP="00124A39">
            <w:pPr>
              <w:pStyle w:val="TAC"/>
            </w:pPr>
          </w:p>
        </w:tc>
        <w:tc>
          <w:tcPr>
            <w:tcW w:w="1418" w:type="dxa"/>
          </w:tcPr>
          <w:p w14:paraId="68293AF6" w14:textId="76FAF50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0C7DA11" w14:textId="1496A12D" w:rsidR="00124A39" w:rsidRPr="00F95B02" w:rsidRDefault="00124A39" w:rsidP="00124A39">
            <w:pPr>
              <w:pStyle w:val="TAC"/>
            </w:pPr>
            <w:r w:rsidRPr="00F95B02">
              <w:t>G-FR1-A2-3</w:t>
            </w:r>
          </w:p>
        </w:tc>
        <w:tc>
          <w:tcPr>
            <w:tcW w:w="1418" w:type="dxa"/>
            <w:vAlign w:val="center"/>
          </w:tcPr>
          <w:p w14:paraId="5E058AD3" w14:textId="71B20599" w:rsidR="00124A39" w:rsidRPr="00F95B02" w:rsidRDefault="00124A39" w:rsidP="00124A39">
            <w:pPr>
              <w:pStyle w:val="TAC"/>
            </w:pPr>
            <w:r w:rsidRPr="00F95B02">
              <w:t>-68.4</w:t>
            </w:r>
          </w:p>
        </w:tc>
        <w:tc>
          <w:tcPr>
            <w:tcW w:w="1559" w:type="dxa"/>
            <w:tcBorders>
              <w:top w:val="nil"/>
              <w:bottom w:val="single" w:sz="4" w:space="0" w:color="auto"/>
            </w:tcBorders>
            <w:vAlign w:val="center"/>
          </w:tcPr>
          <w:p w14:paraId="15ABB9E4" w14:textId="77777777" w:rsidR="00124A39" w:rsidRDefault="00124A39" w:rsidP="00124A39">
            <w:pPr>
              <w:pStyle w:val="TAC"/>
            </w:pPr>
          </w:p>
        </w:tc>
        <w:tc>
          <w:tcPr>
            <w:tcW w:w="1412" w:type="dxa"/>
            <w:tcBorders>
              <w:top w:val="nil"/>
              <w:bottom w:val="single" w:sz="4" w:space="0" w:color="auto"/>
            </w:tcBorders>
            <w:vAlign w:val="center"/>
          </w:tcPr>
          <w:p w14:paraId="78070F41" w14:textId="77777777" w:rsidR="00124A39" w:rsidRDefault="00124A39" w:rsidP="00124A39">
            <w:pPr>
              <w:pStyle w:val="TAC"/>
            </w:pPr>
          </w:p>
        </w:tc>
      </w:tr>
      <w:tr w:rsidR="00124A39" w14:paraId="6694E23F" w14:textId="77777777" w:rsidTr="00E92A2E">
        <w:trPr>
          <w:cantSplit/>
          <w:jc w:val="center"/>
        </w:trPr>
        <w:tc>
          <w:tcPr>
            <w:tcW w:w="1559" w:type="dxa"/>
            <w:tcBorders>
              <w:bottom w:val="nil"/>
            </w:tcBorders>
            <w:vAlign w:val="center"/>
          </w:tcPr>
          <w:p w14:paraId="7E25C026" w14:textId="239A679A" w:rsidR="00124A39" w:rsidRDefault="00124A39" w:rsidP="00124A39">
            <w:pPr>
              <w:pStyle w:val="TAC"/>
            </w:pPr>
            <w:r w:rsidRPr="00F95B02">
              <w:rPr>
                <w:rFonts w:cs="v5.0.0"/>
                <w:lang w:eastAsia="zh-CN"/>
              </w:rPr>
              <w:t>20</w:t>
            </w:r>
          </w:p>
        </w:tc>
        <w:tc>
          <w:tcPr>
            <w:tcW w:w="1418" w:type="dxa"/>
          </w:tcPr>
          <w:p w14:paraId="094961FA" w14:textId="78B86C4A"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F406426" w14:textId="561F582E" w:rsidR="00124A39" w:rsidRPr="00F95B02" w:rsidRDefault="00124A39" w:rsidP="00124A39">
            <w:pPr>
              <w:pStyle w:val="TAC"/>
            </w:pPr>
            <w:r w:rsidRPr="00F95B02">
              <w:t>G-FR1-A2-4</w:t>
            </w:r>
          </w:p>
        </w:tc>
        <w:tc>
          <w:tcPr>
            <w:tcW w:w="1418" w:type="dxa"/>
            <w:vAlign w:val="center"/>
          </w:tcPr>
          <w:p w14:paraId="444EE5B7" w14:textId="0B86BBF3" w:rsidR="00124A39" w:rsidRPr="00F95B02" w:rsidRDefault="00124A39" w:rsidP="00124A39">
            <w:pPr>
              <w:pStyle w:val="TAC"/>
            </w:pPr>
            <w:r w:rsidRPr="00F95B02">
              <w:t>-64.5</w:t>
            </w:r>
          </w:p>
        </w:tc>
        <w:tc>
          <w:tcPr>
            <w:tcW w:w="1559" w:type="dxa"/>
            <w:tcBorders>
              <w:bottom w:val="nil"/>
            </w:tcBorders>
            <w:vAlign w:val="center"/>
          </w:tcPr>
          <w:p w14:paraId="21CF6424" w14:textId="10FE7851" w:rsidR="00124A39" w:rsidRDefault="00124A39" w:rsidP="00124A39">
            <w:pPr>
              <w:pStyle w:val="TAC"/>
            </w:pPr>
            <w:r w:rsidRPr="00F95B02">
              <w:rPr>
                <w:rFonts w:cs="v5.0.0"/>
                <w:lang w:eastAsia="zh-CN"/>
              </w:rPr>
              <w:t>-76.2</w:t>
            </w:r>
          </w:p>
        </w:tc>
        <w:tc>
          <w:tcPr>
            <w:tcW w:w="1412" w:type="dxa"/>
            <w:tcBorders>
              <w:bottom w:val="nil"/>
            </w:tcBorders>
            <w:vAlign w:val="center"/>
          </w:tcPr>
          <w:p w14:paraId="2C417792" w14:textId="0D5A7D4B" w:rsidR="00124A39" w:rsidRDefault="00124A39" w:rsidP="00124A39">
            <w:pPr>
              <w:pStyle w:val="TAC"/>
            </w:pPr>
            <w:r w:rsidRPr="00F95B02">
              <w:rPr>
                <w:rFonts w:cs="v5.0.0"/>
                <w:lang w:eastAsia="zh-CN"/>
              </w:rPr>
              <w:t>AWGN</w:t>
            </w:r>
          </w:p>
        </w:tc>
      </w:tr>
      <w:tr w:rsidR="00124A39" w14:paraId="2F944284" w14:textId="77777777" w:rsidTr="00E92A2E">
        <w:trPr>
          <w:cantSplit/>
          <w:jc w:val="center"/>
        </w:trPr>
        <w:tc>
          <w:tcPr>
            <w:tcW w:w="1559" w:type="dxa"/>
            <w:tcBorders>
              <w:top w:val="nil"/>
              <w:bottom w:val="nil"/>
            </w:tcBorders>
            <w:vAlign w:val="center"/>
          </w:tcPr>
          <w:p w14:paraId="563B4C6F" w14:textId="77777777" w:rsidR="00124A39" w:rsidRDefault="00124A39" w:rsidP="00124A39">
            <w:pPr>
              <w:pStyle w:val="TAC"/>
            </w:pPr>
          </w:p>
        </w:tc>
        <w:tc>
          <w:tcPr>
            <w:tcW w:w="1418" w:type="dxa"/>
          </w:tcPr>
          <w:p w14:paraId="3BF02C8B" w14:textId="65C88E3A"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7E9B1C2" w14:textId="5A0543D3" w:rsidR="00124A39" w:rsidRPr="00F95B02" w:rsidRDefault="00124A39" w:rsidP="00124A39">
            <w:pPr>
              <w:pStyle w:val="TAC"/>
            </w:pPr>
            <w:r w:rsidRPr="00F95B02">
              <w:t>G-FR1-A2-5</w:t>
            </w:r>
          </w:p>
        </w:tc>
        <w:tc>
          <w:tcPr>
            <w:tcW w:w="1418" w:type="dxa"/>
            <w:vAlign w:val="center"/>
          </w:tcPr>
          <w:p w14:paraId="2B550A1D" w14:textId="1707E00E" w:rsidR="00124A39" w:rsidRPr="00F95B02" w:rsidRDefault="00124A39" w:rsidP="00124A39">
            <w:pPr>
              <w:pStyle w:val="TAC"/>
            </w:pPr>
            <w:r w:rsidRPr="00F95B02">
              <w:t>-64.5</w:t>
            </w:r>
          </w:p>
        </w:tc>
        <w:tc>
          <w:tcPr>
            <w:tcW w:w="1559" w:type="dxa"/>
            <w:tcBorders>
              <w:top w:val="nil"/>
              <w:bottom w:val="nil"/>
            </w:tcBorders>
            <w:vAlign w:val="center"/>
          </w:tcPr>
          <w:p w14:paraId="7871BB92" w14:textId="77777777" w:rsidR="00124A39" w:rsidRDefault="00124A39" w:rsidP="00124A39">
            <w:pPr>
              <w:pStyle w:val="TAC"/>
            </w:pPr>
          </w:p>
        </w:tc>
        <w:tc>
          <w:tcPr>
            <w:tcW w:w="1412" w:type="dxa"/>
            <w:tcBorders>
              <w:top w:val="nil"/>
              <w:bottom w:val="nil"/>
            </w:tcBorders>
            <w:vAlign w:val="center"/>
          </w:tcPr>
          <w:p w14:paraId="3E35C35B" w14:textId="77777777" w:rsidR="00124A39" w:rsidRDefault="00124A39" w:rsidP="00124A39">
            <w:pPr>
              <w:pStyle w:val="TAC"/>
            </w:pPr>
          </w:p>
        </w:tc>
      </w:tr>
      <w:tr w:rsidR="00124A39" w14:paraId="6FEE7AAB" w14:textId="77777777" w:rsidTr="00E92A2E">
        <w:trPr>
          <w:cantSplit/>
          <w:jc w:val="center"/>
        </w:trPr>
        <w:tc>
          <w:tcPr>
            <w:tcW w:w="1559" w:type="dxa"/>
            <w:tcBorders>
              <w:top w:val="nil"/>
              <w:bottom w:val="single" w:sz="4" w:space="0" w:color="auto"/>
            </w:tcBorders>
            <w:vAlign w:val="center"/>
          </w:tcPr>
          <w:p w14:paraId="60245CE5" w14:textId="77777777" w:rsidR="00124A39" w:rsidRDefault="00124A39" w:rsidP="00124A39">
            <w:pPr>
              <w:pStyle w:val="TAC"/>
            </w:pPr>
          </w:p>
        </w:tc>
        <w:tc>
          <w:tcPr>
            <w:tcW w:w="1418" w:type="dxa"/>
          </w:tcPr>
          <w:p w14:paraId="6E0CB3BA" w14:textId="2AE4EAC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857CE0B" w14:textId="2B0ED90A" w:rsidR="00124A39" w:rsidRPr="00F95B02" w:rsidRDefault="00124A39" w:rsidP="00124A39">
            <w:pPr>
              <w:pStyle w:val="TAC"/>
            </w:pPr>
            <w:r w:rsidRPr="00F95B02">
              <w:t>G-FR1-A2-6</w:t>
            </w:r>
          </w:p>
        </w:tc>
        <w:tc>
          <w:tcPr>
            <w:tcW w:w="1418" w:type="dxa"/>
            <w:vAlign w:val="center"/>
          </w:tcPr>
          <w:p w14:paraId="5B88765A" w14:textId="73A90FD3"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D314C5D" w14:textId="77777777" w:rsidR="00124A39" w:rsidRDefault="00124A39" w:rsidP="00124A39">
            <w:pPr>
              <w:pStyle w:val="TAC"/>
            </w:pPr>
          </w:p>
        </w:tc>
        <w:tc>
          <w:tcPr>
            <w:tcW w:w="1412" w:type="dxa"/>
            <w:tcBorders>
              <w:top w:val="nil"/>
              <w:bottom w:val="single" w:sz="4" w:space="0" w:color="auto"/>
            </w:tcBorders>
            <w:vAlign w:val="center"/>
          </w:tcPr>
          <w:p w14:paraId="074B5452" w14:textId="77777777" w:rsidR="00124A39" w:rsidRDefault="00124A39" w:rsidP="00124A39">
            <w:pPr>
              <w:pStyle w:val="TAC"/>
            </w:pPr>
          </w:p>
        </w:tc>
      </w:tr>
      <w:tr w:rsidR="00124A39" w14:paraId="7085213E" w14:textId="77777777" w:rsidTr="00E92A2E">
        <w:trPr>
          <w:cantSplit/>
          <w:jc w:val="center"/>
        </w:trPr>
        <w:tc>
          <w:tcPr>
            <w:tcW w:w="1559" w:type="dxa"/>
            <w:tcBorders>
              <w:bottom w:val="nil"/>
            </w:tcBorders>
            <w:vAlign w:val="center"/>
          </w:tcPr>
          <w:p w14:paraId="7449BB94" w14:textId="7585405B" w:rsidR="00124A39" w:rsidRDefault="00124A39" w:rsidP="00124A39">
            <w:pPr>
              <w:pStyle w:val="TAC"/>
            </w:pPr>
            <w:r w:rsidRPr="00F95B02">
              <w:rPr>
                <w:rFonts w:cs="v5.0.0"/>
                <w:lang w:eastAsia="zh-CN"/>
              </w:rPr>
              <w:t>25</w:t>
            </w:r>
          </w:p>
        </w:tc>
        <w:tc>
          <w:tcPr>
            <w:tcW w:w="1418" w:type="dxa"/>
          </w:tcPr>
          <w:p w14:paraId="4BAE0391" w14:textId="3E594840"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DCBB39B" w14:textId="02359B7E" w:rsidR="00124A39" w:rsidRPr="00F95B02" w:rsidRDefault="00124A39" w:rsidP="00124A39">
            <w:pPr>
              <w:pStyle w:val="TAC"/>
            </w:pPr>
            <w:r w:rsidRPr="00F95B02">
              <w:t>G-FR1-A2-4</w:t>
            </w:r>
          </w:p>
        </w:tc>
        <w:tc>
          <w:tcPr>
            <w:tcW w:w="1418" w:type="dxa"/>
            <w:vAlign w:val="center"/>
          </w:tcPr>
          <w:p w14:paraId="3AB62AA9" w14:textId="5D9AD4E3" w:rsidR="00124A39" w:rsidRPr="00F95B02" w:rsidRDefault="00124A39" w:rsidP="00124A39">
            <w:pPr>
              <w:pStyle w:val="TAC"/>
            </w:pPr>
            <w:r w:rsidRPr="00F95B02">
              <w:t>-64.5</w:t>
            </w:r>
          </w:p>
        </w:tc>
        <w:tc>
          <w:tcPr>
            <w:tcW w:w="1559" w:type="dxa"/>
            <w:tcBorders>
              <w:bottom w:val="nil"/>
            </w:tcBorders>
            <w:vAlign w:val="center"/>
          </w:tcPr>
          <w:p w14:paraId="798F57DA" w14:textId="63854CC2" w:rsidR="00124A39" w:rsidRDefault="00124A39" w:rsidP="00124A39">
            <w:pPr>
              <w:pStyle w:val="TAC"/>
            </w:pPr>
            <w:r w:rsidRPr="00F95B02">
              <w:rPr>
                <w:rFonts w:cs="v5.0.0"/>
                <w:lang w:eastAsia="zh-CN"/>
              </w:rPr>
              <w:t>-75.2</w:t>
            </w:r>
          </w:p>
        </w:tc>
        <w:tc>
          <w:tcPr>
            <w:tcW w:w="1412" w:type="dxa"/>
            <w:tcBorders>
              <w:bottom w:val="nil"/>
            </w:tcBorders>
            <w:vAlign w:val="center"/>
          </w:tcPr>
          <w:p w14:paraId="0B2A4AD2" w14:textId="0BDE9641" w:rsidR="00124A39" w:rsidRDefault="00124A39" w:rsidP="00124A39">
            <w:pPr>
              <w:pStyle w:val="TAC"/>
            </w:pPr>
            <w:r w:rsidRPr="00F95B02">
              <w:rPr>
                <w:rFonts w:cs="v5.0.0"/>
                <w:lang w:eastAsia="zh-CN"/>
              </w:rPr>
              <w:t>AWGN</w:t>
            </w:r>
          </w:p>
        </w:tc>
      </w:tr>
      <w:tr w:rsidR="00124A39" w14:paraId="3510892C" w14:textId="77777777" w:rsidTr="00E92A2E">
        <w:trPr>
          <w:cantSplit/>
          <w:jc w:val="center"/>
        </w:trPr>
        <w:tc>
          <w:tcPr>
            <w:tcW w:w="1559" w:type="dxa"/>
            <w:tcBorders>
              <w:top w:val="nil"/>
              <w:bottom w:val="nil"/>
            </w:tcBorders>
            <w:vAlign w:val="center"/>
          </w:tcPr>
          <w:p w14:paraId="71C7C9D7" w14:textId="77777777" w:rsidR="00124A39" w:rsidRDefault="00124A39" w:rsidP="00124A39">
            <w:pPr>
              <w:pStyle w:val="TAC"/>
            </w:pPr>
          </w:p>
        </w:tc>
        <w:tc>
          <w:tcPr>
            <w:tcW w:w="1418" w:type="dxa"/>
          </w:tcPr>
          <w:p w14:paraId="18973E36" w14:textId="566B1A2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D3A4FE4" w14:textId="65D61FDB" w:rsidR="00124A39" w:rsidRPr="00F95B02" w:rsidRDefault="00124A39" w:rsidP="00124A39">
            <w:pPr>
              <w:pStyle w:val="TAC"/>
            </w:pPr>
            <w:r w:rsidRPr="00F95B02">
              <w:t>G-FR1-A2-5</w:t>
            </w:r>
          </w:p>
        </w:tc>
        <w:tc>
          <w:tcPr>
            <w:tcW w:w="1418" w:type="dxa"/>
            <w:vAlign w:val="center"/>
          </w:tcPr>
          <w:p w14:paraId="4117D976" w14:textId="6290F36B" w:rsidR="00124A39" w:rsidRPr="00F95B02" w:rsidRDefault="00124A39" w:rsidP="00124A39">
            <w:pPr>
              <w:pStyle w:val="TAC"/>
            </w:pPr>
            <w:r w:rsidRPr="00F95B02">
              <w:t>-64.5</w:t>
            </w:r>
          </w:p>
        </w:tc>
        <w:tc>
          <w:tcPr>
            <w:tcW w:w="1559" w:type="dxa"/>
            <w:tcBorders>
              <w:top w:val="nil"/>
              <w:bottom w:val="nil"/>
            </w:tcBorders>
            <w:vAlign w:val="center"/>
          </w:tcPr>
          <w:p w14:paraId="4AFE529E" w14:textId="77777777" w:rsidR="00124A39" w:rsidRDefault="00124A39" w:rsidP="00124A39">
            <w:pPr>
              <w:pStyle w:val="TAC"/>
            </w:pPr>
          </w:p>
        </w:tc>
        <w:tc>
          <w:tcPr>
            <w:tcW w:w="1412" w:type="dxa"/>
            <w:tcBorders>
              <w:top w:val="nil"/>
              <w:bottom w:val="nil"/>
            </w:tcBorders>
            <w:vAlign w:val="center"/>
          </w:tcPr>
          <w:p w14:paraId="19B44D92" w14:textId="77777777" w:rsidR="00124A39" w:rsidRDefault="00124A39" w:rsidP="00124A39">
            <w:pPr>
              <w:pStyle w:val="TAC"/>
            </w:pPr>
          </w:p>
        </w:tc>
      </w:tr>
      <w:tr w:rsidR="00124A39" w14:paraId="2429732C" w14:textId="77777777" w:rsidTr="00E92A2E">
        <w:trPr>
          <w:cantSplit/>
          <w:jc w:val="center"/>
        </w:trPr>
        <w:tc>
          <w:tcPr>
            <w:tcW w:w="1559" w:type="dxa"/>
            <w:tcBorders>
              <w:top w:val="nil"/>
              <w:bottom w:val="single" w:sz="4" w:space="0" w:color="auto"/>
            </w:tcBorders>
            <w:vAlign w:val="center"/>
          </w:tcPr>
          <w:p w14:paraId="5ACBC7E6" w14:textId="77777777" w:rsidR="00124A39" w:rsidRDefault="00124A39" w:rsidP="00124A39">
            <w:pPr>
              <w:pStyle w:val="TAC"/>
            </w:pPr>
          </w:p>
        </w:tc>
        <w:tc>
          <w:tcPr>
            <w:tcW w:w="1418" w:type="dxa"/>
          </w:tcPr>
          <w:p w14:paraId="56C09E44" w14:textId="653421F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6847D22" w14:textId="1C080FC5" w:rsidR="00124A39" w:rsidRPr="00F95B02" w:rsidRDefault="00124A39" w:rsidP="00124A39">
            <w:pPr>
              <w:pStyle w:val="TAC"/>
            </w:pPr>
            <w:r w:rsidRPr="00F95B02">
              <w:t>G-FR1-A2-6</w:t>
            </w:r>
          </w:p>
        </w:tc>
        <w:tc>
          <w:tcPr>
            <w:tcW w:w="1418" w:type="dxa"/>
            <w:vAlign w:val="center"/>
          </w:tcPr>
          <w:p w14:paraId="13C14072" w14:textId="7C51C8E3"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77D206A4" w14:textId="77777777" w:rsidR="00124A39" w:rsidRDefault="00124A39" w:rsidP="00124A39">
            <w:pPr>
              <w:pStyle w:val="TAC"/>
            </w:pPr>
          </w:p>
        </w:tc>
        <w:tc>
          <w:tcPr>
            <w:tcW w:w="1412" w:type="dxa"/>
            <w:tcBorders>
              <w:top w:val="nil"/>
              <w:bottom w:val="single" w:sz="4" w:space="0" w:color="auto"/>
            </w:tcBorders>
            <w:vAlign w:val="center"/>
          </w:tcPr>
          <w:p w14:paraId="4F55A861" w14:textId="77777777" w:rsidR="00124A39" w:rsidRDefault="00124A39" w:rsidP="00124A39">
            <w:pPr>
              <w:pStyle w:val="TAC"/>
            </w:pPr>
          </w:p>
        </w:tc>
      </w:tr>
      <w:tr w:rsidR="00124A39" w14:paraId="0FABE2CD" w14:textId="77777777" w:rsidTr="00E92A2E">
        <w:trPr>
          <w:cantSplit/>
          <w:jc w:val="center"/>
        </w:trPr>
        <w:tc>
          <w:tcPr>
            <w:tcW w:w="1559" w:type="dxa"/>
            <w:tcBorders>
              <w:bottom w:val="nil"/>
            </w:tcBorders>
            <w:vAlign w:val="center"/>
          </w:tcPr>
          <w:p w14:paraId="3434019C" w14:textId="1402D2DB" w:rsidR="00124A39" w:rsidRDefault="00124A39" w:rsidP="00124A39">
            <w:pPr>
              <w:pStyle w:val="TAC"/>
            </w:pPr>
            <w:r w:rsidRPr="00F95B02">
              <w:rPr>
                <w:rFonts w:cs="v5.0.0"/>
                <w:lang w:eastAsia="zh-CN"/>
              </w:rPr>
              <w:t>30</w:t>
            </w:r>
          </w:p>
        </w:tc>
        <w:tc>
          <w:tcPr>
            <w:tcW w:w="1418" w:type="dxa"/>
          </w:tcPr>
          <w:p w14:paraId="4A2E97CF" w14:textId="502894DC"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882CDBE" w14:textId="3FE39337" w:rsidR="00124A39" w:rsidRPr="00F95B02" w:rsidRDefault="00124A39" w:rsidP="00124A39">
            <w:pPr>
              <w:pStyle w:val="TAC"/>
            </w:pPr>
            <w:r w:rsidRPr="00F95B02">
              <w:t>G-FR1-A2-4</w:t>
            </w:r>
          </w:p>
        </w:tc>
        <w:tc>
          <w:tcPr>
            <w:tcW w:w="1418" w:type="dxa"/>
            <w:vAlign w:val="center"/>
          </w:tcPr>
          <w:p w14:paraId="4D1BE14B" w14:textId="18936FE9" w:rsidR="00124A39" w:rsidRPr="00F95B02" w:rsidRDefault="00124A39" w:rsidP="00124A39">
            <w:pPr>
              <w:pStyle w:val="TAC"/>
            </w:pPr>
            <w:r w:rsidRPr="00F95B02">
              <w:t>-64.5</w:t>
            </w:r>
          </w:p>
        </w:tc>
        <w:tc>
          <w:tcPr>
            <w:tcW w:w="1559" w:type="dxa"/>
            <w:tcBorders>
              <w:bottom w:val="nil"/>
            </w:tcBorders>
            <w:vAlign w:val="center"/>
          </w:tcPr>
          <w:p w14:paraId="419ECA0C" w14:textId="7537050A" w:rsidR="00124A39" w:rsidRDefault="00124A39" w:rsidP="00124A39">
            <w:pPr>
              <w:pStyle w:val="TAC"/>
            </w:pPr>
            <w:r w:rsidRPr="00F95B02">
              <w:rPr>
                <w:rFonts w:cs="v5.0.0"/>
                <w:lang w:eastAsia="zh-CN"/>
              </w:rPr>
              <w:t>-74.4</w:t>
            </w:r>
          </w:p>
        </w:tc>
        <w:tc>
          <w:tcPr>
            <w:tcW w:w="1412" w:type="dxa"/>
            <w:tcBorders>
              <w:bottom w:val="nil"/>
            </w:tcBorders>
            <w:vAlign w:val="center"/>
          </w:tcPr>
          <w:p w14:paraId="03B9F2FF" w14:textId="5AC95122" w:rsidR="00124A39" w:rsidRDefault="00124A39" w:rsidP="00124A39">
            <w:pPr>
              <w:pStyle w:val="TAC"/>
            </w:pPr>
            <w:r w:rsidRPr="00F95B02">
              <w:rPr>
                <w:rFonts w:cs="v5.0.0"/>
                <w:lang w:eastAsia="zh-CN"/>
              </w:rPr>
              <w:t>AWGN</w:t>
            </w:r>
          </w:p>
        </w:tc>
      </w:tr>
      <w:tr w:rsidR="00124A39" w14:paraId="5F947BA6" w14:textId="77777777" w:rsidTr="00E92A2E">
        <w:trPr>
          <w:cantSplit/>
          <w:jc w:val="center"/>
        </w:trPr>
        <w:tc>
          <w:tcPr>
            <w:tcW w:w="1559" w:type="dxa"/>
            <w:tcBorders>
              <w:top w:val="nil"/>
              <w:bottom w:val="nil"/>
            </w:tcBorders>
            <w:vAlign w:val="center"/>
          </w:tcPr>
          <w:p w14:paraId="213EA5AD" w14:textId="77777777" w:rsidR="00124A39" w:rsidRDefault="00124A39" w:rsidP="00124A39">
            <w:pPr>
              <w:pStyle w:val="TAC"/>
            </w:pPr>
          </w:p>
        </w:tc>
        <w:tc>
          <w:tcPr>
            <w:tcW w:w="1418" w:type="dxa"/>
          </w:tcPr>
          <w:p w14:paraId="7B669A9C" w14:textId="5E586B3D"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2A465ECA" w14:textId="0116FE7F" w:rsidR="00124A39" w:rsidRPr="00F95B02" w:rsidRDefault="00124A39" w:rsidP="00124A39">
            <w:pPr>
              <w:pStyle w:val="TAC"/>
            </w:pPr>
            <w:r w:rsidRPr="00F95B02">
              <w:t>G-FR1-A2-5</w:t>
            </w:r>
          </w:p>
        </w:tc>
        <w:tc>
          <w:tcPr>
            <w:tcW w:w="1418" w:type="dxa"/>
            <w:vAlign w:val="center"/>
          </w:tcPr>
          <w:p w14:paraId="68AF38A2" w14:textId="6A2E00DC" w:rsidR="00124A39" w:rsidRPr="00F95B02" w:rsidRDefault="00124A39" w:rsidP="00124A39">
            <w:pPr>
              <w:pStyle w:val="TAC"/>
            </w:pPr>
            <w:r w:rsidRPr="00F95B02">
              <w:t>-64.5</w:t>
            </w:r>
          </w:p>
        </w:tc>
        <w:tc>
          <w:tcPr>
            <w:tcW w:w="1559" w:type="dxa"/>
            <w:tcBorders>
              <w:top w:val="nil"/>
              <w:bottom w:val="nil"/>
            </w:tcBorders>
            <w:vAlign w:val="center"/>
          </w:tcPr>
          <w:p w14:paraId="251C831C" w14:textId="77777777" w:rsidR="00124A39" w:rsidRDefault="00124A39" w:rsidP="00124A39">
            <w:pPr>
              <w:pStyle w:val="TAC"/>
            </w:pPr>
          </w:p>
        </w:tc>
        <w:tc>
          <w:tcPr>
            <w:tcW w:w="1412" w:type="dxa"/>
            <w:tcBorders>
              <w:top w:val="nil"/>
              <w:bottom w:val="nil"/>
            </w:tcBorders>
            <w:vAlign w:val="center"/>
          </w:tcPr>
          <w:p w14:paraId="51DE7DFF" w14:textId="77777777" w:rsidR="00124A39" w:rsidRDefault="00124A39" w:rsidP="00124A39">
            <w:pPr>
              <w:pStyle w:val="TAC"/>
            </w:pPr>
          </w:p>
        </w:tc>
      </w:tr>
      <w:tr w:rsidR="00124A39" w14:paraId="58A2A99B" w14:textId="77777777" w:rsidTr="00E92A2E">
        <w:trPr>
          <w:cantSplit/>
          <w:jc w:val="center"/>
        </w:trPr>
        <w:tc>
          <w:tcPr>
            <w:tcW w:w="1559" w:type="dxa"/>
            <w:tcBorders>
              <w:top w:val="nil"/>
              <w:bottom w:val="single" w:sz="4" w:space="0" w:color="auto"/>
            </w:tcBorders>
            <w:vAlign w:val="center"/>
          </w:tcPr>
          <w:p w14:paraId="6F0195E0" w14:textId="77777777" w:rsidR="00124A39" w:rsidRDefault="00124A39" w:rsidP="00124A39">
            <w:pPr>
              <w:pStyle w:val="TAC"/>
            </w:pPr>
          </w:p>
        </w:tc>
        <w:tc>
          <w:tcPr>
            <w:tcW w:w="1418" w:type="dxa"/>
          </w:tcPr>
          <w:p w14:paraId="2ADFB44D" w14:textId="73518210"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314C69C" w14:textId="18F78917" w:rsidR="00124A39" w:rsidRPr="00F95B02" w:rsidRDefault="00124A39" w:rsidP="00124A39">
            <w:pPr>
              <w:pStyle w:val="TAC"/>
            </w:pPr>
            <w:r w:rsidRPr="00F95B02">
              <w:t>G-FR1-A2-6</w:t>
            </w:r>
          </w:p>
        </w:tc>
        <w:tc>
          <w:tcPr>
            <w:tcW w:w="1418" w:type="dxa"/>
            <w:vAlign w:val="center"/>
          </w:tcPr>
          <w:p w14:paraId="2F144A4E" w14:textId="6B52F2C5"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387360F0" w14:textId="77777777" w:rsidR="00124A39" w:rsidRDefault="00124A39" w:rsidP="00124A39">
            <w:pPr>
              <w:pStyle w:val="TAC"/>
            </w:pPr>
          </w:p>
        </w:tc>
        <w:tc>
          <w:tcPr>
            <w:tcW w:w="1412" w:type="dxa"/>
            <w:tcBorders>
              <w:top w:val="nil"/>
              <w:bottom w:val="single" w:sz="4" w:space="0" w:color="auto"/>
            </w:tcBorders>
            <w:vAlign w:val="center"/>
          </w:tcPr>
          <w:p w14:paraId="3D5A9F6B" w14:textId="77777777" w:rsidR="00124A39" w:rsidRDefault="00124A39" w:rsidP="00124A39">
            <w:pPr>
              <w:pStyle w:val="TAC"/>
            </w:pPr>
          </w:p>
        </w:tc>
      </w:tr>
      <w:tr w:rsidR="00124A39" w14:paraId="3E25D68D" w14:textId="77777777" w:rsidTr="00E92A2E">
        <w:trPr>
          <w:cantSplit/>
          <w:jc w:val="center"/>
        </w:trPr>
        <w:tc>
          <w:tcPr>
            <w:tcW w:w="1559" w:type="dxa"/>
            <w:tcBorders>
              <w:bottom w:val="nil"/>
            </w:tcBorders>
            <w:vAlign w:val="center"/>
          </w:tcPr>
          <w:p w14:paraId="5A32C5BA" w14:textId="4B5FCF55" w:rsidR="00124A39" w:rsidRDefault="00124A39" w:rsidP="00124A39">
            <w:pPr>
              <w:pStyle w:val="TAC"/>
            </w:pPr>
            <w:r w:rsidRPr="00F95B02">
              <w:rPr>
                <w:rFonts w:cs="v5.0.0"/>
                <w:lang w:eastAsia="zh-CN"/>
              </w:rPr>
              <w:t>40</w:t>
            </w:r>
          </w:p>
        </w:tc>
        <w:tc>
          <w:tcPr>
            <w:tcW w:w="1418" w:type="dxa"/>
          </w:tcPr>
          <w:p w14:paraId="68D852F3" w14:textId="4CA4A667"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4DF32113" w14:textId="6390ACAF" w:rsidR="00124A39" w:rsidRPr="00F95B02" w:rsidRDefault="00124A39" w:rsidP="00124A39">
            <w:pPr>
              <w:pStyle w:val="TAC"/>
            </w:pPr>
            <w:r w:rsidRPr="00F95B02">
              <w:t>G-FR1-A2-4</w:t>
            </w:r>
          </w:p>
        </w:tc>
        <w:tc>
          <w:tcPr>
            <w:tcW w:w="1418" w:type="dxa"/>
            <w:vAlign w:val="center"/>
          </w:tcPr>
          <w:p w14:paraId="0348A5DB" w14:textId="403DABA9" w:rsidR="00124A39" w:rsidRPr="00F95B02" w:rsidRDefault="00124A39" w:rsidP="00124A39">
            <w:pPr>
              <w:pStyle w:val="TAC"/>
            </w:pPr>
            <w:r w:rsidRPr="00F95B02">
              <w:t>-64.5</w:t>
            </w:r>
          </w:p>
        </w:tc>
        <w:tc>
          <w:tcPr>
            <w:tcW w:w="1559" w:type="dxa"/>
            <w:tcBorders>
              <w:bottom w:val="nil"/>
            </w:tcBorders>
            <w:vAlign w:val="center"/>
          </w:tcPr>
          <w:p w14:paraId="150F6EC5" w14:textId="783A72F8" w:rsidR="00124A39" w:rsidRDefault="00124A39" w:rsidP="00124A39">
            <w:pPr>
              <w:pStyle w:val="TAC"/>
            </w:pPr>
            <w:r w:rsidRPr="00F95B02">
              <w:rPr>
                <w:rFonts w:cs="v5.0.0"/>
                <w:lang w:eastAsia="zh-CN"/>
              </w:rPr>
              <w:t>-73.1</w:t>
            </w:r>
          </w:p>
        </w:tc>
        <w:tc>
          <w:tcPr>
            <w:tcW w:w="1412" w:type="dxa"/>
            <w:tcBorders>
              <w:bottom w:val="nil"/>
            </w:tcBorders>
            <w:vAlign w:val="center"/>
          </w:tcPr>
          <w:p w14:paraId="0C19357E" w14:textId="75598A54" w:rsidR="00124A39" w:rsidRDefault="00124A39" w:rsidP="00124A39">
            <w:pPr>
              <w:pStyle w:val="TAC"/>
            </w:pPr>
            <w:r w:rsidRPr="00F95B02">
              <w:rPr>
                <w:rFonts w:cs="v5.0.0"/>
                <w:lang w:eastAsia="zh-CN"/>
              </w:rPr>
              <w:t>AWGN</w:t>
            </w:r>
          </w:p>
        </w:tc>
      </w:tr>
      <w:tr w:rsidR="00124A39" w14:paraId="124CCCBC" w14:textId="77777777" w:rsidTr="00E92A2E">
        <w:trPr>
          <w:cantSplit/>
          <w:jc w:val="center"/>
        </w:trPr>
        <w:tc>
          <w:tcPr>
            <w:tcW w:w="1559" w:type="dxa"/>
            <w:tcBorders>
              <w:top w:val="nil"/>
              <w:bottom w:val="nil"/>
            </w:tcBorders>
            <w:vAlign w:val="center"/>
          </w:tcPr>
          <w:p w14:paraId="57544F1C" w14:textId="77777777" w:rsidR="00124A39" w:rsidRDefault="00124A39" w:rsidP="00124A39">
            <w:pPr>
              <w:pStyle w:val="TAC"/>
            </w:pPr>
          </w:p>
        </w:tc>
        <w:tc>
          <w:tcPr>
            <w:tcW w:w="1418" w:type="dxa"/>
          </w:tcPr>
          <w:p w14:paraId="586BCFDE" w14:textId="2757024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B126AAA" w14:textId="4FFFC159" w:rsidR="00124A39" w:rsidRPr="00F95B02" w:rsidRDefault="00124A39" w:rsidP="00124A39">
            <w:pPr>
              <w:pStyle w:val="TAC"/>
            </w:pPr>
            <w:r w:rsidRPr="00F95B02">
              <w:t>G-FR1-A2-5</w:t>
            </w:r>
          </w:p>
        </w:tc>
        <w:tc>
          <w:tcPr>
            <w:tcW w:w="1418" w:type="dxa"/>
            <w:vAlign w:val="center"/>
          </w:tcPr>
          <w:p w14:paraId="4C92CEA1" w14:textId="21A965D3" w:rsidR="00124A39" w:rsidRPr="00F95B02" w:rsidRDefault="00124A39" w:rsidP="00124A39">
            <w:pPr>
              <w:pStyle w:val="TAC"/>
            </w:pPr>
            <w:r w:rsidRPr="00F95B02">
              <w:t>-64.5</w:t>
            </w:r>
          </w:p>
        </w:tc>
        <w:tc>
          <w:tcPr>
            <w:tcW w:w="1559" w:type="dxa"/>
            <w:tcBorders>
              <w:top w:val="nil"/>
              <w:bottom w:val="nil"/>
            </w:tcBorders>
            <w:vAlign w:val="center"/>
          </w:tcPr>
          <w:p w14:paraId="370DCC48" w14:textId="77777777" w:rsidR="00124A39" w:rsidRDefault="00124A39" w:rsidP="00124A39">
            <w:pPr>
              <w:pStyle w:val="TAC"/>
            </w:pPr>
          </w:p>
        </w:tc>
        <w:tc>
          <w:tcPr>
            <w:tcW w:w="1412" w:type="dxa"/>
            <w:tcBorders>
              <w:top w:val="nil"/>
              <w:bottom w:val="nil"/>
            </w:tcBorders>
            <w:vAlign w:val="center"/>
          </w:tcPr>
          <w:p w14:paraId="2762BF2C" w14:textId="77777777" w:rsidR="00124A39" w:rsidRDefault="00124A39" w:rsidP="00124A39">
            <w:pPr>
              <w:pStyle w:val="TAC"/>
            </w:pPr>
          </w:p>
        </w:tc>
      </w:tr>
      <w:tr w:rsidR="00124A39" w14:paraId="131D52A0" w14:textId="77777777" w:rsidTr="00E92A2E">
        <w:trPr>
          <w:cantSplit/>
          <w:jc w:val="center"/>
        </w:trPr>
        <w:tc>
          <w:tcPr>
            <w:tcW w:w="1559" w:type="dxa"/>
            <w:tcBorders>
              <w:top w:val="nil"/>
              <w:bottom w:val="single" w:sz="4" w:space="0" w:color="auto"/>
            </w:tcBorders>
            <w:vAlign w:val="center"/>
          </w:tcPr>
          <w:p w14:paraId="020B0075" w14:textId="77777777" w:rsidR="00124A39" w:rsidRDefault="00124A39" w:rsidP="00124A39">
            <w:pPr>
              <w:pStyle w:val="TAC"/>
            </w:pPr>
          </w:p>
        </w:tc>
        <w:tc>
          <w:tcPr>
            <w:tcW w:w="1418" w:type="dxa"/>
          </w:tcPr>
          <w:p w14:paraId="7B1D4664" w14:textId="66F76F8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D226BE2" w14:textId="3D7DAE96" w:rsidR="00124A39" w:rsidRPr="00F95B02" w:rsidRDefault="00124A39" w:rsidP="00124A39">
            <w:pPr>
              <w:pStyle w:val="TAC"/>
            </w:pPr>
            <w:r w:rsidRPr="00F95B02">
              <w:t>G-FR1-A2-6</w:t>
            </w:r>
          </w:p>
        </w:tc>
        <w:tc>
          <w:tcPr>
            <w:tcW w:w="1418" w:type="dxa"/>
            <w:vAlign w:val="center"/>
          </w:tcPr>
          <w:p w14:paraId="1C9189C1" w14:textId="199F7A99"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65E83FD" w14:textId="77777777" w:rsidR="00124A39" w:rsidRDefault="00124A39" w:rsidP="00124A39">
            <w:pPr>
              <w:pStyle w:val="TAC"/>
            </w:pPr>
          </w:p>
        </w:tc>
        <w:tc>
          <w:tcPr>
            <w:tcW w:w="1412" w:type="dxa"/>
            <w:tcBorders>
              <w:top w:val="nil"/>
              <w:bottom w:val="single" w:sz="4" w:space="0" w:color="auto"/>
            </w:tcBorders>
            <w:vAlign w:val="center"/>
          </w:tcPr>
          <w:p w14:paraId="42FA3057" w14:textId="77777777" w:rsidR="00124A39" w:rsidRDefault="00124A39" w:rsidP="00124A39">
            <w:pPr>
              <w:pStyle w:val="TAC"/>
            </w:pPr>
          </w:p>
        </w:tc>
      </w:tr>
      <w:tr w:rsidR="00124A39" w14:paraId="5B6A7D4A" w14:textId="77777777" w:rsidTr="00E92A2E">
        <w:trPr>
          <w:cantSplit/>
          <w:jc w:val="center"/>
        </w:trPr>
        <w:tc>
          <w:tcPr>
            <w:tcW w:w="1559" w:type="dxa"/>
            <w:tcBorders>
              <w:bottom w:val="nil"/>
            </w:tcBorders>
            <w:vAlign w:val="center"/>
          </w:tcPr>
          <w:p w14:paraId="645AE79A" w14:textId="35A1DD6D" w:rsidR="00124A39" w:rsidRDefault="00124A39" w:rsidP="00124A39">
            <w:pPr>
              <w:pStyle w:val="TAC"/>
            </w:pPr>
            <w:r w:rsidRPr="00F95B02">
              <w:rPr>
                <w:rFonts w:cs="v5.0.0"/>
                <w:lang w:eastAsia="zh-CN"/>
              </w:rPr>
              <w:t>50</w:t>
            </w:r>
          </w:p>
        </w:tc>
        <w:tc>
          <w:tcPr>
            <w:tcW w:w="1418" w:type="dxa"/>
          </w:tcPr>
          <w:p w14:paraId="0E73DA49" w14:textId="1F5566D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D89E61C" w14:textId="2A56E940" w:rsidR="00124A39" w:rsidRPr="00F95B02" w:rsidRDefault="00124A39" w:rsidP="00124A39">
            <w:pPr>
              <w:pStyle w:val="TAC"/>
            </w:pPr>
            <w:r w:rsidRPr="00F95B02">
              <w:t>G-FR1-A2-4</w:t>
            </w:r>
          </w:p>
        </w:tc>
        <w:tc>
          <w:tcPr>
            <w:tcW w:w="1418" w:type="dxa"/>
            <w:vAlign w:val="center"/>
          </w:tcPr>
          <w:p w14:paraId="7E4D6D80" w14:textId="633EF6FE" w:rsidR="00124A39" w:rsidRPr="00F95B02" w:rsidRDefault="00124A39" w:rsidP="00124A39">
            <w:pPr>
              <w:pStyle w:val="TAC"/>
            </w:pPr>
            <w:r w:rsidRPr="00F95B02">
              <w:t>-64.5</w:t>
            </w:r>
          </w:p>
        </w:tc>
        <w:tc>
          <w:tcPr>
            <w:tcW w:w="1559" w:type="dxa"/>
            <w:tcBorders>
              <w:bottom w:val="nil"/>
            </w:tcBorders>
            <w:vAlign w:val="center"/>
          </w:tcPr>
          <w:p w14:paraId="7B6EC394" w14:textId="071CAAA3" w:rsidR="00124A39" w:rsidRDefault="00124A39" w:rsidP="00124A39">
            <w:pPr>
              <w:pStyle w:val="TAC"/>
            </w:pPr>
            <w:r w:rsidRPr="00F95B02">
              <w:rPr>
                <w:rFonts w:cs="v5.0.0"/>
                <w:lang w:eastAsia="zh-CN"/>
              </w:rPr>
              <w:t>-72.1</w:t>
            </w:r>
          </w:p>
        </w:tc>
        <w:tc>
          <w:tcPr>
            <w:tcW w:w="1412" w:type="dxa"/>
            <w:tcBorders>
              <w:bottom w:val="nil"/>
            </w:tcBorders>
            <w:vAlign w:val="center"/>
          </w:tcPr>
          <w:p w14:paraId="6351FD2C" w14:textId="71CAD4E7" w:rsidR="00124A39" w:rsidRDefault="00124A39" w:rsidP="00124A39">
            <w:pPr>
              <w:pStyle w:val="TAC"/>
            </w:pPr>
            <w:r w:rsidRPr="00F95B02">
              <w:rPr>
                <w:rFonts w:cs="v5.0.0"/>
                <w:lang w:eastAsia="zh-CN"/>
              </w:rPr>
              <w:t>AWGN</w:t>
            </w:r>
          </w:p>
        </w:tc>
      </w:tr>
      <w:tr w:rsidR="00124A39" w14:paraId="6DBBE4BC" w14:textId="77777777" w:rsidTr="00E92A2E">
        <w:trPr>
          <w:cantSplit/>
          <w:jc w:val="center"/>
        </w:trPr>
        <w:tc>
          <w:tcPr>
            <w:tcW w:w="1559" w:type="dxa"/>
            <w:tcBorders>
              <w:top w:val="nil"/>
              <w:bottom w:val="nil"/>
            </w:tcBorders>
            <w:vAlign w:val="center"/>
          </w:tcPr>
          <w:p w14:paraId="6F7FBC86" w14:textId="77777777" w:rsidR="00124A39" w:rsidRDefault="00124A39" w:rsidP="00124A39">
            <w:pPr>
              <w:pStyle w:val="TAC"/>
            </w:pPr>
          </w:p>
        </w:tc>
        <w:tc>
          <w:tcPr>
            <w:tcW w:w="1418" w:type="dxa"/>
          </w:tcPr>
          <w:p w14:paraId="12704131" w14:textId="5C42FD2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781A67A" w14:textId="10F5A625" w:rsidR="00124A39" w:rsidRPr="00F95B02" w:rsidRDefault="00124A39" w:rsidP="00124A39">
            <w:pPr>
              <w:pStyle w:val="TAC"/>
            </w:pPr>
            <w:r w:rsidRPr="00F95B02">
              <w:t>G-FR1-A2-5</w:t>
            </w:r>
          </w:p>
        </w:tc>
        <w:tc>
          <w:tcPr>
            <w:tcW w:w="1418" w:type="dxa"/>
            <w:vAlign w:val="center"/>
          </w:tcPr>
          <w:p w14:paraId="43DC8092" w14:textId="3AF39409" w:rsidR="00124A39" w:rsidRPr="00F95B02" w:rsidRDefault="00124A39" w:rsidP="00124A39">
            <w:pPr>
              <w:pStyle w:val="TAC"/>
            </w:pPr>
            <w:r w:rsidRPr="00F95B02">
              <w:t>-64.5</w:t>
            </w:r>
          </w:p>
        </w:tc>
        <w:tc>
          <w:tcPr>
            <w:tcW w:w="1559" w:type="dxa"/>
            <w:tcBorders>
              <w:top w:val="nil"/>
              <w:bottom w:val="nil"/>
            </w:tcBorders>
            <w:vAlign w:val="center"/>
          </w:tcPr>
          <w:p w14:paraId="7D3D2A64" w14:textId="77777777" w:rsidR="00124A39" w:rsidRDefault="00124A39" w:rsidP="00124A39">
            <w:pPr>
              <w:pStyle w:val="TAC"/>
            </w:pPr>
          </w:p>
        </w:tc>
        <w:tc>
          <w:tcPr>
            <w:tcW w:w="1412" w:type="dxa"/>
            <w:tcBorders>
              <w:top w:val="nil"/>
              <w:bottom w:val="nil"/>
            </w:tcBorders>
            <w:vAlign w:val="center"/>
          </w:tcPr>
          <w:p w14:paraId="2E9037DD" w14:textId="77777777" w:rsidR="00124A39" w:rsidRDefault="00124A39" w:rsidP="00124A39">
            <w:pPr>
              <w:pStyle w:val="TAC"/>
            </w:pPr>
          </w:p>
        </w:tc>
      </w:tr>
      <w:tr w:rsidR="00124A39" w14:paraId="6193B131" w14:textId="77777777" w:rsidTr="00E92A2E">
        <w:trPr>
          <w:cantSplit/>
          <w:jc w:val="center"/>
        </w:trPr>
        <w:tc>
          <w:tcPr>
            <w:tcW w:w="1559" w:type="dxa"/>
            <w:tcBorders>
              <w:top w:val="nil"/>
              <w:bottom w:val="single" w:sz="4" w:space="0" w:color="auto"/>
            </w:tcBorders>
            <w:vAlign w:val="center"/>
          </w:tcPr>
          <w:p w14:paraId="4BB86D61" w14:textId="77777777" w:rsidR="00124A39" w:rsidRDefault="00124A39" w:rsidP="00124A39">
            <w:pPr>
              <w:pStyle w:val="TAC"/>
            </w:pPr>
          </w:p>
        </w:tc>
        <w:tc>
          <w:tcPr>
            <w:tcW w:w="1418" w:type="dxa"/>
          </w:tcPr>
          <w:p w14:paraId="7D48F315" w14:textId="7A01926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2A26C74" w14:textId="295B091C" w:rsidR="00124A39" w:rsidRPr="00F95B02" w:rsidRDefault="00124A39" w:rsidP="00124A39">
            <w:pPr>
              <w:pStyle w:val="TAC"/>
            </w:pPr>
            <w:r w:rsidRPr="00F95B02">
              <w:t>G-FR1-A2-6</w:t>
            </w:r>
          </w:p>
        </w:tc>
        <w:tc>
          <w:tcPr>
            <w:tcW w:w="1418" w:type="dxa"/>
            <w:vAlign w:val="center"/>
          </w:tcPr>
          <w:p w14:paraId="5C2799D9" w14:textId="247942ED"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7645EF79" w14:textId="77777777" w:rsidR="00124A39" w:rsidRDefault="00124A39" w:rsidP="00124A39">
            <w:pPr>
              <w:pStyle w:val="TAC"/>
            </w:pPr>
          </w:p>
        </w:tc>
        <w:tc>
          <w:tcPr>
            <w:tcW w:w="1412" w:type="dxa"/>
            <w:tcBorders>
              <w:top w:val="nil"/>
              <w:bottom w:val="single" w:sz="4" w:space="0" w:color="auto"/>
            </w:tcBorders>
            <w:vAlign w:val="center"/>
          </w:tcPr>
          <w:p w14:paraId="7400E665" w14:textId="77777777" w:rsidR="00124A39" w:rsidRDefault="00124A39" w:rsidP="00124A39">
            <w:pPr>
              <w:pStyle w:val="TAC"/>
            </w:pPr>
          </w:p>
        </w:tc>
      </w:tr>
      <w:tr w:rsidR="00124A39" w14:paraId="113CE8A3" w14:textId="77777777" w:rsidTr="00E92A2E">
        <w:trPr>
          <w:cantSplit/>
          <w:jc w:val="center"/>
        </w:trPr>
        <w:tc>
          <w:tcPr>
            <w:tcW w:w="1559" w:type="dxa"/>
            <w:tcBorders>
              <w:bottom w:val="nil"/>
            </w:tcBorders>
            <w:vAlign w:val="center"/>
          </w:tcPr>
          <w:p w14:paraId="24E0C21C" w14:textId="1DB86781" w:rsidR="00124A39" w:rsidRDefault="00124A39" w:rsidP="00124A39">
            <w:pPr>
              <w:pStyle w:val="TAC"/>
            </w:pPr>
            <w:r w:rsidRPr="00F95B02">
              <w:rPr>
                <w:rFonts w:cs="v5.0.0"/>
                <w:lang w:eastAsia="zh-CN"/>
              </w:rPr>
              <w:t>60</w:t>
            </w:r>
          </w:p>
        </w:tc>
        <w:tc>
          <w:tcPr>
            <w:tcW w:w="1418" w:type="dxa"/>
          </w:tcPr>
          <w:p w14:paraId="5D837D51" w14:textId="68B57CC5"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86B81C4" w14:textId="15807D51" w:rsidR="00124A39" w:rsidRPr="00F95B02" w:rsidRDefault="00124A39" w:rsidP="00124A39">
            <w:pPr>
              <w:pStyle w:val="TAC"/>
            </w:pPr>
            <w:r w:rsidRPr="00F95B02">
              <w:t>G-FR1-A2-5</w:t>
            </w:r>
          </w:p>
        </w:tc>
        <w:tc>
          <w:tcPr>
            <w:tcW w:w="1418" w:type="dxa"/>
            <w:vAlign w:val="center"/>
          </w:tcPr>
          <w:p w14:paraId="6F5E00E9" w14:textId="7D54478A" w:rsidR="00124A39" w:rsidRPr="00F95B02" w:rsidRDefault="00124A39" w:rsidP="00124A39">
            <w:pPr>
              <w:pStyle w:val="TAC"/>
            </w:pPr>
            <w:r w:rsidRPr="00F95B02">
              <w:t>-64.5</w:t>
            </w:r>
          </w:p>
        </w:tc>
        <w:tc>
          <w:tcPr>
            <w:tcW w:w="1559" w:type="dxa"/>
            <w:tcBorders>
              <w:bottom w:val="nil"/>
            </w:tcBorders>
            <w:vAlign w:val="center"/>
          </w:tcPr>
          <w:p w14:paraId="0455DA24" w14:textId="0D5689C6" w:rsidR="00124A39" w:rsidRDefault="00124A39" w:rsidP="00124A39">
            <w:pPr>
              <w:pStyle w:val="TAC"/>
            </w:pPr>
            <w:r w:rsidRPr="00F95B02">
              <w:rPr>
                <w:rFonts w:cs="v5.0.0"/>
                <w:lang w:eastAsia="zh-CN"/>
              </w:rPr>
              <w:t>-71.3</w:t>
            </w:r>
          </w:p>
        </w:tc>
        <w:tc>
          <w:tcPr>
            <w:tcW w:w="1412" w:type="dxa"/>
            <w:tcBorders>
              <w:bottom w:val="nil"/>
            </w:tcBorders>
            <w:vAlign w:val="center"/>
          </w:tcPr>
          <w:p w14:paraId="6C9E5557" w14:textId="4BF01B1D" w:rsidR="00124A39" w:rsidRDefault="00124A39" w:rsidP="00124A39">
            <w:pPr>
              <w:pStyle w:val="TAC"/>
            </w:pPr>
            <w:r w:rsidRPr="00F95B02">
              <w:rPr>
                <w:rFonts w:cs="v5.0.0"/>
                <w:lang w:eastAsia="zh-CN"/>
              </w:rPr>
              <w:t>AWGN</w:t>
            </w:r>
          </w:p>
        </w:tc>
      </w:tr>
      <w:tr w:rsidR="00124A39" w14:paraId="3A490EC4" w14:textId="77777777" w:rsidTr="00E92A2E">
        <w:trPr>
          <w:cantSplit/>
          <w:jc w:val="center"/>
        </w:trPr>
        <w:tc>
          <w:tcPr>
            <w:tcW w:w="1559" w:type="dxa"/>
            <w:tcBorders>
              <w:top w:val="nil"/>
              <w:bottom w:val="single" w:sz="4" w:space="0" w:color="auto"/>
            </w:tcBorders>
            <w:vAlign w:val="center"/>
          </w:tcPr>
          <w:p w14:paraId="7C509A82" w14:textId="77777777" w:rsidR="00124A39" w:rsidRDefault="00124A39" w:rsidP="00124A39">
            <w:pPr>
              <w:pStyle w:val="TAC"/>
            </w:pPr>
          </w:p>
        </w:tc>
        <w:tc>
          <w:tcPr>
            <w:tcW w:w="1418" w:type="dxa"/>
          </w:tcPr>
          <w:p w14:paraId="3B446C15" w14:textId="1FC84D79"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4AF32909" w14:textId="6250CD62" w:rsidR="00124A39" w:rsidRPr="00F95B02" w:rsidRDefault="00124A39" w:rsidP="00124A39">
            <w:pPr>
              <w:pStyle w:val="TAC"/>
            </w:pPr>
            <w:r w:rsidRPr="00F95B02">
              <w:t>G-FR1-A2-6</w:t>
            </w:r>
          </w:p>
        </w:tc>
        <w:tc>
          <w:tcPr>
            <w:tcW w:w="1418" w:type="dxa"/>
            <w:vAlign w:val="center"/>
          </w:tcPr>
          <w:p w14:paraId="6D7A1C14" w14:textId="50E40BCE"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009414FE" w14:textId="77777777" w:rsidR="00124A39" w:rsidRDefault="00124A39" w:rsidP="00124A39">
            <w:pPr>
              <w:pStyle w:val="TAC"/>
            </w:pPr>
          </w:p>
        </w:tc>
        <w:tc>
          <w:tcPr>
            <w:tcW w:w="1412" w:type="dxa"/>
            <w:tcBorders>
              <w:top w:val="nil"/>
              <w:bottom w:val="single" w:sz="4" w:space="0" w:color="auto"/>
            </w:tcBorders>
            <w:vAlign w:val="center"/>
          </w:tcPr>
          <w:p w14:paraId="4BF61323" w14:textId="77777777" w:rsidR="00124A39" w:rsidRDefault="00124A39" w:rsidP="00124A39">
            <w:pPr>
              <w:pStyle w:val="TAC"/>
            </w:pPr>
          </w:p>
        </w:tc>
      </w:tr>
      <w:tr w:rsidR="00124A39" w14:paraId="0800032A" w14:textId="77777777" w:rsidTr="00E92A2E">
        <w:trPr>
          <w:cantSplit/>
          <w:jc w:val="center"/>
        </w:trPr>
        <w:tc>
          <w:tcPr>
            <w:tcW w:w="1559" w:type="dxa"/>
            <w:tcBorders>
              <w:bottom w:val="nil"/>
            </w:tcBorders>
            <w:vAlign w:val="center"/>
          </w:tcPr>
          <w:p w14:paraId="518CAF10" w14:textId="46678F96" w:rsidR="00124A39" w:rsidRDefault="00124A39" w:rsidP="00124A39">
            <w:pPr>
              <w:pStyle w:val="TAC"/>
            </w:pPr>
            <w:r w:rsidRPr="00F95B02">
              <w:rPr>
                <w:rFonts w:cs="v5.0.0"/>
                <w:lang w:eastAsia="zh-CN"/>
              </w:rPr>
              <w:t>70</w:t>
            </w:r>
          </w:p>
        </w:tc>
        <w:tc>
          <w:tcPr>
            <w:tcW w:w="1418" w:type="dxa"/>
          </w:tcPr>
          <w:p w14:paraId="1D24DA39" w14:textId="03861A29"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29D47548" w14:textId="4AA63757" w:rsidR="00124A39" w:rsidRPr="00F95B02" w:rsidRDefault="00124A39" w:rsidP="00124A39">
            <w:pPr>
              <w:pStyle w:val="TAC"/>
            </w:pPr>
            <w:r w:rsidRPr="00F95B02">
              <w:t>G-FR1-A2-5</w:t>
            </w:r>
          </w:p>
        </w:tc>
        <w:tc>
          <w:tcPr>
            <w:tcW w:w="1418" w:type="dxa"/>
            <w:vAlign w:val="center"/>
          </w:tcPr>
          <w:p w14:paraId="56A403F3" w14:textId="65A5D108" w:rsidR="00124A39" w:rsidRPr="00F95B02" w:rsidRDefault="00124A39" w:rsidP="00124A39">
            <w:pPr>
              <w:pStyle w:val="TAC"/>
            </w:pPr>
            <w:r w:rsidRPr="00F95B02">
              <w:t>-64.5</w:t>
            </w:r>
          </w:p>
        </w:tc>
        <w:tc>
          <w:tcPr>
            <w:tcW w:w="1559" w:type="dxa"/>
            <w:tcBorders>
              <w:bottom w:val="nil"/>
            </w:tcBorders>
            <w:vAlign w:val="center"/>
          </w:tcPr>
          <w:p w14:paraId="6D387557" w14:textId="554D0B7D" w:rsidR="00124A39" w:rsidRDefault="00124A39" w:rsidP="00124A39">
            <w:pPr>
              <w:pStyle w:val="TAC"/>
            </w:pPr>
            <w:r w:rsidRPr="00F95B02">
              <w:rPr>
                <w:rFonts w:cs="v5.0.0"/>
                <w:lang w:eastAsia="zh-CN"/>
              </w:rPr>
              <w:t>-70.7</w:t>
            </w:r>
          </w:p>
        </w:tc>
        <w:tc>
          <w:tcPr>
            <w:tcW w:w="1412" w:type="dxa"/>
            <w:tcBorders>
              <w:bottom w:val="nil"/>
            </w:tcBorders>
            <w:vAlign w:val="center"/>
          </w:tcPr>
          <w:p w14:paraId="29FA724F" w14:textId="07BEA017" w:rsidR="00124A39" w:rsidRDefault="00124A39" w:rsidP="00124A39">
            <w:pPr>
              <w:pStyle w:val="TAC"/>
            </w:pPr>
            <w:r w:rsidRPr="00F95B02">
              <w:rPr>
                <w:rFonts w:cs="v5.0.0"/>
                <w:lang w:eastAsia="zh-CN"/>
              </w:rPr>
              <w:t>AWGN</w:t>
            </w:r>
          </w:p>
        </w:tc>
      </w:tr>
      <w:tr w:rsidR="00124A39" w14:paraId="645ED258" w14:textId="77777777" w:rsidTr="00E92A2E">
        <w:trPr>
          <w:cantSplit/>
          <w:jc w:val="center"/>
        </w:trPr>
        <w:tc>
          <w:tcPr>
            <w:tcW w:w="1559" w:type="dxa"/>
            <w:tcBorders>
              <w:top w:val="nil"/>
              <w:bottom w:val="single" w:sz="4" w:space="0" w:color="auto"/>
            </w:tcBorders>
            <w:vAlign w:val="center"/>
          </w:tcPr>
          <w:p w14:paraId="5F3D9164" w14:textId="77777777" w:rsidR="00124A39" w:rsidRDefault="00124A39" w:rsidP="00124A39">
            <w:pPr>
              <w:pStyle w:val="TAC"/>
            </w:pPr>
          </w:p>
        </w:tc>
        <w:tc>
          <w:tcPr>
            <w:tcW w:w="1418" w:type="dxa"/>
          </w:tcPr>
          <w:p w14:paraId="57FF9633" w14:textId="24B86B1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331F973" w14:textId="51F1F5A6" w:rsidR="00124A39" w:rsidRPr="00F95B02" w:rsidRDefault="00124A39" w:rsidP="00124A39">
            <w:pPr>
              <w:pStyle w:val="TAC"/>
            </w:pPr>
            <w:r w:rsidRPr="00F95B02">
              <w:t>G-FR1-A2-6</w:t>
            </w:r>
          </w:p>
        </w:tc>
        <w:tc>
          <w:tcPr>
            <w:tcW w:w="1418" w:type="dxa"/>
            <w:vAlign w:val="center"/>
          </w:tcPr>
          <w:p w14:paraId="2F3B58DE" w14:textId="4A69D166"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2CCF6F3" w14:textId="77777777" w:rsidR="00124A39" w:rsidRDefault="00124A39" w:rsidP="00124A39">
            <w:pPr>
              <w:pStyle w:val="TAC"/>
            </w:pPr>
          </w:p>
        </w:tc>
        <w:tc>
          <w:tcPr>
            <w:tcW w:w="1412" w:type="dxa"/>
            <w:tcBorders>
              <w:top w:val="nil"/>
              <w:bottom w:val="single" w:sz="4" w:space="0" w:color="auto"/>
            </w:tcBorders>
            <w:vAlign w:val="center"/>
          </w:tcPr>
          <w:p w14:paraId="5C2A7888" w14:textId="77777777" w:rsidR="00124A39" w:rsidRDefault="00124A39" w:rsidP="00124A39">
            <w:pPr>
              <w:pStyle w:val="TAC"/>
            </w:pPr>
          </w:p>
        </w:tc>
      </w:tr>
      <w:tr w:rsidR="00124A39" w14:paraId="202C29D5" w14:textId="77777777" w:rsidTr="00E92A2E">
        <w:trPr>
          <w:cantSplit/>
          <w:jc w:val="center"/>
        </w:trPr>
        <w:tc>
          <w:tcPr>
            <w:tcW w:w="1559" w:type="dxa"/>
            <w:tcBorders>
              <w:bottom w:val="nil"/>
            </w:tcBorders>
            <w:vAlign w:val="center"/>
          </w:tcPr>
          <w:p w14:paraId="2A0C90C1" w14:textId="0DFC5186" w:rsidR="00124A39" w:rsidRDefault="00124A39" w:rsidP="00124A39">
            <w:pPr>
              <w:pStyle w:val="TAC"/>
            </w:pPr>
            <w:r w:rsidRPr="00F95B02">
              <w:rPr>
                <w:rFonts w:cs="v5.0.0"/>
                <w:lang w:eastAsia="zh-CN"/>
              </w:rPr>
              <w:t>80</w:t>
            </w:r>
          </w:p>
        </w:tc>
        <w:tc>
          <w:tcPr>
            <w:tcW w:w="1418" w:type="dxa"/>
          </w:tcPr>
          <w:p w14:paraId="3F1A0864" w14:textId="594D911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4C0BAB8" w14:textId="0FC50358" w:rsidR="00124A39" w:rsidRPr="00F95B02" w:rsidRDefault="00124A39" w:rsidP="00124A39">
            <w:pPr>
              <w:pStyle w:val="TAC"/>
            </w:pPr>
            <w:r w:rsidRPr="00F95B02">
              <w:t>G-FR1-A2-5</w:t>
            </w:r>
          </w:p>
        </w:tc>
        <w:tc>
          <w:tcPr>
            <w:tcW w:w="1418" w:type="dxa"/>
            <w:vAlign w:val="center"/>
          </w:tcPr>
          <w:p w14:paraId="50C80F3E" w14:textId="141DF979" w:rsidR="00124A39" w:rsidRPr="00F95B02" w:rsidRDefault="00124A39" w:rsidP="00124A39">
            <w:pPr>
              <w:pStyle w:val="TAC"/>
            </w:pPr>
            <w:r w:rsidRPr="00F95B02">
              <w:t>-64.5</w:t>
            </w:r>
          </w:p>
        </w:tc>
        <w:tc>
          <w:tcPr>
            <w:tcW w:w="1559" w:type="dxa"/>
            <w:tcBorders>
              <w:bottom w:val="nil"/>
            </w:tcBorders>
            <w:vAlign w:val="center"/>
          </w:tcPr>
          <w:p w14:paraId="25FD94AB" w14:textId="3710587D" w:rsidR="00124A39" w:rsidRDefault="00124A39" w:rsidP="00124A39">
            <w:pPr>
              <w:pStyle w:val="TAC"/>
            </w:pPr>
            <w:r w:rsidRPr="00F95B02">
              <w:rPr>
                <w:rFonts w:cs="v5.0.0"/>
                <w:lang w:eastAsia="zh-CN"/>
              </w:rPr>
              <w:t>-70.1</w:t>
            </w:r>
          </w:p>
        </w:tc>
        <w:tc>
          <w:tcPr>
            <w:tcW w:w="1412" w:type="dxa"/>
            <w:tcBorders>
              <w:bottom w:val="nil"/>
            </w:tcBorders>
            <w:vAlign w:val="center"/>
          </w:tcPr>
          <w:p w14:paraId="0C3D211E" w14:textId="091F8DDA" w:rsidR="00124A39" w:rsidRDefault="00124A39" w:rsidP="00124A39">
            <w:pPr>
              <w:pStyle w:val="TAC"/>
            </w:pPr>
            <w:r w:rsidRPr="00F95B02">
              <w:rPr>
                <w:rFonts w:cs="v5.0.0"/>
                <w:lang w:eastAsia="zh-CN"/>
              </w:rPr>
              <w:t>AWGN</w:t>
            </w:r>
          </w:p>
        </w:tc>
      </w:tr>
      <w:tr w:rsidR="00124A39" w14:paraId="5D6B7DB9" w14:textId="77777777" w:rsidTr="00E92A2E">
        <w:trPr>
          <w:cantSplit/>
          <w:jc w:val="center"/>
        </w:trPr>
        <w:tc>
          <w:tcPr>
            <w:tcW w:w="1559" w:type="dxa"/>
            <w:tcBorders>
              <w:top w:val="nil"/>
              <w:bottom w:val="single" w:sz="4" w:space="0" w:color="auto"/>
            </w:tcBorders>
            <w:vAlign w:val="center"/>
          </w:tcPr>
          <w:p w14:paraId="6BE5FEB3" w14:textId="77777777" w:rsidR="00124A39" w:rsidRDefault="00124A39" w:rsidP="00124A39">
            <w:pPr>
              <w:pStyle w:val="TAC"/>
            </w:pPr>
          </w:p>
        </w:tc>
        <w:tc>
          <w:tcPr>
            <w:tcW w:w="1418" w:type="dxa"/>
          </w:tcPr>
          <w:p w14:paraId="71691482" w14:textId="7FC2FCA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744A640" w14:textId="766328FE" w:rsidR="00124A39" w:rsidRPr="00F95B02" w:rsidRDefault="00124A39" w:rsidP="00124A39">
            <w:pPr>
              <w:pStyle w:val="TAC"/>
            </w:pPr>
            <w:r w:rsidRPr="00F95B02">
              <w:t>G-FR1-A2-6</w:t>
            </w:r>
          </w:p>
        </w:tc>
        <w:tc>
          <w:tcPr>
            <w:tcW w:w="1418" w:type="dxa"/>
            <w:vAlign w:val="center"/>
          </w:tcPr>
          <w:p w14:paraId="4FAADC29" w14:textId="55289D92"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68CCF4D9" w14:textId="77777777" w:rsidR="00124A39" w:rsidRDefault="00124A39" w:rsidP="00124A39">
            <w:pPr>
              <w:pStyle w:val="TAC"/>
            </w:pPr>
          </w:p>
        </w:tc>
        <w:tc>
          <w:tcPr>
            <w:tcW w:w="1412" w:type="dxa"/>
            <w:tcBorders>
              <w:top w:val="nil"/>
              <w:bottom w:val="single" w:sz="4" w:space="0" w:color="auto"/>
            </w:tcBorders>
            <w:vAlign w:val="center"/>
          </w:tcPr>
          <w:p w14:paraId="19DA0E83" w14:textId="77777777" w:rsidR="00124A39" w:rsidRDefault="00124A39" w:rsidP="00124A39">
            <w:pPr>
              <w:pStyle w:val="TAC"/>
            </w:pPr>
          </w:p>
        </w:tc>
      </w:tr>
      <w:tr w:rsidR="00124A39" w14:paraId="5A5D7A5B" w14:textId="77777777" w:rsidTr="00E92A2E">
        <w:trPr>
          <w:cantSplit/>
          <w:jc w:val="center"/>
        </w:trPr>
        <w:tc>
          <w:tcPr>
            <w:tcW w:w="1559" w:type="dxa"/>
            <w:tcBorders>
              <w:bottom w:val="nil"/>
            </w:tcBorders>
            <w:vAlign w:val="center"/>
          </w:tcPr>
          <w:p w14:paraId="0F93E437" w14:textId="23D047F7" w:rsidR="00124A39" w:rsidRDefault="00124A39" w:rsidP="00124A39">
            <w:pPr>
              <w:pStyle w:val="TAC"/>
            </w:pPr>
            <w:r w:rsidRPr="00F95B02">
              <w:rPr>
                <w:rFonts w:cs="v5.0.0"/>
                <w:lang w:eastAsia="zh-CN"/>
              </w:rPr>
              <w:t>90</w:t>
            </w:r>
          </w:p>
        </w:tc>
        <w:tc>
          <w:tcPr>
            <w:tcW w:w="1418" w:type="dxa"/>
          </w:tcPr>
          <w:p w14:paraId="37A6BA38" w14:textId="4F2BC981"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242BE94" w14:textId="5DDE2889" w:rsidR="00124A39" w:rsidRPr="00F95B02" w:rsidRDefault="00124A39" w:rsidP="00124A39">
            <w:pPr>
              <w:pStyle w:val="TAC"/>
            </w:pPr>
            <w:r w:rsidRPr="00F95B02">
              <w:t>G-FR1-A2-5</w:t>
            </w:r>
          </w:p>
        </w:tc>
        <w:tc>
          <w:tcPr>
            <w:tcW w:w="1418" w:type="dxa"/>
            <w:vAlign w:val="center"/>
          </w:tcPr>
          <w:p w14:paraId="2595EB24" w14:textId="2EC60555" w:rsidR="00124A39" w:rsidRPr="00F95B02" w:rsidRDefault="00124A39" w:rsidP="00124A39">
            <w:pPr>
              <w:pStyle w:val="TAC"/>
            </w:pPr>
            <w:r w:rsidRPr="00F95B02">
              <w:t>-64.5</w:t>
            </w:r>
          </w:p>
        </w:tc>
        <w:tc>
          <w:tcPr>
            <w:tcW w:w="1559" w:type="dxa"/>
            <w:tcBorders>
              <w:bottom w:val="nil"/>
            </w:tcBorders>
            <w:vAlign w:val="center"/>
          </w:tcPr>
          <w:p w14:paraId="036A8079" w14:textId="1A91A0E4" w:rsidR="00124A39" w:rsidRDefault="00124A39" w:rsidP="00124A39">
            <w:pPr>
              <w:pStyle w:val="TAC"/>
            </w:pPr>
            <w:r w:rsidRPr="00F95B02">
              <w:rPr>
                <w:rFonts w:cs="v5.0.0"/>
                <w:lang w:eastAsia="zh-CN"/>
              </w:rPr>
              <w:t>-69.5</w:t>
            </w:r>
          </w:p>
        </w:tc>
        <w:tc>
          <w:tcPr>
            <w:tcW w:w="1412" w:type="dxa"/>
            <w:tcBorders>
              <w:bottom w:val="nil"/>
            </w:tcBorders>
            <w:vAlign w:val="center"/>
          </w:tcPr>
          <w:p w14:paraId="27CF64DF" w14:textId="5FD6033F" w:rsidR="00124A39" w:rsidRDefault="00124A39" w:rsidP="00124A39">
            <w:pPr>
              <w:pStyle w:val="TAC"/>
            </w:pPr>
            <w:r w:rsidRPr="00F95B02">
              <w:rPr>
                <w:rFonts w:cs="v5.0.0"/>
                <w:lang w:eastAsia="zh-CN"/>
              </w:rPr>
              <w:t>AWGN</w:t>
            </w:r>
          </w:p>
        </w:tc>
      </w:tr>
      <w:tr w:rsidR="00124A39" w14:paraId="0797463D" w14:textId="77777777" w:rsidTr="00E92A2E">
        <w:trPr>
          <w:cantSplit/>
          <w:jc w:val="center"/>
        </w:trPr>
        <w:tc>
          <w:tcPr>
            <w:tcW w:w="1559" w:type="dxa"/>
            <w:tcBorders>
              <w:top w:val="nil"/>
              <w:bottom w:val="single" w:sz="4" w:space="0" w:color="auto"/>
            </w:tcBorders>
            <w:vAlign w:val="center"/>
          </w:tcPr>
          <w:p w14:paraId="6D19140C" w14:textId="77777777" w:rsidR="00124A39" w:rsidRDefault="00124A39" w:rsidP="00124A39">
            <w:pPr>
              <w:pStyle w:val="TAC"/>
            </w:pPr>
          </w:p>
        </w:tc>
        <w:tc>
          <w:tcPr>
            <w:tcW w:w="1418" w:type="dxa"/>
          </w:tcPr>
          <w:p w14:paraId="762313C8" w14:textId="516E4A2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ABAD093" w14:textId="0F1EC821" w:rsidR="00124A39" w:rsidRPr="00F95B02" w:rsidRDefault="00124A39" w:rsidP="00124A39">
            <w:pPr>
              <w:pStyle w:val="TAC"/>
            </w:pPr>
            <w:r w:rsidRPr="00F95B02">
              <w:t>G-FR1-A2-6</w:t>
            </w:r>
          </w:p>
        </w:tc>
        <w:tc>
          <w:tcPr>
            <w:tcW w:w="1418" w:type="dxa"/>
            <w:vAlign w:val="center"/>
          </w:tcPr>
          <w:p w14:paraId="2BE0670D" w14:textId="2AF0624C"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5ADE3AC8" w14:textId="77777777" w:rsidR="00124A39" w:rsidRDefault="00124A39" w:rsidP="00124A39">
            <w:pPr>
              <w:pStyle w:val="TAC"/>
            </w:pPr>
          </w:p>
        </w:tc>
        <w:tc>
          <w:tcPr>
            <w:tcW w:w="1412" w:type="dxa"/>
            <w:tcBorders>
              <w:top w:val="nil"/>
              <w:bottom w:val="single" w:sz="4" w:space="0" w:color="auto"/>
            </w:tcBorders>
            <w:vAlign w:val="center"/>
          </w:tcPr>
          <w:p w14:paraId="1A81FB6D" w14:textId="77777777" w:rsidR="00124A39" w:rsidRDefault="00124A39" w:rsidP="00124A39">
            <w:pPr>
              <w:pStyle w:val="TAC"/>
            </w:pPr>
          </w:p>
        </w:tc>
      </w:tr>
      <w:tr w:rsidR="00124A39" w14:paraId="51C4F2C3" w14:textId="77777777" w:rsidTr="00E92A2E">
        <w:trPr>
          <w:cantSplit/>
          <w:jc w:val="center"/>
        </w:trPr>
        <w:tc>
          <w:tcPr>
            <w:tcW w:w="1559" w:type="dxa"/>
            <w:tcBorders>
              <w:bottom w:val="nil"/>
            </w:tcBorders>
            <w:vAlign w:val="center"/>
          </w:tcPr>
          <w:p w14:paraId="435A73AE" w14:textId="086590BF" w:rsidR="00124A39" w:rsidRDefault="00124A39" w:rsidP="00124A39">
            <w:pPr>
              <w:pStyle w:val="TAC"/>
            </w:pPr>
            <w:r w:rsidRPr="00F95B02">
              <w:rPr>
                <w:rFonts w:cs="v5.0.0"/>
                <w:lang w:eastAsia="zh-CN"/>
              </w:rPr>
              <w:t>100</w:t>
            </w:r>
          </w:p>
        </w:tc>
        <w:tc>
          <w:tcPr>
            <w:tcW w:w="1418" w:type="dxa"/>
          </w:tcPr>
          <w:p w14:paraId="0014C044" w14:textId="0BA1F57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720B351" w14:textId="5F538BAF" w:rsidR="00124A39" w:rsidRPr="00F95B02" w:rsidRDefault="00124A39" w:rsidP="00124A39">
            <w:pPr>
              <w:pStyle w:val="TAC"/>
            </w:pPr>
            <w:r w:rsidRPr="00F95B02">
              <w:t>G-FR1-A2-5</w:t>
            </w:r>
          </w:p>
        </w:tc>
        <w:tc>
          <w:tcPr>
            <w:tcW w:w="1418" w:type="dxa"/>
            <w:vAlign w:val="center"/>
          </w:tcPr>
          <w:p w14:paraId="7C8BF042" w14:textId="23229929" w:rsidR="00124A39" w:rsidRPr="00F95B02" w:rsidRDefault="00124A39" w:rsidP="00124A39">
            <w:pPr>
              <w:pStyle w:val="TAC"/>
            </w:pPr>
            <w:r w:rsidRPr="00F95B02">
              <w:t>-64.5</w:t>
            </w:r>
          </w:p>
        </w:tc>
        <w:tc>
          <w:tcPr>
            <w:tcW w:w="1559" w:type="dxa"/>
            <w:tcBorders>
              <w:bottom w:val="nil"/>
            </w:tcBorders>
            <w:vAlign w:val="center"/>
          </w:tcPr>
          <w:p w14:paraId="1F8D068B" w14:textId="30477F79" w:rsidR="00124A39" w:rsidRDefault="00124A39" w:rsidP="00124A39">
            <w:pPr>
              <w:pStyle w:val="TAC"/>
            </w:pPr>
            <w:r w:rsidRPr="00F95B02">
              <w:rPr>
                <w:rFonts w:cs="v5.0.0"/>
                <w:lang w:eastAsia="zh-CN"/>
              </w:rPr>
              <w:t>-69.1</w:t>
            </w:r>
          </w:p>
        </w:tc>
        <w:tc>
          <w:tcPr>
            <w:tcW w:w="1412" w:type="dxa"/>
            <w:tcBorders>
              <w:bottom w:val="nil"/>
            </w:tcBorders>
            <w:vAlign w:val="center"/>
          </w:tcPr>
          <w:p w14:paraId="0040D200" w14:textId="41F21AE6" w:rsidR="00124A39" w:rsidRDefault="00124A39" w:rsidP="00124A39">
            <w:pPr>
              <w:pStyle w:val="TAC"/>
            </w:pPr>
            <w:r w:rsidRPr="00F95B02">
              <w:rPr>
                <w:rFonts w:cs="v5.0.0"/>
                <w:lang w:eastAsia="zh-CN"/>
              </w:rPr>
              <w:t>AWGN</w:t>
            </w:r>
          </w:p>
        </w:tc>
      </w:tr>
      <w:tr w:rsidR="00124A39" w14:paraId="027C468B" w14:textId="77777777" w:rsidTr="00E92A2E">
        <w:trPr>
          <w:cantSplit/>
          <w:jc w:val="center"/>
        </w:trPr>
        <w:tc>
          <w:tcPr>
            <w:tcW w:w="1559" w:type="dxa"/>
            <w:tcBorders>
              <w:top w:val="nil"/>
              <w:bottom w:val="single" w:sz="4" w:space="0" w:color="auto"/>
            </w:tcBorders>
            <w:vAlign w:val="center"/>
          </w:tcPr>
          <w:p w14:paraId="6E00C41F" w14:textId="77777777" w:rsidR="00124A39" w:rsidRDefault="00124A39" w:rsidP="00124A39">
            <w:pPr>
              <w:pStyle w:val="TAC"/>
            </w:pPr>
          </w:p>
        </w:tc>
        <w:tc>
          <w:tcPr>
            <w:tcW w:w="1418" w:type="dxa"/>
            <w:tcBorders>
              <w:bottom w:val="single" w:sz="4" w:space="0" w:color="auto"/>
            </w:tcBorders>
          </w:tcPr>
          <w:p w14:paraId="2E70D56B" w14:textId="74AAF931"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9B842F6" w14:textId="5E26BD92" w:rsidR="00124A39" w:rsidRPr="00F95B02" w:rsidRDefault="00124A39" w:rsidP="00124A39">
            <w:pPr>
              <w:pStyle w:val="TAC"/>
            </w:pPr>
            <w:r w:rsidRPr="00F95B02">
              <w:t>G-FR1-A2-6</w:t>
            </w:r>
          </w:p>
        </w:tc>
        <w:tc>
          <w:tcPr>
            <w:tcW w:w="1418" w:type="dxa"/>
            <w:tcBorders>
              <w:bottom w:val="single" w:sz="4" w:space="0" w:color="auto"/>
            </w:tcBorders>
            <w:vAlign w:val="center"/>
          </w:tcPr>
          <w:p w14:paraId="6CEDB014" w14:textId="0F4362AF" w:rsidR="00124A39" w:rsidRPr="00F95B02" w:rsidRDefault="00124A39" w:rsidP="00124A39">
            <w:pPr>
              <w:pStyle w:val="TAC"/>
            </w:pPr>
            <w:r w:rsidRPr="00F95B02">
              <w:t>-64.8</w:t>
            </w:r>
          </w:p>
        </w:tc>
        <w:tc>
          <w:tcPr>
            <w:tcW w:w="1559" w:type="dxa"/>
            <w:tcBorders>
              <w:top w:val="nil"/>
              <w:bottom w:val="single" w:sz="4" w:space="0" w:color="auto"/>
            </w:tcBorders>
          </w:tcPr>
          <w:p w14:paraId="7588F1DD" w14:textId="77777777" w:rsidR="00124A39" w:rsidRDefault="00124A39" w:rsidP="00124A39">
            <w:pPr>
              <w:pStyle w:val="TAC"/>
            </w:pPr>
          </w:p>
        </w:tc>
        <w:tc>
          <w:tcPr>
            <w:tcW w:w="1412" w:type="dxa"/>
            <w:tcBorders>
              <w:top w:val="nil"/>
              <w:bottom w:val="single" w:sz="4" w:space="0" w:color="auto"/>
            </w:tcBorders>
          </w:tcPr>
          <w:p w14:paraId="21B39C34" w14:textId="77777777" w:rsidR="00124A39" w:rsidRDefault="00124A39" w:rsidP="00124A39">
            <w:pPr>
              <w:pStyle w:val="TAC"/>
            </w:pPr>
          </w:p>
        </w:tc>
      </w:tr>
      <w:tr w:rsidR="00124A39" w14:paraId="5E3E9E7F" w14:textId="77777777" w:rsidTr="00E92A2E">
        <w:trPr>
          <w:cantSplit/>
          <w:jc w:val="center"/>
        </w:trPr>
        <w:tc>
          <w:tcPr>
            <w:tcW w:w="8783" w:type="dxa"/>
            <w:gridSpan w:val="6"/>
            <w:tcBorders>
              <w:top w:val="single" w:sz="4" w:space="0" w:color="auto"/>
            </w:tcBorders>
            <w:vAlign w:val="center"/>
          </w:tcPr>
          <w:p w14:paraId="7A064980" w14:textId="125473DE" w:rsidR="00124A39" w:rsidRDefault="00124A39" w:rsidP="00124A3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67C1180B" w14:textId="77777777" w:rsidR="00124A39" w:rsidRPr="00F95B02" w:rsidRDefault="00124A39" w:rsidP="00124A39"/>
    <w:p w14:paraId="5B97FD7D" w14:textId="6CB9EB76" w:rsidR="00E16481" w:rsidRDefault="00E16481" w:rsidP="00E16481">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30C0A6EC" w14:textId="77777777" w:rsidTr="00E92A2E">
        <w:trPr>
          <w:cantSplit/>
          <w:jc w:val="center"/>
        </w:trPr>
        <w:tc>
          <w:tcPr>
            <w:tcW w:w="1559" w:type="dxa"/>
          </w:tcPr>
          <w:p w14:paraId="0271958A" w14:textId="0D16A97B"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59A8E590" w14:textId="38D91CF2"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3F7BB3AF" w14:textId="4AF67A2C" w:rsidR="00124A39" w:rsidRDefault="00124A39" w:rsidP="00124A39">
            <w:pPr>
              <w:pStyle w:val="TAH"/>
            </w:pPr>
            <w:r w:rsidRPr="00F95B02">
              <w:rPr>
                <w:rFonts w:cs="v5.0.0"/>
              </w:rPr>
              <w:t>Wanted signal mean power (dBm)</w:t>
            </w:r>
          </w:p>
        </w:tc>
        <w:tc>
          <w:tcPr>
            <w:tcW w:w="1559" w:type="dxa"/>
          </w:tcPr>
          <w:p w14:paraId="07A90969" w14:textId="45C6F7E0"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ADAA389" w14:textId="3C3A241C" w:rsidR="00124A39" w:rsidRDefault="00124A39" w:rsidP="00124A39">
            <w:pPr>
              <w:pStyle w:val="TAH"/>
            </w:pPr>
            <w:r w:rsidRPr="00F95B02">
              <w:rPr>
                <w:rFonts w:cs="v5.0.0"/>
              </w:rPr>
              <w:t>Type of interfering signal</w:t>
            </w:r>
          </w:p>
        </w:tc>
      </w:tr>
      <w:tr w:rsidR="00124A39" w14:paraId="74A89A22" w14:textId="77777777" w:rsidTr="00E92A2E">
        <w:trPr>
          <w:cantSplit/>
          <w:jc w:val="center"/>
        </w:trPr>
        <w:tc>
          <w:tcPr>
            <w:tcW w:w="1559" w:type="dxa"/>
            <w:tcBorders>
              <w:bottom w:val="single" w:sz="4" w:space="0" w:color="auto"/>
            </w:tcBorders>
            <w:vAlign w:val="center"/>
          </w:tcPr>
          <w:p w14:paraId="53D9B76A" w14:textId="62D853C4" w:rsidR="00124A39" w:rsidRPr="00F95B02" w:rsidRDefault="00124A39" w:rsidP="00124A39">
            <w:pPr>
              <w:pStyle w:val="TAC"/>
            </w:pPr>
            <w:r w:rsidRPr="00F95B02">
              <w:rPr>
                <w:rFonts w:cs="v5.0.0"/>
                <w:lang w:eastAsia="zh-CN"/>
              </w:rPr>
              <w:t>5</w:t>
            </w:r>
          </w:p>
        </w:tc>
        <w:tc>
          <w:tcPr>
            <w:tcW w:w="1417" w:type="dxa"/>
            <w:tcBorders>
              <w:bottom w:val="nil"/>
            </w:tcBorders>
          </w:tcPr>
          <w:p w14:paraId="625E2F2E" w14:textId="77777777" w:rsidR="00124A39" w:rsidRPr="00F95B02" w:rsidRDefault="00124A39" w:rsidP="00124A39">
            <w:pPr>
              <w:pStyle w:val="TAC"/>
            </w:pPr>
          </w:p>
        </w:tc>
        <w:tc>
          <w:tcPr>
            <w:tcW w:w="1418" w:type="dxa"/>
            <w:tcBorders>
              <w:bottom w:val="nil"/>
            </w:tcBorders>
          </w:tcPr>
          <w:p w14:paraId="5244D119" w14:textId="77777777" w:rsidR="00124A39" w:rsidRPr="00F95B02" w:rsidRDefault="00124A39" w:rsidP="00124A39">
            <w:pPr>
              <w:pStyle w:val="TAC"/>
            </w:pPr>
          </w:p>
        </w:tc>
        <w:tc>
          <w:tcPr>
            <w:tcW w:w="1559" w:type="dxa"/>
            <w:tcBorders>
              <w:bottom w:val="single" w:sz="4" w:space="0" w:color="auto"/>
            </w:tcBorders>
            <w:vAlign w:val="center"/>
          </w:tcPr>
          <w:p w14:paraId="3516A0AC" w14:textId="4A2CBD29" w:rsidR="00124A39" w:rsidRPr="00F95B02" w:rsidRDefault="00124A39" w:rsidP="00124A39">
            <w:pPr>
              <w:pStyle w:val="TAC"/>
            </w:pPr>
            <w:r w:rsidRPr="00F95B02">
              <w:rPr>
                <w:rFonts w:cs="v5.0.0"/>
                <w:lang w:eastAsia="zh-CN"/>
              </w:rPr>
              <w:t>-82.5</w:t>
            </w:r>
          </w:p>
        </w:tc>
        <w:tc>
          <w:tcPr>
            <w:tcW w:w="1412" w:type="dxa"/>
            <w:tcBorders>
              <w:bottom w:val="nil"/>
            </w:tcBorders>
          </w:tcPr>
          <w:p w14:paraId="401EB23D" w14:textId="77777777" w:rsidR="00124A39" w:rsidRPr="00F95B02" w:rsidRDefault="00124A39" w:rsidP="00124A39">
            <w:pPr>
              <w:pStyle w:val="TAC"/>
            </w:pPr>
          </w:p>
        </w:tc>
      </w:tr>
      <w:tr w:rsidR="00124A39" w14:paraId="2FA2AB27" w14:textId="77777777" w:rsidTr="00E92A2E">
        <w:trPr>
          <w:cantSplit/>
          <w:jc w:val="center"/>
        </w:trPr>
        <w:tc>
          <w:tcPr>
            <w:tcW w:w="1559" w:type="dxa"/>
            <w:tcBorders>
              <w:bottom w:val="single" w:sz="4" w:space="0" w:color="auto"/>
            </w:tcBorders>
            <w:vAlign w:val="center"/>
          </w:tcPr>
          <w:p w14:paraId="30FB206E" w14:textId="0E8CD56E"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2D17FAE6" w14:textId="77777777" w:rsidR="00124A39" w:rsidRPr="00F95B02" w:rsidRDefault="00124A39" w:rsidP="00124A39">
            <w:pPr>
              <w:pStyle w:val="TAC"/>
            </w:pPr>
          </w:p>
        </w:tc>
        <w:tc>
          <w:tcPr>
            <w:tcW w:w="1418" w:type="dxa"/>
            <w:tcBorders>
              <w:top w:val="nil"/>
              <w:bottom w:val="nil"/>
            </w:tcBorders>
          </w:tcPr>
          <w:p w14:paraId="0C01025B" w14:textId="77777777" w:rsidR="00124A39" w:rsidRPr="00F95B02" w:rsidRDefault="00124A39" w:rsidP="00124A39">
            <w:pPr>
              <w:pStyle w:val="TAC"/>
            </w:pPr>
          </w:p>
        </w:tc>
        <w:tc>
          <w:tcPr>
            <w:tcW w:w="1559" w:type="dxa"/>
            <w:tcBorders>
              <w:bottom w:val="single" w:sz="4" w:space="0" w:color="auto"/>
            </w:tcBorders>
            <w:vAlign w:val="center"/>
          </w:tcPr>
          <w:p w14:paraId="1DC40466" w14:textId="3161A5B6" w:rsidR="00124A39" w:rsidRPr="00F95B02" w:rsidRDefault="00124A39" w:rsidP="00124A39">
            <w:pPr>
              <w:pStyle w:val="TAC"/>
            </w:pPr>
            <w:r w:rsidRPr="00F95B02">
              <w:rPr>
                <w:rFonts w:cs="v5.0.0"/>
                <w:lang w:eastAsia="zh-CN"/>
              </w:rPr>
              <w:t>-79.3</w:t>
            </w:r>
          </w:p>
        </w:tc>
        <w:tc>
          <w:tcPr>
            <w:tcW w:w="1412" w:type="dxa"/>
            <w:tcBorders>
              <w:top w:val="nil"/>
              <w:bottom w:val="nil"/>
            </w:tcBorders>
          </w:tcPr>
          <w:p w14:paraId="03E97E65" w14:textId="77777777" w:rsidR="00124A39" w:rsidRPr="00F95B02" w:rsidRDefault="00124A39" w:rsidP="00124A39">
            <w:pPr>
              <w:pStyle w:val="TAC"/>
            </w:pPr>
          </w:p>
        </w:tc>
      </w:tr>
      <w:tr w:rsidR="00124A39" w14:paraId="17F37B6C" w14:textId="77777777" w:rsidTr="00E92A2E">
        <w:trPr>
          <w:cantSplit/>
          <w:jc w:val="center"/>
        </w:trPr>
        <w:tc>
          <w:tcPr>
            <w:tcW w:w="1559" w:type="dxa"/>
            <w:tcBorders>
              <w:bottom w:val="single" w:sz="4" w:space="0" w:color="auto"/>
            </w:tcBorders>
            <w:vAlign w:val="center"/>
          </w:tcPr>
          <w:p w14:paraId="0D375A8F" w14:textId="72D29767"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1F99E208" w14:textId="77777777" w:rsidR="00124A39" w:rsidRPr="00F95B02" w:rsidRDefault="00124A39" w:rsidP="00124A39">
            <w:pPr>
              <w:pStyle w:val="TAC"/>
            </w:pPr>
          </w:p>
        </w:tc>
        <w:tc>
          <w:tcPr>
            <w:tcW w:w="1418" w:type="dxa"/>
            <w:tcBorders>
              <w:top w:val="nil"/>
              <w:bottom w:val="nil"/>
            </w:tcBorders>
          </w:tcPr>
          <w:p w14:paraId="6D811E6F" w14:textId="77777777" w:rsidR="00124A39" w:rsidRPr="00F95B02" w:rsidRDefault="00124A39" w:rsidP="00124A39">
            <w:pPr>
              <w:pStyle w:val="TAC"/>
            </w:pPr>
          </w:p>
        </w:tc>
        <w:tc>
          <w:tcPr>
            <w:tcW w:w="1559" w:type="dxa"/>
            <w:tcBorders>
              <w:bottom w:val="single" w:sz="4" w:space="0" w:color="auto"/>
            </w:tcBorders>
            <w:vAlign w:val="center"/>
          </w:tcPr>
          <w:p w14:paraId="0D798964" w14:textId="0A1F0C77" w:rsidR="00124A39" w:rsidRPr="00F95B02" w:rsidRDefault="00124A39" w:rsidP="00124A39">
            <w:pPr>
              <w:pStyle w:val="TAC"/>
            </w:pPr>
            <w:r w:rsidRPr="00F95B02">
              <w:rPr>
                <w:rFonts w:cs="v5.0.0"/>
                <w:lang w:eastAsia="zh-CN"/>
              </w:rPr>
              <w:t>-77.5</w:t>
            </w:r>
          </w:p>
        </w:tc>
        <w:tc>
          <w:tcPr>
            <w:tcW w:w="1412" w:type="dxa"/>
            <w:tcBorders>
              <w:top w:val="nil"/>
              <w:bottom w:val="nil"/>
            </w:tcBorders>
          </w:tcPr>
          <w:p w14:paraId="0A988358" w14:textId="77777777" w:rsidR="00124A39" w:rsidRPr="00F95B02" w:rsidRDefault="00124A39" w:rsidP="00124A39">
            <w:pPr>
              <w:pStyle w:val="TAC"/>
            </w:pPr>
          </w:p>
        </w:tc>
      </w:tr>
      <w:tr w:rsidR="00124A39" w14:paraId="53C91B90" w14:textId="77777777" w:rsidTr="00E92A2E">
        <w:trPr>
          <w:cantSplit/>
          <w:jc w:val="center"/>
        </w:trPr>
        <w:tc>
          <w:tcPr>
            <w:tcW w:w="1559" w:type="dxa"/>
            <w:tcBorders>
              <w:bottom w:val="single" w:sz="4" w:space="0" w:color="auto"/>
            </w:tcBorders>
            <w:vAlign w:val="center"/>
          </w:tcPr>
          <w:p w14:paraId="284CB147" w14:textId="653353A1"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2139C7B6" w14:textId="759019BF" w:rsidR="00124A39" w:rsidRPr="00F95B02" w:rsidRDefault="00124A39" w:rsidP="00124A39">
            <w:pPr>
              <w:pStyle w:val="TAC"/>
            </w:pPr>
            <w:r w:rsidRPr="00F95B02">
              <w:rPr>
                <w:rFonts w:cs="v5.0.0"/>
              </w:rPr>
              <w:t xml:space="preserve">FRC A15-1 in </w:t>
            </w:r>
          </w:p>
        </w:tc>
        <w:tc>
          <w:tcPr>
            <w:tcW w:w="1418" w:type="dxa"/>
            <w:tcBorders>
              <w:top w:val="nil"/>
              <w:bottom w:val="nil"/>
            </w:tcBorders>
          </w:tcPr>
          <w:p w14:paraId="40AF5F91" w14:textId="77777777" w:rsidR="00124A39" w:rsidRPr="00F95B02" w:rsidRDefault="00124A39" w:rsidP="00124A39">
            <w:pPr>
              <w:pStyle w:val="TAC"/>
            </w:pPr>
          </w:p>
        </w:tc>
        <w:tc>
          <w:tcPr>
            <w:tcW w:w="1559" w:type="dxa"/>
            <w:tcBorders>
              <w:bottom w:val="single" w:sz="4" w:space="0" w:color="auto"/>
            </w:tcBorders>
            <w:vAlign w:val="center"/>
          </w:tcPr>
          <w:p w14:paraId="22F21E56" w14:textId="642DE06F" w:rsidR="00124A39" w:rsidRPr="00F95B02" w:rsidRDefault="00124A39" w:rsidP="00124A39">
            <w:pPr>
              <w:pStyle w:val="TAC"/>
            </w:pPr>
            <w:r w:rsidRPr="00F95B02">
              <w:rPr>
                <w:rFonts w:cs="v5.0.0"/>
                <w:lang w:eastAsia="zh-CN"/>
              </w:rPr>
              <w:t>-76.2</w:t>
            </w:r>
          </w:p>
        </w:tc>
        <w:tc>
          <w:tcPr>
            <w:tcW w:w="1412" w:type="dxa"/>
            <w:tcBorders>
              <w:top w:val="nil"/>
              <w:bottom w:val="nil"/>
            </w:tcBorders>
          </w:tcPr>
          <w:p w14:paraId="3D8288DB" w14:textId="77777777" w:rsidR="00124A39" w:rsidRPr="00F95B02" w:rsidRDefault="00124A39" w:rsidP="00124A39">
            <w:pPr>
              <w:pStyle w:val="TAC"/>
            </w:pPr>
          </w:p>
        </w:tc>
      </w:tr>
      <w:tr w:rsidR="00124A39" w14:paraId="317CDECB" w14:textId="77777777" w:rsidTr="00E92A2E">
        <w:trPr>
          <w:cantSplit/>
          <w:jc w:val="center"/>
        </w:trPr>
        <w:tc>
          <w:tcPr>
            <w:tcW w:w="1559" w:type="dxa"/>
            <w:tcBorders>
              <w:bottom w:val="single" w:sz="4" w:space="0" w:color="auto"/>
            </w:tcBorders>
            <w:vAlign w:val="center"/>
          </w:tcPr>
          <w:p w14:paraId="48642F98" w14:textId="1E7BD8EE"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4682C272" w14:textId="3438B1E5" w:rsidR="00124A39" w:rsidRPr="00F95B02" w:rsidRDefault="00124A39" w:rsidP="00124A39">
            <w:pPr>
              <w:pStyle w:val="TAC"/>
            </w:pPr>
            <w:r w:rsidRPr="00F95B02">
              <w:rPr>
                <w:rFonts w:cs="v5.0.0"/>
              </w:rPr>
              <w:t>Annex A.15 in</w:t>
            </w:r>
          </w:p>
        </w:tc>
        <w:tc>
          <w:tcPr>
            <w:tcW w:w="1418" w:type="dxa"/>
            <w:tcBorders>
              <w:top w:val="nil"/>
              <w:bottom w:val="nil"/>
            </w:tcBorders>
          </w:tcPr>
          <w:p w14:paraId="216A5C4B" w14:textId="2CAEEF5C" w:rsidR="00124A39" w:rsidRPr="00F95B02" w:rsidRDefault="00124A39" w:rsidP="00124A39">
            <w:pPr>
              <w:pStyle w:val="TAC"/>
            </w:pPr>
            <w:r w:rsidRPr="00F95B02">
              <w:rPr>
                <w:rFonts w:cs="v5.0.0"/>
                <w:lang w:eastAsia="zh-CN"/>
              </w:rPr>
              <w:t>-99.7</w:t>
            </w:r>
          </w:p>
        </w:tc>
        <w:tc>
          <w:tcPr>
            <w:tcW w:w="1559" w:type="dxa"/>
            <w:tcBorders>
              <w:bottom w:val="single" w:sz="4" w:space="0" w:color="auto"/>
            </w:tcBorders>
            <w:vAlign w:val="center"/>
          </w:tcPr>
          <w:p w14:paraId="08636AAA" w14:textId="4F07ECCC" w:rsidR="00124A39" w:rsidRPr="00F95B02" w:rsidRDefault="00124A39" w:rsidP="00124A39">
            <w:pPr>
              <w:pStyle w:val="TAC"/>
            </w:pPr>
            <w:r w:rsidRPr="00F95B02">
              <w:rPr>
                <w:rFonts w:cs="v5.0.0"/>
                <w:lang w:eastAsia="zh-CN"/>
              </w:rPr>
              <w:t>-75.2</w:t>
            </w:r>
          </w:p>
        </w:tc>
        <w:tc>
          <w:tcPr>
            <w:tcW w:w="1412" w:type="dxa"/>
            <w:tcBorders>
              <w:top w:val="nil"/>
              <w:bottom w:val="nil"/>
            </w:tcBorders>
          </w:tcPr>
          <w:p w14:paraId="68FF9ED2" w14:textId="5BD28911" w:rsidR="00124A39" w:rsidRPr="00F95B02" w:rsidRDefault="00124A39" w:rsidP="00124A39">
            <w:pPr>
              <w:pStyle w:val="TAC"/>
            </w:pPr>
            <w:r w:rsidRPr="00F95B02">
              <w:rPr>
                <w:rFonts w:cs="v5.0.0"/>
                <w:lang w:eastAsia="zh-CN"/>
              </w:rPr>
              <w:t>AWGN</w:t>
            </w:r>
          </w:p>
        </w:tc>
      </w:tr>
      <w:tr w:rsidR="00124A39" w14:paraId="19F04A09" w14:textId="77777777" w:rsidTr="00E92A2E">
        <w:trPr>
          <w:cantSplit/>
          <w:jc w:val="center"/>
        </w:trPr>
        <w:tc>
          <w:tcPr>
            <w:tcW w:w="1559" w:type="dxa"/>
            <w:tcBorders>
              <w:bottom w:val="single" w:sz="4" w:space="0" w:color="auto"/>
            </w:tcBorders>
            <w:vAlign w:val="center"/>
          </w:tcPr>
          <w:p w14:paraId="0B160370" w14:textId="3254E7DA"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668E98DB" w14:textId="4E95574B" w:rsidR="00124A39" w:rsidRPr="00F95B02" w:rsidRDefault="00124A39" w:rsidP="00124A39">
            <w:pPr>
              <w:pStyle w:val="TAC"/>
            </w:pPr>
            <w:r w:rsidRPr="00F95B02">
              <w:rPr>
                <w:rFonts w:cs="v5.0.0"/>
              </w:rPr>
              <w:t>TS 36.104 [13]</w:t>
            </w:r>
          </w:p>
        </w:tc>
        <w:tc>
          <w:tcPr>
            <w:tcW w:w="1418" w:type="dxa"/>
            <w:tcBorders>
              <w:top w:val="nil"/>
              <w:bottom w:val="nil"/>
            </w:tcBorders>
          </w:tcPr>
          <w:p w14:paraId="078AFA1B" w14:textId="77777777" w:rsidR="00124A39" w:rsidRPr="00F95B02" w:rsidRDefault="00124A39" w:rsidP="00124A39">
            <w:pPr>
              <w:pStyle w:val="TAC"/>
            </w:pPr>
          </w:p>
        </w:tc>
        <w:tc>
          <w:tcPr>
            <w:tcW w:w="1559" w:type="dxa"/>
            <w:tcBorders>
              <w:bottom w:val="single" w:sz="4" w:space="0" w:color="auto"/>
            </w:tcBorders>
            <w:vAlign w:val="center"/>
          </w:tcPr>
          <w:p w14:paraId="79A98A8A" w14:textId="7E142C37" w:rsidR="00124A39" w:rsidRPr="00F95B02" w:rsidRDefault="00124A39" w:rsidP="00124A39">
            <w:pPr>
              <w:pStyle w:val="TAC"/>
            </w:pPr>
            <w:r w:rsidRPr="00F95B02">
              <w:rPr>
                <w:rFonts w:cs="v5.0.0"/>
                <w:lang w:eastAsia="zh-CN"/>
              </w:rPr>
              <w:t>-74.4</w:t>
            </w:r>
          </w:p>
        </w:tc>
        <w:tc>
          <w:tcPr>
            <w:tcW w:w="1412" w:type="dxa"/>
            <w:tcBorders>
              <w:top w:val="nil"/>
              <w:bottom w:val="nil"/>
            </w:tcBorders>
          </w:tcPr>
          <w:p w14:paraId="7834BAD4" w14:textId="77777777" w:rsidR="00124A39" w:rsidRPr="00F95B02" w:rsidRDefault="00124A39" w:rsidP="00124A39">
            <w:pPr>
              <w:pStyle w:val="TAC"/>
            </w:pPr>
          </w:p>
        </w:tc>
      </w:tr>
      <w:tr w:rsidR="00124A39" w14:paraId="18183E91" w14:textId="77777777" w:rsidTr="00E92A2E">
        <w:trPr>
          <w:cantSplit/>
          <w:jc w:val="center"/>
        </w:trPr>
        <w:tc>
          <w:tcPr>
            <w:tcW w:w="1559" w:type="dxa"/>
            <w:tcBorders>
              <w:bottom w:val="single" w:sz="4" w:space="0" w:color="auto"/>
            </w:tcBorders>
            <w:vAlign w:val="center"/>
          </w:tcPr>
          <w:p w14:paraId="1D2BCAE5" w14:textId="75250F7F"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34136685" w14:textId="77777777" w:rsidR="00124A39" w:rsidRPr="00F95B02" w:rsidRDefault="00124A39" w:rsidP="00124A39">
            <w:pPr>
              <w:pStyle w:val="TAC"/>
            </w:pPr>
          </w:p>
        </w:tc>
        <w:tc>
          <w:tcPr>
            <w:tcW w:w="1418" w:type="dxa"/>
            <w:tcBorders>
              <w:top w:val="nil"/>
              <w:bottom w:val="nil"/>
            </w:tcBorders>
          </w:tcPr>
          <w:p w14:paraId="6750C00D" w14:textId="77777777" w:rsidR="00124A39" w:rsidRPr="00F95B02" w:rsidRDefault="00124A39" w:rsidP="00124A39">
            <w:pPr>
              <w:pStyle w:val="TAC"/>
            </w:pPr>
          </w:p>
        </w:tc>
        <w:tc>
          <w:tcPr>
            <w:tcW w:w="1559" w:type="dxa"/>
            <w:tcBorders>
              <w:bottom w:val="single" w:sz="4" w:space="0" w:color="auto"/>
            </w:tcBorders>
            <w:vAlign w:val="center"/>
          </w:tcPr>
          <w:p w14:paraId="1FE4945B" w14:textId="66F13F93" w:rsidR="00124A39" w:rsidRPr="00F95B02" w:rsidRDefault="00124A39" w:rsidP="00124A39">
            <w:pPr>
              <w:pStyle w:val="TAC"/>
            </w:pPr>
            <w:r w:rsidRPr="00F95B02">
              <w:rPr>
                <w:rFonts w:cs="v5.0.0"/>
                <w:lang w:eastAsia="zh-CN"/>
              </w:rPr>
              <w:t>-73.1</w:t>
            </w:r>
          </w:p>
        </w:tc>
        <w:tc>
          <w:tcPr>
            <w:tcW w:w="1412" w:type="dxa"/>
            <w:tcBorders>
              <w:top w:val="nil"/>
              <w:bottom w:val="nil"/>
            </w:tcBorders>
          </w:tcPr>
          <w:p w14:paraId="1F1C3489" w14:textId="77777777" w:rsidR="00124A39" w:rsidRPr="00F95B02" w:rsidRDefault="00124A39" w:rsidP="00124A39">
            <w:pPr>
              <w:pStyle w:val="TAC"/>
            </w:pPr>
          </w:p>
        </w:tc>
      </w:tr>
      <w:tr w:rsidR="00124A39" w14:paraId="23D6F929" w14:textId="77777777" w:rsidTr="00E92A2E">
        <w:trPr>
          <w:cantSplit/>
          <w:jc w:val="center"/>
        </w:trPr>
        <w:tc>
          <w:tcPr>
            <w:tcW w:w="1559" w:type="dxa"/>
            <w:tcBorders>
              <w:bottom w:val="single" w:sz="4" w:space="0" w:color="auto"/>
            </w:tcBorders>
            <w:vAlign w:val="center"/>
          </w:tcPr>
          <w:p w14:paraId="12485FCE" w14:textId="09214F1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D900D71" w14:textId="77777777" w:rsidR="00124A39" w:rsidRPr="00F95B02" w:rsidRDefault="00124A39" w:rsidP="00124A39">
            <w:pPr>
              <w:pStyle w:val="TAC"/>
            </w:pPr>
          </w:p>
        </w:tc>
        <w:tc>
          <w:tcPr>
            <w:tcW w:w="1418" w:type="dxa"/>
            <w:tcBorders>
              <w:top w:val="nil"/>
              <w:bottom w:val="single" w:sz="4" w:space="0" w:color="auto"/>
            </w:tcBorders>
          </w:tcPr>
          <w:p w14:paraId="1A609D51" w14:textId="77777777" w:rsidR="00124A39" w:rsidRPr="00F95B02" w:rsidRDefault="00124A39" w:rsidP="00124A39">
            <w:pPr>
              <w:pStyle w:val="TAC"/>
            </w:pPr>
          </w:p>
        </w:tc>
        <w:tc>
          <w:tcPr>
            <w:tcW w:w="1559" w:type="dxa"/>
            <w:tcBorders>
              <w:bottom w:val="single" w:sz="4" w:space="0" w:color="auto"/>
            </w:tcBorders>
            <w:vAlign w:val="center"/>
          </w:tcPr>
          <w:p w14:paraId="077FEA3F" w14:textId="5020E582" w:rsidR="00124A39" w:rsidRPr="00F95B02" w:rsidRDefault="00124A39" w:rsidP="00124A39">
            <w:pPr>
              <w:pStyle w:val="TAC"/>
            </w:pPr>
            <w:r w:rsidRPr="00F95B02">
              <w:rPr>
                <w:rFonts w:cs="v5.0.0"/>
                <w:lang w:eastAsia="zh-CN"/>
              </w:rPr>
              <w:t>-72.1</w:t>
            </w:r>
          </w:p>
        </w:tc>
        <w:tc>
          <w:tcPr>
            <w:tcW w:w="1412" w:type="dxa"/>
            <w:tcBorders>
              <w:top w:val="nil"/>
              <w:bottom w:val="single" w:sz="4" w:space="0" w:color="auto"/>
            </w:tcBorders>
          </w:tcPr>
          <w:p w14:paraId="514A20BE" w14:textId="77777777" w:rsidR="00124A39" w:rsidRPr="00F95B02" w:rsidRDefault="00124A39" w:rsidP="00124A39">
            <w:pPr>
              <w:pStyle w:val="TAC"/>
            </w:pPr>
          </w:p>
        </w:tc>
      </w:tr>
      <w:tr w:rsidR="00124A39" w14:paraId="33292D61" w14:textId="77777777" w:rsidTr="00E92A2E">
        <w:trPr>
          <w:cantSplit/>
          <w:jc w:val="center"/>
        </w:trPr>
        <w:tc>
          <w:tcPr>
            <w:tcW w:w="1559" w:type="dxa"/>
            <w:tcBorders>
              <w:bottom w:val="single" w:sz="4" w:space="0" w:color="auto"/>
            </w:tcBorders>
            <w:vAlign w:val="center"/>
          </w:tcPr>
          <w:p w14:paraId="14290A14" w14:textId="4DBEB64F"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0574606F" w14:textId="77777777" w:rsidR="00124A39" w:rsidRPr="00F95B02" w:rsidRDefault="00124A39" w:rsidP="00124A39">
            <w:pPr>
              <w:pStyle w:val="TAC"/>
            </w:pPr>
          </w:p>
        </w:tc>
        <w:tc>
          <w:tcPr>
            <w:tcW w:w="1418" w:type="dxa"/>
            <w:tcBorders>
              <w:bottom w:val="nil"/>
            </w:tcBorders>
          </w:tcPr>
          <w:p w14:paraId="5CA43A85" w14:textId="77777777" w:rsidR="00124A39" w:rsidRPr="00F95B02" w:rsidRDefault="00124A39" w:rsidP="00124A39">
            <w:pPr>
              <w:pStyle w:val="TAC"/>
            </w:pPr>
          </w:p>
        </w:tc>
        <w:tc>
          <w:tcPr>
            <w:tcW w:w="1559" w:type="dxa"/>
            <w:tcBorders>
              <w:bottom w:val="single" w:sz="4" w:space="0" w:color="auto"/>
            </w:tcBorders>
            <w:vAlign w:val="center"/>
          </w:tcPr>
          <w:p w14:paraId="2365E300" w14:textId="191196C7" w:rsidR="00124A39" w:rsidRPr="00F95B02" w:rsidRDefault="00124A39" w:rsidP="00124A39">
            <w:pPr>
              <w:pStyle w:val="TAC"/>
            </w:pPr>
            <w:r w:rsidRPr="00F95B02">
              <w:rPr>
                <w:rFonts w:cs="v5.0.0"/>
                <w:lang w:eastAsia="zh-CN"/>
              </w:rPr>
              <w:t>-82.5</w:t>
            </w:r>
          </w:p>
        </w:tc>
        <w:tc>
          <w:tcPr>
            <w:tcW w:w="1412" w:type="dxa"/>
            <w:tcBorders>
              <w:bottom w:val="nil"/>
            </w:tcBorders>
          </w:tcPr>
          <w:p w14:paraId="16C232F2" w14:textId="77777777" w:rsidR="00124A39" w:rsidRPr="00F95B02" w:rsidRDefault="00124A39" w:rsidP="00124A39">
            <w:pPr>
              <w:pStyle w:val="TAC"/>
            </w:pPr>
          </w:p>
        </w:tc>
      </w:tr>
      <w:tr w:rsidR="00124A39" w14:paraId="478388D0" w14:textId="77777777" w:rsidTr="00E92A2E">
        <w:trPr>
          <w:cantSplit/>
          <w:jc w:val="center"/>
        </w:trPr>
        <w:tc>
          <w:tcPr>
            <w:tcW w:w="1559" w:type="dxa"/>
            <w:tcBorders>
              <w:bottom w:val="single" w:sz="4" w:space="0" w:color="auto"/>
            </w:tcBorders>
            <w:vAlign w:val="center"/>
          </w:tcPr>
          <w:p w14:paraId="5D69DA4E" w14:textId="1C246503"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40E8C3F8" w14:textId="77777777" w:rsidR="00124A39" w:rsidRPr="00F95B02" w:rsidRDefault="00124A39" w:rsidP="00124A39">
            <w:pPr>
              <w:pStyle w:val="TAC"/>
            </w:pPr>
          </w:p>
        </w:tc>
        <w:tc>
          <w:tcPr>
            <w:tcW w:w="1418" w:type="dxa"/>
            <w:tcBorders>
              <w:top w:val="nil"/>
              <w:bottom w:val="nil"/>
            </w:tcBorders>
          </w:tcPr>
          <w:p w14:paraId="3CB2CE92" w14:textId="77777777" w:rsidR="00124A39" w:rsidRPr="00F95B02" w:rsidRDefault="00124A39" w:rsidP="00124A39">
            <w:pPr>
              <w:pStyle w:val="TAC"/>
            </w:pPr>
          </w:p>
        </w:tc>
        <w:tc>
          <w:tcPr>
            <w:tcW w:w="1559" w:type="dxa"/>
            <w:tcBorders>
              <w:bottom w:val="single" w:sz="4" w:space="0" w:color="auto"/>
            </w:tcBorders>
            <w:vAlign w:val="center"/>
          </w:tcPr>
          <w:p w14:paraId="32AB89D6" w14:textId="52D20F02" w:rsidR="00124A39" w:rsidRPr="00F95B02" w:rsidRDefault="00124A39" w:rsidP="00124A39">
            <w:pPr>
              <w:pStyle w:val="TAC"/>
            </w:pPr>
            <w:r w:rsidRPr="00F95B02">
              <w:rPr>
                <w:rFonts w:cs="v5.0.0"/>
                <w:lang w:eastAsia="zh-CN"/>
              </w:rPr>
              <w:t>-79.3</w:t>
            </w:r>
          </w:p>
        </w:tc>
        <w:tc>
          <w:tcPr>
            <w:tcW w:w="1412" w:type="dxa"/>
            <w:tcBorders>
              <w:top w:val="nil"/>
              <w:bottom w:val="nil"/>
            </w:tcBorders>
          </w:tcPr>
          <w:p w14:paraId="79D3A590" w14:textId="77777777" w:rsidR="00124A39" w:rsidRPr="00F95B02" w:rsidRDefault="00124A39" w:rsidP="00124A39">
            <w:pPr>
              <w:pStyle w:val="TAC"/>
            </w:pPr>
          </w:p>
        </w:tc>
      </w:tr>
      <w:tr w:rsidR="00124A39" w14:paraId="6D3972F3" w14:textId="77777777" w:rsidTr="00E92A2E">
        <w:trPr>
          <w:cantSplit/>
          <w:jc w:val="center"/>
        </w:trPr>
        <w:tc>
          <w:tcPr>
            <w:tcW w:w="1559" w:type="dxa"/>
            <w:tcBorders>
              <w:bottom w:val="single" w:sz="4" w:space="0" w:color="auto"/>
            </w:tcBorders>
            <w:vAlign w:val="center"/>
          </w:tcPr>
          <w:p w14:paraId="15B45602" w14:textId="4FFBCF9C"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42544878" w14:textId="77777777" w:rsidR="00124A39" w:rsidRPr="00F95B02" w:rsidRDefault="00124A39" w:rsidP="00124A39">
            <w:pPr>
              <w:pStyle w:val="TAC"/>
            </w:pPr>
          </w:p>
        </w:tc>
        <w:tc>
          <w:tcPr>
            <w:tcW w:w="1418" w:type="dxa"/>
            <w:tcBorders>
              <w:top w:val="nil"/>
              <w:bottom w:val="nil"/>
            </w:tcBorders>
          </w:tcPr>
          <w:p w14:paraId="366D07D9" w14:textId="77777777" w:rsidR="00124A39" w:rsidRPr="00F95B02" w:rsidRDefault="00124A39" w:rsidP="00124A39">
            <w:pPr>
              <w:pStyle w:val="TAC"/>
            </w:pPr>
          </w:p>
        </w:tc>
        <w:tc>
          <w:tcPr>
            <w:tcW w:w="1559" w:type="dxa"/>
            <w:tcBorders>
              <w:bottom w:val="single" w:sz="4" w:space="0" w:color="auto"/>
            </w:tcBorders>
            <w:vAlign w:val="center"/>
          </w:tcPr>
          <w:p w14:paraId="0FD2EB06" w14:textId="5F969AD6" w:rsidR="00124A39" w:rsidRPr="00F95B02" w:rsidRDefault="00124A39" w:rsidP="00124A39">
            <w:pPr>
              <w:pStyle w:val="TAC"/>
            </w:pPr>
            <w:r w:rsidRPr="00F95B02">
              <w:rPr>
                <w:rFonts w:cs="v5.0.0"/>
                <w:lang w:eastAsia="zh-CN"/>
              </w:rPr>
              <w:t>-77.5</w:t>
            </w:r>
          </w:p>
        </w:tc>
        <w:tc>
          <w:tcPr>
            <w:tcW w:w="1412" w:type="dxa"/>
            <w:tcBorders>
              <w:top w:val="nil"/>
              <w:bottom w:val="nil"/>
            </w:tcBorders>
          </w:tcPr>
          <w:p w14:paraId="298EFAD4" w14:textId="77777777" w:rsidR="00124A39" w:rsidRPr="00F95B02" w:rsidRDefault="00124A39" w:rsidP="00124A39">
            <w:pPr>
              <w:pStyle w:val="TAC"/>
            </w:pPr>
          </w:p>
        </w:tc>
      </w:tr>
      <w:tr w:rsidR="00124A39" w14:paraId="355EDD55" w14:textId="77777777" w:rsidTr="00E92A2E">
        <w:trPr>
          <w:cantSplit/>
          <w:jc w:val="center"/>
        </w:trPr>
        <w:tc>
          <w:tcPr>
            <w:tcW w:w="1559" w:type="dxa"/>
            <w:tcBorders>
              <w:bottom w:val="single" w:sz="4" w:space="0" w:color="auto"/>
            </w:tcBorders>
            <w:vAlign w:val="center"/>
          </w:tcPr>
          <w:p w14:paraId="3EC3DDEC" w14:textId="135DE740"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B257901" w14:textId="5BFB6C8F" w:rsidR="00124A39" w:rsidRPr="00F95B02" w:rsidRDefault="00124A39" w:rsidP="00124A39">
            <w:pPr>
              <w:pStyle w:val="TAC"/>
            </w:pPr>
            <w:r w:rsidRPr="00F95B02">
              <w:rPr>
                <w:rFonts w:cs="v5.0.0"/>
              </w:rPr>
              <w:t>FRC A15-2 in</w:t>
            </w:r>
          </w:p>
        </w:tc>
        <w:tc>
          <w:tcPr>
            <w:tcW w:w="1418" w:type="dxa"/>
            <w:tcBorders>
              <w:top w:val="nil"/>
              <w:bottom w:val="nil"/>
            </w:tcBorders>
          </w:tcPr>
          <w:p w14:paraId="67A00622" w14:textId="77777777" w:rsidR="00124A39" w:rsidRPr="00F95B02" w:rsidRDefault="00124A39" w:rsidP="00124A39">
            <w:pPr>
              <w:pStyle w:val="TAC"/>
            </w:pPr>
          </w:p>
        </w:tc>
        <w:tc>
          <w:tcPr>
            <w:tcW w:w="1559" w:type="dxa"/>
            <w:tcBorders>
              <w:bottom w:val="single" w:sz="4" w:space="0" w:color="auto"/>
            </w:tcBorders>
            <w:vAlign w:val="center"/>
          </w:tcPr>
          <w:p w14:paraId="0118406A" w14:textId="2FBEFF27" w:rsidR="00124A39" w:rsidRPr="00F95B02" w:rsidRDefault="00124A39" w:rsidP="00124A39">
            <w:pPr>
              <w:pStyle w:val="TAC"/>
            </w:pPr>
            <w:r w:rsidRPr="00F95B02">
              <w:rPr>
                <w:rFonts w:cs="v5.0.0"/>
                <w:lang w:eastAsia="zh-CN"/>
              </w:rPr>
              <w:t>-76.2</w:t>
            </w:r>
          </w:p>
        </w:tc>
        <w:tc>
          <w:tcPr>
            <w:tcW w:w="1412" w:type="dxa"/>
            <w:tcBorders>
              <w:top w:val="nil"/>
              <w:bottom w:val="nil"/>
            </w:tcBorders>
          </w:tcPr>
          <w:p w14:paraId="1A6BD1DD" w14:textId="77777777" w:rsidR="00124A39" w:rsidRPr="00F95B02" w:rsidRDefault="00124A39" w:rsidP="00124A39">
            <w:pPr>
              <w:pStyle w:val="TAC"/>
            </w:pPr>
          </w:p>
        </w:tc>
      </w:tr>
      <w:tr w:rsidR="00124A39" w14:paraId="56C313D8" w14:textId="77777777" w:rsidTr="00E92A2E">
        <w:trPr>
          <w:cantSplit/>
          <w:jc w:val="center"/>
        </w:trPr>
        <w:tc>
          <w:tcPr>
            <w:tcW w:w="1559" w:type="dxa"/>
            <w:tcBorders>
              <w:bottom w:val="single" w:sz="4" w:space="0" w:color="auto"/>
            </w:tcBorders>
            <w:vAlign w:val="center"/>
          </w:tcPr>
          <w:p w14:paraId="0200D0C7" w14:textId="14DD2F1F"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7456225B" w14:textId="57809386"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2770E284" w14:textId="1B6688AF" w:rsidR="00124A39" w:rsidRPr="00F95B02" w:rsidRDefault="00124A39" w:rsidP="00124A39">
            <w:pPr>
              <w:pStyle w:val="TAC"/>
            </w:pPr>
            <w:r w:rsidRPr="00F95B02">
              <w:t>-105.6</w:t>
            </w:r>
          </w:p>
        </w:tc>
        <w:tc>
          <w:tcPr>
            <w:tcW w:w="1559" w:type="dxa"/>
            <w:tcBorders>
              <w:bottom w:val="single" w:sz="4" w:space="0" w:color="auto"/>
            </w:tcBorders>
            <w:vAlign w:val="center"/>
          </w:tcPr>
          <w:p w14:paraId="30AEAA43" w14:textId="4D4F34DD" w:rsidR="00124A39" w:rsidRPr="00F95B02" w:rsidRDefault="00124A39" w:rsidP="00124A39">
            <w:pPr>
              <w:pStyle w:val="TAC"/>
            </w:pPr>
            <w:r w:rsidRPr="00F95B02">
              <w:rPr>
                <w:rFonts w:cs="v5.0.0"/>
                <w:lang w:eastAsia="zh-CN"/>
              </w:rPr>
              <w:t>-75.2</w:t>
            </w:r>
          </w:p>
        </w:tc>
        <w:tc>
          <w:tcPr>
            <w:tcW w:w="1412" w:type="dxa"/>
            <w:tcBorders>
              <w:top w:val="nil"/>
              <w:bottom w:val="nil"/>
            </w:tcBorders>
          </w:tcPr>
          <w:p w14:paraId="37C68AAE" w14:textId="2A86E647" w:rsidR="00124A39" w:rsidRPr="00F95B02" w:rsidRDefault="00124A39" w:rsidP="00124A39">
            <w:pPr>
              <w:pStyle w:val="TAC"/>
            </w:pPr>
            <w:r w:rsidRPr="00F95B02">
              <w:rPr>
                <w:rFonts w:cs="v5.0.0"/>
                <w:lang w:eastAsia="zh-CN"/>
              </w:rPr>
              <w:t>AWGN</w:t>
            </w:r>
          </w:p>
        </w:tc>
      </w:tr>
      <w:tr w:rsidR="00124A39" w14:paraId="40E7E07E" w14:textId="77777777" w:rsidTr="00E92A2E">
        <w:trPr>
          <w:cantSplit/>
          <w:jc w:val="center"/>
        </w:trPr>
        <w:tc>
          <w:tcPr>
            <w:tcW w:w="1559" w:type="dxa"/>
            <w:tcBorders>
              <w:bottom w:val="single" w:sz="4" w:space="0" w:color="auto"/>
            </w:tcBorders>
            <w:vAlign w:val="center"/>
          </w:tcPr>
          <w:p w14:paraId="0900A78E" w14:textId="1A9C297A"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7928A6A8" w14:textId="3B622C48" w:rsidR="00124A39" w:rsidRPr="00F95B02" w:rsidRDefault="00124A39" w:rsidP="00124A39">
            <w:pPr>
              <w:pStyle w:val="TAC"/>
            </w:pPr>
            <w:r w:rsidRPr="00F95B02">
              <w:rPr>
                <w:rFonts w:cs="v5.0.0"/>
              </w:rPr>
              <w:t>TS 36.104 [13]</w:t>
            </w:r>
          </w:p>
        </w:tc>
        <w:tc>
          <w:tcPr>
            <w:tcW w:w="1418" w:type="dxa"/>
            <w:tcBorders>
              <w:top w:val="nil"/>
              <w:bottom w:val="nil"/>
            </w:tcBorders>
          </w:tcPr>
          <w:p w14:paraId="278E8474" w14:textId="77777777" w:rsidR="00124A39" w:rsidRPr="00F95B02" w:rsidRDefault="00124A39" w:rsidP="00124A39">
            <w:pPr>
              <w:pStyle w:val="TAC"/>
            </w:pPr>
          </w:p>
        </w:tc>
        <w:tc>
          <w:tcPr>
            <w:tcW w:w="1559" w:type="dxa"/>
            <w:tcBorders>
              <w:bottom w:val="single" w:sz="4" w:space="0" w:color="auto"/>
            </w:tcBorders>
            <w:vAlign w:val="center"/>
          </w:tcPr>
          <w:p w14:paraId="217C0EB7" w14:textId="72ABD6E0" w:rsidR="00124A39" w:rsidRPr="00F95B02" w:rsidRDefault="00124A39" w:rsidP="00124A39">
            <w:pPr>
              <w:pStyle w:val="TAC"/>
            </w:pPr>
            <w:r w:rsidRPr="00F95B02">
              <w:rPr>
                <w:rFonts w:cs="v5.0.0"/>
                <w:lang w:eastAsia="zh-CN"/>
              </w:rPr>
              <w:t>-74.4</w:t>
            </w:r>
          </w:p>
        </w:tc>
        <w:tc>
          <w:tcPr>
            <w:tcW w:w="1412" w:type="dxa"/>
            <w:tcBorders>
              <w:top w:val="nil"/>
              <w:bottom w:val="nil"/>
            </w:tcBorders>
          </w:tcPr>
          <w:p w14:paraId="2F4D3B47" w14:textId="77777777" w:rsidR="00124A39" w:rsidRPr="00F95B02" w:rsidRDefault="00124A39" w:rsidP="00124A39">
            <w:pPr>
              <w:pStyle w:val="TAC"/>
            </w:pPr>
          </w:p>
        </w:tc>
      </w:tr>
      <w:tr w:rsidR="00124A39" w14:paraId="0966919D" w14:textId="77777777" w:rsidTr="00E92A2E">
        <w:trPr>
          <w:cantSplit/>
          <w:jc w:val="center"/>
        </w:trPr>
        <w:tc>
          <w:tcPr>
            <w:tcW w:w="1559" w:type="dxa"/>
            <w:tcBorders>
              <w:bottom w:val="single" w:sz="4" w:space="0" w:color="auto"/>
            </w:tcBorders>
            <w:vAlign w:val="center"/>
          </w:tcPr>
          <w:p w14:paraId="08A9C7A3" w14:textId="3EECD84D"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745C69BD" w14:textId="77777777" w:rsidR="00124A39" w:rsidRPr="00F95B02" w:rsidRDefault="00124A39" w:rsidP="00124A39">
            <w:pPr>
              <w:pStyle w:val="TAC"/>
            </w:pPr>
          </w:p>
        </w:tc>
        <w:tc>
          <w:tcPr>
            <w:tcW w:w="1418" w:type="dxa"/>
            <w:tcBorders>
              <w:top w:val="nil"/>
              <w:bottom w:val="nil"/>
            </w:tcBorders>
          </w:tcPr>
          <w:p w14:paraId="18517A56" w14:textId="77777777" w:rsidR="00124A39" w:rsidRPr="00F95B02" w:rsidRDefault="00124A39" w:rsidP="00124A39">
            <w:pPr>
              <w:pStyle w:val="TAC"/>
            </w:pPr>
          </w:p>
        </w:tc>
        <w:tc>
          <w:tcPr>
            <w:tcW w:w="1559" w:type="dxa"/>
            <w:tcBorders>
              <w:bottom w:val="single" w:sz="4" w:space="0" w:color="auto"/>
            </w:tcBorders>
            <w:vAlign w:val="center"/>
          </w:tcPr>
          <w:p w14:paraId="08CF06B1" w14:textId="455F525A" w:rsidR="00124A39" w:rsidRPr="00F95B02" w:rsidRDefault="00124A39" w:rsidP="00124A39">
            <w:pPr>
              <w:pStyle w:val="TAC"/>
            </w:pPr>
            <w:r w:rsidRPr="00F95B02">
              <w:rPr>
                <w:rFonts w:cs="v5.0.0"/>
                <w:lang w:eastAsia="zh-CN"/>
              </w:rPr>
              <w:t>-73.1</w:t>
            </w:r>
          </w:p>
        </w:tc>
        <w:tc>
          <w:tcPr>
            <w:tcW w:w="1412" w:type="dxa"/>
            <w:tcBorders>
              <w:top w:val="nil"/>
              <w:bottom w:val="nil"/>
            </w:tcBorders>
          </w:tcPr>
          <w:p w14:paraId="094078CA" w14:textId="77777777" w:rsidR="00124A39" w:rsidRPr="00F95B02" w:rsidRDefault="00124A39" w:rsidP="00124A39">
            <w:pPr>
              <w:pStyle w:val="TAC"/>
            </w:pPr>
          </w:p>
        </w:tc>
      </w:tr>
      <w:tr w:rsidR="00124A39" w14:paraId="2BF9E3D4" w14:textId="77777777" w:rsidTr="00E92A2E">
        <w:trPr>
          <w:cantSplit/>
          <w:jc w:val="center"/>
        </w:trPr>
        <w:tc>
          <w:tcPr>
            <w:tcW w:w="1559" w:type="dxa"/>
            <w:tcBorders>
              <w:bottom w:val="single" w:sz="4" w:space="0" w:color="auto"/>
            </w:tcBorders>
            <w:vAlign w:val="center"/>
          </w:tcPr>
          <w:p w14:paraId="4CF3FE72" w14:textId="2CA60B11"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477532DB" w14:textId="77777777" w:rsidR="00124A39" w:rsidRPr="00F95B02" w:rsidRDefault="00124A39" w:rsidP="00124A39">
            <w:pPr>
              <w:pStyle w:val="TAC"/>
            </w:pPr>
          </w:p>
        </w:tc>
        <w:tc>
          <w:tcPr>
            <w:tcW w:w="1418" w:type="dxa"/>
            <w:tcBorders>
              <w:top w:val="nil"/>
            </w:tcBorders>
          </w:tcPr>
          <w:p w14:paraId="762CD46C" w14:textId="77777777" w:rsidR="00124A39" w:rsidRPr="00F95B02" w:rsidRDefault="00124A39" w:rsidP="00124A39">
            <w:pPr>
              <w:pStyle w:val="TAC"/>
            </w:pPr>
          </w:p>
        </w:tc>
        <w:tc>
          <w:tcPr>
            <w:tcW w:w="1559" w:type="dxa"/>
            <w:tcBorders>
              <w:bottom w:val="single" w:sz="4" w:space="0" w:color="auto"/>
            </w:tcBorders>
            <w:vAlign w:val="center"/>
          </w:tcPr>
          <w:p w14:paraId="30DE1D69" w14:textId="74E70DA6" w:rsidR="00124A39" w:rsidRPr="00F95B02" w:rsidRDefault="00124A39" w:rsidP="00124A39">
            <w:pPr>
              <w:pStyle w:val="TAC"/>
            </w:pPr>
            <w:r w:rsidRPr="00F95B02">
              <w:rPr>
                <w:rFonts w:cs="v5.0.0"/>
                <w:lang w:eastAsia="zh-CN"/>
              </w:rPr>
              <w:t>-72.1</w:t>
            </w:r>
          </w:p>
        </w:tc>
        <w:tc>
          <w:tcPr>
            <w:tcW w:w="1412" w:type="dxa"/>
            <w:tcBorders>
              <w:top w:val="nil"/>
              <w:bottom w:val="single" w:sz="4" w:space="0" w:color="auto"/>
            </w:tcBorders>
          </w:tcPr>
          <w:p w14:paraId="541B0775" w14:textId="77777777" w:rsidR="00124A39" w:rsidRPr="00F95B02" w:rsidRDefault="00124A39" w:rsidP="00124A39">
            <w:pPr>
              <w:pStyle w:val="TAC"/>
            </w:pPr>
          </w:p>
        </w:tc>
      </w:tr>
    </w:tbl>
    <w:p w14:paraId="338AFC63" w14:textId="77777777" w:rsidR="00124A39" w:rsidRPr="00F95B02" w:rsidRDefault="00124A39" w:rsidP="00124A39"/>
    <w:p w14:paraId="6F197ACC" w14:textId="436EF83B" w:rsidR="00E16481" w:rsidRDefault="00E16481" w:rsidP="00E16481">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124A39" w14:paraId="13706114" w14:textId="77777777" w:rsidTr="00E92A2E">
        <w:trPr>
          <w:cantSplit/>
          <w:jc w:val="center"/>
        </w:trPr>
        <w:tc>
          <w:tcPr>
            <w:tcW w:w="1559" w:type="dxa"/>
            <w:tcBorders>
              <w:bottom w:val="single" w:sz="4" w:space="0" w:color="auto"/>
            </w:tcBorders>
          </w:tcPr>
          <w:p w14:paraId="1B3C980B" w14:textId="778E778A"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7EA18D6C" w14:textId="495D362F" w:rsidR="00124A39" w:rsidRDefault="00124A39" w:rsidP="00124A39">
            <w:pPr>
              <w:pStyle w:val="TAH"/>
            </w:pPr>
            <w:r w:rsidRPr="00F95B02">
              <w:rPr>
                <w:rFonts w:cs="v5.0.0"/>
                <w:lang w:eastAsia="zh-CN"/>
              </w:rPr>
              <w:t>Subcarrier spacing (kHz)</w:t>
            </w:r>
          </w:p>
        </w:tc>
        <w:tc>
          <w:tcPr>
            <w:tcW w:w="1417" w:type="dxa"/>
          </w:tcPr>
          <w:p w14:paraId="133CC30B" w14:textId="77777777" w:rsidR="006F2B53" w:rsidRDefault="00124A39" w:rsidP="006F2B53">
            <w:pPr>
              <w:pStyle w:val="TAH"/>
              <w:rPr>
                <w:ins w:id="6704" w:author="R4-2119198" w:date="2021-11-16T13:11:00Z"/>
                <w:rFonts w:cs="v5.0.0"/>
              </w:rPr>
            </w:pPr>
            <w:r w:rsidRPr="00F95B02">
              <w:rPr>
                <w:rFonts w:cs="v5.0.0"/>
              </w:rPr>
              <w:t>Reference measurement channel</w:t>
            </w:r>
          </w:p>
          <w:p w14:paraId="16BB679E" w14:textId="1D132E61" w:rsidR="00124A39" w:rsidRDefault="006F2B53" w:rsidP="006F2B53">
            <w:pPr>
              <w:pStyle w:val="TAH"/>
            </w:pPr>
            <w:ins w:id="6705" w:author="R4-2119198" w:date="2021-11-16T13:11:00Z">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ins>
          </w:p>
        </w:tc>
        <w:tc>
          <w:tcPr>
            <w:tcW w:w="1418" w:type="dxa"/>
          </w:tcPr>
          <w:p w14:paraId="2E82C3C9" w14:textId="7120C88D"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699DB003" w14:textId="2A0AFB26"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176538E" w14:textId="4817B8F0" w:rsidR="00124A39" w:rsidRDefault="00124A39" w:rsidP="00124A39">
            <w:pPr>
              <w:pStyle w:val="TAH"/>
            </w:pPr>
            <w:r w:rsidRPr="00F95B02">
              <w:rPr>
                <w:rFonts w:cs="v5.0.0"/>
              </w:rPr>
              <w:t>Type of interfering signal</w:t>
            </w:r>
          </w:p>
        </w:tc>
      </w:tr>
      <w:tr w:rsidR="00124A39" w14:paraId="3B24FD0D" w14:textId="77777777" w:rsidTr="00E92A2E">
        <w:trPr>
          <w:cantSplit/>
          <w:jc w:val="center"/>
        </w:trPr>
        <w:tc>
          <w:tcPr>
            <w:tcW w:w="1559" w:type="dxa"/>
            <w:tcBorders>
              <w:bottom w:val="nil"/>
            </w:tcBorders>
            <w:vAlign w:val="center"/>
          </w:tcPr>
          <w:p w14:paraId="594904B8" w14:textId="5CE278C2" w:rsidR="00124A39" w:rsidRDefault="00124A39" w:rsidP="00124A39">
            <w:pPr>
              <w:pStyle w:val="TAC"/>
            </w:pPr>
            <w:r w:rsidRPr="00F95B02">
              <w:rPr>
                <w:rFonts w:cs="v5.0.0"/>
                <w:lang w:eastAsia="zh-CN"/>
              </w:rPr>
              <w:t>5</w:t>
            </w:r>
          </w:p>
        </w:tc>
        <w:tc>
          <w:tcPr>
            <w:tcW w:w="1418" w:type="dxa"/>
          </w:tcPr>
          <w:p w14:paraId="6146F97B" w14:textId="7C78E590" w:rsidR="00124A39" w:rsidRDefault="00124A39" w:rsidP="00124A39">
            <w:pPr>
              <w:pStyle w:val="TAC"/>
            </w:pPr>
            <w:r w:rsidRPr="00F95B02">
              <w:rPr>
                <w:rFonts w:cs="v5.0.0"/>
                <w:lang w:eastAsia="zh-CN"/>
              </w:rPr>
              <w:t>15</w:t>
            </w:r>
          </w:p>
        </w:tc>
        <w:tc>
          <w:tcPr>
            <w:tcW w:w="1417" w:type="dxa"/>
            <w:vAlign w:val="center"/>
          </w:tcPr>
          <w:p w14:paraId="7ADDE070" w14:textId="450BCEF5" w:rsidR="00124A39" w:rsidRDefault="00124A39" w:rsidP="00124A39">
            <w:pPr>
              <w:pStyle w:val="TAC"/>
            </w:pPr>
            <w:r w:rsidRPr="00F95B02">
              <w:t>G-FR1-A2-1</w:t>
            </w:r>
          </w:p>
        </w:tc>
        <w:tc>
          <w:tcPr>
            <w:tcW w:w="1418" w:type="dxa"/>
            <w:vAlign w:val="center"/>
          </w:tcPr>
          <w:p w14:paraId="2CF81316" w14:textId="710F5A67" w:rsidR="00124A39" w:rsidRDefault="00124A39" w:rsidP="00124A39">
            <w:pPr>
              <w:pStyle w:val="TAC"/>
            </w:pPr>
            <w:r w:rsidRPr="00F95B02">
              <w:t>-65.7</w:t>
            </w:r>
          </w:p>
        </w:tc>
        <w:tc>
          <w:tcPr>
            <w:tcW w:w="1559" w:type="dxa"/>
            <w:tcBorders>
              <w:bottom w:val="nil"/>
            </w:tcBorders>
            <w:vAlign w:val="center"/>
          </w:tcPr>
          <w:p w14:paraId="44010A22" w14:textId="2B8E2521" w:rsidR="00124A39" w:rsidRDefault="00124A39" w:rsidP="00124A39">
            <w:pPr>
              <w:pStyle w:val="TAC"/>
            </w:pPr>
            <w:r w:rsidRPr="00F95B02">
              <w:rPr>
                <w:rFonts w:cs="v5.0.0"/>
                <w:lang w:eastAsia="zh-CN"/>
              </w:rPr>
              <w:t>-77.5</w:t>
            </w:r>
          </w:p>
        </w:tc>
        <w:tc>
          <w:tcPr>
            <w:tcW w:w="1412" w:type="dxa"/>
            <w:tcBorders>
              <w:bottom w:val="nil"/>
            </w:tcBorders>
            <w:vAlign w:val="center"/>
          </w:tcPr>
          <w:p w14:paraId="76EE9DB4" w14:textId="0733271A" w:rsidR="00124A39" w:rsidRDefault="00124A39" w:rsidP="00124A39">
            <w:pPr>
              <w:pStyle w:val="TAC"/>
            </w:pPr>
            <w:r w:rsidRPr="00F95B02">
              <w:rPr>
                <w:rFonts w:cs="v5.0.0"/>
                <w:lang w:eastAsia="zh-CN"/>
              </w:rPr>
              <w:t>AWGN</w:t>
            </w:r>
          </w:p>
        </w:tc>
      </w:tr>
      <w:tr w:rsidR="00124A39" w14:paraId="0C530FB9" w14:textId="77777777" w:rsidTr="00E92A2E">
        <w:trPr>
          <w:cantSplit/>
          <w:jc w:val="center"/>
        </w:trPr>
        <w:tc>
          <w:tcPr>
            <w:tcW w:w="1559" w:type="dxa"/>
            <w:tcBorders>
              <w:top w:val="nil"/>
              <w:bottom w:val="single" w:sz="4" w:space="0" w:color="auto"/>
            </w:tcBorders>
            <w:vAlign w:val="center"/>
          </w:tcPr>
          <w:p w14:paraId="150C9C8A" w14:textId="77777777" w:rsidR="00124A39" w:rsidRDefault="00124A39" w:rsidP="00124A39">
            <w:pPr>
              <w:pStyle w:val="TAC"/>
            </w:pPr>
          </w:p>
        </w:tc>
        <w:tc>
          <w:tcPr>
            <w:tcW w:w="1418" w:type="dxa"/>
          </w:tcPr>
          <w:p w14:paraId="1FDE122E" w14:textId="750C139B" w:rsidR="00124A39" w:rsidRDefault="00124A39" w:rsidP="00124A39">
            <w:pPr>
              <w:pStyle w:val="TAC"/>
            </w:pPr>
            <w:r w:rsidRPr="00F95B02">
              <w:rPr>
                <w:rFonts w:cs="v5.0.0"/>
                <w:lang w:eastAsia="zh-CN"/>
              </w:rPr>
              <w:t>30</w:t>
            </w:r>
          </w:p>
        </w:tc>
        <w:tc>
          <w:tcPr>
            <w:tcW w:w="1417" w:type="dxa"/>
            <w:vAlign w:val="center"/>
          </w:tcPr>
          <w:p w14:paraId="256C4375" w14:textId="6B591A9D" w:rsidR="00124A39" w:rsidRDefault="00124A39" w:rsidP="00124A39">
            <w:pPr>
              <w:pStyle w:val="TAC"/>
            </w:pPr>
            <w:r w:rsidRPr="00F95B02">
              <w:t xml:space="preserve">G-FR1-A2-2 </w:t>
            </w:r>
          </w:p>
        </w:tc>
        <w:tc>
          <w:tcPr>
            <w:tcW w:w="1418" w:type="dxa"/>
            <w:vAlign w:val="center"/>
          </w:tcPr>
          <w:p w14:paraId="4564A3B0" w14:textId="545EFC3C" w:rsidR="00124A39" w:rsidRDefault="00124A39" w:rsidP="00124A39">
            <w:pPr>
              <w:pStyle w:val="TAC"/>
            </w:pPr>
            <w:r w:rsidRPr="00F95B02">
              <w:t>-66.4</w:t>
            </w:r>
          </w:p>
        </w:tc>
        <w:tc>
          <w:tcPr>
            <w:tcW w:w="1559" w:type="dxa"/>
            <w:tcBorders>
              <w:top w:val="nil"/>
              <w:bottom w:val="single" w:sz="4" w:space="0" w:color="auto"/>
            </w:tcBorders>
            <w:vAlign w:val="center"/>
          </w:tcPr>
          <w:p w14:paraId="40E87C04" w14:textId="77777777" w:rsidR="00124A39" w:rsidRDefault="00124A39" w:rsidP="00124A39">
            <w:pPr>
              <w:pStyle w:val="TAC"/>
            </w:pPr>
          </w:p>
        </w:tc>
        <w:tc>
          <w:tcPr>
            <w:tcW w:w="1412" w:type="dxa"/>
            <w:tcBorders>
              <w:top w:val="nil"/>
              <w:bottom w:val="single" w:sz="4" w:space="0" w:color="auto"/>
            </w:tcBorders>
            <w:vAlign w:val="center"/>
          </w:tcPr>
          <w:p w14:paraId="31EA8091" w14:textId="77777777" w:rsidR="00124A39" w:rsidRDefault="00124A39" w:rsidP="00124A39">
            <w:pPr>
              <w:pStyle w:val="TAC"/>
            </w:pPr>
          </w:p>
        </w:tc>
      </w:tr>
      <w:tr w:rsidR="00124A39" w14:paraId="222A5D28" w14:textId="77777777" w:rsidTr="00E92A2E">
        <w:trPr>
          <w:cantSplit/>
          <w:jc w:val="center"/>
        </w:trPr>
        <w:tc>
          <w:tcPr>
            <w:tcW w:w="1559" w:type="dxa"/>
            <w:tcBorders>
              <w:bottom w:val="nil"/>
            </w:tcBorders>
            <w:vAlign w:val="center"/>
          </w:tcPr>
          <w:p w14:paraId="698EE5E6" w14:textId="773F97CB" w:rsidR="00124A39" w:rsidRDefault="00124A39" w:rsidP="00124A39">
            <w:pPr>
              <w:pStyle w:val="TAC"/>
            </w:pPr>
            <w:r w:rsidRPr="00F95B02">
              <w:rPr>
                <w:rFonts w:cs="v5.0.0"/>
                <w:lang w:eastAsia="zh-CN"/>
              </w:rPr>
              <w:t>10</w:t>
            </w:r>
          </w:p>
        </w:tc>
        <w:tc>
          <w:tcPr>
            <w:tcW w:w="1418" w:type="dxa"/>
          </w:tcPr>
          <w:p w14:paraId="2A16A384" w14:textId="5AFF65BC" w:rsidR="00124A39" w:rsidRDefault="00124A39" w:rsidP="00124A39">
            <w:pPr>
              <w:pStyle w:val="TAC"/>
            </w:pPr>
            <w:r w:rsidRPr="00F95B02">
              <w:rPr>
                <w:rFonts w:cs="v5.0.0"/>
                <w:lang w:eastAsia="zh-CN"/>
              </w:rPr>
              <w:t>15</w:t>
            </w:r>
          </w:p>
        </w:tc>
        <w:tc>
          <w:tcPr>
            <w:tcW w:w="1417" w:type="dxa"/>
            <w:vAlign w:val="center"/>
          </w:tcPr>
          <w:p w14:paraId="418BB534" w14:textId="12EEB245" w:rsidR="00124A39" w:rsidRDefault="00124A39" w:rsidP="00124A39">
            <w:pPr>
              <w:pStyle w:val="TAC"/>
            </w:pPr>
            <w:r w:rsidRPr="00F95B02">
              <w:t>G-FR1-A2-1</w:t>
            </w:r>
          </w:p>
        </w:tc>
        <w:tc>
          <w:tcPr>
            <w:tcW w:w="1418" w:type="dxa"/>
            <w:vAlign w:val="center"/>
          </w:tcPr>
          <w:p w14:paraId="27B352D9" w14:textId="6A39B3CA" w:rsidR="00124A39" w:rsidRDefault="00124A39" w:rsidP="00124A39">
            <w:pPr>
              <w:pStyle w:val="TAC"/>
            </w:pPr>
            <w:r w:rsidRPr="00F95B02">
              <w:t>-65.7</w:t>
            </w:r>
          </w:p>
        </w:tc>
        <w:tc>
          <w:tcPr>
            <w:tcW w:w="1559" w:type="dxa"/>
            <w:tcBorders>
              <w:bottom w:val="nil"/>
            </w:tcBorders>
            <w:vAlign w:val="center"/>
          </w:tcPr>
          <w:p w14:paraId="257E2933" w14:textId="506FC831" w:rsidR="00124A39" w:rsidRDefault="00124A39" w:rsidP="00124A39">
            <w:pPr>
              <w:pStyle w:val="TAC"/>
            </w:pPr>
            <w:r w:rsidRPr="00F95B02">
              <w:rPr>
                <w:rFonts w:cs="v5.0.0"/>
                <w:lang w:eastAsia="zh-CN"/>
              </w:rPr>
              <w:t>-74.3</w:t>
            </w:r>
          </w:p>
        </w:tc>
        <w:tc>
          <w:tcPr>
            <w:tcW w:w="1412" w:type="dxa"/>
            <w:tcBorders>
              <w:bottom w:val="nil"/>
            </w:tcBorders>
            <w:vAlign w:val="center"/>
          </w:tcPr>
          <w:p w14:paraId="73FF3F40" w14:textId="6B5FDF08" w:rsidR="00124A39" w:rsidRDefault="00124A39" w:rsidP="00124A39">
            <w:pPr>
              <w:pStyle w:val="TAC"/>
            </w:pPr>
            <w:r w:rsidRPr="00F95B02">
              <w:rPr>
                <w:rFonts w:cs="v5.0.0"/>
                <w:lang w:eastAsia="zh-CN"/>
              </w:rPr>
              <w:t>AWGN</w:t>
            </w:r>
          </w:p>
        </w:tc>
      </w:tr>
      <w:tr w:rsidR="00124A39" w14:paraId="6C44E7FC" w14:textId="77777777" w:rsidTr="00E92A2E">
        <w:trPr>
          <w:cantSplit/>
          <w:jc w:val="center"/>
        </w:trPr>
        <w:tc>
          <w:tcPr>
            <w:tcW w:w="1559" w:type="dxa"/>
            <w:tcBorders>
              <w:top w:val="nil"/>
              <w:bottom w:val="nil"/>
            </w:tcBorders>
            <w:vAlign w:val="center"/>
          </w:tcPr>
          <w:p w14:paraId="4E449861" w14:textId="77777777" w:rsidR="00124A39" w:rsidRDefault="00124A39" w:rsidP="00124A39">
            <w:pPr>
              <w:pStyle w:val="TAC"/>
            </w:pPr>
          </w:p>
        </w:tc>
        <w:tc>
          <w:tcPr>
            <w:tcW w:w="1418" w:type="dxa"/>
          </w:tcPr>
          <w:p w14:paraId="38969AB4" w14:textId="42B34B76" w:rsidR="00124A39" w:rsidRDefault="00124A39" w:rsidP="00124A39">
            <w:pPr>
              <w:pStyle w:val="TAC"/>
            </w:pPr>
            <w:r w:rsidRPr="00F95B02">
              <w:rPr>
                <w:rFonts w:cs="v5.0.0"/>
                <w:lang w:eastAsia="zh-CN"/>
              </w:rPr>
              <w:t>30</w:t>
            </w:r>
          </w:p>
        </w:tc>
        <w:tc>
          <w:tcPr>
            <w:tcW w:w="1417" w:type="dxa"/>
            <w:vAlign w:val="center"/>
          </w:tcPr>
          <w:p w14:paraId="04B9C097" w14:textId="7362CA1A" w:rsidR="00124A39" w:rsidRDefault="00124A39" w:rsidP="00124A39">
            <w:pPr>
              <w:pStyle w:val="TAC"/>
            </w:pPr>
            <w:r w:rsidRPr="00F95B02">
              <w:t xml:space="preserve">G-FR1-A2-2 </w:t>
            </w:r>
          </w:p>
        </w:tc>
        <w:tc>
          <w:tcPr>
            <w:tcW w:w="1418" w:type="dxa"/>
            <w:vAlign w:val="center"/>
          </w:tcPr>
          <w:p w14:paraId="651E021F" w14:textId="2FF0384A" w:rsidR="00124A39" w:rsidRDefault="00124A39" w:rsidP="00124A39">
            <w:pPr>
              <w:pStyle w:val="TAC"/>
            </w:pPr>
            <w:r w:rsidRPr="00F95B02">
              <w:t>-66.4</w:t>
            </w:r>
          </w:p>
        </w:tc>
        <w:tc>
          <w:tcPr>
            <w:tcW w:w="1559" w:type="dxa"/>
            <w:tcBorders>
              <w:top w:val="nil"/>
              <w:bottom w:val="nil"/>
            </w:tcBorders>
            <w:vAlign w:val="center"/>
          </w:tcPr>
          <w:p w14:paraId="4B4451FA" w14:textId="77777777" w:rsidR="00124A39" w:rsidRDefault="00124A39" w:rsidP="00124A39">
            <w:pPr>
              <w:pStyle w:val="TAC"/>
            </w:pPr>
          </w:p>
        </w:tc>
        <w:tc>
          <w:tcPr>
            <w:tcW w:w="1412" w:type="dxa"/>
            <w:tcBorders>
              <w:top w:val="nil"/>
              <w:bottom w:val="nil"/>
            </w:tcBorders>
            <w:vAlign w:val="center"/>
          </w:tcPr>
          <w:p w14:paraId="1709C12F" w14:textId="77777777" w:rsidR="00124A39" w:rsidRDefault="00124A39" w:rsidP="00124A39">
            <w:pPr>
              <w:pStyle w:val="TAC"/>
            </w:pPr>
          </w:p>
        </w:tc>
      </w:tr>
      <w:tr w:rsidR="00124A39" w14:paraId="714A1DF7" w14:textId="77777777" w:rsidTr="00E92A2E">
        <w:trPr>
          <w:cantSplit/>
          <w:jc w:val="center"/>
        </w:trPr>
        <w:tc>
          <w:tcPr>
            <w:tcW w:w="1559" w:type="dxa"/>
            <w:tcBorders>
              <w:top w:val="nil"/>
              <w:bottom w:val="single" w:sz="4" w:space="0" w:color="auto"/>
            </w:tcBorders>
            <w:vAlign w:val="center"/>
          </w:tcPr>
          <w:p w14:paraId="2A84AC6E" w14:textId="77777777" w:rsidR="00124A39" w:rsidRDefault="00124A39" w:rsidP="00124A39">
            <w:pPr>
              <w:pStyle w:val="TAC"/>
            </w:pPr>
          </w:p>
        </w:tc>
        <w:tc>
          <w:tcPr>
            <w:tcW w:w="1418" w:type="dxa"/>
          </w:tcPr>
          <w:p w14:paraId="3ED7B16E" w14:textId="2DAC37A4" w:rsidR="00124A39" w:rsidRDefault="00124A39" w:rsidP="00124A39">
            <w:pPr>
              <w:pStyle w:val="TAC"/>
            </w:pPr>
            <w:r w:rsidRPr="00F95B02">
              <w:rPr>
                <w:rFonts w:cs="v5.0.0"/>
                <w:lang w:eastAsia="zh-CN"/>
              </w:rPr>
              <w:t>60</w:t>
            </w:r>
          </w:p>
        </w:tc>
        <w:tc>
          <w:tcPr>
            <w:tcW w:w="1417" w:type="dxa"/>
            <w:vAlign w:val="center"/>
          </w:tcPr>
          <w:p w14:paraId="73BEAF03" w14:textId="42DF505E"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754CEF10" w14:textId="0C1AEC0F" w:rsidR="00124A39" w:rsidRDefault="00124A39" w:rsidP="00124A39">
            <w:pPr>
              <w:pStyle w:val="TAC"/>
            </w:pPr>
            <w:r w:rsidRPr="00F95B02">
              <w:t>-63.4</w:t>
            </w:r>
          </w:p>
        </w:tc>
        <w:tc>
          <w:tcPr>
            <w:tcW w:w="1559" w:type="dxa"/>
            <w:tcBorders>
              <w:top w:val="nil"/>
              <w:bottom w:val="single" w:sz="4" w:space="0" w:color="auto"/>
            </w:tcBorders>
            <w:vAlign w:val="center"/>
          </w:tcPr>
          <w:p w14:paraId="237C2516" w14:textId="77777777" w:rsidR="00124A39" w:rsidRDefault="00124A39" w:rsidP="00124A39">
            <w:pPr>
              <w:pStyle w:val="TAC"/>
            </w:pPr>
          </w:p>
        </w:tc>
        <w:tc>
          <w:tcPr>
            <w:tcW w:w="1412" w:type="dxa"/>
            <w:tcBorders>
              <w:top w:val="nil"/>
              <w:bottom w:val="single" w:sz="4" w:space="0" w:color="auto"/>
            </w:tcBorders>
            <w:vAlign w:val="center"/>
          </w:tcPr>
          <w:p w14:paraId="6CA78299" w14:textId="77777777" w:rsidR="00124A39" w:rsidRDefault="00124A39" w:rsidP="00124A39">
            <w:pPr>
              <w:pStyle w:val="TAC"/>
            </w:pPr>
          </w:p>
        </w:tc>
      </w:tr>
      <w:tr w:rsidR="00124A39" w14:paraId="7F9FB62B" w14:textId="77777777" w:rsidTr="00E92A2E">
        <w:trPr>
          <w:cantSplit/>
          <w:jc w:val="center"/>
        </w:trPr>
        <w:tc>
          <w:tcPr>
            <w:tcW w:w="1559" w:type="dxa"/>
            <w:tcBorders>
              <w:bottom w:val="nil"/>
            </w:tcBorders>
            <w:vAlign w:val="center"/>
          </w:tcPr>
          <w:p w14:paraId="436C8CA2" w14:textId="5DAF4779" w:rsidR="00124A39" w:rsidRDefault="00124A39" w:rsidP="00124A39">
            <w:pPr>
              <w:pStyle w:val="TAC"/>
            </w:pPr>
            <w:r w:rsidRPr="00F95B02">
              <w:rPr>
                <w:rFonts w:cs="v5.0.0"/>
                <w:lang w:eastAsia="zh-CN"/>
              </w:rPr>
              <w:t>15</w:t>
            </w:r>
          </w:p>
        </w:tc>
        <w:tc>
          <w:tcPr>
            <w:tcW w:w="1418" w:type="dxa"/>
          </w:tcPr>
          <w:p w14:paraId="365BFF17" w14:textId="7FDEC0FB"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255DFD7" w14:textId="1F9E4C9B" w:rsidR="00124A39" w:rsidRPr="00F95B02" w:rsidRDefault="00124A39" w:rsidP="00124A39">
            <w:pPr>
              <w:pStyle w:val="TAC"/>
            </w:pPr>
            <w:r w:rsidRPr="00F95B02">
              <w:t>G-FR1-A2-1</w:t>
            </w:r>
          </w:p>
        </w:tc>
        <w:tc>
          <w:tcPr>
            <w:tcW w:w="1418" w:type="dxa"/>
            <w:vAlign w:val="center"/>
          </w:tcPr>
          <w:p w14:paraId="3378DD59" w14:textId="16ED8DAF" w:rsidR="00124A39" w:rsidRPr="00F95B02" w:rsidRDefault="00124A39" w:rsidP="00124A39">
            <w:pPr>
              <w:pStyle w:val="TAC"/>
            </w:pPr>
            <w:r w:rsidRPr="00F95B02">
              <w:t>-65.7</w:t>
            </w:r>
          </w:p>
        </w:tc>
        <w:tc>
          <w:tcPr>
            <w:tcW w:w="1559" w:type="dxa"/>
            <w:tcBorders>
              <w:bottom w:val="nil"/>
            </w:tcBorders>
            <w:vAlign w:val="center"/>
          </w:tcPr>
          <w:p w14:paraId="3ED0798C" w14:textId="57FC30F0" w:rsidR="00124A39" w:rsidRDefault="00124A39" w:rsidP="00124A39">
            <w:pPr>
              <w:pStyle w:val="TAC"/>
            </w:pPr>
            <w:r w:rsidRPr="00F95B02">
              <w:rPr>
                <w:rFonts w:cs="v5.0.0"/>
                <w:lang w:eastAsia="zh-CN"/>
              </w:rPr>
              <w:t>-72.5</w:t>
            </w:r>
          </w:p>
        </w:tc>
        <w:tc>
          <w:tcPr>
            <w:tcW w:w="1412" w:type="dxa"/>
            <w:tcBorders>
              <w:bottom w:val="nil"/>
            </w:tcBorders>
            <w:vAlign w:val="center"/>
          </w:tcPr>
          <w:p w14:paraId="5ED3D503" w14:textId="00EE4AEC" w:rsidR="00124A39" w:rsidRDefault="00124A39" w:rsidP="00124A39">
            <w:pPr>
              <w:pStyle w:val="TAC"/>
            </w:pPr>
            <w:r w:rsidRPr="00F95B02">
              <w:rPr>
                <w:rFonts w:cs="v5.0.0"/>
                <w:lang w:eastAsia="zh-CN"/>
              </w:rPr>
              <w:t>AWGN</w:t>
            </w:r>
          </w:p>
        </w:tc>
      </w:tr>
      <w:tr w:rsidR="00124A39" w14:paraId="71E789A3" w14:textId="77777777" w:rsidTr="00E92A2E">
        <w:trPr>
          <w:cantSplit/>
          <w:jc w:val="center"/>
        </w:trPr>
        <w:tc>
          <w:tcPr>
            <w:tcW w:w="1559" w:type="dxa"/>
            <w:tcBorders>
              <w:top w:val="nil"/>
              <w:bottom w:val="nil"/>
            </w:tcBorders>
            <w:vAlign w:val="center"/>
          </w:tcPr>
          <w:p w14:paraId="2D1C86E9" w14:textId="77777777" w:rsidR="00124A39" w:rsidRDefault="00124A39" w:rsidP="00124A39">
            <w:pPr>
              <w:pStyle w:val="TAC"/>
            </w:pPr>
          </w:p>
        </w:tc>
        <w:tc>
          <w:tcPr>
            <w:tcW w:w="1418" w:type="dxa"/>
          </w:tcPr>
          <w:p w14:paraId="3A7052B7" w14:textId="32612EF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222078F" w14:textId="5553A301" w:rsidR="00124A39" w:rsidRPr="00F95B02" w:rsidRDefault="00124A39" w:rsidP="00124A39">
            <w:pPr>
              <w:pStyle w:val="TAC"/>
            </w:pPr>
            <w:r w:rsidRPr="00F95B02">
              <w:t xml:space="preserve">G-FR1-A2-2 </w:t>
            </w:r>
          </w:p>
        </w:tc>
        <w:tc>
          <w:tcPr>
            <w:tcW w:w="1418" w:type="dxa"/>
            <w:vAlign w:val="center"/>
          </w:tcPr>
          <w:p w14:paraId="6E889A97" w14:textId="04A13F13" w:rsidR="00124A39" w:rsidRPr="00F95B02" w:rsidRDefault="00124A39" w:rsidP="00124A39">
            <w:pPr>
              <w:pStyle w:val="TAC"/>
            </w:pPr>
            <w:r w:rsidRPr="00F95B02">
              <w:t>-66.4</w:t>
            </w:r>
          </w:p>
        </w:tc>
        <w:tc>
          <w:tcPr>
            <w:tcW w:w="1559" w:type="dxa"/>
            <w:tcBorders>
              <w:top w:val="nil"/>
              <w:bottom w:val="nil"/>
            </w:tcBorders>
            <w:vAlign w:val="center"/>
          </w:tcPr>
          <w:p w14:paraId="099F820E" w14:textId="77777777" w:rsidR="00124A39" w:rsidRDefault="00124A39" w:rsidP="00124A39">
            <w:pPr>
              <w:pStyle w:val="TAC"/>
            </w:pPr>
          </w:p>
        </w:tc>
        <w:tc>
          <w:tcPr>
            <w:tcW w:w="1412" w:type="dxa"/>
            <w:tcBorders>
              <w:top w:val="nil"/>
              <w:bottom w:val="nil"/>
            </w:tcBorders>
            <w:vAlign w:val="center"/>
          </w:tcPr>
          <w:p w14:paraId="474D0C8E" w14:textId="77777777" w:rsidR="00124A39" w:rsidRDefault="00124A39" w:rsidP="00124A39">
            <w:pPr>
              <w:pStyle w:val="TAC"/>
            </w:pPr>
          </w:p>
        </w:tc>
      </w:tr>
      <w:tr w:rsidR="00124A39" w14:paraId="62AAD4F2" w14:textId="77777777" w:rsidTr="00E92A2E">
        <w:trPr>
          <w:cantSplit/>
          <w:jc w:val="center"/>
        </w:trPr>
        <w:tc>
          <w:tcPr>
            <w:tcW w:w="1559" w:type="dxa"/>
            <w:tcBorders>
              <w:top w:val="nil"/>
              <w:bottom w:val="single" w:sz="4" w:space="0" w:color="auto"/>
            </w:tcBorders>
            <w:vAlign w:val="center"/>
          </w:tcPr>
          <w:p w14:paraId="5A981B30" w14:textId="77777777" w:rsidR="00124A39" w:rsidRDefault="00124A39" w:rsidP="00124A39">
            <w:pPr>
              <w:pStyle w:val="TAC"/>
            </w:pPr>
          </w:p>
        </w:tc>
        <w:tc>
          <w:tcPr>
            <w:tcW w:w="1418" w:type="dxa"/>
          </w:tcPr>
          <w:p w14:paraId="1857ECB6" w14:textId="38FD69FC"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020C7A8" w14:textId="6CD7B738" w:rsidR="00124A39" w:rsidRPr="00F95B02" w:rsidRDefault="00124A39" w:rsidP="00124A39">
            <w:pPr>
              <w:pStyle w:val="TAC"/>
            </w:pPr>
            <w:r w:rsidRPr="00F95B02">
              <w:t>G-FR1-A2-3</w:t>
            </w:r>
          </w:p>
        </w:tc>
        <w:tc>
          <w:tcPr>
            <w:tcW w:w="1418" w:type="dxa"/>
            <w:vAlign w:val="center"/>
          </w:tcPr>
          <w:p w14:paraId="04981ABA" w14:textId="2A9CD4E8" w:rsidR="00124A39" w:rsidRPr="00F95B02" w:rsidRDefault="00124A39" w:rsidP="00124A39">
            <w:pPr>
              <w:pStyle w:val="TAC"/>
            </w:pPr>
            <w:r w:rsidRPr="00F95B02">
              <w:t>-63.4</w:t>
            </w:r>
          </w:p>
        </w:tc>
        <w:tc>
          <w:tcPr>
            <w:tcW w:w="1559" w:type="dxa"/>
            <w:tcBorders>
              <w:top w:val="nil"/>
              <w:bottom w:val="single" w:sz="4" w:space="0" w:color="auto"/>
            </w:tcBorders>
            <w:vAlign w:val="center"/>
          </w:tcPr>
          <w:p w14:paraId="5A4608DE" w14:textId="77777777" w:rsidR="00124A39" w:rsidRDefault="00124A39" w:rsidP="00124A39">
            <w:pPr>
              <w:pStyle w:val="TAC"/>
            </w:pPr>
          </w:p>
        </w:tc>
        <w:tc>
          <w:tcPr>
            <w:tcW w:w="1412" w:type="dxa"/>
            <w:tcBorders>
              <w:top w:val="nil"/>
              <w:bottom w:val="single" w:sz="4" w:space="0" w:color="auto"/>
            </w:tcBorders>
            <w:vAlign w:val="center"/>
          </w:tcPr>
          <w:p w14:paraId="4BCF16CF" w14:textId="77777777" w:rsidR="00124A39" w:rsidRDefault="00124A39" w:rsidP="00124A39">
            <w:pPr>
              <w:pStyle w:val="TAC"/>
            </w:pPr>
          </w:p>
        </w:tc>
      </w:tr>
      <w:tr w:rsidR="00124A39" w14:paraId="23FFE9D4" w14:textId="77777777" w:rsidTr="00E92A2E">
        <w:trPr>
          <w:cantSplit/>
          <w:jc w:val="center"/>
        </w:trPr>
        <w:tc>
          <w:tcPr>
            <w:tcW w:w="1559" w:type="dxa"/>
            <w:tcBorders>
              <w:bottom w:val="nil"/>
            </w:tcBorders>
            <w:vAlign w:val="center"/>
          </w:tcPr>
          <w:p w14:paraId="4EB82845" w14:textId="2855C932" w:rsidR="00124A39" w:rsidRDefault="00124A39" w:rsidP="00124A39">
            <w:pPr>
              <w:pStyle w:val="TAC"/>
            </w:pPr>
            <w:r w:rsidRPr="00F95B02">
              <w:rPr>
                <w:rFonts w:cs="v5.0.0"/>
                <w:lang w:eastAsia="zh-CN"/>
              </w:rPr>
              <w:t>20</w:t>
            </w:r>
          </w:p>
        </w:tc>
        <w:tc>
          <w:tcPr>
            <w:tcW w:w="1418" w:type="dxa"/>
          </w:tcPr>
          <w:p w14:paraId="09EDCF8A" w14:textId="5DA0A1F8"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33F86E7" w14:textId="76729130" w:rsidR="00124A39" w:rsidRPr="00F95B02" w:rsidRDefault="00124A39" w:rsidP="00124A39">
            <w:pPr>
              <w:pStyle w:val="TAC"/>
            </w:pPr>
            <w:r w:rsidRPr="00F95B02">
              <w:t>G-FR1-A2-4</w:t>
            </w:r>
          </w:p>
        </w:tc>
        <w:tc>
          <w:tcPr>
            <w:tcW w:w="1418" w:type="dxa"/>
            <w:vAlign w:val="center"/>
          </w:tcPr>
          <w:p w14:paraId="3726EE03" w14:textId="2438E66F" w:rsidR="00124A39" w:rsidRPr="00F95B02" w:rsidRDefault="00124A39" w:rsidP="00124A39">
            <w:pPr>
              <w:pStyle w:val="TAC"/>
            </w:pPr>
            <w:r w:rsidRPr="00F95B02">
              <w:t>-59.5</w:t>
            </w:r>
          </w:p>
        </w:tc>
        <w:tc>
          <w:tcPr>
            <w:tcW w:w="1559" w:type="dxa"/>
            <w:tcBorders>
              <w:bottom w:val="nil"/>
            </w:tcBorders>
            <w:vAlign w:val="center"/>
          </w:tcPr>
          <w:p w14:paraId="6B85B55E" w14:textId="50BCEA25" w:rsidR="00124A39" w:rsidRDefault="00124A39" w:rsidP="00124A39">
            <w:pPr>
              <w:pStyle w:val="TAC"/>
            </w:pPr>
            <w:r w:rsidRPr="00F95B02">
              <w:rPr>
                <w:rFonts w:cs="v5.0.0"/>
                <w:lang w:eastAsia="zh-CN"/>
              </w:rPr>
              <w:t>-71.2</w:t>
            </w:r>
          </w:p>
        </w:tc>
        <w:tc>
          <w:tcPr>
            <w:tcW w:w="1412" w:type="dxa"/>
            <w:tcBorders>
              <w:bottom w:val="nil"/>
            </w:tcBorders>
            <w:vAlign w:val="center"/>
          </w:tcPr>
          <w:p w14:paraId="038BC48C" w14:textId="7A6F5FEF" w:rsidR="00124A39" w:rsidRDefault="00124A39" w:rsidP="00124A39">
            <w:pPr>
              <w:pStyle w:val="TAC"/>
            </w:pPr>
            <w:r w:rsidRPr="00F95B02">
              <w:rPr>
                <w:rFonts w:cs="v5.0.0"/>
                <w:lang w:eastAsia="zh-CN"/>
              </w:rPr>
              <w:t>AWGN</w:t>
            </w:r>
          </w:p>
        </w:tc>
      </w:tr>
      <w:tr w:rsidR="00124A39" w14:paraId="07E5D4C6" w14:textId="77777777" w:rsidTr="00E92A2E">
        <w:trPr>
          <w:cantSplit/>
          <w:jc w:val="center"/>
        </w:trPr>
        <w:tc>
          <w:tcPr>
            <w:tcW w:w="1559" w:type="dxa"/>
            <w:tcBorders>
              <w:top w:val="nil"/>
              <w:bottom w:val="nil"/>
            </w:tcBorders>
            <w:vAlign w:val="center"/>
          </w:tcPr>
          <w:p w14:paraId="2BBA41FC" w14:textId="77777777" w:rsidR="00124A39" w:rsidRDefault="00124A39" w:rsidP="00124A39">
            <w:pPr>
              <w:pStyle w:val="TAC"/>
            </w:pPr>
          </w:p>
        </w:tc>
        <w:tc>
          <w:tcPr>
            <w:tcW w:w="1418" w:type="dxa"/>
          </w:tcPr>
          <w:p w14:paraId="23821D77" w14:textId="35ECFDE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1B12B8E" w14:textId="5FD45423" w:rsidR="00124A39" w:rsidRPr="00F95B02" w:rsidRDefault="00124A39" w:rsidP="00124A39">
            <w:pPr>
              <w:pStyle w:val="TAC"/>
            </w:pPr>
            <w:r w:rsidRPr="00F95B02">
              <w:t>G-FR1-A2-5</w:t>
            </w:r>
          </w:p>
        </w:tc>
        <w:tc>
          <w:tcPr>
            <w:tcW w:w="1418" w:type="dxa"/>
            <w:vAlign w:val="center"/>
          </w:tcPr>
          <w:p w14:paraId="14E0D1D0" w14:textId="6FACB3C7" w:rsidR="00124A39" w:rsidRPr="00F95B02" w:rsidRDefault="00124A39" w:rsidP="00124A39">
            <w:pPr>
              <w:pStyle w:val="TAC"/>
            </w:pPr>
            <w:r w:rsidRPr="00F95B02">
              <w:t>-59.5</w:t>
            </w:r>
          </w:p>
        </w:tc>
        <w:tc>
          <w:tcPr>
            <w:tcW w:w="1559" w:type="dxa"/>
            <w:tcBorders>
              <w:top w:val="nil"/>
              <w:bottom w:val="nil"/>
            </w:tcBorders>
            <w:vAlign w:val="center"/>
          </w:tcPr>
          <w:p w14:paraId="0FDDC945" w14:textId="77777777" w:rsidR="00124A39" w:rsidRDefault="00124A39" w:rsidP="00124A39">
            <w:pPr>
              <w:pStyle w:val="TAC"/>
            </w:pPr>
          </w:p>
        </w:tc>
        <w:tc>
          <w:tcPr>
            <w:tcW w:w="1412" w:type="dxa"/>
            <w:tcBorders>
              <w:top w:val="nil"/>
              <w:bottom w:val="nil"/>
            </w:tcBorders>
            <w:vAlign w:val="center"/>
          </w:tcPr>
          <w:p w14:paraId="4A7F1217" w14:textId="77777777" w:rsidR="00124A39" w:rsidRDefault="00124A39" w:rsidP="00124A39">
            <w:pPr>
              <w:pStyle w:val="TAC"/>
            </w:pPr>
          </w:p>
        </w:tc>
      </w:tr>
      <w:tr w:rsidR="00124A39" w14:paraId="75BA57F7" w14:textId="77777777" w:rsidTr="00E92A2E">
        <w:trPr>
          <w:cantSplit/>
          <w:jc w:val="center"/>
        </w:trPr>
        <w:tc>
          <w:tcPr>
            <w:tcW w:w="1559" w:type="dxa"/>
            <w:tcBorders>
              <w:top w:val="nil"/>
              <w:bottom w:val="single" w:sz="4" w:space="0" w:color="auto"/>
            </w:tcBorders>
            <w:vAlign w:val="center"/>
          </w:tcPr>
          <w:p w14:paraId="1720704C" w14:textId="77777777" w:rsidR="00124A39" w:rsidRDefault="00124A39" w:rsidP="00124A39">
            <w:pPr>
              <w:pStyle w:val="TAC"/>
            </w:pPr>
          </w:p>
        </w:tc>
        <w:tc>
          <w:tcPr>
            <w:tcW w:w="1418" w:type="dxa"/>
          </w:tcPr>
          <w:p w14:paraId="5280C835" w14:textId="4F79DD2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18D86BA" w14:textId="1126887A" w:rsidR="00124A39" w:rsidRPr="00F95B02" w:rsidRDefault="00124A39" w:rsidP="00124A39">
            <w:pPr>
              <w:pStyle w:val="TAC"/>
            </w:pPr>
            <w:r w:rsidRPr="00F95B02">
              <w:t>G-FR1-A2-6</w:t>
            </w:r>
          </w:p>
        </w:tc>
        <w:tc>
          <w:tcPr>
            <w:tcW w:w="1418" w:type="dxa"/>
            <w:vAlign w:val="center"/>
          </w:tcPr>
          <w:p w14:paraId="1D764F82" w14:textId="0E4E593C"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5ED50212" w14:textId="77777777" w:rsidR="00124A39" w:rsidRDefault="00124A39" w:rsidP="00124A39">
            <w:pPr>
              <w:pStyle w:val="TAC"/>
            </w:pPr>
          </w:p>
        </w:tc>
        <w:tc>
          <w:tcPr>
            <w:tcW w:w="1412" w:type="dxa"/>
            <w:tcBorders>
              <w:top w:val="nil"/>
              <w:bottom w:val="single" w:sz="4" w:space="0" w:color="auto"/>
            </w:tcBorders>
            <w:vAlign w:val="center"/>
          </w:tcPr>
          <w:p w14:paraId="2CBD5032" w14:textId="77777777" w:rsidR="00124A39" w:rsidRDefault="00124A39" w:rsidP="00124A39">
            <w:pPr>
              <w:pStyle w:val="TAC"/>
            </w:pPr>
          </w:p>
        </w:tc>
      </w:tr>
      <w:tr w:rsidR="00124A39" w14:paraId="72B876F1" w14:textId="77777777" w:rsidTr="00E92A2E">
        <w:trPr>
          <w:cantSplit/>
          <w:jc w:val="center"/>
        </w:trPr>
        <w:tc>
          <w:tcPr>
            <w:tcW w:w="1559" w:type="dxa"/>
            <w:tcBorders>
              <w:bottom w:val="nil"/>
            </w:tcBorders>
            <w:vAlign w:val="center"/>
          </w:tcPr>
          <w:p w14:paraId="08CD9BB7" w14:textId="7E144DA4" w:rsidR="00124A39" w:rsidRDefault="00124A39" w:rsidP="00124A39">
            <w:pPr>
              <w:pStyle w:val="TAC"/>
            </w:pPr>
            <w:r w:rsidRPr="00F95B02">
              <w:rPr>
                <w:rFonts w:cs="v5.0.0"/>
                <w:lang w:eastAsia="zh-CN"/>
              </w:rPr>
              <w:t>25</w:t>
            </w:r>
          </w:p>
        </w:tc>
        <w:tc>
          <w:tcPr>
            <w:tcW w:w="1418" w:type="dxa"/>
          </w:tcPr>
          <w:p w14:paraId="52DB6E0E" w14:textId="6EC20D03"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471A003A" w14:textId="257A3177" w:rsidR="00124A39" w:rsidRPr="00F95B02" w:rsidRDefault="00124A39" w:rsidP="00124A39">
            <w:pPr>
              <w:pStyle w:val="TAC"/>
            </w:pPr>
            <w:r w:rsidRPr="00F95B02">
              <w:t>G-FR1-A2-4</w:t>
            </w:r>
          </w:p>
        </w:tc>
        <w:tc>
          <w:tcPr>
            <w:tcW w:w="1418" w:type="dxa"/>
            <w:vAlign w:val="center"/>
          </w:tcPr>
          <w:p w14:paraId="4B87958C" w14:textId="5BC861FE" w:rsidR="00124A39" w:rsidRPr="00F95B02" w:rsidRDefault="00124A39" w:rsidP="00124A39">
            <w:pPr>
              <w:pStyle w:val="TAC"/>
            </w:pPr>
            <w:r w:rsidRPr="00F95B02">
              <w:t>-59.5</w:t>
            </w:r>
          </w:p>
        </w:tc>
        <w:tc>
          <w:tcPr>
            <w:tcW w:w="1559" w:type="dxa"/>
            <w:tcBorders>
              <w:bottom w:val="nil"/>
            </w:tcBorders>
            <w:vAlign w:val="center"/>
          </w:tcPr>
          <w:p w14:paraId="2B810BF4" w14:textId="1DC05EF8" w:rsidR="00124A39" w:rsidRDefault="00124A39" w:rsidP="00124A39">
            <w:pPr>
              <w:pStyle w:val="TAC"/>
            </w:pPr>
            <w:r w:rsidRPr="00F95B02">
              <w:rPr>
                <w:rFonts w:cs="v5.0.0"/>
                <w:lang w:eastAsia="zh-CN"/>
              </w:rPr>
              <w:t>-70.2</w:t>
            </w:r>
          </w:p>
        </w:tc>
        <w:tc>
          <w:tcPr>
            <w:tcW w:w="1412" w:type="dxa"/>
            <w:tcBorders>
              <w:bottom w:val="nil"/>
            </w:tcBorders>
            <w:vAlign w:val="center"/>
          </w:tcPr>
          <w:p w14:paraId="10B45F4B" w14:textId="78080F68" w:rsidR="00124A39" w:rsidRDefault="00124A39" w:rsidP="00124A39">
            <w:pPr>
              <w:pStyle w:val="TAC"/>
            </w:pPr>
            <w:r w:rsidRPr="00F95B02">
              <w:rPr>
                <w:rFonts w:cs="v5.0.0"/>
                <w:lang w:eastAsia="zh-CN"/>
              </w:rPr>
              <w:t>AWGN</w:t>
            </w:r>
          </w:p>
        </w:tc>
      </w:tr>
      <w:tr w:rsidR="00124A39" w14:paraId="1050112F" w14:textId="77777777" w:rsidTr="00E92A2E">
        <w:trPr>
          <w:cantSplit/>
          <w:jc w:val="center"/>
        </w:trPr>
        <w:tc>
          <w:tcPr>
            <w:tcW w:w="1559" w:type="dxa"/>
            <w:tcBorders>
              <w:top w:val="nil"/>
              <w:bottom w:val="nil"/>
            </w:tcBorders>
            <w:vAlign w:val="center"/>
          </w:tcPr>
          <w:p w14:paraId="29B7EC52" w14:textId="77777777" w:rsidR="00124A39" w:rsidRDefault="00124A39" w:rsidP="00124A39">
            <w:pPr>
              <w:pStyle w:val="TAC"/>
            </w:pPr>
          </w:p>
        </w:tc>
        <w:tc>
          <w:tcPr>
            <w:tcW w:w="1418" w:type="dxa"/>
          </w:tcPr>
          <w:p w14:paraId="0FF1C781" w14:textId="31643D3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497F5ECE" w14:textId="6D8D4F0E" w:rsidR="00124A39" w:rsidRPr="00F95B02" w:rsidRDefault="00124A39" w:rsidP="00124A39">
            <w:pPr>
              <w:pStyle w:val="TAC"/>
            </w:pPr>
            <w:r w:rsidRPr="00F95B02">
              <w:t>G-FR1-A2-5</w:t>
            </w:r>
          </w:p>
        </w:tc>
        <w:tc>
          <w:tcPr>
            <w:tcW w:w="1418" w:type="dxa"/>
            <w:vAlign w:val="center"/>
          </w:tcPr>
          <w:p w14:paraId="3664CE7E" w14:textId="611EB163" w:rsidR="00124A39" w:rsidRPr="00F95B02" w:rsidRDefault="00124A39" w:rsidP="00124A39">
            <w:pPr>
              <w:pStyle w:val="TAC"/>
            </w:pPr>
            <w:r w:rsidRPr="00F95B02">
              <w:t>-59.5</w:t>
            </w:r>
          </w:p>
        </w:tc>
        <w:tc>
          <w:tcPr>
            <w:tcW w:w="1559" w:type="dxa"/>
            <w:tcBorders>
              <w:top w:val="nil"/>
              <w:bottom w:val="nil"/>
            </w:tcBorders>
            <w:vAlign w:val="center"/>
          </w:tcPr>
          <w:p w14:paraId="54528074" w14:textId="77777777" w:rsidR="00124A39" w:rsidRDefault="00124A39" w:rsidP="00124A39">
            <w:pPr>
              <w:pStyle w:val="TAC"/>
            </w:pPr>
          </w:p>
        </w:tc>
        <w:tc>
          <w:tcPr>
            <w:tcW w:w="1412" w:type="dxa"/>
            <w:tcBorders>
              <w:top w:val="nil"/>
              <w:bottom w:val="nil"/>
            </w:tcBorders>
            <w:vAlign w:val="center"/>
          </w:tcPr>
          <w:p w14:paraId="7C16C352" w14:textId="77777777" w:rsidR="00124A39" w:rsidRDefault="00124A39" w:rsidP="00124A39">
            <w:pPr>
              <w:pStyle w:val="TAC"/>
            </w:pPr>
          </w:p>
        </w:tc>
      </w:tr>
      <w:tr w:rsidR="00124A39" w14:paraId="3D120DAC" w14:textId="77777777" w:rsidTr="00E92A2E">
        <w:trPr>
          <w:cantSplit/>
          <w:jc w:val="center"/>
        </w:trPr>
        <w:tc>
          <w:tcPr>
            <w:tcW w:w="1559" w:type="dxa"/>
            <w:tcBorders>
              <w:top w:val="nil"/>
              <w:bottom w:val="single" w:sz="4" w:space="0" w:color="auto"/>
            </w:tcBorders>
            <w:vAlign w:val="center"/>
          </w:tcPr>
          <w:p w14:paraId="6AAFFD3B" w14:textId="77777777" w:rsidR="00124A39" w:rsidRDefault="00124A39" w:rsidP="00124A39">
            <w:pPr>
              <w:pStyle w:val="TAC"/>
            </w:pPr>
          </w:p>
        </w:tc>
        <w:tc>
          <w:tcPr>
            <w:tcW w:w="1418" w:type="dxa"/>
          </w:tcPr>
          <w:p w14:paraId="7C92B35F" w14:textId="718812F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2F835C8" w14:textId="0C4D163B" w:rsidR="00124A39" w:rsidRPr="00F95B02" w:rsidRDefault="00124A39" w:rsidP="00124A39">
            <w:pPr>
              <w:pStyle w:val="TAC"/>
            </w:pPr>
            <w:r w:rsidRPr="00F95B02">
              <w:t>G-FR1-A2-6</w:t>
            </w:r>
          </w:p>
        </w:tc>
        <w:tc>
          <w:tcPr>
            <w:tcW w:w="1418" w:type="dxa"/>
            <w:vAlign w:val="center"/>
          </w:tcPr>
          <w:p w14:paraId="2733ED49" w14:textId="045A9068"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0E22C2C5" w14:textId="77777777" w:rsidR="00124A39" w:rsidRDefault="00124A39" w:rsidP="00124A39">
            <w:pPr>
              <w:pStyle w:val="TAC"/>
            </w:pPr>
          </w:p>
        </w:tc>
        <w:tc>
          <w:tcPr>
            <w:tcW w:w="1412" w:type="dxa"/>
            <w:tcBorders>
              <w:top w:val="nil"/>
              <w:bottom w:val="single" w:sz="4" w:space="0" w:color="auto"/>
            </w:tcBorders>
            <w:vAlign w:val="center"/>
          </w:tcPr>
          <w:p w14:paraId="6696AA59" w14:textId="77777777" w:rsidR="00124A39" w:rsidRDefault="00124A39" w:rsidP="00124A39">
            <w:pPr>
              <w:pStyle w:val="TAC"/>
            </w:pPr>
          </w:p>
        </w:tc>
      </w:tr>
      <w:tr w:rsidR="00124A39" w14:paraId="002A5994" w14:textId="77777777" w:rsidTr="00E92A2E">
        <w:trPr>
          <w:cantSplit/>
          <w:jc w:val="center"/>
        </w:trPr>
        <w:tc>
          <w:tcPr>
            <w:tcW w:w="1559" w:type="dxa"/>
            <w:tcBorders>
              <w:bottom w:val="nil"/>
            </w:tcBorders>
            <w:vAlign w:val="center"/>
          </w:tcPr>
          <w:p w14:paraId="78A34431" w14:textId="6BF37B8B" w:rsidR="00124A39" w:rsidRDefault="00124A39" w:rsidP="00124A39">
            <w:pPr>
              <w:pStyle w:val="TAC"/>
            </w:pPr>
            <w:r w:rsidRPr="00F95B02">
              <w:rPr>
                <w:rFonts w:cs="v5.0.0"/>
                <w:lang w:eastAsia="zh-CN"/>
              </w:rPr>
              <w:t>30</w:t>
            </w:r>
          </w:p>
        </w:tc>
        <w:tc>
          <w:tcPr>
            <w:tcW w:w="1418" w:type="dxa"/>
          </w:tcPr>
          <w:p w14:paraId="2A7BFB4C" w14:textId="21629763"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16450DF" w14:textId="5E566DE1" w:rsidR="00124A39" w:rsidRPr="00F95B02" w:rsidRDefault="00124A39" w:rsidP="00124A39">
            <w:pPr>
              <w:pStyle w:val="TAC"/>
            </w:pPr>
            <w:r w:rsidRPr="00F95B02">
              <w:t>G-FR1-A2-4</w:t>
            </w:r>
          </w:p>
        </w:tc>
        <w:tc>
          <w:tcPr>
            <w:tcW w:w="1418" w:type="dxa"/>
            <w:vAlign w:val="center"/>
          </w:tcPr>
          <w:p w14:paraId="307F790B" w14:textId="34C2446E" w:rsidR="00124A39" w:rsidRPr="00F95B02" w:rsidRDefault="00124A39" w:rsidP="00124A39">
            <w:pPr>
              <w:pStyle w:val="TAC"/>
            </w:pPr>
            <w:r w:rsidRPr="00F95B02">
              <w:t>-59.5</w:t>
            </w:r>
          </w:p>
        </w:tc>
        <w:tc>
          <w:tcPr>
            <w:tcW w:w="1559" w:type="dxa"/>
            <w:tcBorders>
              <w:bottom w:val="nil"/>
            </w:tcBorders>
            <w:vAlign w:val="center"/>
          </w:tcPr>
          <w:p w14:paraId="2553628E" w14:textId="6843F546" w:rsidR="00124A39" w:rsidRDefault="00124A39" w:rsidP="00124A39">
            <w:pPr>
              <w:pStyle w:val="TAC"/>
            </w:pPr>
            <w:r w:rsidRPr="00F95B02">
              <w:rPr>
                <w:rFonts w:cs="v5.0.0"/>
                <w:lang w:eastAsia="zh-CN"/>
              </w:rPr>
              <w:t>-69.4</w:t>
            </w:r>
          </w:p>
        </w:tc>
        <w:tc>
          <w:tcPr>
            <w:tcW w:w="1412" w:type="dxa"/>
            <w:tcBorders>
              <w:bottom w:val="nil"/>
            </w:tcBorders>
            <w:vAlign w:val="center"/>
          </w:tcPr>
          <w:p w14:paraId="0AF8A6F9" w14:textId="12257F3C" w:rsidR="00124A39" w:rsidRDefault="00124A39" w:rsidP="00124A39">
            <w:pPr>
              <w:pStyle w:val="TAC"/>
            </w:pPr>
            <w:r w:rsidRPr="00F95B02">
              <w:rPr>
                <w:rFonts w:cs="v5.0.0"/>
                <w:lang w:eastAsia="zh-CN"/>
              </w:rPr>
              <w:t>AWGN</w:t>
            </w:r>
          </w:p>
        </w:tc>
      </w:tr>
      <w:tr w:rsidR="00124A39" w14:paraId="0445A5A2" w14:textId="77777777" w:rsidTr="00E92A2E">
        <w:trPr>
          <w:cantSplit/>
          <w:jc w:val="center"/>
        </w:trPr>
        <w:tc>
          <w:tcPr>
            <w:tcW w:w="1559" w:type="dxa"/>
            <w:tcBorders>
              <w:top w:val="nil"/>
              <w:bottom w:val="nil"/>
            </w:tcBorders>
            <w:vAlign w:val="center"/>
          </w:tcPr>
          <w:p w14:paraId="73BB424D" w14:textId="77777777" w:rsidR="00124A39" w:rsidRDefault="00124A39" w:rsidP="00124A39">
            <w:pPr>
              <w:pStyle w:val="TAC"/>
            </w:pPr>
          </w:p>
        </w:tc>
        <w:tc>
          <w:tcPr>
            <w:tcW w:w="1418" w:type="dxa"/>
          </w:tcPr>
          <w:p w14:paraId="71EB855F" w14:textId="1BC7F4D3"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3689069" w14:textId="6107F35B" w:rsidR="00124A39" w:rsidRPr="00F95B02" w:rsidRDefault="00124A39" w:rsidP="00124A39">
            <w:pPr>
              <w:pStyle w:val="TAC"/>
            </w:pPr>
            <w:r w:rsidRPr="00F95B02">
              <w:t>G-FR1-A2-5</w:t>
            </w:r>
          </w:p>
        </w:tc>
        <w:tc>
          <w:tcPr>
            <w:tcW w:w="1418" w:type="dxa"/>
            <w:vAlign w:val="center"/>
          </w:tcPr>
          <w:p w14:paraId="0D78F293" w14:textId="090FC673" w:rsidR="00124A39" w:rsidRPr="00F95B02" w:rsidRDefault="00124A39" w:rsidP="00124A39">
            <w:pPr>
              <w:pStyle w:val="TAC"/>
            </w:pPr>
            <w:r w:rsidRPr="00F95B02">
              <w:t>-59.5</w:t>
            </w:r>
          </w:p>
        </w:tc>
        <w:tc>
          <w:tcPr>
            <w:tcW w:w="1559" w:type="dxa"/>
            <w:tcBorders>
              <w:top w:val="nil"/>
              <w:bottom w:val="nil"/>
            </w:tcBorders>
            <w:vAlign w:val="center"/>
          </w:tcPr>
          <w:p w14:paraId="73FEB090" w14:textId="77777777" w:rsidR="00124A39" w:rsidRDefault="00124A39" w:rsidP="00124A39">
            <w:pPr>
              <w:pStyle w:val="TAC"/>
            </w:pPr>
          </w:p>
        </w:tc>
        <w:tc>
          <w:tcPr>
            <w:tcW w:w="1412" w:type="dxa"/>
            <w:tcBorders>
              <w:top w:val="nil"/>
              <w:bottom w:val="nil"/>
            </w:tcBorders>
            <w:vAlign w:val="center"/>
          </w:tcPr>
          <w:p w14:paraId="0CC8893D" w14:textId="77777777" w:rsidR="00124A39" w:rsidRDefault="00124A39" w:rsidP="00124A39">
            <w:pPr>
              <w:pStyle w:val="TAC"/>
            </w:pPr>
          </w:p>
        </w:tc>
      </w:tr>
      <w:tr w:rsidR="00124A39" w14:paraId="517639EB" w14:textId="77777777" w:rsidTr="00E92A2E">
        <w:trPr>
          <w:cantSplit/>
          <w:jc w:val="center"/>
        </w:trPr>
        <w:tc>
          <w:tcPr>
            <w:tcW w:w="1559" w:type="dxa"/>
            <w:tcBorders>
              <w:top w:val="nil"/>
              <w:bottom w:val="single" w:sz="4" w:space="0" w:color="auto"/>
            </w:tcBorders>
            <w:vAlign w:val="center"/>
          </w:tcPr>
          <w:p w14:paraId="7EEFDB5D" w14:textId="77777777" w:rsidR="00124A39" w:rsidRDefault="00124A39" w:rsidP="00124A39">
            <w:pPr>
              <w:pStyle w:val="TAC"/>
            </w:pPr>
          </w:p>
        </w:tc>
        <w:tc>
          <w:tcPr>
            <w:tcW w:w="1418" w:type="dxa"/>
          </w:tcPr>
          <w:p w14:paraId="52BF82BC" w14:textId="3D3CDBD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8073B32" w14:textId="62CA3ABE" w:rsidR="00124A39" w:rsidRPr="00F95B02" w:rsidRDefault="00124A39" w:rsidP="00124A39">
            <w:pPr>
              <w:pStyle w:val="TAC"/>
            </w:pPr>
            <w:r w:rsidRPr="00F95B02">
              <w:t>G-FR1-A2-6</w:t>
            </w:r>
          </w:p>
        </w:tc>
        <w:tc>
          <w:tcPr>
            <w:tcW w:w="1418" w:type="dxa"/>
            <w:vAlign w:val="center"/>
          </w:tcPr>
          <w:p w14:paraId="687698EC" w14:textId="033C65FE"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28D57293" w14:textId="77777777" w:rsidR="00124A39" w:rsidRDefault="00124A39" w:rsidP="00124A39">
            <w:pPr>
              <w:pStyle w:val="TAC"/>
            </w:pPr>
          </w:p>
        </w:tc>
        <w:tc>
          <w:tcPr>
            <w:tcW w:w="1412" w:type="dxa"/>
            <w:tcBorders>
              <w:top w:val="nil"/>
              <w:bottom w:val="single" w:sz="4" w:space="0" w:color="auto"/>
            </w:tcBorders>
            <w:vAlign w:val="center"/>
          </w:tcPr>
          <w:p w14:paraId="1F9926E7" w14:textId="77777777" w:rsidR="00124A39" w:rsidRDefault="00124A39" w:rsidP="00124A39">
            <w:pPr>
              <w:pStyle w:val="TAC"/>
            </w:pPr>
          </w:p>
        </w:tc>
      </w:tr>
      <w:tr w:rsidR="00124A39" w14:paraId="277E0A79" w14:textId="77777777" w:rsidTr="00E92A2E">
        <w:trPr>
          <w:cantSplit/>
          <w:jc w:val="center"/>
        </w:trPr>
        <w:tc>
          <w:tcPr>
            <w:tcW w:w="1559" w:type="dxa"/>
            <w:tcBorders>
              <w:bottom w:val="nil"/>
            </w:tcBorders>
            <w:vAlign w:val="center"/>
          </w:tcPr>
          <w:p w14:paraId="3F98C995" w14:textId="76D78425" w:rsidR="00124A39" w:rsidRDefault="00124A39" w:rsidP="00124A39">
            <w:pPr>
              <w:pStyle w:val="TAC"/>
            </w:pPr>
            <w:r w:rsidRPr="00F95B02">
              <w:rPr>
                <w:rFonts w:cs="v5.0.0"/>
                <w:lang w:eastAsia="zh-CN"/>
              </w:rPr>
              <w:t>40</w:t>
            </w:r>
          </w:p>
        </w:tc>
        <w:tc>
          <w:tcPr>
            <w:tcW w:w="1418" w:type="dxa"/>
          </w:tcPr>
          <w:p w14:paraId="637A3178" w14:textId="3F216204"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1C8A85A" w14:textId="7EBA1BC1" w:rsidR="00124A39" w:rsidRPr="00F95B02" w:rsidRDefault="00124A39" w:rsidP="00124A39">
            <w:pPr>
              <w:pStyle w:val="TAC"/>
            </w:pPr>
            <w:r w:rsidRPr="00F95B02">
              <w:t>G-FR1-A2-4</w:t>
            </w:r>
          </w:p>
        </w:tc>
        <w:tc>
          <w:tcPr>
            <w:tcW w:w="1418" w:type="dxa"/>
            <w:vAlign w:val="center"/>
          </w:tcPr>
          <w:p w14:paraId="69EF63C7" w14:textId="44C7A5F6" w:rsidR="00124A39" w:rsidRPr="00F95B02" w:rsidRDefault="00124A39" w:rsidP="00124A39">
            <w:pPr>
              <w:pStyle w:val="TAC"/>
            </w:pPr>
            <w:r w:rsidRPr="00F95B02">
              <w:t>-59.5</w:t>
            </w:r>
          </w:p>
        </w:tc>
        <w:tc>
          <w:tcPr>
            <w:tcW w:w="1559" w:type="dxa"/>
            <w:tcBorders>
              <w:bottom w:val="nil"/>
            </w:tcBorders>
            <w:vAlign w:val="center"/>
          </w:tcPr>
          <w:p w14:paraId="1FD3B664" w14:textId="438EDD7D" w:rsidR="00124A39" w:rsidRDefault="00124A39" w:rsidP="00124A39">
            <w:pPr>
              <w:pStyle w:val="TAC"/>
            </w:pPr>
            <w:r w:rsidRPr="00F95B02">
              <w:rPr>
                <w:rFonts w:cs="v5.0.0"/>
                <w:lang w:eastAsia="zh-CN"/>
              </w:rPr>
              <w:t>-68.1</w:t>
            </w:r>
          </w:p>
        </w:tc>
        <w:tc>
          <w:tcPr>
            <w:tcW w:w="1412" w:type="dxa"/>
            <w:tcBorders>
              <w:bottom w:val="nil"/>
            </w:tcBorders>
            <w:vAlign w:val="center"/>
          </w:tcPr>
          <w:p w14:paraId="1808DFCA" w14:textId="5AD3E331" w:rsidR="00124A39" w:rsidRDefault="00124A39" w:rsidP="00124A39">
            <w:pPr>
              <w:pStyle w:val="TAC"/>
            </w:pPr>
            <w:r w:rsidRPr="00F95B02">
              <w:rPr>
                <w:rFonts w:cs="v5.0.0"/>
                <w:lang w:eastAsia="zh-CN"/>
              </w:rPr>
              <w:t>AWGN</w:t>
            </w:r>
          </w:p>
        </w:tc>
      </w:tr>
      <w:tr w:rsidR="00124A39" w14:paraId="2B7C463E" w14:textId="77777777" w:rsidTr="00E92A2E">
        <w:trPr>
          <w:cantSplit/>
          <w:jc w:val="center"/>
        </w:trPr>
        <w:tc>
          <w:tcPr>
            <w:tcW w:w="1559" w:type="dxa"/>
            <w:tcBorders>
              <w:top w:val="nil"/>
              <w:bottom w:val="nil"/>
            </w:tcBorders>
            <w:vAlign w:val="center"/>
          </w:tcPr>
          <w:p w14:paraId="29647F60" w14:textId="77777777" w:rsidR="00124A39" w:rsidRDefault="00124A39" w:rsidP="00124A39">
            <w:pPr>
              <w:pStyle w:val="TAC"/>
            </w:pPr>
          </w:p>
        </w:tc>
        <w:tc>
          <w:tcPr>
            <w:tcW w:w="1418" w:type="dxa"/>
          </w:tcPr>
          <w:p w14:paraId="0F77614A" w14:textId="3A36A91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1DC1E6F" w14:textId="5E02495F" w:rsidR="00124A39" w:rsidRPr="00F95B02" w:rsidRDefault="00124A39" w:rsidP="00124A39">
            <w:pPr>
              <w:pStyle w:val="TAC"/>
            </w:pPr>
            <w:r w:rsidRPr="00F95B02">
              <w:t>G-FR1-A2-5</w:t>
            </w:r>
          </w:p>
        </w:tc>
        <w:tc>
          <w:tcPr>
            <w:tcW w:w="1418" w:type="dxa"/>
            <w:vAlign w:val="center"/>
          </w:tcPr>
          <w:p w14:paraId="24887E43" w14:textId="18C5B62E" w:rsidR="00124A39" w:rsidRPr="00F95B02" w:rsidRDefault="00124A39" w:rsidP="00124A39">
            <w:pPr>
              <w:pStyle w:val="TAC"/>
            </w:pPr>
            <w:r w:rsidRPr="00F95B02">
              <w:t>-59.5</w:t>
            </w:r>
          </w:p>
        </w:tc>
        <w:tc>
          <w:tcPr>
            <w:tcW w:w="1559" w:type="dxa"/>
            <w:tcBorders>
              <w:top w:val="nil"/>
              <w:bottom w:val="nil"/>
            </w:tcBorders>
            <w:vAlign w:val="center"/>
          </w:tcPr>
          <w:p w14:paraId="2360A696" w14:textId="77777777" w:rsidR="00124A39" w:rsidRDefault="00124A39" w:rsidP="00124A39">
            <w:pPr>
              <w:pStyle w:val="TAC"/>
            </w:pPr>
          </w:p>
        </w:tc>
        <w:tc>
          <w:tcPr>
            <w:tcW w:w="1412" w:type="dxa"/>
            <w:tcBorders>
              <w:top w:val="nil"/>
              <w:bottom w:val="nil"/>
            </w:tcBorders>
            <w:vAlign w:val="center"/>
          </w:tcPr>
          <w:p w14:paraId="4DE37E97" w14:textId="77777777" w:rsidR="00124A39" w:rsidRDefault="00124A39" w:rsidP="00124A39">
            <w:pPr>
              <w:pStyle w:val="TAC"/>
            </w:pPr>
          </w:p>
        </w:tc>
      </w:tr>
      <w:tr w:rsidR="00124A39" w14:paraId="50A06664" w14:textId="77777777" w:rsidTr="00E92A2E">
        <w:trPr>
          <w:cantSplit/>
          <w:jc w:val="center"/>
        </w:trPr>
        <w:tc>
          <w:tcPr>
            <w:tcW w:w="1559" w:type="dxa"/>
            <w:tcBorders>
              <w:top w:val="nil"/>
              <w:bottom w:val="single" w:sz="4" w:space="0" w:color="auto"/>
            </w:tcBorders>
            <w:vAlign w:val="center"/>
          </w:tcPr>
          <w:p w14:paraId="599F74C4" w14:textId="77777777" w:rsidR="00124A39" w:rsidRDefault="00124A39" w:rsidP="00124A39">
            <w:pPr>
              <w:pStyle w:val="TAC"/>
            </w:pPr>
          </w:p>
        </w:tc>
        <w:tc>
          <w:tcPr>
            <w:tcW w:w="1418" w:type="dxa"/>
          </w:tcPr>
          <w:p w14:paraId="554F5E8A" w14:textId="73EAAF1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0EABE14" w14:textId="0D4B0D66" w:rsidR="00124A39" w:rsidRPr="00F95B02" w:rsidRDefault="00124A39" w:rsidP="00124A39">
            <w:pPr>
              <w:pStyle w:val="TAC"/>
            </w:pPr>
            <w:r w:rsidRPr="00F95B02">
              <w:t>G-FR1-A2-6</w:t>
            </w:r>
          </w:p>
        </w:tc>
        <w:tc>
          <w:tcPr>
            <w:tcW w:w="1418" w:type="dxa"/>
            <w:vAlign w:val="center"/>
          </w:tcPr>
          <w:p w14:paraId="288AFF53" w14:textId="134DBD07"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7771E8DE" w14:textId="77777777" w:rsidR="00124A39" w:rsidRDefault="00124A39" w:rsidP="00124A39">
            <w:pPr>
              <w:pStyle w:val="TAC"/>
            </w:pPr>
          </w:p>
        </w:tc>
        <w:tc>
          <w:tcPr>
            <w:tcW w:w="1412" w:type="dxa"/>
            <w:tcBorders>
              <w:top w:val="nil"/>
              <w:bottom w:val="single" w:sz="4" w:space="0" w:color="auto"/>
            </w:tcBorders>
            <w:vAlign w:val="center"/>
          </w:tcPr>
          <w:p w14:paraId="67FF850E" w14:textId="77777777" w:rsidR="00124A39" w:rsidRDefault="00124A39" w:rsidP="00124A39">
            <w:pPr>
              <w:pStyle w:val="TAC"/>
            </w:pPr>
          </w:p>
        </w:tc>
      </w:tr>
      <w:tr w:rsidR="00124A39" w14:paraId="37B69B7A" w14:textId="77777777" w:rsidTr="00E92A2E">
        <w:trPr>
          <w:cantSplit/>
          <w:jc w:val="center"/>
        </w:trPr>
        <w:tc>
          <w:tcPr>
            <w:tcW w:w="1559" w:type="dxa"/>
            <w:tcBorders>
              <w:bottom w:val="nil"/>
            </w:tcBorders>
            <w:vAlign w:val="center"/>
          </w:tcPr>
          <w:p w14:paraId="3484F148" w14:textId="44F57B00" w:rsidR="00124A39" w:rsidRDefault="00124A39" w:rsidP="00124A39">
            <w:pPr>
              <w:pStyle w:val="TAC"/>
            </w:pPr>
            <w:r w:rsidRPr="00F95B02">
              <w:rPr>
                <w:rFonts w:cs="v5.0.0"/>
                <w:lang w:eastAsia="zh-CN"/>
              </w:rPr>
              <w:t>50</w:t>
            </w:r>
          </w:p>
        </w:tc>
        <w:tc>
          <w:tcPr>
            <w:tcW w:w="1418" w:type="dxa"/>
          </w:tcPr>
          <w:p w14:paraId="6B2920A9" w14:textId="2859672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23D6D481" w14:textId="08D6D9BA" w:rsidR="00124A39" w:rsidRPr="00F95B02" w:rsidRDefault="00124A39" w:rsidP="00124A39">
            <w:pPr>
              <w:pStyle w:val="TAC"/>
            </w:pPr>
            <w:r w:rsidRPr="00F95B02">
              <w:t>G-FR1-A2-4</w:t>
            </w:r>
          </w:p>
        </w:tc>
        <w:tc>
          <w:tcPr>
            <w:tcW w:w="1418" w:type="dxa"/>
            <w:vAlign w:val="center"/>
          </w:tcPr>
          <w:p w14:paraId="03A31BEE" w14:textId="356B5B89" w:rsidR="00124A39" w:rsidRPr="00F95B02" w:rsidRDefault="00124A39" w:rsidP="00124A39">
            <w:pPr>
              <w:pStyle w:val="TAC"/>
            </w:pPr>
            <w:r w:rsidRPr="00F95B02">
              <w:t>-59.5</w:t>
            </w:r>
          </w:p>
        </w:tc>
        <w:tc>
          <w:tcPr>
            <w:tcW w:w="1559" w:type="dxa"/>
            <w:tcBorders>
              <w:bottom w:val="nil"/>
            </w:tcBorders>
            <w:vAlign w:val="center"/>
          </w:tcPr>
          <w:p w14:paraId="23731C61" w14:textId="0DBFC664" w:rsidR="00124A39" w:rsidRDefault="00124A39" w:rsidP="00124A39">
            <w:pPr>
              <w:pStyle w:val="TAC"/>
            </w:pPr>
            <w:r w:rsidRPr="00F95B02">
              <w:rPr>
                <w:rFonts w:cs="v5.0.0"/>
                <w:lang w:eastAsia="zh-CN"/>
              </w:rPr>
              <w:t>-67.1</w:t>
            </w:r>
          </w:p>
        </w:tc>
        <w:tc>
          <w:tcPr>
            <w:tcW w:w="1412" w:type="dxa"/>
            <w:tcBorders>
              <w:bottom w:val="nil"/>
            </w:tcBorders>
            <w:vAlign w:val="center"/>
          </w:tcPr>
          <w:p w14:paraId="12148172" w14:textId="112A99E9" w:rsidR="00124A39" w:rsidRDefault="00124A39" w:rsidP="00124A39">
            <w:pPr>
              <w:pStyle w:val="TAC"/>
            </w:pPr>
            <w:r w:rsidRPr="00F95B02">
              <w:rPr>
                <w:rFonts w:cs="v5.0.0"/>
                <w:lang w:eastAsia="zh-CN"/>
              </w:rPr>
              <w:t>AWGN</w:t>
            </w:r>
          </w:p>
        </w:tc>
      </w:tr>
      <w:tr w:rsidR="00124A39" w14:paraId="0ADBEF8A" w14:textId="77777777" w:rsidTr="00E92A2E">
        <w:trPr>
          <w:cantSplit/>
          <w:jc w:val="center"/>
        </w:trPr>
        <w:tc>
          <w:tcPr>
            <w:tcW w:w="1559" w:type="dxa"/>
            <w:tcBorders>
              <w:top w:val="nil"/>
              <w:bottom w:val="nil"/>
            </w:tcBorders>
            <w:vAlign w:val="center"/>
          </w:tcPr>
          <w:p w14:paraId="73775F79" w14:textId="77777777" w:rsidR="00124A39" w:rsidRDefault="00124A39" w:rsidP="00124A39">
            <w:pPr>
              <w:pStyle w:val="TAC"/>
            </w:pPr>
          </w:p>
        </w:tc>
        <w:tc>
          <w:tcPr>
            <w:tcW w:w="1418" w:type="dxa"/>
          </w:tcPr>
          <w:p w14:paraId="4596A216" w14:textId="72A35BA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ED50D05" w14:textId="7FFF068D" w:rsidR="00124A39" w:rsidRPr="00F95B02" w:rsidRDefault="00124A39" w:rsidP="00124A39">
            <w:pPr>
              <w:pStyle w:val="TAC"/>
            </w:pPr>
            <w:r w:rsidRPr="00F95B02">
              <w:t>G-FR1-A2-5</w:t>
            </w:r>
          </w:p>
        </w:tc>
        <w:tc>
          <w:tcPr>
            <w:tcW w:w="1418" w:type="dxa"/>
            <w:vAlign w:val="center"/>
          </w:tcPr>
          <w:p w14:paraId="0E61494B" w14:textId="75AB521F" w:rsidR="00124A39" w:rsidRPr="00F95B02" w:rsidRDefault="00124A39" w:rsidP="00124A39">
            <w:pPr>
              <w:pStyle w:val="TAC"/>
            </w:pPr>
            <w:r w:rsidRPr="00F95B02">
              <w:t>--59.5</w:t>
            </w:r>
          </w:p>
        </w:tc>
        <w:tc>
          <w:tcPr>
            <w:tcW w:w="1559" w:type="dxa"/>
            <w:tcBorders>
              <w:top w:val="nil"/>
              <w:bottom w:val="nil"/>
            </w:tcBorders>
            <w:vAlign w:val="center"/>
          </w:tcPr>
          <w:p w14:paraId="454578DE" w14:textId="77777777" w:rsidR="00124A39" w:rsidRDefault="00124A39" w:rsidP="00124A39">
            <w:pPr>
              <w:pStyle w:val="TAC"/>
            </w:pPr>
          </w:p>
        </w:tc>
        <w:tc>
          <w:tcPr>
            <w:tcW w:w="1412" w:type="dxa"/>
            <w:tcBorders>
              <w:top w:val="nil"/>
              <w:bottom w:val="nil"/>
            </w:tcBorders>
            <w:vAlign w:val="center"/>
          </w:tcPr>
          <w:p w14:paraId="153AC673" w14:textId="77777777" w:rsidR="00124A39" w:rsidRDefault="00124A39" w:rsidP="00124A39">
            <w:pPr>
              <w:pStyle w:val="TAC"/>
            </w:pPr>
          </w:p>
        </w:tc>
      </w:tr>
      <w:tr w:rsidR="00124A39" w14:paraId="2BB133FA" w14:textId="77777777" w:rsidTr="00E92A2E">
        <w:trPr>
          <w:cantSplit/>
          <w:jc w:val="center"/>
        </w:trPr>
        <w:tc>
          <w:tcPr>
            <w:tcW w:w="1559" w:type="dxa"/>
            <w:tcBorders>
              <w:top w:val="nil"/>
              <w:bottom w:val="single" w:sz="4" w:space="0" w:color="auto"/>
            </w:tcBorders>
            <w:vAlign w:val="center"/>
          </w:tcPr>
          <w:p w14:paraId="328138BB" w14:textId="77777777" w:rsidR="00124A39" w:rsidRDefault="00124A39" w:rsidP="00124A39">
            <w:pPr>
              <w:pStyle w:val="TAC"/>
            </w:pPr>
          </w:p>
        </w:tc>
        <w:tc>
          <w:tcPr>
            <w:tcW w:w="1418" w:type="dxa"/>
          </w:tcPr>
          <w:p w14:paraId="226A2F3C" w14:textId="487A55B0"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EA2C758" w14:textId="18362678" w:rsidR="00124A39" w:rsidRPr="00F95B02" w:rsidRDefault="00124A39" w:rsidP="00124A39">
            <w:pPr>
              <w:pStyle w:val="TAC"/>
            </w:pPr>
            <w:r w:rsidRPr="00F95B02">
              <w:t>G-FR1-A2-6</w:t>
            </w:r>
          </w:p>
        </w:tc>
        <w:tc>
          <w:tcPr>
            <w:tcW w:w="1418" w:type="dxa"/>
            <w:vAlign w:val="center"/>
          </w:tcPr>
          <w:p w14:paraId="25C65DCD" w14:textId="706E81CA"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46094B5A" w14:textId="77777777" w:rsidR="00124A39" w:rsidRDefault="00124A39" w:rsidP="00124A39">
            <w:pPr>
              <w:pStyle w:val="TAC"/>
            </w:pPr>
          </w:p>
        </w:tc>
        <w:tc>
          <w:tcPr>
            <w:tcW w:w="1412" w:type="dxa"/>
            <w:tcBorders>
              <w:top w:val="nil"/>
              <w:bottom w:val="single" w:sz="4" w:space="0" w:color="auto"/>
            </w:tcBorders>
            <w:vAlign w:val="center"/>
          </w:tcPr>
          <w:p w14:paraId="6D9C9947" w14:textId="77777777" w:rsidR="00124A39" w:rsidRDefault="00124A39" w:rsidP="00124A39">
            <w:pPr>
              <w:pStyle w:val="TAC"/>
            </w:pPr>
          </w:p>
        </w:tc>
      </w:tr>
      <w:tr w:rsidR="00124A39" w14:paraId="517649A0" w14:textId="77777777" w:rsidTr="00E92A2E">
        <w:trPr>
          <w:cantSplit/>
          <w:jc w:val="center"/>
        </w:trPr>
        <w:tc>
          <w:tcPr>
            <w:tcW w:w="1559" w:type="dxa"/>
            <w:tcBorders>
              <w:bottom w:val="nil"/>
            </w:tcBorders>
            <w:vAlign w:val="center"/>
          </w:tcPr>
          <w:p w14:paraId="4823C8F9" w14:textId="187C76B6" w:rsidR="00124A39" w:rsidRDefault="00124A39" w:rsidP="00124A39">
            <w:pPr>
              <w:pStyle w:val="TAC"/>
            </w:pPr>
            <w:r w:rsidRPr="00F95B02">
              <w:rPr>
                <w:rFonts w:cs="v5.0.0"/>
                <w:lang w:eastAsia="zh-CN"/>
              </w:rPr>
              <w:t>60</w:t>
            </w:r>
          </w:p>
        </w:tc>
        <w:tc>
          <w:tcPr>
            <w:tcW w:w="1418" w:type="dxa"/>
          </w:tcPr>
          <w:p w14:paraId="1FE1D96B" w14:textId="5A76051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65E92FF" w14:textId="7CAD1931" w:rsidR="00124A39" w:rsidRPr="00F95B02" w:rsidRDefault="00124A39" w:rsidP="00124A39">
            <w:pPr>
              <w:pStyle w:val="TAC"/>
            </w:pPr>
            <w:r w:rsidRPr="00F95B02">
              <w:t>G-FR1-A2-5</w:t>
            </w:r>
          </w:p>
        </w:tc>
        <w:tc>
          <w:tcPr>
            <w:tcW w:w="1418" w:type="dxa"/>
            <w:vAlign w:val="center"/>
          </w:tcPr>
          <w:p w14:paraId="653A1228" w14:textId="17AC5999" w:rsidR="00124A39" w:rsidRPr="00F95B02" w:rsidRDefault="00124A39" w:rsidP="00124A39">
            <w:pPr>
              <w:pStyle w:val="TAC"/>
            </w:pPr>
            <w:r w:rsidRPr="00F95B02">
              <w:t>-59.5</w:t>
            </w:r>
          </w:p>
        </w:tc>
        <w:tc>
          <w:tcPr>
            <w:tcW w:w="1559" w:type="dxa"/>
            <w:tcBorders>
              <w:bottom w:val="nil"/>
            </w:tcBorders>
            <w:vAlign w:val="center"/>
          </w:tcPr>
          <w:p w14:paraId="7FD77A58" w14:textId="2A5F403C" w:rsidR="00124A39" w:rsidRDefault="00124A39" w:rsidP="00124A39">
            <w:pPr>
              <w:pStyle w:val="TAC"/>
            </w:pPr>
            <w:r w:rsidRPr="00F95B02">
              <w:rPr>
                <w:rFonts w:cs="v5.0.0"/>
                <w:lang w:eastAsia="zh-CN"/>
              </w:rPr>
              <w:t>-66.3</w:t>
            </w:r>
          </w:p>
        </w:tc>
        <w:tc>
          <w:tcPr>
            <w:tcW w:w="1412" w:type="dxa"/>
            <w:tcBorders>
              <w:bottom w:val="nil"/>
            </w:tcBorders>
            <w:vAlign w:val="center"/>
          </w:tcPr>
          <w:p w14:paraId="087D7ECE" w14:textId="2330074E" w:rsidR="00124A39" w:rsidRDefault="00124A39" w:rsidP="00124A39">
            <w:pPr>
              <w:pStyle w:val="TAC"/>
            </w:pPr>
            <w:r w:rsidRPr="00F95B02">
              <w:rPr>
                <w:rFonts w:cs="v5.0.0"/>
                <w:lang w:eastAsia="zh-CN"/>
              </w:rPr>
              <w:t>AWGN</w:t>
            </w:r>
          </w:p>
        </w:tc>
      </w:tr>
      <w:tr w:rsidR="00124A39" w14:paraId="0DE5B70B" w14:textId="77777777" w:rsidTr="00E92A2E">
        <w:trPr>
          <w:cantSplit/>
          <w:jc w:val="center"/>
        </w:trPr>
        <w:tc>
          <w:tcPr>
            <w:tcW w:w="1559" w:type="dxa"/>
            <w:tcBorders>
              <w:top w:val="nil"/>
              <w:bottom w:val="single" w:sz="4" w:space="0" w:color="auto"/>
            </w:tcBorders>
            <w:vAlign w:val="center"/>
          </w:tcPr>
          <w:p w14:paraId="41F36015" w14:textId="77777777" w:rsidR="00124A39" w:rsidRDefault="00124A39" w:rsidP="00124A39">
            <w:pPr>
              <w:pStyle w:val="TAC"/>
            </w:pPr>
          </w:p>
        </w:tc>
        <w:tc>
          <w:tcPr>
            <w:tcW w:w="1418" w:type="dxa"/>
          </w:tcPr>
          <w:p w14:paraId="30B9E11E" w14:textId="49F6128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5FE0D6B" w14:textId="0031BDFB" w:rsidR="00124A39" w:rsidRPr="00F95B02" w:rsidRDefault="00124A39" w:rsidP="00124A39">
            <w:pPr>
              <w:pStyle w:val="TAC"/>
            </w:pPr>
            <w:r w:rsidRPr="00F95B02">
              <w:t>G-FR1-A2-6</w:t>
            </w:r>
          </w:p>
        </w:tc>
        <w:tc>
          <w:tcPr>
            <w:tcW w:w="1418" w:type="dxa"/>
            <w:vAlign w:val="center"/>
          </w:tcPr>
          <w:p w14:paraId="5E55B3B0" w14:textId="0F52001B"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18DB3D68" w14:textId="77777777" w:rsidR="00124A39" w:rsidRDefault="00124A39" w:rsidP="00124A39">
            <w:pPr>
              <w:pStyle w:val="TAC"/>
            </w:pPr>
          </w:p>
        </w:tc>
        <w:tc>
          <w:tcPr>
            <w:tcW w:w="1412" w:type="dxa"/>
            <w:tcBorders>
              <w:top w:val="nil"/>
              <w:bottom w:val="single" w:sz="4" w:space="0" w:color="auto"/>
            </w:tcBorders>
            <w:vAlign w:val="center"/>
          </w:tcPr>
          <w:p w14:paraId="2DCF89C9" w14:textId="77777777" w:rsidR="00124A39" w:rsidRDefault="00124A39" w:rsidP="00124A39">
            <w:pPr>
              <w:pStyle w:val="TAC"/>
            </w:pPr>
          </w:p>
        </w:tc>
      </w:tr>
      <w:tr w:rsidR="00124A39" w14:paraId="5ECD2C73" w14:textId="77777777" w:rsidTr="00E92A2E">
        <w:trPr>
          <w:cantSplit/>
          <w:jc w:val="center"/>
        </w:trPr>
        <w:tc>
          <w:tcPr>
            <w:tcW w:w="1559" w:type="dxa"/>
            <w:tcBorders>
              <w:bottom w:val="nil"/>
            </w:tcBorders>
            <w:vAlign w:val="center"/>
          </w:tcPr>
          <w:p w14:paraId="40ABDE5D" w14:textId="79E2D112" w:rsidR="00124A39" w:rsidRDefault="00124A39" w:rsidP="00124A39">
            <w:pPr>
              <w:pStyle w:val="TAC"/>
            </w:pPr>
            <w:r w:rsidRPr="00F95B02">
              <w:rPr>
                <w:rFonts w:cs="v5.0.0"/>
                <w:lang w:eastAsia="zh-CN"/>
              </w:rPr>
              <w:t>70</w:t>
            </w:r>
          </w:p>
        </w:tc>
        <w:tc>
          <w:tcPr>
            <w:tcW w:w="1418" w:type="dxa"/>
          </w:tcPr>
          <w:p w14:paraId="1C7E668F" w14:textId="57DACEF2"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8314E72" w14:textId="0041F889" w:rsidR="00124A39" w:rsidRPr="00F95B02" w:rsidRDefault="00124A39" w:rsidP="00124A39">
            <w:pPr>
              <w:pStyle w:val="TAC"/>
            </w:pPr>
            <w:r w:rsidRPr="00F95B02">
              <w:t>G-FR1-A2-5</w:t>
            </w:r>
          </w:p>
        </w:tc>
        <w:tc>
          <w:tcPr>
            <w:tcW w:w="1418" w:type="dxa"/>
            <w:vAlign w:val="center"/>
          </w:tcPr>
          <w:p w14:paraId="569B44BA" w14:textId="7DE8448E" w:rsidR="00124A39" w:rsidRPr="00F95B02" w:rsidRDefault="00124A39" w:rsidP="00124A39">
            <w:pPr>
              <w:pStyle w:val="TAC"/>
            </w:pPr>
            <w:r w:rsidRPr="00F95B02">
              <w:t>-59.5</w:t>
            </w:r>
          </w:p>
        </w:tc>
        <w:tc>
          <w:tcPr>
            <w:tcW w:w="1559" w:type="dxa"/>
            <w:tcBorders>
              <w:bottom w:val="nil"/>
            </w:tcBorders>
            <w:vAlign w:val="center"/>
          </w:tcPr>
          <w:p w14:paraId="1DA88131" w14:textId="0494F615" w:rsidR="00124A39" w:rsidRDefault="00124A39" w:rsidP="00124A39">
            <w:pPr>
              <w:pStyle w:val="TAC"/>
            </w:pPr>
            <w:r w:rsidRPr="00F95B02">
              <w:rPr>
                <w:rFonts w:cs="v5.0.0"/>
                <w:lang w:eastAsia="zh-CN"/>
              </w:rPr>
              <w:t>-65.7</w:t>
            </w:r>
          </w:p>
        </w:tc>
        <w:tc>
          <w:tcPr>
            <w:tcW w:w="1412" w:type="dxa"/>
            <w:tcBorders>
              <w:bottom w:val="nil"/>
            </w:tcBorders>
            <w:vAlign w:val="center"/>
          </w:tcPr>
          <w:p w14:paraId="647104AC" w14:textId="61B146B0" w:rsidR="00124A39" w:rsidRDefault="00124A39" w:rsidP="00124A39">
            <w:pPr>
              <w:pStyle w:val="TAC"/>
            </w:pPr>
            <w:r w:rsidRPr="00F95B02">
              <w:rPr>
                <w:rFonts w:cs="v5.0.0"/>
                <w:lang w:eastAsia="zh-CN"/>
              </w:rPr>
              <w:t>AWGN</w:t>
            </w:r>
          </w:p>
        </w:tc>
      </w:tr>
      <w:tr w:rsidR="00124A39" w14:paraId="417C1D63" w14:textId="77777777" w:rsidTr="00E92A2E">
        <w:trPr>
          <w:cantSplit/>
          <w:jc w:val="center"/>
        </w:trPr>
        <w:tc>
          <w:tcPr>
            <w:tcW w:w="1559" w:type="dxa"/>
            <w:tcBorders>
              <w:top w:val="nil"/>
              <w:bottom w:val="single" w:sz="4" w:space="0" w:color="auto"/>
            </w:tcBorders>
            <w:vAlign w:val="center"/>
          </w:tcPr>
          <w:p w14:paraId="002F1C2F" w14:textId="77777777" w:rsidR="00124A39" w:rsidRDefault="00124A39" w:rsidP="00124A39">
            <w:pPr>
              <w:pStyle w:val="TAC"/>
            </w:pPr>
          </w:p>
        </w:tc>
        <w:tc>
          <w:tcPr>
            <w:tcW w:w="1418" w:type="dxa"/>
          </w:tcPr>
          <w:p w14:paraId="2A58F9D6" w14:textId="529B02E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2755A84" w14:textId="1FCB6828" w:rsidR="00124A39" w:rsidRPr="00F95B02" w:rsidRDefault="00124A39" w:rsidP="00124A39">
            <w:pPr>
              <w:pStyle w:val="TAC"/>
            </w:pPr>
            <w:r w:rsidRPr="00F95B02">
              <w:t>G-FR1-A2-6</w:t>
            </w:r>
          </w:p>
        </w:tc>
        <w:tc>
          <w:tcPr>
            <w:tcW w:w="1418" w:type="dxa"/>
            <w:vAlign w:val="center"/>
          </w:tcPr>
          <w:p w14:paraId="5B1E3EA9" w14:textId="59679342"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3256C8E4" w14:textId="77777777" w:rsidR="00124A39" w:rsidRDefault="00124A39" w:rsidP="00124A39">
            <w:pPr>
              <w:pStyle w:val="TAC"/>
            </w:pPr>
          </w:p>
        </w:tc>
        <w:tc>
          <w:tcPr>
            <w:tcW w:w="1412" w:type="dxa"/>
            <w:tcBorders>
              <w:top w:val="nil"/>
              <w:bottom w:val="single" w:sz="4" w:space="0" w:color="auto"/>
            </w:tcBorders>
            <w:vAlign w:val="center"/>
          </w:tcPr>
          <w:p w14:paraId="46659118" w14:textId="77777777" w:rsidR="00124A39" w:rsidRDefault="00124A39" w:rsidP="00124A39">
            <w:pPr>
              <w:pStyle w:val="TAC"/>
            </w:pPr>
          </w:p>
        </w:tc>
      </w:tr>
      <w:tr w:rsidR="00124A39" w14:paraId="11222227" w14:textId="77777777" w:rsidTr="00E92A2E">
        <w:trPr>
          <w:cantSplit/>
          <w:jc w:val="center"/>
        </w:trPr>
        <w:tc>
          <w:tcPr>
            <w:tcW w:w="1559" w:type="dxa"/>
            <w:tcBorders>
              <w:bottom w:val="nil"/>
            </w:tcBorders>
            <w:vAlign w:val="center"/>
          </w:tcPr>
          <w:p w14:paraId="5180265F" w14:textId="0D7B9F25" w:rsidR="00124A39" w:rsidRDefault="00124A39" w:rsidP="00124A39">
            <w:pPr>
              <w:pStyle w:val="TAC"/>
            </w:pPr>
            <w:r w:rsidRPr="00F95B02">
              <w:rPr>
                <w:rFonts w:cs="v5.0.0"/>
                <w:lang w:eastAsia="zh-CN"/>
              </w:rPr>
              <w:t>80</w:t>
            </w:r>
          </w:p>
        </w:tc>
        <w:tc>
          <w:tcPr>
            <w:tcW w:w="1418" w:type="dxa"/>
          </w:tcPr>
          <w:p w14:paraId="3C4CE853" w14:textId="758924D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D797B83" w14:textId="29563799" w:rsidR="00124A39" w:rsidRPr="00F95B02" w:rsidRDefault="00124A39" w:rsidP="00124A39">
            <w:pPr>
              <w:pStyle w:val="TAC"/>
            </w:pPr>
            <w:r w:rsidRPr="00F95B02">
              <w:t>G-FR1-A2-5</w:t>
            </w:r>
          </w:p>
        </w:tc>
        <w:tc>
          <w:tcPr>
            <w:tcW w:w="1418" w:type="dxa"/>
            <w:vAlign w:val="center"/>
          </w:tcPr>
          <w:p w14:paraId="688435BE" w14:textId="6B9FC21E" w:rsidR="00124A39" w:rsidRPr="00F95B02" w:rsidRDefault="00124A39" w:rsidP="00124A39">
            <w:pPr>
              <w:pStyle w:val="TAC"/>
            </w:pPr>
            <w:r w:rsidRPr="00F95B02">
              <w:t>-59.5</w:t>
            </w:r>
          </w:p>
        </w:tc>
        <w:tc>
          <w:tcPr>
            <w:tcW w:w="1559" w:type="dxa"/>
            <w:tcBorders>
              <w:bottom w:val="nil"/>
            </w:tcBorders>
            <w:vAlign w:val="center"/>
          </w:tcPr>
          <w:p w14:paraId="330E9C41" w14:textId="68F1BD94" w:rsidR="00124A39" w:rsidRDefault="00124A39" w:rsidP="00124A39">
            <w:pPr>
              <w:pStyle w:val="TAC"/>
            </w:pPr>
            <w:r w:rsidRPr="00F95B02">
              <w:rPr>
                <w:rFonts w:cs="v5.0.0"/>
                <w:lang w:eastAsia="zh-CN"/>
              </w:rPr>
              <w:t>-65.1</w:t>
            </w:r>
          </w:p>
        </w:tc>
        <w:tc>
          <w:tcPr>
            <w:tcW w:w="1412" w:type="dxa"/>
            <w:tcBorders>
              <w:bottom w:val="nil"/>
            </w:tcBorders>
            <w:vAlign w:val="center"/>
          </w:tcPr>
          <w:p w14:paraId="528D4879" w14:textId="1D02C955" w:rsidR="00124A39" w:rsidRDefault="00124A39" w:rsidP="00124A39">
            <w:pPr>
              <w:pStyle w:val="TAC"/>
            </w:pPr>
            <w:r w:rsidRPr="00F95B02">
              <w:rPr>
                <w:rFonts w:cs="v5.0.0"/>
                <w:lang w:eastAsia="zh-CN"/>
              </w:rPr>
              <w:t>AWGN</w:t>
            </w:r>
          </w:p>
        </w:tc>
      </w:tr>
      <w:tr w:rsidR="00124A39" w14:paraId="697034D4" w14:textId="77777777" w:rsidTr="00E92A2E">
        <w:trPr>
          <w:cantSplit/>
          <w:jc w:val="center"/>
        </w:trPr>
        <w:tc>
          <w:tcPr>
            <w:tcW w:w="1559" w:type="dxa"/>
            <w:tcBorders>
              <w:top w:val="nil"/>
              <w:bottom w:val="single" w:sz="4" w:space="0" w:color="auto"/>
            </w:tcBorders>
            <w:vAlign w:val="center"/>
          </w:tcPr>
          <w:p w14:paraId="6584DDA0" w14:textId="77777777" w:rsidR="00124A39" w:rsidRDefault="00124A39" w:rsidP="00124A39">
            <w:pPr>
              <w:pStyle w:val="TAC"/>
            </w:pPr>
          </w:p>
        </w:tc>
        <w:tc>
          <w:tcPr>
            <w:tcW w:w="1418" w:type="dxa"/>
          </w:tcPr>
          <w:p w14:paraId="35372A74" w14:textId="6AE6FB6C"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0646A20" w14:textId="3A484842" w:rsidR="00124A39" w:rsidRPr="00F95B02" w:rsidRDefault="00124A39" w:rsidP="00124A39">
            <w:pPr>
              <w:pStyle w:val="TAC"/>
            </w:pPr>
            <w:r w:rsidRPr="00F95B02">
              <w:t>G-FR1-A2-6</w:t>
            </w:r>
          </w:p>
        </w:tc>
        <w:tc>
          <w:tcPr>
            <w:tcW w:w="1418" w:type="dxa"/>
            <w:vAlign w:val="center"/>
          </w:tcPr>
          <w:p w14:paraId="47481A20" w14:textId="0208E6B8"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341F28EC" w14:textId="77777777" w:rsidR="00124A39" w:rsidRDefault="00124A39" w:rsidP="00124A39">
            <w:pPr>
              <w:pStyle w:val="TAC"/>
            </w:pPr>
          </w:p>
        </w:tc>
        <w:tc>
          <w:tcPr>
            <w:tcW w:w="1412" w:type="dxa"/>
            <w:tcBorders>
              <w:top w:val="nil"/>
              <w:bottom w:val="single" w:sz="4" w:space="0" w:color="auto"/>
            </w:tcBorders>
            <w:vAlign w:val="center"/>
          </w:tcPr>
          <w:p w14:paraId="2A71C3C5" w14:textId="77777777" w:rsidR="00124A39" w:rsidRDefault="00124A39" w:rsidP="00124A39">
            <w:pPr>
              <w:pStyle w:val="TAC"/>
            </w:pPr>
          </w:p>
        </w:tc>
      </w:tr>
      <w:tr w:rsidR="00124A39" w14:paraId="581804D9" w14:textId="77777777" w:rsidTr="00E92A2E">
        <w:trPr>
          <w:cantSplit/>
          <w:jc w:val="center"/>
        </w:trPr>
        <w:tc>
          <w:tcPr>
            <w:tcW w:w="1559" w:type="dxa"/>
            <w:tcBorders>
              <w:bottom w:val="nil"/>
            </w:tcBorders>
            <w:vAlign w:val="center"/>
          </w:tcPr>
          <w:p w14:paraId="10A7A82C" w14:textId="5A950ECE" w:rsidR="00124A39" w:rsidRDefault="00124A39" w:rsidP="00124A39">
            <w:pPr>
              <w:pStyle w:val="TAC"/>
            </w:pPr>
            <w:r w:rsidRPr="00F95B02">
              <w:rPr>
                <w:rFonts w:cs="v5.0.0"/>
                <w:lang w:eastAsia="zh-CN"/>
              </w:rPr>
              <w:t>90</w:t>
            </w:r>
          </w:p>
        </w:tc>
        <w:tc>
          <w:tcPr>
            <w:tcW w:w="1418" w:type="dxa"/>
          </w:tcPr>
          <w:p w14:paraId="0AEB5CD4" w14:textId="2A87D30C"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254F761" w14:textId="37B841AA" w:rsidR="00124A39" w:rsidRPr="00F95B02" w:rsidRDefault="00124A39" w:rsidP="00124A39">
            <w:pPr>
              <w:pStyle w:val="TAC"/>
            </w:pPr>
            <w:r w:rsidRPr="00F95B02">
              <w:t>G-FR1-A2-5</w:t>
            </w:r>
          </w:p>
        </w:tc>
        <w:tc>
          <w:tcPr>
            <w:tcW w:w="1418" w:type="dxa"/>
            <w:vAlign w:val="center"/>
          </w:tcPr>
          <w:p w14:paraId="10A2E6DC" w14:textId="32BBDA1F" w:rsidR="00124A39" w:rsidRPr="00F95B02" w:rsidRDefault="00124A39" w:rsidP="00124A39">
            <w:pPr>
              <w:pStyle w:val="TAC"/>
            </w:pPr>
            <w:r w:rsidRPr="00F95B02">
              <w:t>-59.5</w:t>
            </w:r>
          </w:p>
        </w:tc>
        <w:tc>
          <w:tcPr>
            <w:tcW w:w="1559" w:type="dxa"/>
            <w:tcBorders>
              <w:bottom w:val="nil"/>
            </w:tcBorders>
            <w:vAlign w:val="center"/>
          </w:tcPr>
          <w:p w14:paraId="547F3641" w14:textId="0EF2914E" w:rsidR="00124A39" w:rsidRDefault="00124A39" w:rsidP="00124A39">
            <w:pPr>
              <w:pStyle w:val="TAC"/>
            </w:pPr>
            <w:r w:rsidRPr="00F95B02">
              <w:rPr>
                <w:rFonts w:cs="v5.0.0"/>
                <w:lang w:eastAsia="zh-CN"/>
              </w:rPr>
              <w:t>-64.5</w:t>
            </w:r>
          </w:p>
        </w:tc>
        <w:tc>
          <w:tcPr>
            <w:tcW w:w="1412" w:type="dxa"/>
            <w:tcBorders>
              <w:bottom w:val="nil"/>
            </w:tcBorders>
            <w:vAlign w:val="center"/>
          </w:tcPr>
          <w:p w14:paraId="2F512C2A" w14:textId="0ABD257F" w:rsidR="00124A39" w:rsidRDefault="00124A39" w:rsidP="00124A39">
            <w:pPr>
              <w:pStyle w:val="TAC"/>
            </w:pPr>
            <w:r w:rsidRPr="00F95B02">
              <w:rPr>
                <w:rFonts w:cs="v5.0.0"/>
                <w:lang w:eastAsia="zh-CN"/>
              </w:rPr>
              <w:t>AWGN</w:t>
            </w:r>
          </w:p>
        </w:tc>
      </w:tr>
      <w:tr w:rsidR="00124A39" w14:paraId="0B4501A1" w14:textId="77777777" w:rsidTr="00E92A2E">
        <w:trPr>
          <w:cantSplit/>
          <w:jc w:val="center"/>
        </w:trPr>
        <w:tc>
          <w:tcPr>
            <w:tcW w:w="1559" w:type="dxa"/>
            <w:tcBorders>
              <w:top w:val="nil"/>
              <w:bottom w:val="single" w:sz="4" w:space="0" w:color="auto"/>
            </w:tcBorders>
            <w:vAlign w:val="center"/>
          </w:tcPr>
          <w:p w14:paraId="2C7EDE83" w14:textId="77777777" w:rsidR="00124A39" w:rsidRDefault="00124A39" w:rsidP="00124A39">
            <w:pPr>
              <w:pStyle w:val="TAC"/>
            </w:pPr>
          </w:p>
        </w:tc>
        <w:tc>
          <w:tcPr>
            <w:tcW w:w="1418" w:type="dxa"/>
          </w:tcPr>
          <w:p w14:paraId="1A2B0DBA" w14:textId="6BAB960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0BA4CA6" w14:textId="30A852CE" w:rsidR="00124A39" w:rsidRPr="00F95B02" w:rsidRDefault="00124A39" w:rsidP="00124A39">
            <w:pPr>
              <w:pStyle w:val="TAC"/>
            </w:pPr>
            <w:r w:rsidRPr="00F95B02">
              <w:t>G-FR1-A2-6</w:t>
            </w:r>
          </w:p>
        </w:tc>
        <w:tc>
          <w:tcPr>
            <w:tcW w:w="1418" w:type="dxa"/>
            <w:vAlign w:val="center"/>
          </w:tcPr>
          <w:p w14:paraId="061B3900" w14:textId="447D79D5"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5D666D6C" w14:textId="77777777" w:rsidR="00124A39" w:rsidRDefault="00124A39" w:rsidP="00124A39">
            <w:pPr>
              <w:pStyle w:val="TAC"/>
            </w:pPr>
          </w:p>
        </w:tc>
        <w:tc>
          <w:tcPr>
            <w:tcW w:w="1412" w:type="dxa"/>
            <w:tcBorders>
              <w:top w:val="nil"/>
              <w:bottom w:val="single" w:sz="4" w:space="0" w:color="auto"/>
            </w:tcBorders>
            <w:vAlign w:val="center"/>
          </w:tcPr>
          <w:p w14:paraId="3D80A4F4" w14:textId="77777777" w:rsidR="00124A39" w:rsidRDefault="00124A39" w:rsidP="00124A39">
            <w:pPr>
              <w:pStyle w:val="TAC"/>
            </w:pPr>
          </w:p>
        </w:tc>
      </w:tr>
      <w:tr w:rsidR="00124A39" w14:paraId="5F930122" w14:textId="77777777" w:rsidTr="00E92A2E">
        <w:trPr>
          <w:cantSplit/>
          <w:jc w:val="center"/>
        </w:trPr>
        <w:tc>
          <w:tcPr>
            <w:tcW w:w="1559" w:type="dxa"/>
            <w:tcBorders>
              <w:bottom w:val="nil"/>
            </w:tcBorders>
            <w:vAlign w:val="center"/>
          </w:tcPr>
          <w:p w14:paraId="715C40EC" w14:textId="2365CFCD" w:rsidR="00124A39" w:rsidRDefault="00124A39" w:rsidP="00124A39">
            <w:pPr>
              <w:pStyle w:val="TAC"/>
            </w:pPr>
            <w:r w:rsidRPr="00F95B02">
              <w:rPr>
                <w:rFonts w:cs="v5.0.0"/>
                <w:lang w:eastAsia="zh-CN"/>
              </w:rPr>
              <w:t>100</w:t>
            </w:r>
          </w:p>
        </w:tc>
        <w:tc>
          <w:tcPr>
            <w:tcW w:w="1418" w:type="dxa"/>
          </w:tcPr>
          <w:p w14:paraId="7B3389DA" w14:textId="1CB7C7C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33C7499" w14:textId="5178109B" w:rsidR="00124A39" w:rsidRPr="00F95B02" w:rsidRDefault="00124A39" w:rsidP="00124A39">
            <w:pPr>
              <w:pStyle w:val="TAC"/>
            </w:pPr>
            <w:r w:rsidRPr="00F95B02">
              <w:t>G-FR1-A2-5</w:t>
            </w:r>
          </w:p>
        </w:tc>
        <w:tc>
          <w:tcPr>
            <w:tcW w:w="1418" w:type="dxa"/>
            <w:vAlign w:val="center"/>
          </w:tcPr>
          <w:p w14:paraId="4151C38F" w14:textId="0621F90E" w:rsidR="00124A39" w:rsidRPr="00F95B02" w:rsidRDefault="00124A39" w:rsidP="00124A39">
            <w:pPr>
              <w:pStyle w:val="TAC"/>
            </w:pPr>
            <w:r w:rsidRPr="00F95B02">
              <w:t>-59.5</w:t>
            </w:r>
          </w:p>
        </w:tc>
        <w:tc>
          <w:tcPr>
            <w:tcW w:w="1559" w:type="dxa"/>
            <w:tcBorders>
              <w:bottom w:val="nil"/>
            </w:tcBorders>
            <w:vAlign w:val="center"/>
          </w:tcPr>
          <w:p w14:paraId="78C824B5" w14:textId="1554298B" w:rsidR="00124A39" w:rsidRDefault="00124A39" w:rsidP="00124A39">
            <w:pPr>
              <w:pStyle w:val="TAC"/>
            </w:pPr>
            <w:r w:rsidRPr="00F95B02">
              <w:rPr>
                <w:rFonts w:cs="v5.0.0"/>
                <w:lang w:eastAsia="zh-CN"/>
              </w:rPr>
              <w:t>-64.1</w:t>
            </w:r>
          </w:p>
        </w:tc>
        <w:tc>
          <w:tcPr>
            <w:tcW w:w="1412" w:type="dxa"/>
            <w:tcBorders>
              <w:bottom w:val="nil"/>
            </w:tcBorders>
            <w:vAlign w:val="center"/>
          </w:tcPr>
          <w:p w14:paraId="313529D8" w14:textId="58CA7A02" w:rsidR="00124A39" w:rsidRDefault="00124A39" w:rsidP="00124A39">
            <w:pPr>
              <w:pStyle w:val="TAC"/>
            </w:pPr>
            <w:r w:rsidRPr="00F95B02">
              <w:rPr>
                <w:rFonts w:cs="v5.0.0"/>
                <w:lang w:eastAsia="zh-CN"/>
              </w:rPr>
              <w:t>AWGN</w:t>
            </w:r>
          </w:p>
        </w:tc>
      </w:tr>
      <w:tr w:rsidR="00124A39" w14:paraId="2686FACD" w14:textId="77777777" w:rsidTr="00E92A2E">
        <w:trPr>
          <w:cantSplit/>
          <w:jc w:val="center"/>
        </w:trPr>
        <w:tc>
          <w:tcPr>
            <w:tcW w:w="1559" w:type="dxa"/>
            <w:tcBorders>
              <w:top w:val="nil"/>
              <w:bottom w:val="single" w:sz="4" w:space="0" w:color="auto"/>
            </w:tcBorders>
            <w:vAlign w:val="center"/>
          </w:tcPr>
          <w:p w14:paraId="259F6200" w14:textId="77777777" w:rsidR="00124A39" w:rsidRDefault="00124A39" w:rsidP="00124A39">
            <w:pPr>
              <w:pStyle w:val="TAC"/>
            </w:pPr>
          </w:p>
        </w:tc>
        <w:tc>
          <w:tcPr>
            <w:tcW w:w="1418" w:type="dxa"/>
            <w:tcBorders>
              <w:bottom w:val="single" w:sz="4" w:space="0" w:color="auto"/>
            </w:tcBorders>
          </w:tcPr>
          <w:p w14:paraId="6E7F5C02" w14:textId="605C5365"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6F9B9E8" w14:textId="50F82434" w:rsidR="00124A39" w:rsidRPr="00F95B02" w:rsidRDefault="00124A39" w:rsidP="00124A39">
            <w:pPr>
              <w:pStyle w:val="TAC"/>
            </w:pPr>
            <w:r w:rsidRPr="00F95B02">
              <w:t>G-FR1-A2-6</w:t>
            </w:r>
          </w:p>
        </w:tc>
        <w:tc>
          <w:tcPr>
            <w:tcW w:w="1418" w:type="dxa"/>
            <w:tcBorders>
              <w:bottom w:val="single" w:sz="4" w:space="0" w:color="auto"/>
            </w:tcBorders>
            <w:vAlign w:val="center"/>
          </w:tcPr>
          <w:p w14:paraId="555DB273" w14:textId="5A91C8EA" w:rsidR="00124A39" w:rsidRPr="00F95B02" w:rsidRDefault="00124A39" w:rsidP="00124A39">
            <w:pPr>
              <w:pStyle w:val="TAC"/>
            </w:pPr>
            <w:r w:rsidRPr="00F95B02">
              <w:t>-59.8</w:t>
            </w:r>
          </w:p>
        </w:tc>
        <w:tc>
          <w:tcPr>
            <w:tcW w:w="1559" w:type="dxa"/>
            <w:tcBorders>
              <w:top w:val="nil"/>
              <w:bottom w:val="single" w:sz="4" w:space="0" w:color="auto"/>
            </w:tcBorders>
          </w:tcPr>
          <w:p w14:paraId="0693D653" w14:textId="77777777" w:rsidR="00124A39" w:rsidRDefault="00124A39" w:rsidP="00124A39">
            <w:pPr>
              <w:pStyle w:val="TAC"/>
            </w:pPr>
          </w:p>
        </w:tc>
        <w:tc>
          <w:tcPr>
            <w:tcW w:w="1412" w:type="dxa"/>
            <w:tcBorders>
              <w:top w:val="nil"/>
              <w:bottom w:val="single" w:sz="4" w:space="0" w:color="auto"/>
            </w:tcBorders>
          </w:tcPr>
          <w:p w14:paraId="7091DAE2" w14:textId="77777777" w:rsidR="00124A39" w:rsidRDefault="00124A39" w:rsidP="00124A39">
            <w:pPr>
              <w:pStyle w:val="TAC"/>
            </w:pPr>
          </w:p>
        </w:tc>
      </w:tr>
      <w:tr w:rsidR="00124A39" w14:paraId="5C2B397F" w14:textId="77777777" w:rsidTr="00E92A2E">
        <w:trPr>
          <w:cantSplit/>
          <w:jc w:val="center"/>
        </w:trPr>
        <w:tc>
          <w:tcPr>
            <w:tcW w:w="8783" w:type="dxa"/>
            <w:gridSpan w:val="6"/>
            <w:tcBorders>
              <w:top w:val="single" w:sz="4" w:space="0" w:color="auto"/>
            </w:tcBorders>
            <w:vAlign w:val="center"/>
          </w:tcPr>
          <w:p w14:paraId="6E0121F4" w14:textId="77777777" w:rsidR="00124A39" w:rsidRDefault="00124A39" w:rsidP="00124A3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3505720" w14:textId="551E06FD" w:rsidR="00124A39" w:rsidRPr="008E2108" w:rsidRDefault="00124A39" w:rsidP="00124A3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014992EF" w14:textId="77777777" w:rsidR="00124A39" w:rsidRPr="00F95B02" w:rsidRDefault="00124A39" w:rsidP="00124A39"/>
    <w:p w14:paraId="59D87F3A" w14:textId="76B9A6EC" w:rsidR="00E16481" w:rsidRDefault="00E16481" w:rsidP="00E16481">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4433ADC9" w14:textId="77777777" w:rsidTr="00E92A2E">
        <w:trPr>
          <w:cantSplit/>
          <w:jc w:val="center"/>
        </w:trPr>
        <w:tc>
          <w:tcPr>
            <w:tcW w:w="1559" w:type="dxa"/>
          </w:tcPr>
          <w:p w14:paraId="4C043ACC" w14:textId="43672554"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59508344" w14:textId="6F6D6AA7"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00C8BBC5" w14:textId="0C9A0FA9" w:rsidR="00124A39" w:rsidRDefault="00124A39" w:rsidP="00124A39">
            <w:pPr>
              <w:pStyle w:val="TAH"/>
            </w:pPr>
            <w:r w:rsidRPr="00F95B02">
              <w:rPr>
                <w:rFonts w:cs="v5.0.0"/>
              </w:rPr>
              <w:t>Wanted signal mean power (dBm)</w:t>
            </w:r>
          </w:p>
        </w:tc>
        <w:tc>
          <w:tcPr>
            <w:tcW w:w="1559" w:type="dxa"/>
          </w:tcPr>
          <w:p w14:paraId="2FD835E8" w14:textId="7625D4D1"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498C7BF" w14:textId="20666AD8" w:rsidR="00124A39" w:rsidRDefault="00124A39" w:rsidP="00124A39">
            <w:pPr>
              <w:pStyle w:val="TAH"/>
            </w:pPr>
            <w:r w:rsidRPr="00F95B02">
              <w:rPr>
                <w:rFonts w:cs="v5.0.0"/>
              </w:rPr>
              <w:t>Type of interfering signal</w:t>
            </w:r>
          </w:p>
        </w:tc>
      </w:tr>
      <w:tr w:rsidR="00124A39" w14:paraId="12FBEF56" w14:textId="77777777" w:rsidTr="00E92A2E">
        <w:trPr>
          <w:cantSplit/>
          <w:jc w:val="center"/>
        </w:trPr>
        <w:tc>
          <w:tcPr>
            <w:tcW w:w="1559" w:type="dxa"/>
            <w:tcBorders>
              <w:bottom w:val="single" w:sz="4" w:space="0" w:color="auto"/>
            </w:tcBorders>
            <w:vAlign w:val="center"/>
          </w:tcPr>
          <w:p w14:paraId="0D9ECD7B" w14:textId="3F9EF047" w:rsidR="00124A39" w:rsidRPr="00F95B02" w:rsidRDefault="00124A39" w:rsidP="00124A39">
            <w:pPr>
              <w:pStyle w:val="TAC"/>
            </w:pPr>
            <w:r w:rsidRPr="00F95B02">
              <w:rPr>
                <w:rFonts w:cs="v5.0.0"/>
                <w:lang w:eastAsia="zh-CN"/>
              </w:rPr>
              <w:t>5</w:t>
            </w:r>
          </w:p>
        </w:tc>
        <w:tc>
          <w:tcPr>
            <w:tcW w:w="1417" w:type="dxa"/>
            <w:tcBorders>
              <w:bottom w:val="nil"/>
            </w:tcBorders>
          </w:tcPr>
          <w:p w14:paraId="203D8E33" w14:textId="77777777" w:rsidR="00124A39" w:rsidRPr="00F95B02" w:rsidRDefault="00124A39" w:rsidP="00124A39">
            <w:pPr>
              <w:pStyle w:val="TAC"/>
            </w:pPr>
          </w:p>
        </w:tc>
        <w:tc>
          <w:tcPr>
            <w:tcW w:w="1418" w:type="dxa"/>
            <w:tcBorders>
              <w:bottom w:val="nil"/>
            </w:tcBorders>
          </w:tcPr>
          <w:p w14:paraId="7484FBF0" w14:textId="77777777" w:rsidR="00124A39" w:rsidRPr="00F95B02" w:rsidRDefault="00124A39" w:rsidP="00124A39">
            <w:pPr>
              <w:pStyle w:val="TAC"/>
            </w:pPr>
          </w:p>
        </w:tc>
        <w:tc>
          <w:tcPr>
            <w:tcW w:w="1559" w:type="dxa"/>
            <w:tcBorders>
              <w:bottom w:val="single" w:sz="4" w:space="0" w:color="auto"/>
            </w:tcBorders>
            <w:vAlign w:val="center"/>
          </w:tcPr>
          <w:p w14:paraId="2CC215FB" w14:textId="08D12B19" w:rsidR="00124A39" w:rsidRPr="00F95B02" w:rsidRDefault="00124A39" w:rsidP="00124A39">
            <w:pPr>
              <w:pStyle w:val="TAC"/>
            </w:pPr>
            <w:r w:rsidRPr="00F95B02">
              <w:rPr>
                <w:rFonts w:cs="v5.0.0"/>
                <w:lang w:eastAsia="zh-CN"/>
              </w:rPr>
              <w:t>-77.5</w:t>
            </w:r>
          </w:p>
        </w:tc>
        <w:tc>
          <w:tcPr>
            <w:tcW w:w="1412" w:type="dxa"/>
            <w:tcBorders>
              <w:bottom w:val="nil"/>
            </w:tcBorders>
          </w:tcPr>
          <w:p w14:paraId="2CD21853" w14:textId="77777777" w:rsidR="00124A39" w:rsidRPr="00F95B02" w:rsidRDefault="00124A39" w:rsidP="00124A39">
            <w:pPr>
              <w:pStyle w:val="TAC"/>
            </w:pPr>
          </w:p>
        </w:tc>
      </w:tr>
      <w:tr w:rsidR="00124A39" w14:paraId="701DFD59" w14:textId="77777777" w:rsidTr="00E92A2E">
        <w:trPr>
          <w:cantSplit/>
          <w:jc w:val="center"/>
        </w:trPr>
        <w:tc>
          <w:tcPr>
            <w:tcW w:w="1559" w:type="dxa"/>
            <w:tcBorders>
              <w:bottom w:val="single" w:sz="4" w:space="0" w:color="auto"/>
            </w:tcBorders>
            <w:vAlign w:val="center"/>
          </w:tcPr>
          <w:p w14:paraId="66197F25" w14:textId="4F74A1CB"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B2FA486" w14:textId="77777777" w:rsidR="00124A39" w:rsidRPr="00F95B02" w:rsidRDefault="00124A39" w:rsidP="00124A39">
            <w:pPr>
              <w:pStyle w:val="TAC"/>
            </w:pPr>
          </w:p>
        </w:tc>
        <w:tc>
          <w:tcPr>
            <w:tcW w:w="1418" w:type="dxa"/>
            <w:tcBorders>
              <w:top w:val="nil"/>
              <w:bottom w:val="nil"/>
            </w:tcBorders>
          </w:tcPr>
          <w:p w14:paraId="6DC7B312" w14:textId="77777777" w:rsidR="00124A39" w:rsidRPr="00F95B02" w:rsidRDefault="00124A39" w:rsidP="00124A39">
            <w:pPr>
              <w:pStyle w:val="TAC"/>
            </w:pPr>
          </w:p>
        </w:tc>
        <w:tc>
          <w:tcPr>
            <w:tcW w:w="1559" w:type="dxa"/>
            <w:tcBorders>
              <w:bottom w:val="single" w:sz="4" w:space="0" w:color="auto"/>
            </w:tcBorders>
            <w:vAlign w:val="center"/>
          </w:tcPr>
          <w:p w14:paraId="212DA643" w14:textId="5B6F2377" w:rsidR="00124A39" w:rsidRPr="00F95B02" w:rsidRDefault="00124A39" w:rsidP="00124A39">
            <w:pPr>
              <w:pStyle w:val="TAC"/>
            </w:pPr>
            <w:r w:rsidRPr="00F95B02">
              <w:rPr>
                <w:rFonts w:cs="v5.0.0"/>
                <w:lang w:eastAsia="zh-CN"/>
              </w:rPr>
              <w:t>-74.3</w:t>
            </w:r>
          </w:p>
        </w:tc>
        <w:tc>
          <w:tcPr>
            <w:tcW w:w="1412" w:type="dxa"/>
            <w:tcBorders>
              <w:top w:val="nil"/>
              <w:bottom w:val="nil"/>
            </w:tcBorders>
          </w:tcPr>
          <w:p w14:paraId="6F502164" w14:textId="77777777" w:rsidR="00124A39" w:rsidRPr="00F95B02" w:rsidRDefault="00124A39" w:rsidP="00124A39">
            <w:pPr>
              <w:pStyle w:val="TAC"/>
            </w:pPr>
          </w:p>
        </w:tc>
      </w:tr>
      <w:tr w:rsidR="00124A39" w14:paraId="19B69717" w14:textId="77777777" w:rsidTr="00E92A2E">
        <w:trPr>
          <w:cantSplit/>
          <w:jc w:val="center"/>
        </w:trPr>
        <w:tc>
          <w:tcPr>
            <w:tcW w:w="1559" w:type="dxa"/>
            <w:tcBorders>
              <w:bottom w:val="single" w:sz="4" w:space="0" w:color="auto"/>
            </w:tcBorders>
            <w:vAlign w:val="center"/>
          </w:tcPr>
          <w:p w14:paraId="498D41A2" w14:textId="486FC5F5"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4B1BB8E5" w14:textId="0C10EFC1" w:rsidR="00124A39" w:rsidRPr="00F95B02" w:rsidRDefault="00124A39" w:rsidP="00124A39">
            <w:pPr>
              <w:pStyle w:val="TAC"/>
            </w:pPr>
            <w:r w:rsidRPr="00F95B02">
              <w:rPr>
                <w:rFonts w:cs="v5.0.0"/>
              </w:rPr>
              <w:t>FRC A15-1 in</w:t>
            </w:r>
          </w:p>
        </w:tc>
        <w:tc>
          <w:tcPr>
            <w:tcW w:w="1418" w:type="dxa"/>
            <w:tcBorders>
              <w:top w:val="nil"/>
              <w:bottom w:val="nil"/>
            </w:tcBorders>
          </w:tcPr>
          <w:p w14:paraId="01910941" w14:textId="77777777" w:rsidR="00124A39" w:rsidRPr="00F95B02" w:rsidRDefault="00124A39" w:rsidP="00124A39">
            <w:pPr>
              <w:pStyle w:val="TAC"/>
            </w:pPr>
          </w:p>
        </w:tc>
        <w:tc>
          <w:tcPr>
            <w:tcW w:w="1559" w:type="dxa"/>
            <w:tcBorders>
              <w:bottom w:val="single" w:sz="4" w:space="0" w:color="auto"/>
            </w:tcBorders>
            <w:vAlign w:val="center"/>
          </w:tcPr>
          <w:p w14:paraId="341CB0D8" w14:textId="51B06DB6" w:rsidR="00124A39" w:rsidRPr="00F95B02" w:rsidRDefault="00124A39" w:rsidP="00124A39">
            <w:pPr>
              <w:pStyle w:val="TAC"/>
            </w:pPr>
            <w:r w:rsidRPr="00F95B02">
              <w:rPr>
                <w:rFonts w:cs="v5.0.0"/>
                <w:lang w:eastAsia="zh-CN"/>
              </w:rPr>
              <w:t>-72.5</w:t>
            </w:r>
          </w:p>
        </w:tc>
        <w:tc>
          <w:tcPr>
            <w:tcW w:w="1412" w:type="dxa"/>
            <w:tcBorders>
              <w:top w:val="nil"/>
              <w:bottom w:val="nil"/>
            </w:tcBorders>
          </w:tcPr>
          <w:p w14:paraId="4BB92B15" w14:textId="77777777" w:rsidR="00124A39" w:rsidRPr="00F95B02" w:rsidRDefault="00124A39" w:rsidP="00124A39">
            <w:pPr>
              <w:pStyle w:val="TAC"/>
            </w:pPr>
          </w:p>
        </w:tc>
      </w:tr>
      <w:tr w:rsidR="00124A39" w14:paraId="4C7C1413" w14:textId="77777777" w:rsidTr="00E92A2E">
        <w:trPr>
          <w:cantSplit/>
          <w:jc w:val="center"/>
        </w:trPr>
        <w:tc>
          <w:tcPr>
            <w:tcW w:w="1559" w:type="dxa"/>
            <w:tcBorders>
              <w:bottom w:val="single" w:sz="4" w:space="0" w:color="auto"/>
            </w:tcBorders>
            <w:vAlign w:val="center"/>
          </w:tcPr>
          <w:p w14:paraId="0CCF100C" w14:textId="030A2059"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EA742CB" w14:textId="00CA7C42"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71BA6CEA" w14:textId="7155447B" w:rsidR="00124A39" w:rsidRPr="00F95B02" w:rsidRDefault="00124A39" w:rsidP="00124A39">
            <w:pPr>
              <w:pStyle w:val="TAC"/>
            </w:pPr>
            <w:r w:rsidRPr="00F95B02">
              <w:rPr>
                <w:rFonts w:cs="v5.0.0"/>
                <w:lang w:eastAsia="zh-CN"/>
              </w:rPr>
              <w:t>-94.7</w:t>
            </w:r>
          </w:p>
        </w:tc>
        <w:tc>
          <w:tcPr>
            <w:tcW w:w="1559" w:type="dxa"/>
            <w:tcBorders>
              <w:bottom w:val="single" w:sz="4" w:space="0" w:color="auto"/>
            </w:tcBorders>
            <w:vAlign w:val="center"/>
          </w:tcPr>
          <w:p w14:paraId="17F140ED" w14:textId="786DC504" w:rsidR="00124A39" w:rsidRPr="00F95B02" w:rsidRDefault="00124A39" w:rsidP="00124A39">
            <w:pPr>
              <w:pStyle w:val="TAC"/>
            </w:pPr>
            <w:r w:rsidRPr="00F95B02">
              <w:rPr>
                <w:rFonts w:cs="v5.0.0"/>
                <w:lang w:eastAsia="zh-CN"/>
              </w:rPr>
              <w:t>-71.2</w:t>
            </w:r>
          </w:p>
        </w:tc>
        <w:tc>
          <w:tcPr>
            <w:tcW w:w="1412" w:type="dxa"/>
            <w:tcBorders>
              <w:top w:val="nil"/>
              <w:bottom w:val="nil"/>
            </w:tcBorders>
            <w:vAlign w:val="center"/>
          </w:tcPr>
          <w:p w14:paraId="1D547793" w14:textId="45DC180C" w:rsidR="00124A39" w:rsidRPr="00F95B02" w:rsidRDefault="00124A39" w:rsidP="00124A39">
            <w:pPr>
              <w:pStyle w:val="TAC"/>
            </w:pPr>
            <w:r w:rsidRPr="00F95B02">
              <w:rPr>
                <w:rFonts w:cs="v5.0.0"/>
                <w:lang w:eastAsia="zh-CN"/>
              </w:rPr>
              <w:t>AWGN</w:t>
            </w:r>
          </w:p>
        </w:tc>
      </w:tr>
      <w:tr w:rsidR="00124A39" w14:paraId="27445977" w14:textId="77777777" w:rsidTr="00E92A2E">
        <w:trPr>
          <w:cantSplit/>
          <w:jc w:val="center"/>
        </w:trPr>
        <w:tc>
          <w:tcPr>
            <w:tcW w:w="1559" w:type="dxa"/>
            <w:tcBorders>
              <w:bottom w:val="single" w:sz="4" w:space="0" w:color="auto"/>
            </w:tcBorders>
            <w:vAlign w:val="center"/>
          </w:tcPr>
          <w:p w14:paraId="4F1AF64B" w14:textId="3687AFBA"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58676978" w14:textId="7EBDF7F3" w:rsidR="00124A39" w:rsidRPr="00F95B02" w:rsidRDefault="00124A39" w:rsidP="00124A39">
            <w:pPr>
              <w:pStyle w:val="TAC"/>
            </w:pPr>
            <w:r w:rsidRPr="00F95B02">
              <w:rPr>
                <w:rFonts w:cs="v5.0.0"/>
              </w:rPr>
              <w:t>TS 36.104 [13]</w:t>
            </w:r>
          </w:p>
        </w:tc>
        <w:tc>
          <w:tcPr>
            <w:tcW w:w="1418" w:type="dxa"/>
            <w:tcBorders>
              <w:top w:val="nil"/>
              <w:bottom w:val="nil"/>
            </w:tcBorders>
          </w:tcPr>
          <w:p w14:paraId="124612B6" w14:textId="163EF8EB" w:rsidR="00124A39" w:rsidRPr="00F95B02" w:rsidRDefault="00124A39" w:rsidP="00124A39">
            <w:pPr>
              <w:pStyle w:val="TAC"/>
            </w:pPr>
          </w:p>
        </w:tc>
        <w:tc>
          <w:tcPr>
            <w:tcW w:w="1559" w:type="dxa"/>
            <w:tcBorders>
              <w:bottom w:val="single" w:sz="4" w:space="0" w:color="auto"/>
            </w:tcBorders>
            <w:vAlign w:val="center"/>
          </w:tcPr>
          <w:p w14:paraId="25489C19" w14:textId="262C2BDB" w:rsidR="00124A39" w:rsidRPr="00F95B02" w:rsidRDefault="00124A39" w:rsidP="00124A39">
            <w:pPr>
              <w:pStyle w:val="TAC"/>
            </w:pPr>
            <w:r w:rsidRPr="00F95B02">
              <w:rPr>
                <w:rFonts w:cs="v5.0.0"/>
                <w:lang w:eastAsia="zh-CN"/>
              </w:rPr>
              <w:t>-70.2</w:t>
            </w:r>
          </w:p>
        </w:tc>
        <w:tc>
          <w:tcPr>
            <w:tcW w:w="1412" w:type="dxa"/>
            <w:tcBorders>
              <w:top w:val="nil"/>
              <w:bottom w:val="nil"/>
            </w:tcBorders>
            <w:vAlign w:val="center"/>
          </w:tcPr>
          <w:p w14:paraId="6D992599" w14:textId="16BF5BE9" w:rsidR="00124A39" w:rsidRPr="00F95B02" w:rsidRDefault="00124A39" w:rsidP="00124A39">
            <w:pPr>
              <w:pStyle w:val="TAC"/>
            </w:pPr>
          </w:p>
        </w:tc>
      </w:tr>
      <w:tr w:rsidR="00124A39" w14:paraId="562F4EFB" w14:textId="77777777" w:rsidTr="00E92A2E">
        <w:trPr>
          <w:cantSplit/>
          <w:jc w:val="center"/>
        </w:trPr>
        <w:tc>
          <w:tcPr>
            <w:tcW w:w="1559" w:type="dxa"/>
            <w:tcBorders>
              <w:bottom w:val="single" w:sz="4" w:space="0" w:color="auto"/>
            </w:tcBorders>
            <w:vAlign w:val="center"/>
          </w:tcPr>
          <w:p w14:paraId="0428FFE1" w14:textId="0E6D51A9"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33ECFF74" w14:textId="295C840D" w:rsidR="00124A39" w:rsidRPr="00F95B02" w:rsidRDefault="00124A39" w:rsidP="00124A39">
            <w:pPr>
              <w:pStyle w:val="TAC"/>
            </w:pPr>
          </w:p>
        </w:tc>
        <w:tc>
          <w:tcPr>
            <w:tcW w:w="1418" w:type="dxa"/>
            <w:tcBorders>
              <w:top w:val="nil"/>
              <w:bottom w:val="nil"/>
            </w:tcBorders>
          </w:tcPr>
          <w:p w14:paraId="2610DF22" w14:textId="77777777" w:rsidR="00124A39" w:rsidRPr="00F95B02" w:rsidRDefault="00124A39" w:rsidP="00124A39">
            <w:pPr>
              <w:pStyle w:val="TAC"/>
            </w:pPr>
          </w:p>
        </w:tc>
        <w:tc>
          <w:tcPr>
            <w:tcW w:w="1559" w:type="dxa"/>
            <w:tcBorders>
              <w:bottom w:val="single" w:sz="4" w:space="0" w:color="auto"/>
            </w:tcBorders>
            <w:vAlign w:val="center"/>
          </w:tcPr>
          <w:p w14:paraId="704CD498" w14:textId="079B3EB6" w:rsidR="00124A39" w:rsidRPr="00F95B02" w:rsidRDefault="00124A39" w:rsidP="00124A39">
            <w:pPr>
              <w:pStyle w:val="TAC"/>
            </w:pPr>
            <w:r w:rsidRPr="00F95B02">
              <w:rPr>
                <w:rFonts w:cs="v5.0.0"/>
                <w:lang w:eastAsia="zh-CN"/>
              </w:rPr>
              <w:t>-69.4</w:t>
            </w:r>
          </w:p>
        </w:tc>
        <w:tc>
          <w:tcPr>
            <w:tcW w:w="1412" w:type="dxa"/>
            <w:tcBorders>
              <w:top w:val="nil"/>
              <w:bottom w:val="nil"/>
            </w:tcBorders>
            <w:vAlign w:val="center"/>
          </w:tcPr>
          <w:p w14:paraId="4E84C2BB" w14:textId="77777777" w:rsidR="00124A39" w:rsidRPr="00F95B02" w:rsidRDefault="00124A39" w:rsidP="00124A39">
            <w:pPr>
              <w:pStyle w:val="TAC"/>
            </w:pPr>
          </w:p>
        </w:tc>
      </w:tr>
      <w:tr w:rsidR="00124A39" w14:paraId="42E1E69E" w14:textId="77777777" w:rsidTr="00E92A2E">
        <w:trPr>
          <w:cantSplit/>
          <w:jc w:val="center"/>
        </w:trPr>
        <w:tc>
          <w:tcPr>
            <w:tcW w:w="1559" w:type="dxa"/>
            <w:tcBorders>
              <w:bottom w:val="single" w:sz="4" w:space="0" w:color="auto"/>
            </w:tcBorders>
            <w:vAlign w:val="center"/>
          </w:tcPr>
          <w:p w14:paraId="6FF5E539" w14:textId="12E277C5"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4767A714" w14:textId="77777777" w:rsidR="00124A39" w:rsidRPr="00F95B02" w:rsidRDefault="00124A39" w:rsidP="00124A39">
            <w:pPr>
              <w:pStyle w:val="TAC"/>
            </w:pPr>
          </w:p>
        </w:tc>
        <w:tc>
          <w:tcPr>
            <w:tcW w:w="1418" w:type="dxa"/>
            <w:tcBorders>
              <w:top w:val="nil"/>
              <w:bottom w:val="nil"/>
            </w:tcBorders>
          </w:tcPr>
          <w:p w14:paraId="6E818F57" w14:textId="77777777" w:rsidR="00124A39" w:rsidRPr="00F95B02" w:rsidRDefault="00124A39" w:rsidP="00124A39">
            <w:pPr>
              <w:pStyle w:val="TAC"/>
            </w:pPr>
          </w:p>
        </w:tc>
        <w:tc>
          <w:tcPr>
            <w:tcW w:w="1559" w:type="dxa"/>
            <w:tcBorders>
              <w:bottom w:val="single" w:sz="4" w:space="0" w:color="auto"/>
            </w:tcBorders>
            <w:vAlign w:val="center"/>
          </w:tcPr>
          <w:p w14:paraId="7B64FE14" w14:textId="69C190E6" w:rsidR="00124A39" w:rsidRPr="00F95B02" w:rsidRDefault="00124A39" w:rsidP="00124A39">
            <w:pPr>
              <w:pStyle w:val="TAC"/>
            </w:pPr>
            <w:r w:rsidRPr="00F95B02">
              <w:rPr>
                <w:rFonts w:cs="v5.0.0"/>
                <w:lang w:eastAsia="zh-CN"/>
              </w:rPr>
              <w:t>-68.1</w:t>
            </w:r>
          </w:p>
        </w:tc>
        <w:tc>
          <w:tcPr>
            <w:tcW w:w="1412" w:type="dxa"/>
            <w:tcBorders>
              <w:top w:val="nil"/>
              <w:bottom w:val="nil"/>
            </w:tcBorders>
            <w:vAlign w:val="center"/>
          </w:tcPr>
          <w:p w14:paraId="6C7440AC" w14:textId="77777777" w:rsidR="00124A39" w:rsidRPr="00F95B02" w:rsidRDefault="00124A39" w:rsidP="00124A39">
            <w:pPr>
              <w:pStyle w:val="TAC"/>
            </w:pPr>
          </w:p>
        </w:tc>
      </w:tr>
      <w:tr w:rsidR="00124A39" w14:paraId="1B1250A4" w14:textId="77777777" w:rsidTr="00E92A2E">
        <w:trPr>
          <w:cantSplit/>
          <w:jc w:val="center"/>
        </w:trPr>
        <w:tc>
          <w:tcPr>
            <w:tcW w:w="1559" w:type="dxa"/>
            <w:tcBorders>
              <w:bottom w:val="single" w:sz="4" w:space="0" w:color="auto"/>
            </w:tcBorders>
            <w:vAlign w:val="center"/>
          </w:tcPr>
          <w:p w14:paraId="6F591708" w14:textId="15197CF6"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7D593BA" w14:textId="77777777" w:rsidR="00124A39" w:rsidRPr="00F95B02" w:rsidRDefault="00124A39" w:rsidP="00124A39">
            <w:pPr>
              <w:pStyle w:val="TAC"/>
            </w:pPr>
          </w:p>
        </w:tc>
        <w:tc>
          <w:tcPr>
            <w:tcW w:w="1418" w:type="dxa"/>
            <w:tcBorders>
              <w:top w:val="nil"/>
              <w:bottom w:val="single" w:sz="4" w:space="0" w:color="auto"/>
            </w:tcBorders>
          </w:tcPr>
          <w:p w14:paraId="6791304B" w14:textId="77777777" w:rsidR="00124A39" w:rsidRPr="00F95B02" w:rsidRDefault="00124A39" w:rsidP="00124A39">
            <w:pPr>
              <w:pStyle w:val="TAC"/>
            </w:pPr>
          </w:p>
        </w:tc>
        <w:tc>
          <w:tcPr>
            <w:tcW w:w="1559" w:type="dxa"/>
            <w:tcBorders>
              <w:bottom w:val="single" w:sz="4" w:space="0" w:color="auto"/>
            </w:tcBorders>
            <w:vAlign w:val="center"/>
          </w:tcPr>
          <w:p w14:paraId="47F69266" w14:textId="41E0BE04" w:rsidR="00124A39" w:rsidRPr="00F95B02" w:rsidRDefault="00124A39" w:rsidP="00124A39">
            <w:pPr>
              <w:pStyle w:val="TAC"/>
            </w:pPr>
            <w:r w:rsidRPr="00F95B02">
              <w:rPr>
                <w:rFonts w:cs="v5.0.0"/>
                <w:lang w:eastAsia="zh-CN"/>
              </w:rPr>
              <w:t>-67.1</w:t>
            </w:r>
          </w:p>
        </w:tc>
        <w:tc>
          <w:tcPr>
            <w:tcW w:w="1412" w:type="dxa"/>
            <w:tcBorders>
              <w:top w:val="nil"/>
              <w:bottom w:val="single" w:sz="4" w:space="0" w:color="auto"/>
            </w:tcBorders>
            <w:vAlign w:val="center"/>
          </w:tcPr>
          <w:p w14:paraId="595B3522" w14:textId="77777777" w:rsidR="00124A39" w:rsidRPr="00F95B02" w:rsidRDefault="00124A39" w:rsidP="00124A39">
            <w:pPr>
              <w:pStyle w:val="TAC"/>
            </w:pPr>
          </w:p>
        </w:tc>
      </w:tr>
      <w:tr w:rsidR="00124A39" w14:paraId="1FC83EA0" w14:textId="77777777" w:rsidTr="00E92A2E">
        <w:trPr>
          <w:cantSplit/>
          <w:jc w:val="center"/>
        </w:trPr>
        <w:tc>
          <w:tcPr>
            <w:tcW w:w="1559" w:type="dxa"/>
            <w:tcBorders>
              <w:bottom w:val="single" w:sz="4" w:space="0" w:color="auto"/>
            </w:tcBorders>
            <w:vAlign w:val="center"/>
          </w:tcPr>
          <w:p w14:paraId="28AC5DA6" w14:textId="0DDBAC48"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77917A60" w14:textId="77777777" w:rsidR="00124A39" w:rsidRPr="00F95B02" w:rsidRDefault="00124A39" w:rsidP="00124A39">
            <w:pPr>
              <w:pStyle w:val="TAC"/>
            </w:pPr>
          </w:p>
        </w:tc>
        <w:tc>
          <w:tcPr>
            <w:tcW w:w="1418" w:type="dxa"/>
            <w:tcBorders>
              <w:bottom w:val="nil"/>
            </w:tcBorders>
          </w:tcPr>
          <w:p w14:paraId="2310A33F" w14:textId="77777777" w:rsidR="00124A39" w:rsidRPr="00F95B02" w:rsidRDefault="00124A39" w:rsidP="00124A39">
            <w:pPr>
              <w:pStyle w:val="TAC"/>
            </w:pPr>
          </w:p>
        </w:tc>
        <w:tc>
          <w:tcPr>
            <w:tcW w:w="1559" w:type="dxa"/>
            <w:tcBorders>
              <w:bottom w:val="single" w:sz="4" w:space="0" w:color="auto"/>
            </w:tcBorders>
            <w:vAlign w:val="center"/>
          </w:tcPr>
          <w:p w14:paraId="505370CB" w14:textId="65E67FF5" w:rsidR="00124A39" w:rsidRPr="00F95B02" w:rsidRDefault="00124A39" w:rsidP="00124A39">
            <w:pPr>
              <w:pStyle w:val="TAC"/>
            </w:pPr>
            <w:r w:rsidRPr="00F95B02">
              <w:rPr>
                <w:rFonts w:cs="v5.0.0"/>
                <w:lang w:eastAsia="zh-CN"/>
              </w:rPr>
              <w:t>-77.5</w:t>
            </w:r>
          </w:p>
        </w:tc>
        <w:tc>
          <w:tcPr>
            <w:tcW w:w="1412" w:type="dxa"/>
            <w:tcBorders>
              <w:bottom w:val="nil"/>
            </w:tcBorders>
            <w:vAlign w:val="center"/>
          </w:tcPr>
          <w:p w14:paraId="2C1AEB79" w14:textId="77777777" w:rsidR="00124A39" w:rsidRPr="00F95B02" w:rsidRDefault="00124A39" w:rsidP="00124A39">
            <w:pPr>
              <w:pStyle w:val="TAC"/>
            </w:pPr>
          </w:p>
        </w:tc>
      </w:tr>
      <w:tr w:rsidR="00124A39" w14:paraId="05AB6C18" w14:textId="77777777" w:rsidTr="00E92A2E">
        <w:trPr>
          <w:cantSplit/>
          <w:jc w:val="center"/>
        </w:trPr>
        <w:tc>
          <w:tcPr>
            <w:tcW w:w="1559" w:type="dxa"/>
            <w:tcBorders>
              <w:bottom w:val="single" w:sz="4" w:space="0" w:color="auto"/>
            </w:tcBorders>
            <w:vAlign w:val="center"/>
          </w:tcPr>
          <w:p w14:paraId="60174668" w14:textId="3F6D0180"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7F4EC27" w14:textId="77777777" w:rsidR="00124A39" w:rsidRPr="00F95B02" w:rsidRDefault="00124A39" w:rsidP="00124A39">
            <w:pPr>
              <w:pStyle w:val="TAC"/>
            </w:pPr>
          </w:p>
        </w:tc>
        <w:tc>
          <w:tcPr>
            <w:tcW w:w="1418" w:type="dxa"/>
            <w:tcBorders>
              <w:top w:val="nil"/>
              <w:bottom w:val="nil"/>
            </w:tcBorders>
          </w:tcPr>
          <w:p w14:paraId="0A149559" w14:textId="77777777" w:rsidR="00124A39" w:rsidRPr="00F95B02" w:rsidRDefault="00124A39" w:rsidP="00124A39">
            <w:pPr>
              <w:pStyle w:val="TAC"/>
            </w:pPr>
          </w:p>
        </w:tc>
        <w:tc>
          <w:tcPr>
            <w:tcW w:w="1559" w:type="dxa"/>
            <w:tcBorders>
              <w:bottom w:val="single" w:sz="4" w:space="0" w:color="auto"/>
            </w:tcBorders>
            <w:vAlign w:val="center"/>
          </w:tcPr>
          <w:p w14:paraId="52B23080" w14:textId="56C7D868" w:rsidR="00124A39" w:rsidRPr="00F95B02" w:rsidRDefault="00124A39" w:rsidP="00124A39">
            <w:pPr>
              <w:pStyle w:val="TAC"/>
            </w:pPr>
            <w:r w:rsidRPr="00F95B02">
              <w:rPr>
                <w:rFonts w:cs="v5.0.0"/>
                <w:lang w:eastAsia="zh-CN"/>
              </w:rPr>
              <w:t>-74.3</w:t>
            </w:r>
          </w:p>
        </w:tc>
        <w:tc>
          <w:tcPr>
            <w:tcW w:w="1412" w:type="dxa"/>
            <w:tcBorders>
              <w:top w:val="nil"/>
              <w:bottom w:val="nil"/>
            </w:tcBorders>
            <w:vAlign w:val="center"/>
          </w:tcPr>
          <w:p w14:paraId="18FB8F0C" w14:textId="77777777" w:rsidR="00124A39" w:rsidRPr="00F95B02" w:rsidRDefault="00124A39" w:rsidP="00124A39">
            <w:pPr>
              <w:pStyle w:val="TAC"/>
            </w:pPr>
          </w:p>
        </w:tc>
      </w:tr>
      <w:tr w:rsidR="00124A39" w14:paraId="4F4E6506" w14:textId="77777777" w:rsidTr="00E92A2E">
        <w:trPr>
          <w:cantSplit/>
          <w:jc w:val="center"/>
        </w:trPr>
        <w:tc>
          <w:tcPr>
            <w:tcW w:w="1559" w:type="dxa"/>
            <w:tcBorders>
              <w:bottom w:val="single" w:sz="4" w:space="0" w:color="auto"/>
            </w:tcBorders>
            <w:vAlign w:val="center"/>
          </w:tcPr>
          <w:p w14:paraId="1C5E990E" w14:textId="53DF5FF1"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74227ABC" w14:textId="7C95A390" w:rsidR="00124A39" w:rsidRPr="00F95B02" w:rsidRDefault="00124A39" w:rsidP="00124A39">
            <w:pPr>
              <w:pStyle w:val="TAC"/>
            </w:pPr>
            <w:r w:rsidRPr="00F95B02">
              <w:rPr>
                <w:rFonts w:cs="v5.0.0"/>
              </w:rPr>
              <w:t>FRC A15-2 in</w:t>
            </w:r>
          </w:p>
        </w:tc>
        <w:tc>
          <w:tcPr>
            <w:tcW w:w="1418" w:type="dxa"/>
            <w:tcBorders>
              <w:top w:val="nil"/>
              <w:bottom w:val="nil"/>
            </w:tcBorders>
          </w:tcPr>
          <w:p w14:paraId="69CB7787" w14:textId="77777777" w:rsidR="00124A39" w:rsidRPr="00F95B02" w:rsidRDefault="00124A39" w:rsidP="00124A39">
            <w:pPr>
              <w:pStyle w:val="TAC"/>
            </w:pPr>
          </w:p>
        </w:tc>
        <w:tc>
          <w:tcPr>
            <w:tcW w:w="1559" w:type="dxa"/>
            <w:tcBorders>
              <w:bottom w:val="single" w:sz="4" w:space="0" w:color="auto"/>
            </w:tcBorders>
            <w:vAlign w:val="center"/>
          </w:tcPr>
          <w:p w14:paraId="3DB57259" w14:textId="4BC5F807" w:rsidR="00124A39" w:rsidRPr="00F95B02" w:rsidRDefault="00124A39" w:rsidP="00124A39">
            <w:pPr>
              <w:pStyle w:val="TAC"/>
            </w:pPr>
            <w:r w:rsidRPr="00F95B02">
              <w:rPr>
                <w:rFonts w:cs="v5.0.0"/>
                <w:lang w:eastAsia="zh-CN"/>
              </w:rPr>
              <w:t>-72.5</w:t>
            </w:r>
          </w:p>
        </w:tc>
        <w:tc>
          <w:tcPr>
            <w:tcW w:w="1412" w:type="dxa"/>
            <w:tcBorders>
              <w:top w:val="nil"/>
              <w:bottom w:val="nil"/>
            </w:tcBorders>
            <w:vAlign w:val="center"/>
          </w:tcPr>
          <w:p w14:paraId="74F0A748" w14:textId="77777777" w:rsidR="00124A39" w:rsidRPr="00F95B02" w:rsidRDefault="00124A39" w:rsidP="00124A39">
            <w:pPr>
              <w:pStyle w:val="TAC"/>
            </w:pPr>
          </w:p>
        </w:tc>
      </w:tr>
      <w:tr w:rsidR="00124A39" w14:paraId="59A4495B" w14:textId="77777777" w:rsidTr="00E92A2E">
        <w:trPr>
          <w:cantSplit/>
          <w:jc w:val="center"/>
        </w:trPr>
        <w:tc>
          <w:tcPr>
            <w:tcW w:w="1559" w:type="dxa"/>
            <w:tcBorders>
              <w:bottom w:val="single" w:sz="4" w:space="0" w:color="auto"/>
            </w:tcBorders>
            <w:vAlign w:val="center"/>
          </w:tcPr>
          <w:p w14:paraId="0D86785D" w14:textId="3B709597"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AC451D0" w14:textId="13B0CAEB"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58838415" w14:textId="3A90E83B" w:rsidR="00124A39" w:rsidRPr="00F95B02" w:rsidRDefault="00124A39" w:rsidP="00124A39">
            <w:pPr>
              <w:pStyle w:val="TAC"/>
            </w:pPr>
            <w:r w:rsidRPr="00F95B02">
              <w:t>-100.6</w:t>
            </w:r>
          </w:p>
        </w:tc>
        <w:tc>
          <w:tcPr>
            <w:tcW w:w="1559" w:type="dxa"/>
            <w:tcBorders>
              <w:bottom w:val="single" w:sz="4" w:space="0" w:color="auto"/>
            </w:tcBorders>
            <w:vAlign w:val="center"/>
          </w:tcPr>
          <w:p w14:paraId="486F0CA5" w14:textId="04C9141D" w:rsidR="00124A39" w:rsidRPr="00F95B02" w:rsidRDefault="00124A39" w:rsidP="00124A39">
            <w:pPr>
              <w:pStyle w:val="TAC"/>
            </w:pPr>
            <w:r w:rsidRPr="00F95B02">
              <w:rPr>
                <w:rFonts w:cs="v5.0.0"/>
                <w:lang w:eastAsia="zh-CN"/>
              </w:rPr>
              <w:t>-71.2</w:t>
            </w:r>
          </w:p>
        </w:tc>
        <w:tc>
          <w:tcPr>
            <w:tcW w:w="1412" w:type="dxa"/>
            <w:tcBorders>
              <w:top w:val="nil"/>
              <w:bottom w:val="nil"/>
            </w:tcBorders>
            <w:vAlign w:val="center"/>
          </w:tcPr>
          <w:p w14:paraId="6744E8CF" w14:textId="27935F19" w:rsidR="00124A39" w:rsidRPr="00F95B02" w:rsidRDefault="00124A39" w:rsidP="00124A39">
            <w:pPr>
              <w:pStyle w:val="TAC"/>
            </w:pPr>
            <w:r w:rsidRPr="00F95B02">
              <w:rPr>
                <w:rFonts w:cs="v5.0.0"/>
                <w:lang w:eastAsia="zh-CN"/>
              </w:rPr>
              <w:t>AWGN</w:t>
            </w:r>
          </w:p>
        </w:tc>
      </w:tr>
      <w:tr w:rsidR="00124A39" w14:paraId="3FE4BEF7" w14:textId="77777777" w:rsidTr="00E92A2E">
        <w:trPr>
          <w:cantSplit/>
          <w:jc w:val="center"/>
        </w:trPr>
        <w:tc>
          <w:tcPr>
            <w:tcW w:w="1559" w:type="dxa"/>
            <w:tcBorders>
              <w:bottom w:val="single" w:sz="4" w:space="0" w:color="auto"/>
            </w:tcBorders>
            <w:vAlign w:val="center"/>
          </w:tcPr>
          <w:p w14:paraId="0E9F0114" w14:textId="6927910D"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04F907A7" w14:textId="184667C2" w:rsidR="00124A39" w:rsidRPr="00F95B02" w:rsidRDefault="00124A39" w:rsidP="00124A39">
            <w:pPr>
              <w:pStyle w:val="TAC"/>
            </w:pPr>
            <w:r w:rsidRPr="00F95B02">
              <w:rPr>
                <w:rFonts w:cs="v5.0.0"/>
              </w:rPr>
              <w:t>TS 36.104 [13]</w:t>
            </w:r>
          </w:p>
        </w:tc>
        <w:tc>
          <w:tcPr>
            <w:tcW w:w="1418" w:type="dxa"/>
            <w:tcBorders>
              <w:top w:val="nil"/>
              <w:bottom w:val="nil"/>
            </w:tcBorders>
            <w:vAlign w:val="center"/>
          </w:tcPr>
          <w:p w14:paraId="60A74BA9" w14:textId="28C4EDCC" w:rsidR="00124A39" w:rsidRPr="00F95B02" w:rsidRDefault="00124A39" w:rsidP="00124A39">
            <w:pPr>
              <w:pStyle w:val="TAC"/>
            </w:pPr>
          </w:p>
        </w:tc>
        <w:tc>
          <w:tcPr>
            <w:tcW w:w="1559" w:type="dxa"/>
            <w:tcBorders>
              <w:bottom w:val="single" w:sz="4" w:space="0" w:color="auto"/>
            </w:tcBorders>
            <w:vAlign w:val="center"/>
          </w:tcPr>
          <w:p w14:paraId="0D0E82DE" w14:textId="311561C5" w:rsidR="00124A39" w:rsidRPr="00F95B02" w:rsidRDefault="00124A39" w:rsidP="00124A39">
            <w:pPr>
              <w:pStyle w:val="TAC"/>
            </w:pPr>
            <w:r w:rsidRPr="00F95B02">
              <w:rPr>
                <w:rFonts w:cs="v5.0.0"/>
                <w:lang w:eastAsia="zh-CN"/>
              </w:rPr>
              <w:t>-70.2</w:t>
            </w:r>
          </w:p>
        </w:tc>
        <w:tc>
          <w:tcPr>
            <w:tcW w:w="1412" w:type="dxa"/>
            <w:tcBorders>
              <w:top w:val="nil"/>
              <w:bottom w:val="nil"/>
            </w:tcBorders>
            <w:vAlign w:val="center"/>
          </w:tcPr>
          <w:p w14:paraId="00BF246B" w14:textId="616F9D22" w:rsidR="00124A39" w:rsidRPr="00F95B02" w:rsidRDefault="00124A39" w:rsidP="00124A39">
            <w:pPr>
              <w:pStyle w:val="TAC"/>
            </w:pPr>
          </w:p>
        </w:tc>
      </w:tr>
      <w:tr w:rsidR="00124A39" w14:paraId="6803448F" w14:textId="77777777" w:rsidTr="00E92A2E">
        <w:trPr>
          <w:cantSplit/>
          <w:jc w:val="center"/>
        </w:trPr>
        <w:tc>
          <w:tcPr>
            <w:tcW w:w="1559" w:type="dxa"/>
            <w:tcBorders>
              <w:bottom w:val="single" w:sz="4" w:space="0" w:color="auto"/>
            </w:tcBorders>
            <w:vAlign w:val="center"/>
          </w:tcPr>
          <w:p w14:paraId="457ED602" w14:textId="2DF49FB4"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2DE4EC96" w14:textId="416BBC7E" w:rsidR="00124A39" w:rsidRPr="00F95B02" w:rsidRDefault="00124A39" w:rsidP="00124A39">
            <w:pPr>
              <w:pStyle w:val="TAC"/>
            </w:pPr>
          </w:p>
        </w:tc>
        <w:tc>
          <w:tcPr>
            <w:tcW w:w="1418" w:type="dxa"/>
            <w:tcBorders>
              <w:top w:val="nil"/>
              <w:bottom w:val="nil"/>
            </w:tcBorders>
          </w:tcPr>
          <w:p w14:paraId="4254F283" w14:textId="77777777" w:rsidR="00124A39" w:rsidRPr="00F95B02" w:rsidRDefault="00124A39" w:rsidP="00124A39">
            <w:pPr>
              <w:pStyle w:val="TAC"/>
            </w:pPr>
          </w:p>
        </w:tc>
        <w:tc>
          <w:tcPr>
            <w:tcW w:w="1559" w:type="dxa"/>
            <w:tcBorders>
              <w:bottom w:val="single" w:sz="4" w:space="0" w:color="auto"/>
            </w:tcBorders>
            <w:vAlign w:val="center"/>
          </w:tcPr>
          <w:p w14:paraId="4FE85206" w14:textId="1C54961D" w:rsidR="00124A39" w:rsidRPr="00F95B02" w:rsidRDefault="00124A39" w:rsidP="00124A39">
            <w:pPr>
              <w:pStyle w:val="TAC"/>
            </w:pPr>
            <w:r w:rsidRPr="00F95B02">
              <w:rPr>
                <w:rFonts w:cs="v5.0.0"/>
                <w:lang w:eastAsia="zh-CN"/>
              </w:rPr>
              <w:t>-69.4</w:t>
            </w:r>
          </w:p>
        </w:tc>
        <w:tc>
          <w:tcPr>
            <w:tcW w:w="1412" w:type="dxa"/>
            <w:tcBorders>
              <w:top w:val="nil"/>
              <w:bottom w:val="nil"/>
            </w:tcBorders>
            <w:vAlign w:val="center"/>
          </w:tcPr>
          <w:p w14:paraId="1E9F8021" w14:textId="77777777" w:rsidR="00124A39" w:rsidRPr="00F95B02" w:rsidRDefault="00124A39" w:rsidP="00124A39">
            <w:pPr>
              <w:pStyle w:val="TAC"/>
            </w:pPr>
          </w:p>
        </w:tc>
      </w:tr>
      <w:tr w:rsidR="00124A39" w14:paraId="3408E0F8" w14:textId="77777777" w:rsidTr="00E92A2E">
        <w:trPr>
          <w:cantSplit/>
          <w:jc w:val="center"/>
        </w:trPr>
        <w:tc>
          <w:tcPr>
            <w:tcW w:w="1559" w:type="dxa"/>
            <w:tcBorders>
              <w:bottom w:val="single" w:sz="4" w:space="0" w:color="auto"/>
            </w:tcBorders>
            <w:vAlign w:val="center"/>
          </w:tcPr>
          <w:p w14:paraId="606A023B" w14:textId="1C9F7929"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5DE47AEE" w14:textId="77777777" w:rsidR="00124A39" w:rsidRPr="00F95B02" w:rsidRDefault="00124A39" w:rsidP="00124A39">
            <w:pPr>
              <w:pStyle w:val="TAC"/>
            </w:pPr>
          </w:p>
        </w:tc>
        <w:tc>
          <w:tcPr>
            <w:tcW w:w="1418" w:type="dxa"/>
            <w:tcBorders>
              <w:top w:val="nil"/>
              <w:bottom w:val="nil"/>
            </w:tcBorders>
          </w:tcPr>
          <w:p w14:paraId="214CF313" w14:textId="77777777" w:rsidR="00124A39" w:rsidRPr="00F95B02" w:rsidRDefault="00124A39" w:rsidP="00124A39">
            <w:pPr>
              <w:pStyle w:val="TAC"/>
            </w:pPr>
          </w:p>
        </w:tc>
        <w:tc>
          <w:tcPr>
            <w:tcW w:w="1559" w:type="dxa"/>
            <w:tcBorders>
              <w:bottom w:val="single" w:sz="4" w:space="0" w:color="auto"/>
            </w:tcBorders>
            <w:vAlign w:val="center"/>
          </w:tcPr>
          <w:p w14:paraId="2015E7FC" w14:textId="740F9E50" w:rsidR="00124A39" w:rsidRPr="00F95B02" w:rsidRDefault="00124A39" w:rsidP="00124A39">
            <w:pPr>
              <w:pStyle w:val="TAC"/>
            </w:pPr>
            <w:r w:rsidRPr="00F95B02">
              <w:rPr>
                <w:rFonts w:cs="v5.0.0"/>
                <w:lang w:eastAsia="zh-CN"/>
              </w:rPr>
              <w:t>-68.1</w:t>
            </w:r>
          </w:p>
        </w:tc>
        <w:tc>
          <w:tcPr>
            <w:tcW w:w="1412" w:type="dxa"/>
            <w:tcBorders>
              <w:top w:val="nil"/>
              <w:bottom w:val="nil"/>
            </w:tcBorders>
            <w:vAlign w:val="center"/>
          </w:tcPr>
          <w:p w14:paraId="03717E59" w14:textId="77777777" w:rsidR="00124A39" w:rsidRPr="00F95B02" w:rsidRDefault="00124A39" w:rsidP="00124A39">
            <w:pPr>
              <w:pStyle w:val="TAC"/>
            </w:pPr>
          </w:p>
        </w:tc>
      </w:tr>
      <w:tr w:rsidR="00124A39" w14:paraId="5BE8D0B8" w14:textId="77777777" w:rsidTr="00E92A2E">
        <w:trPr>
          <w:cantSplit/>
          <w:jc w:val="center"/>
        </w:trPr>
        <w:tc>
          <w:tcPr>
            <w:tcW w:w="1559" w:type="dxa"/>
            <w:tcBorders>
              <w:bottom w:val="single" w:sz="4" w:space="0" w:color="auto"/>
            </w:tcBorders>
            <w:vAlign w:val="center"/>
          </w:tcPr>
          <w:p w14:paraId="53AB4C41" w14:textId="2CF7D94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6D99425C" w14:textId="77777777" w:rsidR="00124A39" w:rsidRPr="00F95B02" w:rsidRDefault="00124A39" w:rsidP="00124A39">
            <w:pPr>
              <w:pStyle w:val="TAC"/>
            </w:pPr>
          </w:p>
        </w:tc>
        <w:tc>
          <w:tcPr>
            <w:tcW w:w="1418" w:type="dxa"/>
            <w:tcBorders>
              <w:top w:val="nil"/>
            </w:tcBorders>
          </w:tcPr>
          <w:p w14:paraId="2B93C114" w14:textId="77777777" w:rsidR="00124A39" w:rsidRPr="00F95B02" w:rsidRDefault="00124A39" w:rsidP="00124A39">
            <w:pPr>
              <w:pStyle w:val="TAC"/>
            </w:pPr>
          </w:p>
        </w:tc>
        <w:tc>
          <w:tcPr>
            <w:tcW w:w="1559" w:type="dxa"/>
            <w:tcBorders>
              <w:bottom w:val="single" w:sz="4" w:space="0" w:color="auto"/>
            </w:tcBorders>
            <w:vAlign w:val="center"/>
          </w:tcPr>
          <w:p w14:paraId="5E62E744" w14:textId="163963B8" w:rsidR="00124A39" w:rsidRPr="00F95B02" w:rsidRDefault="00124A39" w:rsidP="00124A39">
            <w:pPr>
              <w:pStyle w:val="TAC"/>
            </w:pPr>
            <w:r w:rsidRPr="00F95B02">
              <w:rPr>
                <w:rFonts w:cs="v5.0.0"/>
                <w:lang w:eastAsia="zh-CN"/>
              </w:rPr>
              <w:t>-67.1</w:t>
            </w:r>
          </w:p>
        </w:tc>
        <w:tc>
          <w:tcPr>
            <w:tcW w:w="1412" w:type="dxa"/>
            <w:tcBorders>
              <w:top w:val="nil"/>
              <w:bottom w:val="single" w:sz="4" w:space="0" w:color="auto"/>
            </w:tcBorders>
            <w:vAlign w:val="center"/>
          </w:tcPr>
          <w:p w14:paraId="134F1517" w14:textId="77777777" w:rsidR="00124A39" w:rsidRPr="00F95B02" w:rsidRDefault="00124A39" w:rsidP="00124A39">
            <w:pPr>
              <w:pStyle w:val="TAC"/>
            </w:pPr>
          </w:p>
        </w:tc>
      </w:tr>
    </w:tbl>
    <w:p w14:paraId="0D9C19FC" w14:textId="77777777" w:rsidR="00124A39" w:rsidRPr="00F95B02" w:rsidRDefault="00124A39" w:rsidP="00124A39"/>
    <w:p w14:paraId="38E79D93" w14:textId="6FDA9550" w:rsidR="00124A39" w:rsidRDefault="00124A39" w:rsidP="00124A39">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6706">
          <w:tblGrid>
            <w:gridCol w:w="1559"/>
            <w:gridCol w:w="1418"/>
            <w:gridCol w:w="1417"/>
            <w:gridCol w:w="1418"/>
            <w:gridCol w:w="1559"/>
            <w:gridCol w:w="1412"/>
          </w:tblGrid>
        </w:tblGridChange>
      </w:tblGrid>
      <w:tr w:rsidR="00124A39" w14:paraId="407C5FFC" w14:textId="77777777" w:rsidTr="00E92A2E">
        <w:trPr>
          <w:cantSplit/>
          <w:jc w:val="center"/>
        </w:trPr>
        <w:tc>
          <w:tcPr>
            <w:tcW w:w="1559" w:type="dxa"/>
            <w:tcBorders>
              <w:bottom w:val="single" w:sz="4" w:space="0" w:color="auto"/>
            </w:tcBorders>
          </w:tcPr>
          <w:p w14:paraId="2894F5DB"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75A8AA26" w14:textId="77777777" w:rsidR="00124A39" w:rsidRDefault="00124A39" w:rsidP="00124A39">
            <w:pPr>
              <w:pStyle w:val="TAH"/>
            </w:pPr>
            <w:r w:rsidRPr="00F95B02">
              <w:rPr>
                <w:rFonts w:cs="v5.0.0"/>
                <w:lang w:eastAsia="zh-CN"/>
              </w:rPr>
              <w:t>Subcarrier spacing (kHz)</w:t>
            </w:r>
          </w:p>
        </w:tc>
        <w:tc>
          <w:tcPr>
            <w:tcW w:w="1417" w:type="dxa"/>
          </w:tcPr>
          <w:p w14:paraId="62945A9B" w14:textId="77777777" w:rsidR="00124A39" w:rsidRDefault="00124A39" w:rsidP="00124A39">
            <w:pPr>
              <w:pStyle w:val="TAH"/>
            </w:pPr>
            <w:r w:rsidRPr="00F95B02">
              <w:rPr>
                <w:rFonts w:cs="v5.0.0"/>
              </w:rPr>
              <w:t>Reference measurement channel</w:t>
            </w:r>
          </w:p>
        </w:tc>
        <w:tc>
          <w:tcPr>
            <w:tcW w:w="1418" w:type="dxa"/>
          </w:tcPr>
          <w:p w14:paraId="7064CE3D"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6648E382" w14:textId="77777777"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54CDB0E" w14:textId="77777777" w:rsidR="00124A39" w:rsidRDefault="00124A39" w:rsidP="00124A39">
            <w:pPr>
              <w:pStyle w:val="TAH"/>
            </w:pPr>
            <w:r w:rsidRPr="00F95B02">
              <w:rPr>
                <w:rFonts w:cs="v5.0.0"/>
              </w:rPr>
              <w:t>Type of interfering signal</w:t>
            </w:r>
          </w:p>
        </w:tc>
      </w:tr>
      <w:tr w:rsidR="006F2B53" w14:paraId="5EDB5BD6" w14:textId="77777777" w:rsidTr="00B02B96">
        <w:tblPrEx>
          <w:tblW w:w="0" w:type="auto"/>
          <w:jc w:val="center"/>
          <w:tblLayout w:type="fixed"/>
          <w:tblPrExChange w:id="6707" w:author="R4-2119198" w:date="2021-11-16T13:23:00Z">
            <w:tblPrEx>
              <w:tblW w:w="0" w:type="auto"/>
              <w:jc w:val="center"/>
              <w:tblLayout w:type="fixed"/>
            </w:tblPrEx>
          </w:tblPrExChange>
        </w:tblPrEx>
        <w:trPr>
          <w:cantSplit/>
          <w:jc w:val="center"/>
          <w:trPrChange w:id="6708" w:author="R4-2119198" w:date="2021-11-16T13:23:00Z">
            <w:trPr>
              <w:cantSplit/>
              <w:jc w:val="center"/>
            </w:trPr>
          </w:trPrChange>
        </w:trPr>
        <w:tc>
          <w:tcPr>
            <w:tcW w:w="1559" w:type="dxa"/>
            <w:tcBorders>
              <w:bottom w:val="nil"/>
            </w:tcBorders>
            <w:vAlign w:val="center"/>
            <w:tcPrChange w:id="6709" w:author="R4-2119198" w:date="2021-11-16T13:23:00Z">
              <w:tcPr>
                <w:tcW w:w="1559" w:type="dxa"/>
                <w:tcBorders>
                  <w:bottom w:val="nil"/>
                </w:tcBorders>
                <w:vAlign w:val="center"/>
              </w:tcPr>
            </w:tcPrChange>
          </w:tcPr>
          <w:p w14:paraId="160EE2A7" w14:textId="0F857C15" w:rsidR="006F2B53" w:rsidRDefault="006F2B53" w:rsidP="006F2B53">
            <w:pPr>
              <w:pStyle w:val="TAC"/>
            </w:pPr>
            <w:r w:rsidRPr="00492070">
              <w:rPr>
                <w:rFonts w:cs="v5.0.0" w:hint="eastAsia"/>
                <w:lang w:eastAsia="zh-CN"/>
              </w:rPr>
              <w:t>10</w:t>
            </w:r>
          </w:p>
        </w:tc>
        <w:tc>
          <w:tcPr>
            <w:tcW w:w="1418" w:type="dxa"/>
            <w:tcPrChange w:id="6710" w:author="R4-2119198" w:date="2021-11-16T13:23:00Z">
              <w:tcPr>
                <w:tcW w:w="1418" w:type="dxa"/>
              </w:tcPr>
            </w:tcPrChange>
          </w:tcPr>
          <w:p w14:paraId="5419CE13" w14:textId="04B9058D" w:rsidR="006F2B53" w:rsidRPr="00F95B02" w:rsidRDefault="006F2B53" w:rsidP="006F2B53">
            <w:pPr>
              <w:pStyle w:val="TAC"/>
              <w:rPr>
                <w:rFonts w:cs="v5.0.0"/>
                <w:lang w:eastAsia="zh-CN"/>
              </w:rPr>
            </w:pPr>
            <w:r w:rsidRPr="00492070">
              <w:rPr>
                <w:rFonts w:cs="v5.0.0" w:hint="eastAsia"/>
                <w:lang w:eastAsia="zh-CN"/>
              </w:rPr>
              <w:t>15</w:t>
            </w:r>
          </w:p>
        </w:tc>
        <w:tc>
          <w:tcPr>
            <w:tcW w:w="1417" w:type="dxa"/>
            <w:vAlign w:val="center"/>
            <w:tcPrChange w:id="6711" w:author="R4-2119198" w:date="2021-11-16T13:23:00Z">
              <w:tcPr>
                <w:tcW w:w="1417" w:type="dxa"/>
                <w:vAlign w:val="center"/>
              </w:tcPr>
            </w:tcPrChange>
          </w:tcPr>
          <w:p w14:paraId="7D038B96" w14:textId="78461869" w:rsidR="006F2B53" w:rsidRPr="00F95B02" w:rsidRDefault="006F2B53" w:rsidP="006F2B5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ins w:id="6712" w:author="ZTE2" w:date="2021-08-24T09:49:00Z">
              <w:r>
                <w:rPr>
                  <w:rFonts w:cs="Arial" w:hint="eastAsia"/>
                  <w:lang w:val="en-US" w:eastAsia="zh-CN"/>
                </w:rPr>
                <w:t xml:space="preserve"> </w:t>
              </w:r>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713" w:author="R4-2119198" w:date="2021-11-16T13:23:00Z">
              <w:tcPr>
                <w:tcW w:w="1418" w:type="dxa"/>
                <w:vAlign w:val="bottom"/>
              </w:tcPr>
            </w:tcPrChange>
          </w:tcPr>
          <w:p w14:paraId="0C0EEDC9" w14:textId="074F59A4" w:rsidR="006F2B53" w:rsidRPr="00F95B02" w:rsidRDefault="006F2B53">
            <w:pPr>
              <w:pStyle w:val="TAC"/>
            </w:pPr>
            <w:r w:rsidRPr="007E6022">
              <w:rPr>
                <w:rFonts w:cs="Arial"/>
                <w:lang w:val="en-US" w:eastAsia="zh-CN"/>
              </w:rPr>
              <w:t>-72.8</w:t>
            </w:r>
          </w:p>
        </w:tc>
        <w:tc>
          <w:tcPr>
            <w:tcW w:w="1559" w:type="dxa"/>
            <w:tcBorders>
              <w:bottom w:val="nil"/>
            </w:tcBorders>
            <w:vAlign w:val="center"/>
            <w:tcPrChange w:id="6714" w:author="R4-2119198" w:date="2021-11-16T13:23:00Z">
              <w:tcPr>
                <w:tcW w:w="1559" w:type="dxa"/>
                <w:tcBorders>
                  <w:bottom w:val="nil"/>
                </w:tcBorders>
                <w:vAlign w:val="center"/>
              </w:tcPr>
            </w:tcPrChange>
          </w:tcPr>
          <w:p w14:paraId="33C4E7E6" w14:textId="0C15977A" w:rsidR="006F2B53" w:rsidRDefault="006F2B53" w:rsidP="006F2B53">
            <w:pPr>
              <w:pStyle w:val="TAC"/>
            </w:pPr>
            <w:r>
              <w:rPr>
                <w:rFonts w:cs="Arial" w:hint="eastAsia"/>
                <w:lang w:val="en-US" w:eastAsia="zh-CN"/>
              </w:rPr>
              <w:t xml:space="preserve">-74.3 </w:t>
            </w:r>
          </w:p>
        </w:tc>
        <w:tc>
          <w:tcPr>
            <w:tcW w:w="1412" w:type="dxa"/>
            <w:tcBorders>
              <w:bottom w:val="nil"/>
            </w:tcBorders>
            <w:vAlign w:val="center"/>
            <w:tcPrChange w:id="6715" w:author="R4-2119198" w:date="2021-11-16T13:23:00Z">
              <w:tcPr>
                <w:tcW w:w="1412" w:type="dxa"/>
                <w:tcBorders>
                  <w:bottom w:val="nil"/>
                </w:tcBorders>
                <w:vAlign w:val="center"/>
              </w:tcPr>
            </w:tcPrChange>
          </w:tcPr>
          <w:p w14:paraId="24013F05" w14:textId="066BE4FD" w:rsidR="006F2B53" w:rsidRDefault="006F2B53" w:rsidP="006F2B53">
            <w:pPr>
              <w:pStyle w:val="TAC"/>
            </w:pPr>
            <w:r w:rsidRPr="00492070">
              <w:rPr>
                <w:rFonts w:cs="v5.0.0" w:hint="eastAsia"/>
                <w:lang w:eastAsia="zh-CN"/>
              </w:rPr>
              <w:t>AWGN</w:t>
            </w:r>
          </w:p>
        </w:tc>
      </w:tr>
      <w:tr w:rsidR="006F2B53" w14:paraId="33300346" w14:textId="77777777" w:rsidTr="00B02B96">
        <w:tblPrEx>
          <w:tblW w:w="0" w:type="auto"/>
          <w:jc w:val="center"/>
          <w:tblLayout w:type="fixed"/>
          <w:tblPrExChange w:id="6716" w:author="R4-2119198" w:date="2021-11-16T13:23:00Z">
            <w:tblPrEx>
              <w:tblW w:w="0" w:type="auto"/>
              <w:jc w:val="center"/>
              <w:tblLayout w:type="fixed"/>
            </w:tblPrEx>
          </w:tblPrExChange>
        </w:tblPrEx>
        <w:trPr>
          <w:cantSplit/>
          <w:jc w:val="center"/>
          <w:trPrChange w:id="6717" w:author="R4-2119198" w:date="2021-11-16T13:23:00Z">
            <w:trPr>
              <w:cantSplit/>
              <w:jc w:val="center"/>
            </w:trPr>
          </w:trPrChange>
        </w:trPr>
        <w:tc>
          <w:tcPr>
            <w:tcW w:w="1559" w:type="dxa"/>
            <w:tcBorders>
              <w:top w:val="nil"/>
              <w:bottom w:val="nil"/>
            </w:tcBorders>
            <w:vAlign w:val="center"/>
            <w:tcPrChange w:id="6718" w:author="R4-2119198" w:date="2021-11-16T13:23:00Z">
              <w:tcPr>
                <w:tcW w:w="1559" w:type="dxa"/>
                <w:tcBorders>
                  <w:top w:val="nil"/>
                  <w:bottom w:val="nil"/>
                </w:tcBorders>
                <w:vAlign w:val="center"/>
              </w:tcPr>
            </w:tcPrChange>
          </w:tcPr>
          <w:p w14:paraId="205F035A" w14:textId="77777777" w:rsidR="006F2B53" w:rsidRDefault="006F2B53" w:rsidP="006F2B53">
            <w:pPr>
              <w:pStyle w:val="TAC"/>
            </w:pPr>
          </w:p>
        </w:tc>
        <w:tc>
          <w:tcPr>
            <w:tcW w:w="1418" w:type="dxa"/>
            <w:tcPrChange w:id="6719" w:author="R4-2119198" w:date="2021-11-16T13:23:00Z">
              <w:tcPr>
                <w:tcW w:w="1418" w:type="dxa"/>
              </w:tcPr>
            </w:tcPrChange>
          </w:tcPr>
          <w:p w14:paraId="781048AB" w14:textId="0A2E8FB2" w:rsidR="006F2B53" w:rsidRPr="00F95B02" w:rsidRDefault="006F2B53" w:rsidP="006F2B53">
            <w:pPr>
              <w:pStyle w:val="TAC"/>
              <w:rPr>
                <w:rFonts w:cs="v5.0.0"/>
                <w:lang w:eastAsia="zh-CN"/>
              </w:rPr>
            </w:pPr>
            <w:r w:rsidRPr="00492070">
              <w:rPr>
                <w:rFonts w:cs="v5.0.0" w:hint="eastAsia"/>
                <w:lang w:eastAsia="zh-CN"/>
              </w:rPr>
              <w:t>30</w:t>
            </w:r>
          </w:p>
        </w:tc>
        <w:tc>
          <w:tcPr>
            <w:tcW w:w="1417" w:type="dxa"/>
            <w:vAlign w:val="center"/>
            <w:tcPrChange w:id="6720" w:author="R4-2119198" w:date="2021-11-16T13:23:00Z">
              <w:tcPr>
                <w:tcW w:w="1417" w:type="dxa"/>
                <w:vAlign w:val="center"/>
              </w:tcPr>
            </w:tcPrChange>
          </w:tcPr>
          <w:p w14:paraId="4E3377AA" w14:textId="77777777" w:rsidR="006F2B53" w:rsidRDefault="006F2B53" w:rsidP="006F2B53">
            <w:pPr>
              <w:pStyle w:val="TAC"/>
              <w:rPr>
                <w:ins w:id="6721" w:author="ZTE2" w:date="2021-08-24T09:4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3C0B212" w14:textId="27828B3A" w:rsidR="006F2B53" w:rsidRPr="00F95B02" w:rsidRDefault="006F2B53" w:rsidP="006F2B53">
            <w:pPr>
              <w:pStyle w:val="TAC"/>
            </w:pPr>
            <w:ins w:id="6722" w:author="ZTE2" w:date="2021-08-24T09:4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723" w:author="R4-2119198" w:date="2021-11-16T13:23:00Z">
              <w:tcPr>
                <w:tcW w:w="1418" w:type="dxa"/>
                <w:vAlign w:val="bottom"/>
              </w:tcPr>
            </w:tcPrChange>
          </w:tcPr>
          <w:p w14:paraId="327C3063" w14:textId="5EB329E8" w:rsidR="006F2B53" w:rsidRPr="00F95B02" w:rsidRDefault="006F2B53">
            <w:pPr>
              <w:pStyle w:val="TAC"/>
            </w:pPr>
            <w:r w:rsidRPr="007E6022">
              <w:rPr>
                <w:rFonts w:cs="Arial"/>
                <w:lang w:val="en-US" w:eastAsia="zh-CN"/>
              </w:rPr>
              <w:t>-70.6</w:t>
            </w:r>
          </w:p>
        </w:tc>
        <w:tc>
          <w:tcPr>
            <w:tcW w:w="1559" w:type="dxa"/>
            <w:tcBorders>
              <w:top w:val="nil"/>
              <w:bottom w:val="single" w:sz="4" w:space="0" w:color="auto"/>
            </w:tcBorders>
            <w:vAlign w:val="center"/>
            <w:tcPrChange w:id="6724" w:author="R4-2119198" w:date="2021-11-16T13:23:00Z">
              <w:tcPr>
                <w:tcW w:w="1559" w:type="dxa"/>
                <w:tcBorders>
                  <w:top w:val="nil"/>
                  <w:bottom w:val="single" w:sz="4" w:space="0" w:color="auto"/>
                </w:tcBorders>
                <w:vAlign w:val="center"/>
              </w:tcPr>
            </w:tcPrChange>
          </w:tcPr>
          <w:p w14:paraId="61590341" w14:textId="77777777" w:rsidR="006F2B53" w:rsidRDefault="006F2B53" w:rsidP="006F2B53">
            <w:pPr>
              <w:pStyle w:val="TAC"/>
            </w:pPr>
          </w:p>
        </w:tc>
        <w:tc>
          <w:tcPr>
            <w:tcW w:w="1412" w:type="dxa"/>
            <w:tcBorders>
              <w:top w:val="nil"/>
              <w:bottom w:val="single" w:sz="4" w:space="0" w:color="auto"/>
            </w:tcBorders>
            <w:vAlign w:val="center"/>
            <w:tcPrChange w:id="6725" w:author="R4-2119198" w:date="2021-11-16T13:23:00Z">
              <w:tcPr>
                <w:tcW w:w="1412" w:type="dxa"/>
                <w:tcBorders>
                  <w:top w:val="nil"/>
                  <w:bottom w:val="single" w:sz="4" w:space="0" w:color="auto"/>
                </w:tcBorders>
                <w:vAlign w:val="center"/>
              </w:tcPr>
            </w:tcPrChange>
          </w:tcPr>
          <w:p w14:paraId="2EDEC4C8" w14:textId="77777777" w:rsidR="006F2B53" w:rsidRDefault="006F2B53" w:rsidP="006F2B53">
            <w:pPr>
              <w:pStyle w:val="TAC"/>
            </w:pPr>
          </w:p>
        </w:tc>
      </w:tr>
      <w:tr w:rsidR="006F2B53" w:rsidRPr="00EB2F76" w14:paraId="3D7DD423" w14:textId="77777777" w:rsidTr="00B02B96">
        <w:tblPrEx>
          <w:tblW w:w="0" w:type="auto"/>
          <w:jc w:val="center"/>
          <w:tblLayout w:type="fixed"/>
          <w:tblPrExChange w:id="6726" w:author="R4-2119198" w:date="2021-11-16T13:23:00Z">
            <w:tblPrEx>
              <w:tblW w:w="0" w:type="auto"/>
              <w:jc w:val="center"/>
              <w:tblLayout w:type="fixed"/>
            </w:tblPrEx>
          </w:tblPrExChange>
        </w:tblPrEx>
        <w:trPr>
          <w:cantSplit/>
          <w:jc w:val="center"/>
          <w:trPrChange w:id="6727" w:author="R4-2119198" w:date="2021-11-16T13:23:00Z">
            <w:trPr>
              <w:cantSplit/>
              <w:jc w:val="center"/>
            </w:trPr>
          </w:trPrChange>
        </w:trPr>
        <w:tc>
          <w:tcPr>
            <w:tcW w:w="1559" w:type="dxa"/>
            <w:tcBorders>
              <w:top w:val="nil"/>
              <w:bottom w:val="single" w:sz="4" w:space="0" w:color="auto"/>
            </w:tcBorders>
            <w:vAlign w:val="center"/>
            <w:tcPrChange w:id="6728" w:author="R4-2119198" w:date="2021-11-16T13:23:00Z">
              <w:tcPr>
                <w:tcW w:w="1559" w:type="dxa"/>
                <w:tcBorders>
                  <w:top w:val="nil"/>
                  <w:bottom w:val="single" w:sz="4" w:space="0" w:color="auto"/>
                </w:tcBorders>
                <w:vAlign w:val="center"/>
              </w:tcPr>
            </w:tcPrChange>
          </w:tcPr>
          <w:p w14:paraId="2DB01728" w14:textId="77777777" w:rsidR="006F2B53" w:rsidRPr="00EB2F76" w:rsidRDefault="006F2B53" w:rsidP="006F2B53">
            <w:pPr>
              <w:keepNext/>
              <w:keepLines/>
              <w:spacing w:after="0"/>
              <w:jc w:val="center"/>
              <w:rPr>
                <w:rFonts w:ascii="Arial" w:hAnsi="Arial"/>
                <w:sz w:val="18"/>
              </w:rPr>
            </w:pPr>
          </w:p>
        </w:tc>
        <w:tc>
          <w:tcPr>
            <w:tcW w:w="1418" w:type="dxa"/>
            <w:tcPrChange w:id="6729" w:author="R4-2119198" w:date="2021-11-16T13:23:00Z">
              <w:tcPr>
                <w:tcW w:w="1418" w:type="dxa"/>
              </w:tcPr>
            </w:tcPrChange>
          </w:tcPr>
          <w:p w14:paraId="5775225C" w14:textId="77777777" w:rsidR="006F2B53" w:rsidRPr="004F04F5" w:rsidRDefault="006F2B53" w:rsidP="006F2B5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Change w:id="6730" w:author="R4-2119198" w:date="2021-11-16T13:23:00Z">
              <w:tcPr>
                <w:tcW w:w="1417" w:type="dxa"/>
                <w:vAlign w:val="center"/>
              </w:tcPr>
            </w:tcPrChange>
          </w:tcPr>
          <w:p w14:paraId="3D63DAEC" w14:textId="77777777" w:rsidR="006F2B53" w:rsidRDefault="006F2B53" w:rsidP="006F2B53">
            <w:pPr>
              <w:keepNext/>
              <w:keepLines/>
              <w:spacing w:after="0"/>
              <w:jc w:val="center"/>
              <w:rPr>
                <w:ins w:id="6731" w:author="ZTE2" w:date="2021-08-24T09:49:00Z"/>
                <w:rFonts w:ascii="Arial" w:hAnsi="Arial" w:cs="Arial"/>
                <w:sz w:val="18"/>
                <w:lang w:val="en-US" w:eastAsia="zh-CN"/>
              </w:rPr>
            </w:pPr>
            <w:r>
              <w:rPr>
                <w:rFonts w:ascii="Arial" w:hAnsi="Arial" w:cs="Arial"/>
                <w:sz w:val="18"/>
                <w:lang w:val="en-US" w:eastAsia="zh-CN"/>
              </w:rPr>
              <w:t>G-FR1-A2-3</w:t>
            </w:r>
          </w:p>
          <w:p w14:paraId="43B4128A" w14:textId="3AD27377" w:rsidR="006F2B53" w:rsidRPr="004F04F5" w:rsidRDefault="006F2B53" w:rsidP="006F2B53">
            <w:pPr>
              <w:keepNext/>
              <w:keepLines/>
              <w:spacing w:after="0"/>
              <w:jc w:val="center"/>
              <w:rPr>
                <w:rFonts w:ascii="Arial" w:hAnsi="Arial" w:cs="Arial"/>
                <w:sz w:val="18"/>
                <w:lang w:val="en-US" w:eastAsia="zh-CN"/>
              </w:rPr>
            </w:pPr>
            <w:ins w:id="6732" w:author="ZTE2" w:date="2021-08-24T09:4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733" w:author="ZTE2" w:date="2021-08-24T09:50:00Z">
              <w:r>
                <w:rPr>
                  <w:rFonts w:ascii="Arial" w:hAnsi="Arial" w:cs="Arial" w:hint="eastAsia"/>
                  <w:sz w:val="18"/>
                  <w:szCs w:val="18"/>
                  <w:lang w:val="en-US" w:eastAsia="zh-CN"/>
                </w:rPr>
                <w:t>,</w:t>
              </w:r>
            </w:ins>
            <w:ins w:id="6734" w:author="ZTE2" w:date="2021-08-26T00:45:00Z">
              <w:r>
                <w:rPr>
                  <w:rFonts w:ascii="Arial" w:hAnsi="Arial" w:cs="Arial" w:hint="eastAsia"/>
                  <w:sz w:val="18"/>
                  <w:szCs w:val="18"/>
                  <w:lang w:val="en-US" w:eastAsia="zh-CN"/>
                </w:rPr>
                <w:t xml:space="preserve"> </w:t>
              </w:r>
            </w:ins>
            <w:ins w:id="6735" w:author="ZTE2" w:date="2021-08-24T09:50:00Z">
              <w:r>
                <w:rPr>
                  <w:rFonts w:ascii="Arial" w:hAnsi="Arial" w:cs="Arial" w:hint="eastAsia"/>
                  <w:sz w:val="18"/>
                  <w:szCs w:val="18"/>
                  <w:lang w:val="en-US" w:eastAsia="zh-CN"/>
                </w:rPr>
                <w:t>3</w:t>
              </w:r>
            </w:ins>
            <w:ins w:id="6736" w:author="ZTE2" w:date="2021-08-24T09:49:00Z">
              <w:r>
                <w:rPr>
                  <w:rFonts w:ascii="Arial" w:hAnsi="Arial" w:cs="Arial"/>
                  <w:sz w:val="18"/>
                  <w:szCs w:val="18"/>
                  <w:lang w:val="en-US" w:eastAsia="zh-CN"/>
                </w:rPr>
                <w:t>)</w:t>
              </w:r>
            </w:ins>
          </w:p>
        </w:tc>
        <w:tc>
          <w:tcPr>
            <w:tcW w:w="1418" w:type="dxa"/>
            <w:vAlign w:val="center"/>
            <w:tcPrChange w:id="6737" w:author="R4-2119198" w:date="2021-11-16T13:23:00Z">
              <w:tcPr>
                <w:tcW w:w="1418" w:type="dxa"/>
                <w:vAlign w:val="center"/>
              </w:tcPr>
            </w:tcPrChange>
          </w:tcPr>
          <w:p w14:paraId="6E382048"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Change w:id="6738" w:author="R4-2119198" w:date="2021-11-16T13:23:00Z">
              <w:tcPr>
                <w:tcW w:w="1559" w:type="dxa"/>
                <w:tcBorders>
                  <w:top w:val="nil"/>
                  <w:bottom w:val="single" w:sz="4" w:space="0" w:color="auto"/>
                </w:tcBorders>
                <w:vAlign w:val="center"/>
              </w:tcPr>
            </w:tcPrChange>
          </w:tcPr>
          <w:p w14:paraId="7A3B566D"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6739" w:author="R4-2119198" w:date="2021-11-16T13:23:00Z">
              <w:tcPr>
                <w:tcW w:w="1412" w:type="dxa"/>
                <w:tcBorders>
                  <w:top w:val="nil"/>
                  <w:bottom w:val="single" w:sz="4" w:space="0" w:color="auto"/>
                </w:tcBorders>
                <w:vAlign w:val="center"/>
              </w:tcPr>
            </w:tcPrChange>
          </w:tcPr>
          <w:p w14:paraId="516F7F92" w14:textId="77777777" w:rsidR="006F2B53" w:rsidRPr="00EB2F76" w:rsidRDefault="006F2B53" w:rsidP="006F2B53">
            <w:pPr>
              <w:keepNext/>
              <w:keepLines/>
              <w:spacing w:after="0"/>
              <w:jc w:val="center"/>
              <w:rPr>
                <w:rFonts w:ascii="Arial" w:hAnsi="Arial"/>
                <w:sz w:val="18"/>
              </w:rPr>
            </w:pPr>
          </w:p>
        </w:tc>
      </w:tr>
      <w:tr w:rsidR="006F2B53" w14:paraId="59BFDB21" w14:textId="77777777" w:rsidTr="00B02B96">
        <w:tblPrEx>
          <w:tblW w:w="0" w:type="auto"/>
          <w:jc w:val="center"/>
          <w:tblLayout w:type="fixed"/>
          <w:tblPrExChange w:id="6740" w:author="R4-2119198" w:date="2021-11-16T13:23:00Z">
            <w:tblPrEx>
              <w:tblW w:w="0" w:type="auto"/>
              <w:jc w:val="center"/>
              <w:tblLayout w:type="fixed"/>
            </w:tblPrEx>
          </w:tblPrExChange>
        </w:tblPrEx>
        <w:trPr>
          <w:cantSplit/>
          <w:jc w:val="center"/>
          <w:trPrChange w:id="6741" w:author="R4-2119198" w:date="2021-11-16T13:23:00Z">
            <w:trPr>
              <w:cantSplit/>
              <w:jc w:val="center"/>
            </w:trPr>
          </w:trPrChange>
        </w:trPr>
        <w:tc>
          <w:tcPr>
            <w:tcW w:w="1559" w:type="dxa"/>
            <w:tcBorders>
              <w:bottom w:val="nil"/>
            </w:tcBorders>
            <w:vAlign w:val="center"/>
            <w:tcPrChange w:id="6742" w:author="R4-2119198" w:date="2021-11-16T13:23:00Z">
              <w:tcPr>
                <w:tcW w:w="1559" w:type="dxa"/>
                <w:tcBorders>
                  <w:bottom w:val="nil"/>
                </w:tcBorders>
                <w:vAlign w:val="center"/>
              </w:tcPr>
            </w:tcPrChange>
          </w:tcPr>
          <w:p w14:paraId="53FA6D5E" w14:textId="0EF5F8D0" w:rsidR="006F2B53" w:rsidRDefault="006F2B53" w:rsidP="006F2B53">
            <w:pPr>
              <w:pStyle w:val="TAC"/>
            </w:pPr>
            <w:r w:rsidRPr="00492070">
              <w:rPr>
                <w:rFonts w:cs="v5.0.0" w:hint="eastAsia"/>
                <w:lang w:val="en-US" w:eastAsia="zh-CN"/>
              </w:rPr>
              <w:t>20</w:t>
            </w:r>
          </w:p>
        </w:tc>
        <w:tc>
          <w:tcPr>
            <w:tcW w:w="1418" w:type="dxa"/>
            <w:tcPrChange w:id="6743" w:author="R4-2119198" w:date="2021-11-16T13:23:00Z">
              <w:tcPr>
                <w:tcW w:w="1418" w:type="dxa"/>
              </w:tcPr>
            </w:tcPrChange>
          </w:tcPr>
          <w:p w14:paraId="4942A04A" w14:textId="1A5B866B" w:rsidR="006F2B53" w:rsidRPr="00F95B02" w:rsidRDefault="006F2B53" w:rsidP="006F2B53">
            <w:pPr>
              <w:pStyle w:val="TAC"/>
              <w:rPr>
                <w:rFonts w:cs="v5.0.0"/>
                <w:lang w:eastAsia="zh-CN"/>
              </w:rPr>
            </w:pPr>
            <w:r w:rsidRPr="00492070">
              <w:rPr>
                <w:rFonts w:cs="v5.0.0" w:hint="eastAsia"/>
                <w:lang w:eastAsia="zh-CN"/>
              </w:rPr>
              <w:t>15</w:t>
            </w:r>
          </w:p>
        </w:tc>
        <w:tc>
          <w:tcPr>
            <w:tcW w:w="1417" w:type="dxa"/>
            <w:vAlign w:val="center"/>
            <w:tcPrChange w:id="6744" w:author="R4-2119198" w:date="2021-11-16T13:23:00Z">
              <w:tcPr>
                <w:tcW w:w="1417" w:type="dxa"/>
                <w:vAlign w:val="center"/>
              </w:tcPr>
            </w:tcPrChange>
          </w:tcPr>
          <w:p w14:paraId="5CF691DC" w14:textId="77777777" w:rsidR="006F2B53" w:rsidRDefault="006F2B53" w:rsidP="006F2B53">
            <w:pPr>
              <w:pStyle w:val="TAC"/>
              <w:rPr>
                <w:ins w:id="6745" w:author="ZTE2" w:date="2021-08-24T09:5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C0C1B5D" w14:textId="7A467E3C" w:rsidR="006F2B53" w:rsidRPr="00F95B02" w:rsidRDefault="006F2B53" w:rsidP="006F2B53">
            <w:pPr>
              <w:pStyle w:val="TAC"/>
            </w:pPr>
            <w:ins w:id="6746" w:author="ZTE2" w:date="2021-08-24T09:50: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747" w:author="R4-2119198" w:date="2021-11-16T13:23:00Z">
              <w:tcPr>
                <w:tcW w:w="1418" w:type="dxa"/>
                <w:vAlign w:val="bottom"/>
              </w:tcPr>
            </w:tcPrChange>
          </w:tcPr>
          <w:p w14:paraId="17828884" w14:textId="7AB79666" w:rsidR="006F2B53" w:rsidRPr="00F95B02" w:rsidRDefault="006F2B53">
            <w:pPr>
              <w:pStyle w:val="TAC"/>
            </w:pPr>
            <w:r w:rsidRPr="007E6022">
              <w:rPr>
                <w:rFonts w:cs="Arial"/>
                <w:lang w:val="en-US" w:eastAsia="zh-CN"/>
              </w:rPr>
              <w:t>-69.8</w:t>
            </w:r>
          </w:p>
        </w:tc>
        <w:tc>
          <w:tcPr>
            <w:tcW w:w="1559" w:type="dxa"/>
            <w:tcBorders>
              <w:bottom w:val="nil"/>
            </w:tcBorders>
            <w:vAlign w:val="center"/>
            <w:tcPrChange w:id="6748" w:author="R4-2119198" w:date="2021-11-16T13:23:00Z">
              <w:tcPr>
                <w:tcW w:w="1559" w:type="dxa"/>
                <w:tcBorders>
                  <w:bottom w:val="nil"/>
                </w:tcBorders>
                <w:vAlign w:val="center"/>
              </w:tcPr>
            </w:tcPrChange>
          </w:tcPr>
          <w:p w14:paraId="05BBFF9B" w14:textId="3360E675" w:rsidR="006F2B53" w:rsidRDefault="006F2B53" w:rsidP="006F2B53">
            <w:pPr>
              <w:pStyle w:val="TAC"/>
            </w:pPr>
            <w:r>
              <w:rPr>
                <w:rFonts w:cs="Arial" w:hint="eastAsia"/>
                <w:lang w:val="en-US" w:eastAsia="zh-CN"/>
              </w:rPr>
              <w:t xml:space="preserve">-71.2 </w:t>
            </w:r>
          </w:p>
        </w:tc>
        <w:tc>
          <w:tcPr>
            <w:tcW w:w="1412" w:type="dxa"/>
            <w:tcBorders>
              <w:bottom w:val="nil"/>
            </w:tcBorders>
            <w:vAlign w:val="center"/>
            <w:tcPrChange w:id="6749" w:author="R4-2119198" w:date="2021-11-16T13:23:00Z">
              <w:tcPr>
                <w:tcW w:w="1412" w:type="dxa"/>
                <w:tcBorders>
                  <w:bottom w:val="nil"/>
                </w:tcBorders>
                <w:vAlign w:val="center"/>
              </w:tcPr>
            </w:tcPrChange>
          </w:tcPr>
          <w:p w14:paraId="18499402" w14:textId="743C71FC" w:rsidR="006F2B53" w:rsidRDefault="006F2B53" w:rsidP="006F2B53">
            <w:pPr>
              <w:pStyle w:val="TAC"/>
            </w:pPr>
            <w:r w:rsidRPr="00492070">
              <w:rPr>
                <w:rFonts w:cs="v5.0.0" w:hint="eastAsia"/>
                <w:lang w:eastAsia="zh-CN"/>
              </w:rPr>
              <w:t>AWGN</w:t>
            </w:r>
          </w:p>
        </w:tc>
      </w:tr>
      <w:tr w:rsidR="006F2B53" w14:paraId="0D1BEB50" w14:textId="77777777" w:rsidTr="00B02B96">
        <w:tblPrEx>
          <w:tblW w:w="0" w:type="auto"/>
          <w:jc w:val="center"/>
          <w:tblLayout w:type="fixed"/>
          <w:tblPrExChange w:id="6750" w:author="R4-2119198" w:date="2021-11-16T13:23:00Z">
            <w:tblPrEx>
              <w:tblW w:w="0" w:type="auto"/>
              <w:jc w:val="center"/>
              <w:tblLayout w:type="fixed"/>
            </w:tblPrEx>
          </w:tblPrExChange>
        </w:tblPrEx>
        <w:trPr>
          <w:cantSplit/>
          <w:jc w:val="center"/>
          <w:trPrChange w:id="6751" w:author="R4-2119198" w:date="2021-11-16T13:23:00Z">
            <w:trPr>
              <w:cantSplit/>
              <w:jc w:val="center"/>
            </w:trPr>
          </w:trPrChange>
        </w:trPr>
        <w:tc>
          <w:tcPr>
            <w:tcW w:w="1559" w:type="dxa"/>
            <w:tcBorders>
              <w:top w:val="nil"/>
              <w:bottom w:val="nil"/>
            </w:tcBorders>
            <w:vAlign w:val="center"/>
            <w:tcPrChange w:id="6752" w:author="R4-2119198" w:date="2021-11-16T13:23:00Z">
              <w:tcPr>
                <w:tcW w:w="1559" w:type="dxa"/>
                <w:tcBorders>
                  <w:top w:val="nil"/>
                  <w:bottom w:val="nil"/>
                </w:tcBorders>
                <w:vAlign w:val="center"/>
              </w:tcPr>
            </w:tcPrChange>
          </w:tcPr>
          <w:p w14:paraId="304668FD" w14:textId="77777777" w:rsidR="006F2B53" w:rsidRDefault="006F2B53" w:rsidP="006F2B53">
            <w:pPr>
              <w:pStyle w:val="TAC"/>
            </w:pPr>
          </w:p>
        </w:tc>
        <w:tc>
          <w:tcPr>
            <w:tcW w:w="1418" w:type="dxa"/>
            <w:tcPrChange w:id="6753" w:author="R4-2119198" w:date="2021-11-16T13:23:00Z">
              <w:tcPr>
                <w:tcW w:w="1418" w:type="dxa"/>
              </w:tcPr>
            </w:tcPrChange>
          </w:tcPr>
          <w:p w14:paraId="1836903F" w14:textId="7011CC20" w:rsidR="006F2B53" w:rsidRPr="00F95B02" w:rsidRDefault="006F2B53" w:rsidP="006F2B53">
            <w:pPr>
              <w:pStyle w:val="TAC"/>
              <w:rPr>
                <w:rFonts w:cs="v5.0.0"/>
                <w:lang w:eastAsia="zh-CN"/>
              </w:rPr>
            </w:pPr>
            <w:r w:rsidRPr="00492070">
              <w:rPr>
                <w:rFonts w:cs="v5.0.0" w:hint="eastAsia"/>
                <w:lang w:eastAsia="zh-CN"/>
              </w:rPr>
              <w:t>30</w:t>
            </w:r>
          </w:p>
        </w:tc>
        <w:tc>
          <w:tcPr>
            <w:tcW w:w="1417" w:type="dxa"/>
            <w:vAlign w:val="center"/>
            <w:tcPrChange w:id="6754" w:author="R4-2119198" w:date="2021-11-16T13:23:00Z">
              <w:tcPr>
                <w:tcW w:w="1417" w:type="dxa"/>
                <w:vAlign w:val="center"/>
              </w:tcPr>
            </w:tcPrChange>
          </w:tcPr>
          <w:p w14:paraId="415425D2" w14:textId="77777777" w:rsidR="006F2B53" w:rsidRDefault="006F2B53" w:rsidP="006F2B53">
            <w:pPr>
              <w:pStyle w:val="TAC"/>
              <w:rPr>
                <w:ins w:id="6755" w:author="ZTE2" w:date="2021-08-24T09:5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00488EAB" w14:textId="543BBBEF" w:rsidR="006F2B53" w:rsidRPr="00F95B02" w:rsidRDefault="006F2B53" w:rsidP="006F2B53">
            <w:pPr>
              <w:pStyle w:val="TAC"/>
            </w:pPr>
            <w:ins w:id="6756" w:author="ZTE2" w:date="2021-08-24T09:50: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757" w:author="R4-2119198" w:date="2021-11-16T13:23:00Z">
              <w:tcPr>
                <w:tcW w:w="1418" w:type="dxa"/>
                <w:vAlign w:val="bottom"/>
              </w:tcPr>
            </w:tcPrChange>
          </w:tcPr>
          <w:p w14:paraId="7A95D80F" w14:textId="68049CA9" w:rsidR="006F2B53" w:rsidRPr="00F95B02" w:rsidRDefault="006F2B53">
            <w:pPr>
              <w:pStyle w:val="TAC"/>
            </w:pPr>
            <w:r w:rsidRPr="007E6022">
              <w:rPr>
                <w:rFonts w:cs="Arial"/>
                <w:lang w:val="en-US" w:eastAsia="zh-CN"/>
              </w:rPr>
              <w:t>-66.8</w:t>
            </w:r>
          </w:p>
        </w:tc>
        <w:tc>
          <w:tcPr>
            <w:tcW w:w="1559" w:type="dxa"/>
            <w:tcBorders>
              <w:top w:val="nil"/>
              <w:bottom w:val="single" w:sz="4" w:space="0" w:color="auto"/>
            </w:tcBorders>
            <w:vAlign w:val="center"/>
            <w:tcPrChange w:id="6758" w:author="R4-2119198" w:date="2021-11-16T13:23:00Z">
              <w:tcPr>
                <w:tcW w:w="1559" w:type="dxa"/>
                <w:tcBorders>
                  <w:top w:val="nil"/>
                  <w:bottom w:val="single" w:sz="4" w:space="0" w:color="auto"/>
                </w:tcBorders>
                <w:vAlign w:val="center"/>
              </w:tcPr>
            </w:tcPrChange>
          </w:tcPr>
          <w:p w14:paraId="618EC284" w14:textId="77777777" w:rsidR="006F2B53" w:rsidRDefault="006F2B53" w:rsidP="006F2B53">
            <w:pPr>
              <w:pStyle w:val="TAC"/>
            </w:pPr>
          </w:p>
        </w:tc>
        <w:tc>
          <w:tcPr>
            <w:tcW w:w="1412" w:type="dxa"/>
            <w:tcBorders>
              <w:top w:val="nil"/>
              <w:bottom w:val="single" w:sz="4" w:space="0" w:color="auto"/>
            </w:tcBorders>
            <w:vAlign w:val="center"/>
            <w:tcPrChange w:id="6759" w:author="R4-2119198" w:date="2021-11-16T13:23:00Z">
              <w:tcPr>
                <w:tcW w:w="1412" w:type="dxa"/>
                <w:tcBorders>
                  <w:top w:val="nil"/>
                  <w:bottom w:val="single" w:sz="4" w:space="0" w:color="auto"/>
                </w:tcBorders>
                <w:vAlign w:val="center"/>
              </w:tcPr>
            </w:tcPrChange>
          </w:tcPr>
          <w:p w14:paraId="3CC92EF9" w14:textId="77777777" w:rsidR="006F2B53" w:rsidRDefault="006F2B53" w:rsidP="006F2B53">
            <w:pPr>
              <w:pStyle w:val="TAC"/>
            </w:pPr>
          </w:p>
        </w:tc>
      </w:tr>
      <w:tr w:rsidR="006F2B53" w:rsidRPr="00EB2F76" w14:paraId="347322D6" w14:textId="77777777" w:rsidTr="00B02B96">
        <w:tblPrEx>
          <w:tblW w:w="0" w:type="auto"/>
          <w:jc w:val="center"/>
          <w:tblLayout w:type="fixed"/>
          <w:tblPrExChange w:id="6760" w:author="R4-2119198" w:date="2021-11-16T13:23:00Z">
            <w:tblPrEx>
              <w:tblW w:w="0" w:type="auto"/>
              <w:jc w:val="center"/>
              <w:tblLayout w:type="fixed"/>
            </w:tblPrEx>
          </w:tblPrExChange>
        </w:tblPrEx>
        <w:trPr>
          <w:cantSplit/>
          <w:jc w:val="center"/>
          <w:trPrChange w:id="6761" w:author="R4-2119198" w:date="2021-11-16T13:23:00Z">
            <w:trPr>
              <w:cantSplit/>
              <w:jc w:val="center"/>
            </w:trPr>
          </w:trPrChange>
        </w:trPr>
        <w:tc>
          <w:tcPr>
            <w:tcW w:w="1559" w:type="dxa"/>
            <w:tcBorders>
              <w:top w:val="nil"/>
              <w:bottom w:val="single" w:sz="4" w:space="0" w:color="auto"/>
            </w:tcBorders>
            <w:vAlign w:val="center"/>
            <w:tcPrChange w:id="6762" w:author="R4-2119198" w:date="2021-11-16T13:23:00Z">
              <w:tcPr>
                <w:tcW w:w="1559" w:type="dxa"/>
                <w:tcBorders>
                  <w:top w:val="nil"/>
                  <w:bottom w:val="single" w:sz="4" w:space="0" w:color="auto"/>
                </w:tcBorders>
                <w:vAlign w:val="center"/>
              </w:tcPr>
            </w:tcPrChange>
          </w:tcPr>
          <w:p w14:paraId="7B0A9C7C" w14:textId="77777777" w:rsidR="006F2B53" w:rsidRPr="00EB2F76" w:rsidRDefault="006F2B53" w:rsidP="006F2B53">
            <w:pPr>
              <w:keepNext/>
              <w:keepLines/>
              <w:spacing w:after="0"/>
              <w:jc w:val="center"/>
              <w:rPr>
                <w:rFonts w:ascii="Arial" w:hAnsi="Arial"/>
                <w:sz w:val="18"/>
              </w:rPr>
            </w:pPr>
          </w:p>
        </w:tc>
        <w:tc>
          <w:tcPr>
            <w:tcW w:w="1418" w:type="dxa"/>
            <w:tcPrChange w:id="6763" w:author="R4-2119198" w:date="2021-11-16T13:23:00Z">
              <w:tcPr>
                <w:tcW w:w="1418" w:type="dxa"/>
              </w:tcPr>
            </w:tcPrChange>
          </w:tcPr>
          <w:p w14:paraId="61224AB0" w14:textId="77777777" w:rsidR="006F2B53" w:rsidRPr="004F04F5" w:rsidRDefault="006F2B53" w:rsidP="006F2B5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Change w:id="6764" w:author="R4-2119198" w:date="2021-11-16T13:23:00Z">
              <w:tcPr>
                <w:tcW w:w="1417" w:type="dxa"/>
                <w:vAlign w:val="center"/>
              </w:tcPr>
            </w:tcPrChange>
          </w:tcPr>
          <w:p w14:paraId="78076947" w14:textId="77777777" w:rsidR="006F2B53" w:rsidRDefault="006F2B53" w:rsidP="006F2B53">
            <w:pPr>
              <w:keepNext/>
              <w:keepLines/>
              <w:spacing w:after="0"/>
              <w:jc w:val="center"/>
              <w:rPr>
                <w:ins w:id="6765" w:author="ZTE2" w:date="2021-08-24T09:50:00Z"/>
                <w:rFonts w:ascii="Arial" w:hAnsi="Arial" w:cs="Arial"/>
                <w:sz w:val="18"/>
                <w:lang w:val="en-US" w:eastAsia="zh-CN"/>
              </w:rPr>
            </w:pPr>
            <w:r>
              <w:rPr>
                <w:rFonts w:ascii="Arial" w:hAnsi="Arial" w:cs="Arial"/>
                <w:sz w:val="18"/>
                <w:lang w:val="en-US" w:eastAsia="zh-CN"/>
              </w:rPr>
              <w:t>G-FR1-A2-6</w:t>
            </w:r>
          </w:p>
          <w:p w14:paraId="7B9835B3" w14:textId="4F5EBFC7" w:rsidR="006F2B53" w:rsidRPr="004F04F5" w:rsidRDefault="006F2B53" w:rsidP="006F2B53">
            <w:pPr>
              <w:keepNext/>
              <w:keepLines/>
              <w:spacing w:after="0"/>
              <w:jc w:val="center"/>
              <w:rPr>
                <w:rFonts w:ascii="Arial" w:hAnsi="Arial" w:cs="Arial"/>
                <w:sz w:val="18"/>
                <w:lang w:val="en-US" w:eastAsia="zh-CN"/>
              </w:rPr>
            </w:pPr>
            <w:ins w:id="6766" w:author="ZTE2" w:date="2021-08-24T09:5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767" w:author="ZTE2" w:date="2021-08-26T00:45:00Z">
              <w:r>
                <w:rPr>
                  <w:rFonts w:ascii="Arial" w:hAnsi="Arial" w:cs="Arial" w:hint="eastAsia"/>
                  <w:sz w:val="18"/>
                  <w:szCs w:val="18"/>
                  <w:lang w:val="en-US" w:eastAsia="zh-CN"/>
                </w:rPr>
                <w:t xml:space="preserve"> </w:t>
              </w:r>
            </w:ins>
            <w:ins w:id="6768" w:author="ZTE2" w:date="2021-08-24T09:50: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6769" w:author="R4-2119198" w:date="2021-11-16T13:23:00Z">
              <w:tcPr>
                <w:tcW w:w="1418" w:type="dxa"/>
                <w:vAlign w:val="center"/>
              </w:tcPr>
            </w:tcPrChange>
          </w:tcPr>
          <w:p w14:paraId="19510639"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6770" w:author="R4-2119198" w:date="2021-11-16T13:23:00Z">
              <w:tcPr>
                <w:tcW w:w="1559" w:type="dxa"/>
                <w:tcBorders>
                  <w:top w:val="nil"/>
                  <w:bottom w:val="single" w:sz="4" w:space="0" w:color="auto"/>
                </w:tcBorders>
                <w:vAlign w:val="center"/>
              </w:tcPr>
            </w:tcPrChange>
          </w:tcPr>
          <w:p w14:paraId="5468654A"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6771" w:author="R4-2119198" w:date="2021-11-16T13:23:00Z">
              <w:tcPr>
                <w:tcW w:w="1412" w:type="dxa"/>
                <w:tcBorders>
                  <w:top w:val="nil"/>
                  <w:bottom w:val="single" w:sz="4" w:space="0" w:color="auto"/>
                </w:tcBorders>
                <w:vAlign w:val="center"/>
              </w:tcPr>
            </w:tcPrChange>
          </w:tcPr>
          <w:p w14:paraId="4402A4A5" w14:textId="77777777" w:rsidR="006F2B53" w:rsidRPr="00EB2F76" w:rsidRDefault="006F2B53" w:rsidP="006F2B53">
            <w:pPr>
              <w:keepNext/>
              <w:keepLines/>
              <w:spacing w:after="0"/>
              <w:jc w:val="center"/>
              <w:rPr>
                <w:rFonts w:ascii="Arial" w:hAnsi="Arial"/>
                <w:sz w:val="18"/>
              </w:rPr>
            </w:pPr>
          </w:p>
        </w:tc>
      </w:tr>
      <w:tr w:rsidR="006F2B53" w14:paraId="67F58195" w14:textId="77777777" w:rsidTr="00B02B96">
        <w:tblPrEx>
          <w:tblW w:w="0" w:type="auto"/>
          <w:jc w:val="center"/>
          <w:tblLayout w:type="fixed"/>
          <w:tblPrExChange w:id="6772" w:author="R4-2119198" w:date="2021-11-16T13:23:00Z">
            <w:tblPrEx>
              <w:tblW w:w="0" w:type="auto"/>
              <w:jc w:val="center"/>
              <w:tblLayout w:type="fixed"/>
            </w:tblPrEx>
          </w:tblPrExChange>
        </w:tblPrEx>
        <w:trPr>
          <w:cantSplit/>
          <w:jc w:val="center"/>
          <w:trPrChange w:id="6773" w:author="R4-2119198" w:date="2021-11-16T13:23:00Z">
            <w:trPr>
              <w:cantSplit/>
              <w:jc w:val="center"/>
            </w:trPr>
          </w:trPrChange>
        </w:trPr>
        <w:tc>
          <w:tcPr>
            <w:tcW w:w="1559" w:type="dxa"/>
            <w:tcBorders>
              <w:bottom w:val="nil"/>
            </w:tcBorders>
            <w:vAlign w:val="center"/>
            <w:tcPrChange w:id="6774" w:author="R4-2119198" w:date="2021-11-16T13:23:00Z">
              <w:tcPr>
                <w:tcW w:w="1559" w:type="dxa"/>
                <w:tcBorders>
                  <w:bottom w:val="nil"/>
                </w:tcBorders>
                <w:vAlign w:val="center"/>
              </w:tcPr>
            </w:tcPrChange>
          </w:tcPr>
          <w:p w14:paraId="031F2246" w14:textId="0D570C79" w:rsidR="006F2B53" w:rsidRDefault="006F2B53" w:rsidP="006F2B53">
            <w:pPr>
              <w:pStyle w:val="TAC"/>
            </w:pPr>
            <w:r w:rsidRPr="00492070">
              <w:rPr>
                <w:rFonts w:cs="v5.0.0" w:hint="eastAsia"/>
                <w:lang w:eastAsia="zh-CN"/>
              </w:rPr>
              <w:t>40</w:t>
            </w:r>
          </w:p>
        </w:tc>
        <w:tc>
          <w:tcPr>
            <w:tcW w:w="1418" w:type="dxa"/>
            <w:tcPrChange w:id="6775" w:author="R4-2119198" w:date="2021-11-16T13:23:00Z">
              <w:tcPr>
                <w:tcW w:w="1418" w:type="dxa"/>
              </w:tcPr>
            </w:tcPrChange>
          </w:tcPr>
          <w:p w14:paraId="5C729279" w14:textId="13FAED05" w:rsidR="006F2B53" w:rsidRPr="00F95B02" w:rsidRDefault="006F2B53" w:rsidP="006F2B53">
            <w:pPr>
              <w:pStyle w:val="TAC"/>
              <w:rPr>
                <w:rFonts w:cs="v5.0.0"/>
                <w:lang w:eastAsia="zh-CN"/>
              </w:rPr>
            </w:pPr>
            <w:r w:rsidRPr="00492070">
              <w:rPr>
                <w:rFonts w:cs="v5.0.0" w:hint="eastAsia"/>
                <w:lang w:eastAsia="zh-CN"/>
              </w:rPr>
              <w:t>15</w:t>
            </w:r>
          </w:p>
        </w:tc>
        <w:tc>
          <w:tcPr>
            <w:tcW w:w="1417" w:type="dxa"/>
            <w:vAlign w:val="center"/>
            <w:tcPrChange w:id="6776" w:author="R4-2119198" w:date="2021-11-16T13:23:00Z">
              <w:tcPr>
                <w:tcW w:w="1417" w:type="dxa"/>
                <w:vAlign w:val="center"/>
              </w:tcPr>
            </w:tcPrChange>
          </w:tcPr>
          <w:p w14:paraId="1710BF8A" w14:textId="77777777" w:rsidR="006F2B53" w:rsidRDefault="006F2B53" w:rsidP="006F2B53">
            <w:pPr>
              <w:pStyle w:val="TAC"/>
              <w:rPr>
                <w:ins w:id="6777"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326A0AE5" w14:textId="7890D7A3" w:rsidR="006F2B53" w:rsidRPr="00F95B02" w:rsidRDefault="006F2B53" w:rsidP="006F2B53">
            <w:pPr>
              <w:pStyle w:val="TAC"/>
            </w:pPr>
            <w:ins w:id="6778"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779" w:author="R4-2119198" w:date="2021-11-16T13:23:00Z">
              <w:tcPr>
                <w:tcW w:w="1418" w:type="dxa"/>
                <w:vAlign w:val="bottom"/>
              </w:tcPr>
            </w:tcPrChange>
          </w:tcPr>
          <w:p w14:paraId="2930C2FE" w14:textId="308B9C1F" w:rsidR="006F2B53" w:rsidRPr="00F95B02" w:rsidRDefault="006F2B53">
            <w:pPr>
              <w:pStyle w:val="TAC"/>
            </w:pPr>
            <w:r w:rsidRPr="007E6022">
              <w:rPr>
                <w:rFonts w:cs="Arial"/>
                <w:lang w:val="en-US" w:eastAsia="zh-CN"/>
              </w:rPr>
              <w:t>-66.7</w:t>
            </w:r>
          </w:p>
        </w:tc>
        <w:tc>
          <w:tcPr>
            <w:tcW w:w="1559" w:type="dxa"/>
            <w:tcBorders>
              <w:bottom w:val="nil"/>
            </w:tcBorders>
            <w:vAlign w:val="center"/>
            <w:tcPrChange w:id="6780" w:author="R4-2119198" w:date="2021-11-16T13:23:00Z">
              <w:tcPr>
                <w:tcW w:w="1559" w:type="dxa"/>
                <w:tcBorders>
                  <w:bottom w:val="nil"/>
                </w:tcBorders>
                <w:vAlign w:val="center"/>
              </w:tcPr>
            </w:tcPrChange>
          </w:tcPr>
          <w:p w14:paraId="4EB54EE8" w14:textId="2775E6C1" w:rsidR="006F2B53" w:rsidRDefault="006F2B53" w:rsidP="006F2B53">
            <w:pPr>
              <w:pStyle w:val="TAC"/>
            </w:pPr>
            <w:r>
              <w:rPr>
                <w:rFonts w:cs="Arial" w:hint="eastAsia"/>
                <w:lang w:val="en-US" w:eastAsia="zh-CN"/>
              </w:rPr>
              <w:t xml:space="preserve">-68.1 </w:t>
            </w:r>
          </w:p>
        </w:tc>
        <w:tc>
          <w:tcPr>
            <w:tcW w:w="1412" w:type="dxa"/>
            <w:tcBorders>
              <w:bottom w:val="nil"/>
            </w:tcBorders>
            <w:vAlign w:val="center"/>
            <w:tcPrChange w:id="6781" w:author="R4-2119198" w:date="2021-11-16T13:23:00Z">
              <w:tcPr>
                <w:tcW w:w="1412" w:type="dxa"/>
                <w:tcBorders>
                  <w:bottom w:val="nil"/>
                </w:tcBorders>
                <w:vAlign w:val="center"/>
              </w:tcPr>
            </w:tcPrChange>
          </w:tcPr>
          <w:p w14:paraId="1CA102CF" w14:textId="4DEDB39A" w:rsidR="006F2B53" w:rsidRDefault="006F2B53" w:rsidP="006F2B53">
            <w:pPr>
              <w:pStyle w:val="TAC"/>
            </w:pPr>
            <w:r w:rsidRPr="00492070">
              <w:rPr>
                <w:rFonts w:cs="v5.0.0" w:hint="eastAsia"/>
                <w:lang w:eastAsia="zh-CN"/>
              </w:rPr>
              <w:t>AWGN</w:t>
            </w:r>
          </w:p>
        </w:tc>
      </w:tr>
      <w:tr w:rsidR="006F2B53" w14:paraId="0425644D" w14:textId="77777777" w:rsidTr="00B02B96">
        <w:tblPrEx>
          <w:tblW w:w="0" w:type="auto"/>
          <w:jc w:val="center"/>
          <w:tblLayout w:type="fixed"/>
          <w:tblPrExChange w:id="6782" w:author="R4-2119198" w:date="2021-11-16T13:23:00Z">
            <w:tblPrEx>
              <w:tblW w:w="0" w:type="auto"/>
              <w:jc w:val="center"/>
              <w:tblLayout w:type="fixed"/>
            </w:tblPrEx>
          </w:tblPrExChange>
        </w:tblPrEx>
        <w:trPr>
          <w:cantSplit/>
          <w:jc w:val="center"/>
          <w:trPrChange w:id="6783" w:author="R4-2119198" w:date="2021-11-16T13:23:00Z">
            <w:trPr>
              <w:cantSplit/>
              <w:jc w:val="center"/>
            </w:trPr>
          </w:trPrChange>
        </w:trPr>
        <w:tc>
          <w:tcPr>
            <w:tcW w:w="1559" w:type="dxa"/>
            <w:tcBorders>
              <w:top w:val="nil"/>
              <w:bottom w:val="nil"/>
            </w:tcBorders>
            <w:vAlign w:val="center"/>
            <w:tcPrChange w:id="6784" w:author="R4-2119198" w:date="2021-11-16T13:23:00Z">
              <w:tcPr>
                <w:tcW w:w="1559" w:type="dxa"/>
                <w:tcBorders>
                  <w:top w:val="nil"/>
                  <w:bottom w:val="nil"/>
                </w:tcBorders>
                <w:vAlign w:val="center"/>
              </w:tcPr>
            </w:tcPrChange>
          </w:tcPr>
          <w:p w14:paraId="50792EC8" w14:textId="77777777" w:rsidR="006F2B53" w:rsidRDefault="006F2B53" w:rsidP="006F2B53">
            <w:pPr>
              <w:pStyle w:val="TAC"/>
            </w:pPr>
          </w:p>
        </w:tc>
        <w:tc>
          <w:tcPr>
            <w:tcW w:w="1418" w:type="dxa"/>
            <w:tcBorders>
              <w:bottom w:val="single" w:sz="4" w:space="0" w:color="auto"/>
            </w:tcBorders>
            <w:tcPrChange w:id="6785" w:author="R4-2119198" w:date="2021-11-16T13:23:00Z">
              <w:tcPr>
                <w:tcW w:w="1418" w:type="dxa"/>
                <w:tcBorders>
                  <w:bottom w:val="single" w:sz="4" w:space="0" w:color="auto"/>
                </w:tcBorders>
              </w:tcPr>
            </w:tcPrChange>
          </w:tcPr>
          <w:p w14:paraId="54049FF2" w14:textId="76F10F4D" w:rsidR="006F2B53" w:rsidRPr="00F95B02" w:rsidRDefault="006F2B53" w:rsidP="006F2B5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Change w:id="6786" w:author="R4-2119198" w:date="2021-11-16T13:23:00Z">
              <w:tcPr>
                <w:tcW w:w="1417" w:type="dxa"/>
                <w:tcBorders>
                  <w:bottom w:val="single" w:sz="4" w:space="0" w:color="auto"/>
                </w:tcBorders>
                <w:vAlign w:val="center"/>
              </w:tcPr>
            </w:tcPrChange>
          </w:tcPr>
          <w:p w14:paraId="08A063C7" w14:textId="77777777" w:rsidR="006F2B53" w:rsidRDefault="006F2B53" w:rsidP="006F2B53">
            <w:pPr>
              <w:pStyle w:val="TAC"/>
              <w:rPr>
                <w:ins w:id="6787"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5078F954" w14:textId="0C20744E" w:rsidR="006F2B53" w:rsidRPr="00F95B02" w:rsidRDefault="006F2B53" w:rsidP="006F2B53">
            <w:pPr>
              <w:pStyle w:val="TAC"/>
            </w:pPr>
            <w:ins w:id="6788"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6789" w:author="R4-2119198" w:date="2021-11-16T13:23:00Z">
              <w:tcPr>
                <w:tcW w:w="1418" w:type="dxa"/>
                <w:tcBorders>
                  <w:bottom w:val="single" w:sz="4" w:space="0" w:color="auto"/>
                </w:tcBorders>
                <w:vAlign w:val="bottom"/>
              </w:tcPr>
            </w:tcPrChange>
          </w:tcPr>
          <w:p w14:paraId="4C01F35E" w14:textId="205C20EE" w:rsidR="006F2B53" w:rsidRPr="00F95B02" w:rsidRDefault="006F2B53">
            <w:pPr>
              <w:pStyle w:val="TAC"/>
            </w:pPr>
            <w:r w:rsidRPr="007E6022">
              <w:rPr>
                <w:rFonts w:cs="Arial"/>
                <w:lang w:val="en-US" w:eastAsia="zh-CN"/>
              </w:rPr>
              <w:t>-63.7</w:t>
            </w:r>
          </w:p>
        </w:tc>
        <w:tc>
          <w:tcPr>
            <w:tcW w:w="1559" w:type="dxa"/>
            <w:tcBorders>
              <w:top w:val="nil"/>
              <w:bottom w:val="single" w:sz="4" w:space="0" w:color="auto"/>
            </w:tcBorders>
            <w:vAlign w:val="center"/>
            <w:tcPrChange w:id="6790" w:author="R4-2119198" w:date="2021-11-16T13:23:00Z">
              <w:tcPr>
                <w:tcW w:w="1559" w:type="dxa"/>
                <w:tcBorders>
                  <w:top w:val="nil"/>
                  <w:bottom w:val="single" w:sz="4" w:space="0" w:color="auto"/>
                </w:tcBorders>
                <w:vAlign w:val="center"/>
              </w:tcPr>
            </w:tcPrChange>
          </w:tcPr>
          <w:p w14:paraId="01E22D8D" w14:textId="77777777" w:rsidR="006F2B53" w:rsidRDefault="006F2B53" w:rsidP="006F2B53">
            <w:pPr>
              <w:pStyle w:val="TAC"/>
            </w:pPr>
          </w:p>
        </w:tc>
        <w:tc>
          <w:tcPr>
            <w:tcW w:w="1412" w:type="dxa"/>
            <w:tcBorders>
              <w:top w:val="nil"/>
              <w:bottom w:val="single" w:sz="4" w:space="0" w:color="auto"/>
            </w:tcBorders>
            <w:vAlign w:val="center"/>
            <w:tcPrChange w:id="6791" w:author="R4-2119198" w:date="2021-11-16T13:23:00Z">
              <w:tcPr>
                <w:tcW w:w="1412" w:type="dxa"/>
                <w:tcBorders>
                  <w:top w:val="nil"/>
                  <w:bottom w:val="single" w:sz="4" w:space="0" w:color="auto"/>
                </w:tcBorders>
                <w:vAlign w:val="center"/>
              </w:tcPr>
            </w:tcPrChange>
          </w:tcPr>
          <w:p w14:paraId="5CFA29E0" w14:textId="77777777" w:rsidR="006F2B53" w:rsidRDefault="006F2B53" w:rsidP="006F2B53">
            <w:pPr>
              <w:pStyle w:val="TAC"/>
            </w:pPr>
          </w:p>
        </w:tc>
      </w:tr>
      <w:tr w:rsidR="006F2B53" w:rsidRPr="00EB2F76" w14:paraId="6869A955" w14:textId="77777777" w:rsidTr="00B02B96">
        <w:tblPrEx>
          <w:tblW w:w="0" w:type="auto"/>
          <w:jc w:val="center"/>
          <w:tblLayout w:type="fixed"/>
          <w:tblPrExChange w:id="6792" w:author="R4-2119198" w:date="2021-11-16T13:23:00Z">
            <w:tblPrEx>
              <w:tblW w:w="0" w:type="auto"/>
              <w:jc w:val="center"/>
              <w:tblLayout w:type="fixed"/>
            </w:tblPrEx>
          </w:tblPrExChange>
        </w:tblPrEx>
        <w:trPr>
          <w:cantSplit/>
          <w:jc w:val="center"/>
          <w:trPrChange w:id="6793" w:author="R4-2119198" w:date="2021-11-16T13:23:00Z">
            <w:trPr>
              <w:cantSplit/>
              <w:jc w:val="center"/>
            </w:trPr>
          </w:trPrChange>
        </w:trPr>
        <w:tc>
          <w:tcPr>
            <w:tcW w:w="1559" w:type="dxa"/>
            <w:tcBorders>
              <w:top w:val="nil"/>
              <w:bottom w:val="single" w:sz="4" w:space="0" w:color="auto"/>
            </w:tcBorders>
            <w:vAlign w:val="center"/>
            <w:tcPrChange w:id="6794" w:author="R4-2119198" w:date="2021-11-16T13:23:00Z">
              <w:tcPr>
                <w:tcW w:w="1559" w:type="dxa"/>
                <w:tcBorders>
                  <w:top w:val="nil"/>
                  <w:bottom w:val="single" w:sz="4" w:space="0" w:color="auto"/>
                </w:tcBorders>
                <w:vAlign w:val="center"/>
              </w:tcPr>
            </w:tcPrChange>
          </w:tcPr>
          <w:p w14:paraId="52C2FC87" w14:textId="77777777" w:rsidR="006F2B53" w:rsidRPr="00EB2F76" w:rsidRDefault="006F2B53" w:rsidP="006F2B53">
            <w:pPr>
              <w:keepNext/>
              <w:keepLines/>
              <w:spacing w:after="0"/>
              <w:jc w:val="center"/>
              <w:rPr>
                <w:rFonts w:ascii="Arial" w:hAnsi="Arial"/>
                <w:sz w:val="18"/>
              </w:rPr>
            </w:pPr>
          </w:p>
        </w:tc>
        <w:tc>
          <w:tcPr>
            <w:tcW w:w="1418" w:type="dxa"/>
            <w:tcBorders>
              <w:bottom w:val="single" w:sz="4" w:space="0" w:color="auto"/>
            </w:tcBorders>
            <w:tcPrChange w:id="6795" w:author="R4-2119198" w:date="2021-11-16T13:23:00Z">
              <w:tcPr>
                <w:tcW w:w="1418" w:type="dxa"/>
                <w:tcBorders>
                  <w:bottom w:val="single" w:sz="4" w:space="0" w:color="auto"/>
                </w:tcBorders>
              </w:tcPr>
            </w:tcPrChange>
          </w:tcPr>
          <w:p w14:paraId="1D5EB005" w14:textId="77777777" w:rsidR="006F2B53" w:rsidRPr="004F04F5" w:rsidRDefault="006F2B53" w:rsidP="006F2B5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6796" w:author="R4-2119198" w:date="2021-11-16T13:23:00Z">
              <w:tcPr>
                <w:tcW w:w="1417" w:type="dxa"/>
                <w:tcBorders>
                  <w:bottom w:val="single" w:sz="4" w:space="0" w:color="auto"/>
                </w:tcBorders>
                <w:vAlign w:val="center"/>
              </w:tcPr>
            </w:tcPrChange>
          </w:tcPr>
          <w:p w14:paraId="1A5A36E8" w14:textId="77777777" w:rsidR="006F2B53" w:rsidRDefault="006F2B53" w:rsidP="006F2B53">
            <w:pPr>
              <w:keepNext/>
              <w:keepLines/>
              <w:spacing w:after="0"/>
              <w:jc w:val="center"/>
              <w:rPr>
                <w:ins w:id="6797" w:author="ZTE2" w:date="2021-08-24T09:52:00Z"/>
                <w:rFonts w:ascii="Arial" w:hAnsi="Arial" w:cs="Arial"/>
                <w:sz w:val="18"/>
                <w:lang w:val="en-US" w:eastAsia="zh-CN"/>
              </w:rPr>
            </w:pPr>
            <w:r>
              <w:rPr>
                <w:rFonts w:ascii="Arial" w:hAnsi="Arial" w:cs="Arial"/>
                <w:sz w:val="18"/>
                <w:lang w:val="en-US" w:eastAsia="zh-CN"/>
              </w:rPr>
              <w:t>G-FR1-A2-6</w:t>
            </w:r>
          </w:p>
          <w:p w14:paraId="549375A6" w14:textId="11F92C8A" w:rsidR="006F2B53" w:rsidRPr="004F04F5" w:rsidRDefault="006F2B53" w:rsidP="006F2B53">
            <w:pPr>
              <w:keepNext/>
              <w:keepLines/>
              <w:spacing w:after="0"/>
              <w:jc w:val="center"/>
              <w:rPr>
                <w:rFonts w:ascii="Arial" w:hAnsi="Arial" w:cs="Arial"/>
                <w:sz w:val="18"/>
                <w:lang w:val="en-US" w:eastAsia="zh-CN"/>
              </w:rPr>
            </w:pPr>
            <w:ins w:id="6798" w:author="ZTE2" w:date="2021-08-24T09:52: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799" w:author="ZTE2" w:date="2021-08-26T00:45:00Z">
              <w:r>
                <w:rPr>
                  <w:rFonts w:ascii="Arial" w:hAnsi="Arial" w:cs="Arial" w:hint="eastAsia"/>
                  <w:sz w:val="18"/>
                  <w:szCs w:val="18"/>
                  <w:lang w:val="en-US" w:eastAsia="zh-CN"/>
                </w:rPr>
                <w:t xml:space="preserve"> </w:t>
              </w:r>
            </w:ins>
            <w:ins w:id="6800" w:author="ZTE2" w:date="2021-08-24T09:52: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6801" w:author="R4-2119198" w:date="2021-11-16T13:23:00Z">
              <w:tcPr>
                <w:tcW w:w="1418" w:type="dxa"/>
                <w:tcBorders>
                  <w:bottom w:val="single" w:sz="4" w:space="0" w:color="auto"/>
                </w:tcBorders>
                <w:vAlign w:val="center"/>
              </w:tcPr>
            </w:tcPrChange>
          </w:tcPr>
          <w:p w14:paraId="3815463C"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6802" w:author="R4-2119198" w:date="2021-11-16T13:23:00Z">
              <w:tcPr>
                <w:tcW w:w="1559" w:type="dxa"/>
                <w:tcBorders>
                  <w:top w:val="nil"/>
                  <w:bottom w:val="single" w:sz="4" w:space="0" w:color="auto"/>
                </w:tcBorders>
                <w:vAlign w:val="center"/>
              </w:tcPr>
            </w:tcPrChange>
          </w:tcPr>
          <w:p w14:paraId="233438FA"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6803" w:author="R4-2119198" w:date="2021-11-16T13:23:00Z">
              <w:tcPr>
                <w:tcW w:w="1412" w:type="dxa"/>
                <w:tcBorders>
                  <w:top w:val="nil"/>
                  <w:bottom w:val="single" w:sz="4" w:space="0" w:color="auto"/>
                </w:tcBorders>
                <w:vAlign w:val="center"/>
              </w:tcPr>
            </w:tcPrChange>
          </w:tcPr>
          <w:p w14:paraId="257A85BF" w14:textId="77777777" w:rsidR="006F2B53" w:rsidRPr="00EB2F76" w:rsidRDefault="006F2B53" w:rsidP="006F2B53">
            <w:pPr>
              <w:keepNext/>
              <w:keepLines/>
              <w:spacing w:after="0"/>
              <w:jc w:val="center"/>
              <w:rPr>
                <w:rFonts w:ascii="Arial" w:hAnsi="Arial"/>
                <w:sz w:val="18"/>
              </w:rPr>
            </w:pPr>
          </w:p>
        </w:tc>
      </w:tr>
      <w:tr w:rsidR="006F2B53" w14:paraId="2A190583" w14:textId="77777777" w:rsidTr="00B02B96">
        <w:tblPrEx>
          <w:tblW w:w="0" w:type="auto"/>
          <w:jc w:val="center"/>
          <w:tblLayout w:type="fixed"/>
          <w:tblPrExChange w:id="6804" w:author="R4-2119198" w:date="2021-11-16T13:23:00Z">
            <w:tblPrEx>
              <w:tblW w:w="0" w:type="auto"/>
              <w:jc w:val="center"/>
              <w:tblLayout w:type="fixed"/>
            </w:tblPrEx>
          </w:tblPrExChange>
        </w:tblPrEx>
        <w:trPr>
          <w:cantSplit/>
          <w:jc w:val="center"/>
          <w:trPrChange w:id="6805" w:author="R4-2119198" w:date="2021-11-16T13:23:00Z">
            <w:trPr>
              <w:cantSplit/>
              <w:jc w:val="center"/>
            </w:trPr>
          </w:trPrChange>
        </w:trPr>
        <w:tc>
          <w:tcPr>
            <w:tcW w:w="1559" w:type="dxa"/>
            <w:tcBorders>
              <w:bottom w:val="nil"/>
            </w:tcBorders>
            <w:vAlign w:val="center"/>
            <w:tcPrChange w:id="6806" w:author="R4-2119198" w:date="2021-11-16T13:23:00Z">
              <w:tcPr>
                <w:tcW w:w="1559" w:type="dxa"/>
                <w:tcBorders>
                  <w:bottom w:val="nil"/>
                </w:tcBorders>
                <w:vAlign w:val="center"/>
              </w:tcPr>
            </w:tcPrChange>
          </w:tcPr>
          <w:p w14:paraId="298593FF" w14:textId="5F862751" w:rsidR="006F2B53" w:rsidRDefault="006F2B53" w:rsidP="006F2B53">
            <w:pPr>
              <w:pStyle w:val="TAC"/>
            </w:pPr>
            <w:r w:rsidRPr="00492070">
              <w:rPr>
                <w:rFonts w:cs="v5.0.0" w:hint="eastAsia"/>
                <w:lang w:eastAsia="zh-CN"/>
              </w:rPr>
              <w:t>60</w:t>
            </w:r>
          </w:p>
        </w:tc>
        <w:tc>
          <w:tcPr>
            <w:tcW w:w="1418" w:type="dxa"/>
            <w:tcBorders>
              <w:bottom w:val="single" w:sz="4" w:space="0" w:color="auto"/>
            </w:tcBorders>
            <w:tcPrChange w:id="6807" w:author="R4-2119198" w:date="2021-11-16T13:23:00Z">
              <w:tcPr>
                <w:tcW w:w="1418" w:type="dxa"/>
                <w:tcBorders>
                  <w:bottom w:val="single" w:sz="4" w:space="0" w:color="auto"/>
                </w:tcBorders>
              </w:tcPr>
            </w:tcPrChange>
          </w:tcPr>
          <w:p w14:paraId="048B760E" w14:textId="096807C2" w:rsidR="006F2B53" w:rsidRPr="00F95B02" w:rsidRDefault="006F2B53" w:rsidP="006F2B5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Change w:id="6808" w:author="R4-2119198" w:date="2021-11-16T13:23:00Z">
              <w:tcPr>
                <w:tcW w:w="1417" w:type="dxa"/>
                <w:tcBorders>
                  <w:bottom w:val="single" w:sz="4" w:space="0" w:color="auto"/>
                </w:tcBorders>
                <w:vAlign w:val="center"/>
              </w:tcPr>
            </w:tcPrChange>
          </w:tcPr>
          <w:p w14:paraId="50D29AF4" w14:textId="77777777" w:rsidR="006F2B53" w:rsidRDefault="006F2B53" w:rsidP="006F2B53">
            <w:pPr>
              <w:pStyle w:val="TAC"/>
              <w:rPr>
                <w:ins w:id="6809"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53CB772" w14:textId="3A8F7608" w:rsidR="006F2B53" w:rsidRPr="00F95B02" w:rsidRDefault="006F2B53" w:rsidP="006F2B53">
            <w:pPr>
              <w:pStyle w:val="TAC"/>
            </w:pPr>
            <w:ins w:id="6810"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6811" w:author="R4-2119198" w:date="2021-11-16T13:23:00Z">
              <w:tcPr>
                <w:tcW w:w="1418" w:type="dxa"/>
                <w:tcBorders>
                  <w:bottom w:val="single" w:sz="4" w:space="0" w:color="auto"/>
                </w:tcBorders>
                <w:vAlign w:val="bottom"/>
              </w:tcPr>
            </w:tcPrChange>
          </w:tcPr>
          <w:p w14:paraId="355691BE" w14:textId="130D4DFE" w:rsidR="006F2B53" w:rsidRPr="00F95B02" w:rsidRDefault="006F2B53">
            <w:pPr>
              <w:pStyle w:val="TAC"/>
            </w:pPr>
            <w:r w:rsidRPr="007E6022">
              <w:rPr>
                <w:rFonts w:cs="Arial"/>
                <w:lang w:val="en-US" w:eastAsia="zh-CN"/>
              </w:rPr>
              <w:t>-61.9</w:t>
            </w:r>
          </w:p>
        </w:tc>
        <w:tc>
          <w:tcPr>
            <w:tcW w:w="1559" w:type="dxa"/>
            <w:tcBorders>
              <w:bottom w:val="single" w:sz="4" w:space="0" w:color="auto"/>
            </w:tcBorders>
            <w:vAlign w:val="center"/>
            <w:tcPrChange w:id="6812" w:author="R4-2119198" w:date="2021-11-16T13:23:00Z">
              <w:tcPr>
                <w:tcW w:w="1559" w:type="dxa"/>
                <w:tcBorders>
                  <w:bottom w:val="single" w:sz="4" w:space="0" w:color="auto"/>
                </w:tcBorders>
                <w:vAlign w:val="center"/>
              </w:tcPr>
            </w:tcPrChange>
          </w:tcPr>
          <w:p w14:paraId="5521ED47" w14:textId="680033C4" w:rsidR="006F2B53" w:rsidRDefault="006F2B53" w:rsidP="006F2B53">
            <w:pPr>
              <w:pStyle w:val="TAC"/>
            </w:pPr>
            <w:r>
              <w:rPr>
                <w:rFonts w:cs="Arial" w:hint="eastAsia"/>
                <w:lang w:val="en-US" w:eastAsia="zh-CN"/>
              </w:rPr>
              <w:t xml:space="preserve">-66.3 </w:t>
            </w:r>
          </w:p>
        </w:tc>
        <w:tc>
          <w:tcPr>
            <w:tcW w:w="1412" w:type="dxa"/>
            <w:tcBorders>
              <w:bottom w:val="single" w:sz="4" w:space="0" w:color="auto"/>
            </w:tcBorders>
            <w:vAlign w:val="center"/>
            <w:tcPrChange w:id="6813" w:author="R4-2119198" w:date="2021-11-16T13:23:00Z">
              <w:tcPr>
                <w:tcW w:w="1412" w:type="dxa"/>
                <w:tcBorders>
                  <w:bottom w:val="single" w:sz="4" w:space="0" w:color="auto"/>
                </w:tcBorders>
                <w:vAlign w:val="center"/>
              </w:tcPr>
            </w:tcPrChange>
          </w:tcPr>
          <w:p w14:paraId="1198B308" w14:textId="330FF9E1" w:rsidR="006F2B53" w:rsidRDefault="006F2B53" w:rsidP="006F2B53">
            <w:pPr>
              <w:pStyle w:val="TAC"/>
            </w:pPr>
            <w:r w:rsidRPr="00492070">
              <w:rPr>
                <w:rFonts w:cs="v5.0.0" w:hint="eastAsia"/>
                <w:lang w:eastAsia="zh-CN"/>
              </w:rPr>
              <w:t>AWGN</w:t>
            </w:r>
          </w:p>
        </w:tc>
      </w:tr>
      <w:tr w:rsidR="006F2B53" w:rsidRPr="00EB2F76" w14:paraId="3C1D1528" w14:textId="77777777" w:rsidTr="00B02B96">
        <w:tblPrEx>
          <w:tblW w:w="0" w:type="auto"/>
          <w:jc w:val="center"/>
          <w:tblLayout w:type="fixed"/>
          <w:tblPrExChange w:id="6814" w:author="R4-2119198" w:date="2021-11-16T13:23:00Z">
            <w:tblPrEx>
              <w:tblW w:w="0" w:type="auto"/>
              <w:jc w:val="center"/>
              <w:tblLayout w:type="fixed"/>
            </w:tblPrEx>
          </w:tblPrExChange>
        </w:tblPrEx>
        <w:trPr>
          <w:cantSplit/>
          <w:jc w:val="center"/>
          <w:trPrChange w:id="6815" w:author="R4-2119198" w:date="2021-11-16T13:23:00Z">
            <w:trPr>
              <w:cantSplit/>
              <w:jc w:val="center"/>
            </w:trPr>
          </w:trPrChange>
        </w:trPr>
        <w:tc>
          <w:tcPr>
            <w:tcW w:w="1559" w:type="dxa"/>
            <w:tcBorders>
              <w:top w:val="nil"/>
              <w:bottom w:val="single" w:sz="4" w:space="0" w:color="auto"/>
            </w:tcBorders>
            <w:vAlign w:val="center"/>
            <w:tcPrChange w:id="6816" w:author="R4-2119198" w:date="2021-11-16T13:23:00Z">
              <w:tcPr>
                <w:tcW w:w="1559" w:type="dxa"/>
                <w:tcBorders>
                  <w:top w:val="nil"/>
                  <w:bottom w:val="single" w:sz="4" w:space="0" w:color="auto"/>
                </w:tcBorders>
                <w:vAlign w:val="center"/>
              </w:tcPr>
            </w:tcPrChange>
          </w:tcPr>
          <w:p w14:paraId="56D1ADA3" w14:textId="77777777" w:rsidR="006F2B53" w:rsidRPr="00EB2F76" w:rsidRDefault="006F2B53" w:rsidP="006F2B53">
            <w:pPr>
              <w:keepNext/>
              <w:keepLines/>
              <w:spacing w:after="0"/>
              <w:jc w:val="center"/>
              <w:rPr>
                <w:rFonts w:ascii="Arial" w:hAnsi="Arial" w:cs="v5.0.0"/>
                <w:sz w:val="18"/>
                <w:lang w:eastAsia="zh-CN"/>
              </w:rPr>
            </w:pPr>
          </w:p>
        </w:tc>
        <w:tc>
          <w:tcPr>
            <w:tcW w:w="1418" w:type="dxa"/>
            <w:tcBorders>
              <w:bottom w:val="single" w:sz="4" w:space="0" w:color="auto"/>
            </w:tcBorders>
            <w:tcPrChange w:id="6817" w:author="R4-2119198" w:date="2021-11-16T13:23:00Z">
              <w:tcPr>
                <w:tcW w:w="1418" w:type="dxa"/>
                <w:tcBorders>
                  <w:bottom w:val="single" w:sz="4" w:space="0" w:color="auto"/>
                </w:tcBorders>
              </w:tcPr>
            </w:tcPrChange>
          </w:tcPr>
          <w:p w14:paraId="44FF2CB7" w14:textId="77777777" w:rsidR="006F2B53" w:rsidRPr="004F04F5" w:rsidRDefault="006F2B53" w:rsidP="006F2B5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Change w:id="6818" w:author="R4-2119198" w:date="2021-11-16T13:23:00Z">
              <w:tcPr>
                <w:tcW w:w="1417" w:type="dxa"/>
                <w:tcBorders>
                  <w:bottom w:val="single" w:sz="4" w:space="0" w:color="auto"/>
                </w:tcBorders>
                <w:vAlign w:val="center"/>
              </w:tcPr>
            </w:tcPrChange>
          </w:tcPr>
          <w:p w14:paraId="723B0529" w14:textId="77777777" w:rsidR="006F2B53" w:rsidRDefault="006F2B53" w:rsidP="006F2B53">
            <w:pPr>
              <w:keepNext/>
              <w:keepLines/>
              <w:spacing w:after="0"/>
              <w:jc w:val="center"/>
              <w:rPr>
                <w:ins w:id="6819" w:author="ZTE2" w:date="2021-08-24T09:52:00Z"/>
                <w:rFonts w:ascii="Arial" w:hAnsi="Arial" w:cs="Arial"/>
                <w:sz w:val="18"/>
                <w:lang w:val="en-US" w:eastAsia="zh-CN"/>
              </w:rPr>
            </w:pPr>
            <w:r>
              <w:rPr>
                <w:rFonts w:ascii="Arial" w:hAnsi="Arial" w:cs="Arial"/>
                <w:sz w:val="18"/>
                <w:lang w:val="en-US" w:eastAsia="zh-CN"/>
              </w:rPr>
              <w:t>G-FR1-A2-6</w:t>
            </w:r>
          </w:p>
          <w:p w14:paraId="0C6354E8" w14:textId="5D41F725" w:rsidR="006F2B53" w:rsidRPr="004F04F5" w:rsidRDefault="006F2B53" w:rsidP="006F2B53">
            <w:pPr>
              <w:keepNext/>
              <w:keepLines/>
              <w:spacing w:after="0"/>
              <w:jc w:val="center"/>
              <w:rPr>
                <w:rFonts w:ascii="Arial" w:hAnsi="Arial" w:cs="Arial"/>
                <w:sz w:val="18"/>
                <w:lang w:val="en-US" w:eastAsia="zh-CN"/>
              </w:rPr>
            </w:pPr>
            <w:ins w:id="6820" w:author="ZTE2" w:date="2021-08-24T09:52: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821" w:author="ZTE2" w:date="2021-08-26T00:45:00Z">
              <w:r>
                <w:rPr>
                  <w:rFonts w:ascii="Arial" w:hAnsi="Arial" w:cs="Arial" w:hint="eastAsia"/>
                  <w:sz w:val="18"/>
                  <w:szCs w:val="18"/>
                  <w:lang w:val="en-US" w:eastAsia="zh-CN"/>
                </w:rPr>
                <w:t xml:space="preserve"> </w:t>
              </w:r>
            </w:ins>
            <w:ins w:id="6822" w:author="ZTE2" w:date="2021-08-24T09:52: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6823" w:author="R4-2119198" w:date="2021-11-16T13:23:00Z">
              <w:tcPr>
                <w:tcW w:w="1418" w:type="dxa"/>
                <w:tcBorders>
                  <w:bottom w:val="single" w:sz="4" w:space="0" w:color="auto"/>
                </w:tcBorders>
                <w:vAlign w:val="center"/>
              </w:tcPr>
            </w:tcPrChange>
          </w:tcPr>
          <w:p w14:paraId="59BCF563"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6824" w:author="R4-2119198" w:date="2021-11-16T13:23:00Z">
              <w:tcPr>
                <w:tcW w:w="1559" w:type="dxa"/>
                <w:tcBorders>
                  <w:top w:val="nil"/>
                  <w:bottom w:val="single" w:sz="4" w:space="0" w:color="auto"/>
                </w:tcBorders>
                <w:vAlign w:val="center"/>
              </w:tcPr>
            </w:tcPrChange>
          </w:tcPr>
          <w:p w14:paraId="411EBE24" w14:textId="77777777" w:rsidR="006F2B53" w:rsidRPr="00EB2F76" w:rsidRDefault="006F2B53" w:rsidP="006F2B5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6825" w:author="R4-2119198" w:date="2021-11-16T13:23:00Z">
              <w:tcPr>
                <w:tcW w:w="1412" w:type="dxa"/>
                <w:tcBorders>
                  <w:top w:val="nil"/>
                  <w:bottom w:val="single" w:sz="4" w:space="0" w:color="auto"/>
                </w:tcBorders>
                <w:vAlign w:val="center"/>
              </w:tcPr>
            </w:tcPrChange>
          </w:tcPr>
          <w:p w14:paraId="5371497D" w14:textId="77777777" w:rsidR="006F2B53" w:rsidRPr="00EB2F76" w:rsidRDefault="006F2B53" w:rsidP="006F2B53">
            <w:pPr>
              <w:keepNext/>
              <w:keepLines/>
              <w:spacing w:after="0"/>
              <w:jc w:val="center"/>
              <w:rPr>
                <w:rFonts w:ascii="Arial" w:hAnsi="Arial" w:cs="v5.0.0"/>
                <w:sz w:val="18"/>
                <w:lang w:eastAsia="zh-CN"/>
              </w:rPr>
            </w:pPr>
          </w:p>
        </w:tc>
      </w:tr>
      <w:tr w:rsidR="006F2B53" w14:paraId="4BF465C2" w14:textId="77777777" w:rsidTr="00B02B96">
        <w:tblPrEx>
          <w:tblW w:w="0" w:type="auto"/>
          <w:jc w:val="center"/>
          <w:tblLayout w:type="fixed"/>
          <w:tblPrExChange w:id="6826" w:author="R4-2119198" w:date="2021-11-16T13:23:00Z">
            <w:tblPrEx>
              <w:tblW w:w="0" w:type="auto"/>
              <w:jc w:val="center"/>
              <w:tblLayout w:type="fixed"/>
            </w:tblPrEx>
          </w:tblPrExChange>
        </w:tblPrEx>
        <w:trPr>
          <w:cantSplit/>
          <w:jc w:val="center"/>
          <w:trPrChange w:id="6827" w:author="R4-2119198" w:date="2021-11-16T13:23:00Z">
            <w:trPr>
              <w:cantSplit/>
              <w:jc w:val="center"/>
            </w:trPr>
          </w:trPrChange>
        </w:trPr>
        <w:tc>
          <w:tcPr>
            <w:tcW w:w="1559" w:type="dxa"/>
            <w:tcBorders>
              <w:top w:val="single" w:sz="4" w:space="0" w:color="auto"/>
              <w:bottom w:val="nil"/>
            </w:tcBorders>
            <w:vAlign w:val="center"/>
            <w:tcPrChange w:id="6828" w:author="R4-2119198" w:date="2021-11-16T13:23:00Z">
              <w:tcPr>
                <w:tcW w:w="1559" w:type="dxa"/>
                <w:tcBorders>
                  <w:top w:val="single" w:sz="4" w:space="0" w:color="auto"/>
                  <w:bottom w:val="nil"/>
                </w:tcBorders>
                <w:vAlign w:val="center"/>
              </w:tcPr>
            </w:tcPrChange>
          </w:tcPr>
          <w:p w14:paraId="1CF530A2" w14:textId="389F3275" w:rsidR="006F2B53" w:rsidRDefault="006F2B53" w:rsidP="006F2B53">
            <w:pPr>
              <w:pStyle w:val="TAC"/>
            </w:pPr>
            <w:r w:rsidRPr="00492070">
              <w:rPr>
                <w:rFonts w:cs="v5.0.0" w:hint="eastAsia"/>
                <w:lang w:eastAsia="zh-CN"/>
              </w:rPr>
              <w:t>80</w:t>
            </w:r>
          </w:p>
        </w:tc>
        <w:tc>
          <w:tcPr>
            <w:tcW w:w="1418" w:type="dxa"/>
            <w:tcBorders>
              <w:top w:val="single" w:sz="4" w:space="0" w:color="auto"/>
              <w:bottom w:val="single" w:sz="4" w:space="0" w:color="auto"/>
            </w:tcBorders>
            <w:tcPrChange w:id="6829" w:author="R4-2119198" w:date="2021-11-16T13:23:00Z">
              <w:tcPr>
                <w:tcW w:w="1418" w:type="dxa"/>
                <w:tcBorders>
                  <w:top w:val="single" w:sz="4" w:space="0" w:color="auto"/>
                  <w:bottom w:val="single" w:sz="4" w:space="0" w:color="auto"/>
                </w:tcBorders>
              </w:tcPr>
            </w:tcPrChange>
          </w:tcPr>
          <w:p w14:paraId="0557799E" w14:textId="0075BBDB" w:rsidR="006F2B53" w:rsidRPr="00F95B02" w:rsidRDefault="006F2B53" w:rsidP="006F2B5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Change w:id="6830" w:author="R4-2119198" w:date="2021-11-16T13:23:00Z">
              <w:tcPr>
                <w:tcW w:w="1417" w:type="dxa"/>
                <w:tcBorders>
                  <w:top w:val="single" w:sz="4" w:space="0" w:color="auto"/>
                  <w:bottom w:val="single" w:sz="4" w:space="0" w:color="auto"/>
                </w:tcBorders>
                <w:vAlign w:val="center"/>
              </w:tcPr>
            </w:tcPrChange>
          </w:tcPr>
          <w:p w14:paraId="62D2E5D7" w14:textId="77777777" w:rsidR="006F2B53" w:rsidRDefault="006F2B53" w:rsidP="006F2B53">
            <w:pPr>
              <w:pStyle w:val="TAC"/>
              <w:rPr>
                <w:ins w:id="6831"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7E14FCF" w14:textId="4FC85ED1" w:rsidR="006F2B53" w:rsidRPr="00F95B02" w:rsidRDefault="006F2B53" w:rsidP="006F2B53">
            <w:pPr>
              <w:pStyle w:val="TAC"/>
            </w:pPr>
            <w:ins w:id="6832"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6833" w:author="R4-2119198" w:date="2021-11-16T13:23:00Z">
              <w:tcPr>
                <w:tcW w:w="1418" w:type="dxa"/>
                <w:tcBorders>
                  <w:top w:val="single" w:sz="4" w:space="0" w:color="auto"/>
                  <w:bottom w:val="single" w:sz="4" w:space="0" w:color="auto"/>
                </w:tcBorders>
                <w:vAlign w:val="bottom"/>
              </w:tcPr>
            </w:tcPrChange>
          </w:tcPr>
          <w:p w14:paraId="69BF6E85" w14:textId="069288F1" w:rsidR="006F2B53" w:rsidRPr="00F95B02" w:rsidRDefault="006F2B5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Change w:id="6834" w:author="R4-2119198" w:date="2021-11-16T13:23:00Z">
              <w:tcPr>
                <w:tcW w:w="1559" w:type="dxa"/>
                <w:tcBorders>
                  <w:top w:val="single" w:sz="4" w:space="0" w:color="auto"/>
                  <w:bottom w:val="single" w:sz="4" w:space="0" w:color="auto"/>
                </w:tcBorders>
                <w:vAlign w:val="center"/>
              </w:tcPr>
            </w:tcPrChange>
          </w:tcPr>
          <w:p w14:paraId="6FFFD89A" w14:textId="6ACEDF23" w:rsidR="006F2B53" w:rsidRDefault="006F2B53" w:rsidP="006F2B5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Change w:id="6835" w:author="R4-2119198" w:date="2021-11-16T13:23:00Z">
              <w:tcPr>
                <w:tcW w:w="1412" w:type="dxa"/>
                <w:tcBorders>
                  <w:top w:val="single" w:sz="4" w:space="0" w:color="auto"/>
                  <w:bottom w:val="single" w:sz="4" w:space="0" w:color="auto"/>
                </w:tcBorders>
                <w:vAlign w:val="center"/>
              </w:tcPr>
            </w:tcPrChange>
          </w:tcPr>
          <w:p w14:paraId="4525888D" w14:textId="06F20BE7" w:rsidR="006F2B53" w:rsidRDefault="006F2B53" w:rsidP="006F2B53">
            <w:pPr>
              <w:pStyle w:val="TAC"/>
            </w:pPr>
            <w:r w:rsidRPr="00492070">
              <w:rPr>
                <w:rFonts w:cs="v5.0.0"/>
                <w:lang w:eastAsia="zh-CN"/>
              </w:rPr>
              <w:t>AWGN</w:t>
            </w:r>
          </w:p>
        </w:tc>
      </w:tr>
      <w:tr w:rsidR="006F2B53" w14:paraId="0732D0B0" w14:textId="77777777" w:rsidTr="00B02B96">
        <w:tblPrEx>
          <w:tblW w:w="0" w:type="auto"/>
          <w:jc w:val="center"/>
          <w:tblLayout w:type="fixed"/>
          <w:tblPrExChange w:id="6836" w:author="R4-2119198" w:date="2021-11-16T13:23:00Z">
            <w:tblPrEx>
              <w:tblW w:w="0" w:type="auto"/>
              <w:jc w:val="center"/>
              <w:tblLayout w:type="fixed"/>
            </w:tblPrEx>
          </w:tblPrExChange>
        </w:tblPrEx>
        <w:trPr>
          <w:cantSplit/>
          <w:jc w:val="center"/>
          <w:trPrChange w:id="6837" w:author="R4-2119198" w:date="2021-11-16T13:23:00Z">
            <w:trPr>
              <w:cantSplit/>
              <w:jc w:val="center"/>
            </w:trPr>
          </w:trPrChange>
        </w:trPr>
        <w:tc>
          <w:tcPr>
            <w:tcW w:w="1559" w:type="dxa"/>
            <w:tcBorders>
              <w:top w:val="nil"/>
              <w:bottom w:val="single" w:sz="4" w:space="0" w:color="auto"/>
            </w:tcBorders>
            <w:vAlign w:val="center"/>
            <w:tcPrChange w:id="6838" w:author="R4-2119198" w:date="2021-11-16T13:23:00Z">
              <w:tcPr>
                <w:tcW w:w="1559" w:type="dxa"/>
                <w:tcBorders>
                  <w:top w:val="nil"/>
                  <w:bottom w:val="single" w:sz="4" w:space="0" w:color="auto"/>
                </w:tcBorders>
                <w:vAlign w:val="center"/>
              </w:tcPr>
            </w:tcPrChange>
          </w:tcPr>
          <w:p w14:paraId="19A783F8" w14:textId="77777777" w:rsidR="006F2B53" w:rsidRPr="00492070" w:rsidRDefault="006F2B53" w:rsidP="006F2B53">
            <w:pPr>
              <w:pStyle w:val="TAC"/>
              <w:rPr>
                <w:rFonts w:cs="v5.0.0"/>
                <w:lang w:eastAsia="zh-CN"/>
              </w:rPr>
            </w:pPr>
          </w:p>
        </w:tc>
        <w:tc>
          <w:tcPr>
            <w:tcW w:w="1418" w:type="dxa"/>
            <w:tcBorders>
              <w:top w:val="single" w:sz="4" w:space="0" w:color="auto"/>
              <w:bottom w:val="single" w:sz="4" w:space="0" w:color="auto"/>
            </w:tcBorders>
            <w:tcPrChange w:id="6839" w:author="R4-2119198" w:date="2021-11-16T13:23:00Z">
              <w:tcPr>
                <w:tcW w:w="1418" w:type="dxa"/>
                <w:tcBorders>
                  <w:top w:val="single" w:sz="4" w:space="0" w:color="auto"/>
                  <w:bottom w:val="single" w:sz="4" w:space="0" w:color="auto"/>
                </w:tcBorders>
              </w:tcPr>
            </w:tcPrChange>
          </w:tcPr>
          <w:p w14:paraId="4A7E9337" w14:textId="398281CF" w:rsidR="006F2B53" w:rsidRPr="00492070" w:rsidRDefault="006F2B53" w:rsidP="006F2B5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Change w:id="6840" w:author="R4-2119198" w:date="2021-11-16T13:23:00Z">
              <w:tcPr>
                <w:tcW w:w="1417" w:type="dxa"/>
                <w:tcBorders>
                  <w:top w:val="single" w:sz="4" w:space="0" w:color="auto"/>
                  <w:bottom w:val="single" w:sz="4" w:space="0" w:color="auto"/>
                </w:tcBorders>
                <w:vAlign w:val="center"/>
              </w:tcPr>
            </w:tcPrChange>
          </w:tcPr>
          <w:p w14:paraId="3E5DA635" w14:textId="77777777" w:rsidR="006F2B53" w:rsidRDefault="006F2B53" w:rsidP="006F2B53">
            <w:pPr>
              <w:pStyle w:val="TAC"/>
              <w:rPr>
                <w:ins w:id="6841" w:author="ZTE2" w:date="2021-08-24T09:53:00Z"/>
                <w:rFonts w:cs="Arial"/>
                <w:lang w:val="en-US" w:eastAsia="zh-CN"/>
              </w:rPr>
            </w:pPr>
            <w:r>
              <w:rPr>
                <w:rFonts w:cs="Arial"/>
                <w:lang w:val="en-US" w:eastAsia="zh-CN"/>
              </w:rPr>
              <w:t>G-FR1-A2-6</w:t>
            </w:r>
          </w:p>
          <w:p w14:paraId="74E281D0" w14:textId="29BE25C2" w:rsidR="006F2B53" w:rsidRPr="00492070" w:rsidRDefault="006F2B53" w:rsidP="006F2B53">
            <w:pPr>
              <w:pStyle w:val="TAC"/>
              <w:rPr>
                <w:rFonts w:cs="Arial"/>
                <w:lang w:eastAsia="zh-CN"/>
              </w:rPr>
            </w:pPr>
            <w:ins w:id="6842" w:author="ZTE2" w:date="2021-08-24T09:53: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6843" w:author="ZTE2" w:date="2021-08-26T00:45:00Z">
              <w:r>
                <w:rPr>
                  <w:rFonts w:cs="Arial" w:hint="eastAsia"/>
                  <w:szCs w:val="18"/>
                  <w:lang w:val="en-US" w:eastAsia="zh-CN"/>
                </w:rPr>
                <w:t xml:space="preserve"> </w:t>
              </w:r>
            </w:ins>
            <w:ins w:id="6844" w:author="ZTE2" w:date="2021-08-24T09:53: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6845" w:author="R4-2119198" w:date="2021-11-16T13:23:00Z">
              <w:tcPr>
                <w:tcW w:w="1418" w:type="dxa"/>
                <w:tcBorders>
                  <w:top w:val="single" w:sz="4" w:space="0" w:color="auto"/>
                  <w:bottom w:val="single" w:sz="4" w:space="0" w:color="auto"/>
                </w:tcBorders>
                <w:vAlign w:val="center"/>
              </w:tcPr>
            </w:tcPrChange>
          </w:tcPr>
          <w:p w14:paraId="309B0ACA" w14:textId="39CFFFB5" w:rsidR="006F2B53" w:rsidRPr="007E6022" w:rsidRDefault="006F2B5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Change w:id="6846" w:author="R4-2119198" w:date="2021-11-16T13:23:00Z">
              <w:tcPr>
                <w:tcW w:w="1559" w:type="dxa"/>
                <w:tcBorders>
                  <w:top w:val="single" w:sz="4" w:space="0" w:color="auto"/>
                  <w:bottom w:val="single" w:sz="4" w:space="0" w:color="auto"/>
                </w:tcBorders>
                <w:vAlign w:val="center"/>
              </w:tcPr>
            </w:tcPrChange>
          </w:tcPr>
          <w:p w14:paraId="46F9B588" w14:textId="77777777" w:rsidR="006F2B53" w:rsidRDefault="006F2B53" w:rsidP="006F2B53">
            <w:pPr>
              <w:pStyle w:val="TAC"/>
              <w:rPr>
                <w:rFonts w:cs="Arial"/>
                <w:lang w:val="en-US" w:eastAsia="zh-CN"/>
              </w:rPr>
            </w:pPr>
          </w:p>
        </w:tc>
        <w:tc>
          <w:tcPr>
            <w:tcW w:w="1412" w:type="dxa"/>
            <w:tcBorders>
              <w:top w:val="single" w:sz="4" w:space="0" w:color="auto"/>
              <w:bottom w:val="single" w:sz="4" w:space="0" w:color="auto"/>
            </w:tcBorders>
            <w:vAlign w:val="center"/>
            <w:tcPrChange w:id="6847" w:author="R4-2119198" w:date="2021-11-16T13:23:00Z">
              <w:tcPr>
                <w:tcW w:w="1412" w:type="dxa"/>
                <w:tcBorders>
                  <w:top w:val="single" w:sz="4" w:space="0" w:color="auto"/>
                  <w:bottom w:val="single" w:sz="4" w:space="0" w:color="auto"/>
                </w:tcBorders>
                <w:vAlign w:val="center"/>
              </w:tcPr>
            </w:tcPrChange>
          </w:tcPr>
          <w:p w14:paraId="74B60D8D" w14:textId="77777777" w:rsidR="006F2B53" w:rsidRPr="00492070" w:rsidRDefault="006F2B53" w:rsidP="006F2B53">
            <w:pPr>
              <w:pStyle w:val="TAC"/>
              <w:rPr>
                <w:rFonts w:cs="v5.0.0"/>
                <w:lang w:eastAsia="zh-CN"/>
              </w:rPr>
            </w:pPr>
          </w:p>
        </w:tc>
      </w:tr>
      <w:tr w:rsidR="00124A39" w14:paraId="1C42F24A" w14:textId="77777777" w:rsidTr="00E92A2E">
        <w:trPr>
          <w:cantSplit/>
          <w:jc w:val="center"/>
        </w:trPr>
        <w:tc>
          <w:tcPr>
            <w:tcW w:w="8783" w:type="dxa"/>
            <w:gridSpan w:val="6"/>
            <w:tcBorders>
              <w:top w:val="single" w:sz="4" w:space="0" w:color="auto"/>
            </w:tcBorders>
            <w:vAlign w:val="center"/>
          </w:tcPr>
          <w:p w14:paraId="28B33933" w14:textId="3207C461" w:rsidR="006F2B53" w:rsidRDefault="00124A39" w:rsidP="006F2B53">
            <w:pPr>
              <w:pStyle w:val="TAN"/>
              <w:rPr>
                <w:ins w:id="6848" w:author="ZTE2" w:date="2021-08-24T09:43:00Z"/>
              </w:rPr>
            </w:pPr>
            <w:r w:rsidRPr="00492070">
              <w:t>N</w:t>
            </w:r>
            <w:r w:rsidR="006F2B53">
              <w:t xml:space="preserve"> NOTE</w:t>
            </w:r>
            <w:ins w:id="6849" w:author="ZTE2" w:date="2021-08-24T09:46:00Z">
              <w:r w:rsidR="006F2B53">
                <w:rPr>
                  <w:rFonts w:eastAsia="SimSun" w:hint="eastAsia"/>
                  <w:lang w:val="en-US" w:eastAsia="zh-CN"/>
                </w:rPr>
                <w:t xml:space="preserve"> 1</w:t>
              </w:r>
            </w:ins>
            <w:r w:rsidR="006F2B53">
              <w:t>:</w:t>
            </w:r>
            <w:r w:rsidR="006F2B53">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006F2B53">
              <w:rPr>
                <w:i/>
              </w:rPr>
              <w:t>BS channel bandwidth</w:t>
            </w:r>
            <w:r w:rsidR="006F2B53">
              <w:t>.</w:t>
            </w:r>
          </w:p>
          <w:p w14:paraId="7EA610AC" w14:textId="77777777" w:rsidR="006F2B53" w:rsidRDefault="006F2B53" w:rsidP="006F2B53">
            <w:pPr>
              <w:pStyle w:val="TAN"/>
              <w:rPr>
                <w:ins w:id="6850" w:author="ZTE2" w:date="2021-08-24T09:47:00Z"/>
              </w:rPr>
            </w:pPr>
            <w:ins w:id="6851" w:author="ZTE2" w:date="2021-08-24T09:43:00Z">
              <w:r>
                <w:t>NOTE</w:t>
              </w:r>
            </w:ins>
            <w:ins w:id="6852" w:author="ZTE2" w:date="2021-08-24T09:46:00Z">
              <w:r>
                <w:rPr>
                  <w:rFonts w:eastAsia="SimSun" w:hint="eastAsia"/>
                  <w:lang w:val="en-US" w:eastAsia="zh-CN"/>
                </w:rPr>
                <w:t xml:space="preserve"> 2</w:t>
              </w:r>
            </w:ins>
            <w:ins w:id="6853" w:author="ZTE2" w:date="2021-08-24T09:43:00Z">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20B00881" w14:textId="43DA8AB3" w:rsidR="00124A39" w:rsidRPr="00D03804" w:rsidRDefault="006F2B53" w:rsidP="006F2B53">
            <w:pPr>
              <w:pStyle w:val="TAN"/>
              <w:rPr>
                <w:rFonts w:cs="Arial"/>
                <w:lang w:eastAsia="ko-KR"/>
              </w:rPr>
            </w:pPr>
            <w:ins w:id="6854" w:author="ZTE2" w:date="2021-08-24T09:4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6855" w:author="ZTE2" w:date="2021-08-26T00:45:00Z">
              <w:r>
                <w:rPr>
                  <w:rFonts w:eastAsia="SimSun" w:cs="Arial" w:hint="eastAsia"/>
                  <w:lang w:val="en-US" w:eastAsia="zh-CN"/>
                </w:rPr>
                <w:t xml:space="preserve">60kHz SCS </w:t>
              </w:r>
            </w:ins>
            <w:ins w:id="6856" w:author="ZTE2" w:date="2021-08-24T09:47:00Z">
              <w:r>
                <w:rPr>
                  <w:rFonts w:eastAsia="SimSun" w:cs="Arial" w:hint="eastAsia"/>
                  <w:lang w:val="en-US" w:eastAsia="zh-CN"/>
                </w:rPr>
                <w:t>reference measurement channel is reused from Table 7.3.2-2.</w:t>
              </w:r>
            </w:ins>
          </w:p>
        </w:tc>
      </w:tr>
    </w:tbl>
    <w:p w14:paraId="1029A98B" w14:textId="77777777" w:rsidR="003A31A1" w:rsidRDefault="003A31A1" w:rsidP="003A31A1"/>
    <w:p w14:paraId="2959E51B" w14:textId="77777777" w:rsidR="003A31A1" w:rsidRPr="00EB2F76" w:rsidRDefault="003A31A1" w:rsidP="003A31A1">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6857">
          <w:tblGrid>
            <w:gridCol w:w="1559"/>
            <w:gridCol w:w="1418"/>
            <w:gridCol w:w="1417"/>
            <w:gridCol w:w="1418"/>
            <w:gridCol w:w="1559"/>
            <w:gridCol w:w="1412"/>
          </w:tblGrid>
        </w:tblGridChange>
      </w:tblGrid>
      <w:tr w:rsidR="003A31A1" w:rsidRPr="00EB2F76" w14:paraId="128387E9" w14:textId="77777777" w:rsidTr="003A31A1">
        <w:trPr>
          <w:cantSplit/>
          <w:jc w:val="center"/>
        </w:trPr>
        <w:tc>
          <w:tcPr>
            <w:tcW w:w="1559" w:type="dxa"/>
            <w:tcBorders>
              <w:bottom w:val="single" w:sz="4" w:space="0" w:color="auto"/>
            </w:tcBorders>
          </w:tcPr>
          <w:p w14:paraId="78B70BB4" w14:textId="77777777" w:rsidR="003A31A1" w:rsidRPr="00EB2F76" w:rsidRDefault="003A31A1" w:rsidP="003A31A1">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214902DC"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8FF7F2D"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CBE9F3D"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47EFC259"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53FFAC58"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Type of interfering signal</w:t>
            </w:r>
          </w:p>
        </w:tc>
      </w:tr>
      <w:tr w:rsidR="006F2B53" w:rsidRPr="00EB2F76" w14:paraId="3941B1FA" w14:textId="77777777" w:rsidTr="00B02B96">
        <w:tblPrEx>
          <w:tblW w:w="0" w:type="auto"/>
          <w:jc w:val="center"/>
          <w:tblLayout w:type="fixed"/>
          <w:tblPrExChange w:id="6858" w:author="R4-2119198" w:date="2021-11-16T13:23:00Z">
            <w:tblPrEx>
              <w:tblW w:w="0" w:type="auto"/>
              <w:jc w:val="center"/>
              <w:tblLayout w:type="fixed"/>
            </w:tblPrEx>
          </w:tblPrExChange>
        </w:tblPrEx>
        <w:trPr>
          <w:cantSplit/>
          <w:jc w:val="center"/>
          <w:trPrChange w:id="6859" w:author="R4-2119198" w:date="2021-11-16T13:23:00Z">
            <w:trPr>
              <w:cantSplit/>
              <w:jc w:val="center"/>
            </w:trPr>
          </w:trPrChange>
        </w:trPr>
        <w:tc>
          <w:tcPr>
            <w:tcW w:w="1559" w:type="dxa"/>
            <w:tcBorders>
              <w:bottom w:val="nil"/>
            </w:tcBorders>
            <w:vAlign w:val="center"/>
            <w:tcPrChange w:id="6860" w:author="R4-2119198" w:date="2021-11-16T13:23:00Z">
              <w:tcPr>
                <w:tcW w:w="1559" w:type="dxa"/>
                <w:tcBorders>
                  <w:bottom w:val="nil"/>
                </w:tcBorders>
                <w:vAlign w:val="center"/>
              </w:tcPr>
            </w:tcPrChange>
          </w:tcPr>
          <w:p w14:paraId="5B01A440"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Change w:id="6861" w:author="R4-2119198" w:date="2021-11-16T13:23:00Z">
              <w:tcPr>
                <w:tcW w:w="1418" w:type="dxa"/>
              </w:tcPr>
            </w:tcPrChange>
          </w:tcPr>
          <w:p w14:paraId="69070456"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Change w:id="6862" w:author="R4-2119198" w:date="2021-11-16T13:23:00Z">
              <w:tcPr>
                <w:tcW w:w="1417" w:type="dxa"/>
                <w:vAlign w:val="center"/>
              </w:tcPr>
            </w:tcPrChange>
          </w:tcPr>
          <w:p w14:paraId="68427E28" w14:textId="77777777" w:rsidR="006F2B53" w:rsidRDefault="006F2B53" w:rsidP="006F2B53">
            <w:pPr>
              <w:keepNext/>
              <w:keepLines/>
              <w:spacing w:after="0"/>
              <w:jc w:val="center"/>
              <w:rPr>
                <w:ins w:id="6863"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D3E5652" w14:textId="59EEBE97" w:rsidR="006F2B53" w:rsidRPr="00EB2F76" w:rsidRDefault="006F2B53" w:rsidP="006F2B53">
            <w:pPr>
              <w:keepNext/>
              <w:keepLines/>
              <w:spacing w:after="0"/>
              <w:jc w:val="center"/>
              <w:rPr>
                <w:rFonts w:ascii="Arial" w:hAnsi="Arial"/>
                <w:sz w:val="18"/>
              </w:rPr>
            </w:pPr>
            <w:ins w:id="6864"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6865" w:author="R4-2119198" w:date="2021-11-16T13:23:00Z">
              <w:tcPr>
                <w:tcW w:w="1418" w:type="dxa"/>
                <w:vAlign w:val="bottom"/>
              </w:tcPr>
            </w:tcPrChange>
          </w:tcPr>
          <w:p w14:paraId="6B826406"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Change w:id="6866" w:author="R4-2119198" w:date="2021-11-16T13:23:00Z">
              <w:tcPr>
                <w:tcW w:w="1559" w:type="dxa"/>
                <w:tcBorders>
                  <w:bottom w:val="nil"/>
                </w:tcBorders>
                <w:vAlign w:val="center"/>
              </w:tcPr>
            </w:tcPrChange>
          </w:tcPr>
          <w:p w14:paraId="04442B07" w14:textId="77777777" w:rsidR="006F2B53" w:rsidRPr="00EB2F76" w:rsidRDefault="006F2B53" w:rsidP="006F2B5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Change w:id="6867" w:author="R4-2119198" w:date="2021-11-16T13:23:00Z">
              <w:tcPr>
                <w:tcW w:w="1412" w:type="dxa"/>
                <w:tcBorders>
                  <w:bottom w:val="nil"/>
                </w:tcBorders>
                <w:vAlign w:val="center"/>
              </w:tcPr>
            </w:tcPrChange>
          </w:tcPr>
          <w:p w14:paraId="46334DEF"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AWGN</w:t>
            </w:r>
          </w:p>
        </w:tc>
      </w:tr>
      <w:tr w:rsidR="006F2B53" w:rsidRPr="00EB2F76" w14:paraId="60D824AE" w14:textId="77777777" w:rsidTr="00B02B96">
        <w:tblPrEx>
          <w:tblW w:w="0" w:type="auto"/>
          <w:jc w:val="center"/>
          <w:tblLayout w:type="fixed"/>
          <w:tblPrExChange w:id="6868" w:author="R4-2119198" w:date="2021-11-16T13:23:00Z">
            <w:tblPrEx>
              <w:tblW w:w="0" w:type="auto"/>
              <w:jc w:val="center"/>
              <w:tblLayout w:type="fixed"/>
            </w:tblPrEx>
          </w:tblPrExChange>
        </w:tblPrEx>
        <w:trPr>
          <w:cantSplit/>
          <w:jc w:val="center"/>
          <w:trPrChange w:id="6869" w:author="R4-2119198" w:date="2021-11-16T13:23:00Z">
            <w:trPr>
              <w:cantSplit/>
              <w:jc w:val="center"/>
            </w:trPr>
          </w:trPrChange>
        </w:trPr>
        <w:tc>
          <w:tcPr>
            <w:tcW w:w="1559" w:type="dxa"/>
            <w:tcBorders>
              <w:top w:val="nil"/>
              <w:bottom w:val="nil"/>
            </w:tcBorders>
            <w:vAlign w:val="center"/>
            <w:tcPrChange w:id="6870" w:author="R4-2119198" w:date="2021-11-16T13:23:00Z">
              <w:tcPr>
                <w:tcW w:w="1559" w:type="dxa"/>
                <w:tcBorders>
                  <w:top w:val="nil"/>
                  <w:bottom w:val="nil"/>
                </w:tcBorders>
                <w:vAlign w:val="center"/>
              </w:tcPr>
            </w:tcPrChange>
          </w:tcPr>
          <w:p w14:paraId="285589BB" w14:textId="77777777" w:rsidR="006F2B53" w:rsidRPr="00EB2F76" w:rsidRDefault="006F2B53" w:rsidP="006F2B53">
            <w:pPr>
              <w:keepNext/>
              <w:keepLines/>
              <w:spacing w:after="0"/>
              <w:jc w:val="center"/>
              <w:rPr>
                <w:rFonts w:ascii="Arial" w:hAnsi="Arial"/>
                <w:sz w:val="18"/>
              </w:rPr>
            </w:pPr>
          </w:p>
        </w:tc>
        <w:tc>
          <w:tcPr>
            <w:tcW w:w="1418" w:type="dxa"/>
            <w:tcPrChange w:id="6871" w:author="R4-2119198" w:date="2021-11-16T13:23:00Z">
              <w:tcPr>
                <w:tcW w:w="1418" w:type="dxa"/>
              </w:tcPr>
            </w:tcPrChange>
          </w:tcPr>
          <w:p w14:paraId="74919077"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Change w:id="6872" w:author="R4-2119198" w:date="2021-11-16T13:23:00Z">
              <w:tcPr>
                <w:tcW w:w="1417" w:type="dxa"/>
                <w:vAlign w:val="center"/>
              </w:tcPr>
            </w:tcPrChange>
          </w:tcPr>
          <w:p w14:paraId="5B41E573" w14:textId="77777777" w:rsidR="006F2B53" w:rsidRDefault="006F2B53" w:rsidP="006F2B53">
            <w:pPr>
              <w:keepNext/>
              <w:keepLines/>
              <w:spacing w:after="0"/>
              <w:jc w:val="center"/>
              <w:rPr>
                <w:ins w:id="6873"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0F6014A7" w14:textId="0A0C42A6" w:rsidR="006F2B53" w:rsidRPr="00EB2F76" w:rsidRDefault="006F2B53" w:rsidP="006F2B53">
            <w:pPr>
              <w:keepNext/>
              <w:keepLines/>
              <w:spacing w:after="0"/>
              <w:jc w:val="center"/>
              <w:rPr>
                <w:rFonts w:ascii="Arial" w:hAnsi="Arial"/>
                <w:sz w:val="18"/>
              </w:rPr>
            </w:pPr>
            <w:ins w:id="6874"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6875" w:author="R4-2119198" w:date="2021-11-16T13:23:00Z">
              <w:tcPr>
                <w:tcW w:w="1418" w:type="dxa"/>
                <w:vAlign w:val="bottom"/>
              </w:tcPr>
            </w:tcPrChange>
          </w:tcPr>
          <w:p w14:paraId="7405020A"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Change w:id="6876" w:author="R4-2119198" w:date="2021-11-16T13:23:00Z">
              <w:tcPr>
                <w:tcW w:w="1559" w:type="dxa"/>
                <w:tcBorders>
                  <w:top w:val="nil"/>
                  <w:bottom w:val="nil"/>
                </w:tcBorders>
                <w:vAlign w:val="center"/>
              </w:tcPr>
            </w:tcPrChange>
          </w:tcPr>
          <w:p w14:paraId="7F2C1C63" w14:textId="77777777" w:rsidR="006F2B53" w:rsidRPr="00EB2F76" w:rsidRDefault="006F2B53" w:rsidP="006F2B53">
            <w:pPr>
              <w:keepNext/>
              <w:keepLines/>
              <w:spacing w:after="0"/>
              <w:jc w:val="center"/>
              <w:rPr>
                <w:rFonts w:ascii="Arial" w:hAnsi="Arial"/>
                <w:sz w:val="18"/>
              </w:rPr>
            </w:pPr>
          </w:p>
        </w:tc>
        <w:tc>
          <w:tcPr>
            <w:tcW w:w="1412" w:type="dxa"/>
            <w:tcBorders>
              <w:top w:val="nil"/>
              <w:bottom w:val="nil"/>
            </w:tcBorders>
            <w:vAlign w:val="center"/>
            <w:tcPrChange w:id="6877" w:author="R4-2119198" w:date="2021-11-16T13:23:00Z">
              <w:tcPr>
                <w:tcW w:w="1412" w:type="dxa"/>
                <w:tcBorders>
                  <w:top w:val="nil"/>
                  <w:bottom w:val="nil"/>
                </w:tcBorders>
                <w:vAlign w:val="center"/>
              </w:tcPr>
            </w:tcPrChange>
          </w:tcPr>
          <w:p w14:paraId="5A49EB63" w14:textId="77777777" w:rsidR="006F2B53" w:rsidRPr="00EB2F76" w:rsidRDefault="006F2B53" w:rsidP="006F2B53">
            <w:pPr>
              <w:keepNext/>
              <w:keepLines/>
              <w:spacing w:after="0"/>
              <w:jc w:val="center"/>
              <w:rPr>
                <w:rFonts w:ascii="Arial" w:hAnsi="Arial"/>
                <w:sz w:val="18"/>
              </w:rPr>
            </w:pPr>
          </w:p>
        </w:tc>
      </w:tr>
      <w:tr w:rsidR="006F2B53" w:rsidRPr="00EB2F76" w14:paraId="7B1C33D9" w14:textId="77777777" w:rsidTr="00B02B96">
        <w:tblPrEx>
          <w:tblW w:w="0" w:type="auto"/>
          <w:jc w:val="center"/>
          <w:tblLayout w:type="fixed"/>
          <w:tblPrExChange w:id="6878" w:author="R4-2119198" w:date="2021-11-16T13:23:00Z">
            <w:tblPrEx>
              <w:tblW w:w="0" w:type="auto"/>
              <w:jc w:val="center"/>
              <w:tblLayout w:type="fixed"/>
            </w:tblPrEx>
          </w:tblPrExChange>
        </w:tblPrEx>
        <w:trPr>
          <w:cantSplit/>
          <w:jc w:val="center"/>
          <w:trPrChange w:id="6879" w:author="R4-2119198" w:date="2021-11-16T13:23:00Z">
            <w:trPr>
              <w:cantSplit/>
              <w:jc w:val="center"/>
            </w:trPr>
          </w:trPrChange>
        </w:trPr>
        <w:tc>
          <w:tcPr>
            <w:tcW w:w="1559" w:type="dxa"/>
            <w:tcBorders>
              <w:top w:val="nil"/>
              <w:bottom w:val="single" w:sz="4" w:space="0" w:color="auto"/>
            </w:tcBorders>
            <w:vAlign w:val="center"/>
            <w:tcPrChange w:id="6880" w:author="R4-2119198" w:date="2021-11-16T13:23:00Z">
              <w:tcPr>
                <w:tcW w:w="1559" w:type="dxa"/>
                <w:tcBorders>
                  <w:top w:val="nil"/>
                  <w:bottom w:val="single" w:sz="4" w:space="0" w:color="auto"/>
                </w:tcBorders>
                <w:vAlign w:val="center"/>
              </w:tcPr>
            </w:tcPrChange>
          </w:tcPr>
          <w:p w14:paraId="5F0420BE" w14:textId="77777777" w:rsidR="006F2B53" w:rsidRPr="00EB2F76" w:rsidRDefault="006F2B53" w:rsidP="006F2B53">
            <w:pPr>
              <w:keepNext/>
              <w:keepLines/>
              <w:spacing w:after="0"/>
              <w:jc w:val="center"/>
              <w:rPr>
                <w:rFonts w:ascii="Arial" w:hAnsi="Arial"/>
                <w:sz w:val="18"/>
              </w:rPr>
            </w:pPr>
          </w:p>
        </w:tc>
        <w:tc>
          <w:tcPr>
            <w:tcW w:w="1418" w:type="dxa"/>
            <w:tcPrChange w:id="6881" w:author="R4-2119198" w:date="2021-11-16T13:23:00Z">
              <w:tcPr>
                <w:tcW w:w="1418" w:type="dxa"/>
              </w:tcPr>
            </w:tcPrChange>
          </w:tcPr>
          <w:p w14:paraId="3C690AB1" w14:textId="77777777" w:rsidR="006F2B53" w:rsidRPr="00EB2F76" w:rsidRDefault="006F2B53" w:rsidP="006F2B5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Change w:id="6882" w:author="R4-2119198" w:date="2021-11-16T13:23:00Z">
              <w:tcPr>
                <w:tcW w:w="1417" w:type="dxa"/>
                <w:vAlign w:val="center"/>
              </w:tcPr>
            </w:tcPrChange>
          </w:tcPr>
          <w:p w14:paraId="3AE8B8B9" w14:textId="77777777" w:rsidR="006F2B53" w:rsidRDefault="006F2B53" w:rsidP="006F2B53">
            <w:pPr>
              <w:keepNext/>
              <w:keepLines/>
              <w:spacing w:after="0"/>
              <w:jc w:val="center"/>
              <w:rPr>
                <w:ins w:id="6883" w:author="ZTE2" w:date="2021-08-24T09:55:00Z"/>
                <w:rFonts w:ascii="Arial" w:hAnsi="Arial" w:cs="Arial"/>
                <w:sz w:val="18"/>
                <w:lang w:val="en-US" w:eastAsia="zh-CN"/>
              </w:rPr>
            </w:pPr>
            <w:r>
              <w:rPr>
                <w:rFonts w:ascii="Arial" w:hAnsi="Arial" w:cs="Arial"/>
                <w:sz w:val="18"/>
                <w:lang w:val="en-US" w:eastAsia="zh-CN"/>
              </w:rPr>
              <w:t>G-FR1-A2-6</w:t>
            </w:r>
          </w:p>
          <w:p w14:paraId="24CBF0D5" w14:textId="0D0371F1" w:rsidR="006F2B53" w:rsidRPr="00EB2F76" w:rsidRDefault="006F2B53" w:rsidP="006F2B53">
            <w:pPr>
              <w:keepNext/>
              <w:keepLines/>
              <w:spacing w:after="0"/>
              <w:jc w:val="center"/>
              <w:rPr>
                <w:rFonts w:ascii="Arial" w:hAnsi="Arial" w:cs="Arial"/>
                <w:sz w:val="18"/>
                <w:lang w:eastAsia="zh-CN"/>
              </w:rPr>
            </w:pPr>
            <w:ins w:id="6884"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885" w:author="ZTE2" w:date="2021-08-26T00:46:00Z">
              <w:r>
                <w:rPr>
                  <w:rFonts w:ascii="Arial" w:hAnsi="Arial" w:cs="Arial" w:hint="eastAsia"/>
                  <w:sz w:val="18"/>
                  <w:szCs w:val="18"/>
                  <w:lang w:val="en-US" w:eastAsia="zh-CN"/>
                </w:rPr>
                <w:t xml:space="preserve"> </w:t>
              </w:r>
            </w:ins>
            <w:ins w:id="6886"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6887" w:author="R4-2119198" w:date="2021-11-16T13:23:00Z">
              <w:tcPr>
                <w:tcW w:w="1418" w:type="dxa"/>
                <w:vAlign w:val="center"/>
              </w:tcPr>
            </w:tcPrChange>
          </w:tcPr>
          <w:p w14:paraId="3EE2EEA0"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6888" w:author="R4-2119198" w:date="2021-11-16T13:23:00Z">
              <w:tcPr>
                <w:tcW w:w="1559" w:type="dxa"/>
                <w:tcBorders>
                  <w:top w:val="nil"/>
                  <w:bottom w:val="single" w:sz="4" w:space="0" w:color="auto"/>
                </w:tcBorders>
                <w:vAlign w:val="center"/>
              </w:tcPr>
            </w:tcPrChange>
          </w:tcPr>
          <w:p w14:paraId="22E94266"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6889" w:author="R4-2119198" w:date="2021-11-16T13:23:00Z">
              <w:tcPr>
                <w:tcW w:w="1412" w:type="dxa"/>
                <w:tcBorders>
                  <w:top w:val="nil"/>
                  <w:bottom w:val="single" w:sz="4" w:space="0" w:color="auto"/>
                </w:tcBorders>
                <w:vAlign w:val="center"/>
              </w:tcPr>
            </w:tcPrChange>
          </w:tcPr>
          <w:p w14:paraId="69A50776" w14:textId="77777777" w:rsidR="006F2B53" w:rsidRPr="00EB2F76" w:rsidRDefault="006F2B53" w:rsidP="006F2B53">
            <w:pPr>
              <w:keepNext/>
              <w:keepLines/>
              <w:spacing w:after="0"/>
              <w:jc w:val="center"/>
              <w:rPr>
                <w:rFonts w:ascii="Arial" w:hAnsi="Arial"/>
                <w:sz w:val="18"/>
              </w:rPr>
            </w:pPr>
          </w:p>
        </w:tc>
      </w:tr>
      <w:tr w:rsidR="006F2B53" w:rsidRPr="00EB2F76" w14:paraId="74C41B0F" w14:textId="77777777" w:rsidTr="00B02B96">
        <w:tblPrEx>
          <w:tblW w:w="0" w:type="auto"/>
          <w:jc w:val="center"/>
          <w:tblLayout w:type="fixed"/>
          <w:tblPrExChange w:id="6890" w:author="R4-2119198" w:date="2021-11-16T13:23:00Z">
            <w:tblPrEx>
              <w:tblW w:w="0" w:type="auto"/>
              <w:jc w:val="center"/>
              <w:tblLayout w:type="fixed"/>
            </w:tblPrEx>
          </w:tblPrExChange>
        </w:tblPrEx>
        <w:trPr>
          <w:cantSplit/>
          <w:jc w:val="center"/>
          <w:trPrChange w:id="6891" w:author="R4-2119198" w:date="2021-11-16T13:23:00Z">
            <w:trPr>
              <w:cantSplit/>
              <w:jc w:val="center"/>
            </w:trPr>
          </w:trPrChange>
        </w:trPr>
        <w:tc>
          <w:tcPr>
            <w:tcW w:w="1559" w:type="dxa"/>
            <w:tcBorders>
              <w:bottom w:val="nil"/>
            </w:tcBorders>
            <w:vAlign w:val="center"/>
            <w:tcPrChange w:id="6892" w:author="R4-2119198" w:date="2021-11-16T13:23:00Z">
              <w:tcPr>
                <w:tcW w:w="1559" w:type="dxa"/>
                <w:tcBorders>
                  <w:bottom w:val="nil"/>
                </w:tcBorders>
                <w:vAlign w:val="center"/>
              </w:tcPr>
            </w:tcPrChange>
          </w:tcPr>
          <w:p w14:paraId="03FE00F3"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Change w:id="6893" w:author="R4-2119198" w:date="2021-11-16T13:23:00Z">
              <w:tcPr>
                <w:tcW w:w="1418" w:type="dxa"/>
              </w:tcPr>
            </w:tcPrChange>
          </w:tcPr>
          <w:p w14:paraId="42771A28"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Change w:id="6894" w:author="R4-2119198" w:date="2021-11-16T13:23:00Z">
              <w:tcPr>
                <w:tcW w:w="1417" w:type="dxa"/>
                <w:vAlign w:val="center"/>
              </w:tcPr>
            </w:tcPrChange>
          </w:tcPr>
          <w:p w14:paraId="4ECD833C" w14:textId="77777777" w:rsidR="006F2B53" w:rsidRDefault="006F2B53" w:rsidP="006F2B53">
            <w:pPr>
              <w:keepNext/>
              <w:keepLines/>
              <w:spacing w:after="0"/>
              <w:jc w:val="center"/>
              <w:rPr>
                <w:ins w:id="6895"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6E334CFE" w14:textId="3D30857D" w:rsidR="006F2B53" w:rsidRPr="00EB2F76" w:rsidRDefault="006F2B53" w:rsidP="006F2B53">
            <w:pPr>
              <w:keepNext/>
              <w:keepLines/>
              <w:spacing w:after="0"/>
              <w:jc w:val="center"/>
              <w:rPr>
                <w:rFonts w:ascii="Arial" w:hAnsi="Arial"/>
                <w:sz w:val="18"/>
              </w:rPr>
            </w:pPr>
            <w:ins w:id="6896"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6897" w:author="R4-2119198" w:date="2021-11-16T13:23:00Z">
              <w:tcPr>
                <w:tcW w:w="1418" w:type="dxa"/>
                <w:vAlign w:val="bottom"/>
              </w:tcPr>
            </w:tcPrChange>
          </w:tcPr>
          <w:p w14:paraId="411D8BA8"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Change w:id="6898" w:author="R4-2119198" w:date="2021-11-16T13:23:00Z">
              <w:tcPr>
                <w:tcW w:w="1559" w:type="dxa"/>
                <w:tcBorders>
                  <w:bottom w:val="nil"/>
                </w:tcBorders>
                <w:vAlign w:val="center"/>
              </w:tcPr>
            </w:tcPrChange>
          </w:tcPr>
          <w:p w14:paraId="25838EB7" w14:textId="77777777" w:rsidR="006F2B53" w:rsidRPr="00EB2F76" w:rsidRDefault="006F2B53" w:rsidP="006F2B5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Change w:id="6899" w:author="R4-2119198" w:date="2021-11-16T13:23:00Z">
              <w:tcPr>
                <w:tcW w:w="1412" w:type="dxa"/>
                <w:tcBorders>
                  <w:bottom w:val="nil"/>
                </w:tcBorders>
                <w:vAlign w:val="center"/>
              </w:tcPr>
            </w:tcPrChange>
          </w:tcPr>
          <w:p w14:paraId="4306BE6C"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AWGN</w:t>
            </w:r>
          </w:p>
        </w:tc>
      </w:tr>
      <w:tr w:rsidR="006F2B53" w:rsidRPr="00EB2F76" w14:paraId="7DC4E078" w14:textId="77777777" w:rsidTr="00B02B96">
        <w:tblPrEx>
          <w:tblW w:w="0" w:type="auto"/>
          <w:jc w:val="center"/>
          <w:tblLayout w:type="fixed"/>
          <w:tblPrExChange w:id="6900" w:author="R4-2119198" w:date="2021-11-16T13:23:00Z">
            <w:tblPrEx>
              <w:tblW w:w="0" w:type="auto"/>
              <w:jc w:val="center"/>
              <w:tblLayout w:type="fixed"/>
            </w:tblPrEx>
          </w:tblPrExChange>
        </w:tblPrEx>
        <w:trPr>
          <w:cantSplit/>
          <w:jc w:val="center"/>
          <w:trPrChange w:id="6901" w:author="R4-2119198" w:date="2021-11-16T13:23:00Z">
            <w:trPr>
              <w:cantSplit/>
              <w:jc w:val="center"/>
            </w:trPr>
          </w:trPrChange>
        </w:trPr>
        <w:tc>
          <w:tcPr>
            <w:tcW w:w="1559" w:type="dxa"/>
            <w:tcBorders>
              <w:top w:val="nil"/>
              <w:bottom w:val="nil"/>
            </w:tcBorders>
            <w:vAlign w:val="center"/>
            <w:tcPrChange w:id="6902" w:author="R4-2119198" w:date="2021-11-16T13:23:00Z">
              <w:tcPr>
                <w:tcW w:w="1559" w:type="dxa"/>
                <w:tcBorders>
                  <w:top w:val="nil"/>
                  <w:bottom w:val="nil"/>
                </w:tcBorders>
                <w:vAlign w:val="center"/>
              </w:tcPr>
            </w:tcPrChange>
          </w:tcPr>
          <w:p w14:paraId="224F08E2" w14:textId="77777777" w:rsidR="006F2B53" w:rsidRPr="00EB2F76" w:rsidRDefault="006F2B53" w:rsidP="006F2B53">
            <w:pPr>
              <w:keepNext/>
              <w:keepLines/>
              <w:spacing w:after="0"/>
              <w:jc w:val="center"/>
              <w:rPr>
                <w:rFonts w:ascii="Arial" w:hAnsi="Arial"/>
                <w:sz w:val="18"/>
              </w:rPr>
            </w:pPr>
          </w:p>
        </w:tc>
        <w:tc>
          <w:tcPr>
            <w:tcW w:w="1418" w:type="dxa"/>
            <w:tcBorders>
              <w:bottom w:val="single" w:sz="4" w:space="0" w:color="auto"/>
            </w:tcBorders>
            <w:tcPrChange w:id="6903" w:author="R4-2119198" w:date="2021-11-16T13:23:00Z">
              <w:tcPr>
                <w:tcW w:w="1418" w:type="dxa"/>
                <w:tcBorders>
                  <w:bottom w:val="single" w:sz="4" w:space="0" w:color="auto"/>
                </w:tcBorders>
              </w:tcPr>
            </w:tcPrChange>
          </w:tcPr>
          <w:p w14:paraId="4D149873"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Change w:id="6904" w:author="R4-2119198" w:date="2021-11-16T13:23:00Z">
              <w:tcPr>
                <w:tcW w:w="1417" w:type="dxa"/>
                <w:tcBorders>
                  <w:bottom w:val="single" w:sz="4" w:space="0" w:color="auto"/>
                </w:tcBorders>
                <w:vAlign w:val="center"/>
              </w:tcPr>
            </w:tcPrChange>
          </w:tcPr>
          <w:p w14:paraId="3F0AEA82" w14:textId="77777777" w:rsidR="006F2B53" w:rsidRDefault="006F2B53" w:rsidP="006F2B53">
            <w:pPr>
              <w:keepNext/>
              <w:keepLines/>
              <w:spacing w:after="0"/>
              <w:jc w:val="center"/>
              <w:rPr>
                <w:ins w:id="6905"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2A293F28" w14:textId="20D34AA1" w:rsidR="006F2B53" w:rsidRPr="00EB2F76" w:rsidRDefault="006F2B53" w:rsidP="006F2B53">
            <w:pPr>
              <w:keepNext/>
              <w:keepLines/>
              <w:spacing w:after="0"/>
              <w:jc w:val="center"/>
              <w:rPr>
                <w:rFonts w:ascii="Arial" w:hAnsi="Arial"/>
                <w:sz w:val="18"/>
              </w:rPr>
            </w:pPr>
            <w:ins w:id="6906"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center"/>
            <w:tcPrChange w:id="6907" w:author="R4-2119198" w:date="2021-11-16T13:23:00Z">
              <w:tcPr>
                <w:tcW w:w="1418" w:type="dxa"/>
                <w:tcBorders>
                  <w:bottom w:val="single" w:sz="4" w:space="0" w:color="auto"/>
                </w:tcBorders>
                <w:vAlign w:val="bottom"/>
              </w:tcPr>
            </w:tcPrChange>
          </w:tcPr>
          <w:p w14:paraId="0B68B109"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Change w:id="6908" w:author="R4-2119198" w:date="2021-11-16T13:23:00Z">
              <w:tcPr>
                <w:tcW w:w="1559" w:type="dxa"/>
                <w:tcBorders>
                  <w:top w:val="nil"/>
                  <w:bottom w:val="nil"/>
                </w:tcBorders>
                <w:vAlign w:val="center"/>
              </w:tcPr>
            </w:tcPrChange>
          </w:tcPr>
          <w:p w14:paraId="4A5C4F08" w14:textId="77777777" w:rsidR="006F2B53" w:rsidRPr="00EB2F76" w:rsidRDefault="006F2B53" w:rsidP="006F2B53">
            <w:pPr>
              <w:keepNext/>
              <w:keepLines/>
              <w:spacing w:after="0"/>
              <w:jc w:val="center"/>
              <w:rPr>
                <w:rFonts w:ascii="Arial" w:hAnsi="Arial"/>
                <w:sz w:val="18"/>
              </w:rPr>
            </w:pPr>
          </w:p>
        </w:tc>
        <w:tc>
          <w:tcPr>
            <w:tcW w:w="1412" w:type="dxa"/>
            <w:tcBorders>
              <w:top w:val="nil"/>
              <w:bottom w:val="nil"/>
            </w:tcBorders>
            <w:vAlign w:val="center"/>
            <w:tcPrChange w:id="6909" w:author="R4-2119198" w:date="2021-11-16T13:23:00Z">
              <w:tcPr>
                <w:tcW w:w="1412" w:type="dxa"/>
                <w:tcBorders>
                  <w:top w:val="nil"/>
                  <w:bottom w:val="nil"/>
                </w:tcBorders>
                <w:vAlign w:val="center"/>
              </w:tcPr>
            </w:tcPrChange>
          </w:tcPr>
          <w:p w14:paraId="5250B88D" w14:textId="77777777" w:rsidR="006F2B53" w:rsidRPr="00EB2F76" w:rsidRDefault="006F2B53" w:rsidP="006F2B53">
            <w:pPr>
              <w:keepNext/>
              <w:keepLines/>
              <w:spacing w:after="0"/>
              <w:jc w:val="center"/>
              <w:rPr>
                <w:rFonts w:ascii="Arial" w:hAnsi="Arial"/>
                <w:sz w:val="18"/>
              </w:rPr>
            </w:pPr>
          </w:p>
        </w:tc>
      </w:tr>
      <w:tr w:rsidR="006F2B53" w:rsidRPr="00EB2F76" w14:paraId="449959AD" w14:textId="77777777" w:rsidTr="00B02B96">
        <w:tblPrEx>
          <w:tblW w:w="0" w:type="auto"/>
          <w:jc w:val="center"/>
          <w:tblLayout w:type="fixed"/>
          <w:tblPrExChange w:id="6910" w:author="R4-2119198" w:date="2021-11-16T13:23:00Z">
            <w:tblPrEx>
              <w:tblW w:w="0" w:type="auto"/>
              <w:jc w:val="center"/>
              <w:tblLayout w:type="fixed"/>
            </w:tblPrEx>
          </w:tblPrExChange>
        </w:tblPrEx>
        <w:trPr>
          <w:cantSplit/>
          <w:jc w:val="center"/>
          <w:trPrChange w:id="6911" w:author="R4-2119198" w:date="2021-11-16T13:23:00Z">
            <w:trPr>
              <w:cantSplit/>
              <w:jc w:val="center"/>
            </w:trPr>
          </w:trPrChange>
        </w:trPr>
        <w:tc>
          <w:tcPr>
            <w:tcW w:w="1559" w:type="dxa"/>
            <w:tcBorders>
              <w:top w:val="nil"/>
              <w:bottom w:val="single" w:sz="4" w:space="0" w:color="auto"/>
            </w:tcBorders>
            <w:vAlign w:val="center"/>
            <w:tcPrChange w:id="6912" w:author="R4-2119198" w:date="2021-11-16T13:23:00Z">
              <w:tcPr>
                <w:tcW w:w="1559" w:type="dxa"/>
                <w:tcBorders>
                  <w:top w:val="nil"/>
                  <w:bottom w:val="single" w:sz="4" w:space="0" w:color="auto"/>
                </w:tcBorders>
                <w:vAlign w:val="center"/>
              </w:tcPr>
            </w:tcPrChange>
          </w:tcPr>
          <w:p w14:paraId="04E46757" w14:textId="77777777" w:rsidR="006F2B53" w:rsidRPr="00EB2F76" w:rsidRDefault="006F2B53" w:rsidP="006F2B53">
            <w:pPr>
              <w:keepNext/>
              <w:keepLines/>
              <w:spacing w:after="0"/>
              <w:jc w:val="center"/>
              <w:rPr>
                <w:rFonts w:ascii="Arial" w:hAnsi="Arial"/>
                <w:sz w:val="18"/>
              </w:rPr>
            </w:pPr>
          </w:p>
        </w:tc>
        <w:tc>
          <w:tcPr>
            <w:tcW w:w="1418" w:type="dxa"/>
            <w:tcBorders>
              <w:bottom w:val="single" w:sz="4" w:space="0" w:color="auto"/>
            </w:tcBorders>
            <w:tcPrChange w:id="6913" w:author="R4-2119198" w:date="2021-11-16T13:23:00Z">
              <w:tcPr>
                <w:tcW w:w="1418" w:type="dxa"/>
                <w:tcBorders>
                  <w:bottom w:val="single" w:sz="4" w:space="0" w:color="auto"/>
                </w:tcBorders>
              </w:tcPr>
            </w:tcPrChange>
          </w:tcPr>
          <w:p w14:paraId="495D1EF1" w14:textId="77777777" w:rsidR="006F2B53" w:rsidRPr="00EB2F76" w:rsidRDefault="006F2B53" w:rsidP="006F2B5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6914" w:author="R4-2119198" w:date="2021-11-16T13:23:00Z">
              <w:tcPr>
                <w:tcW w:w="1417" w:type="dxa"/>
                <w:tcBorders>
                  <w:bottom w:val="single" w:sz="4" w:space="0" w:color="auto"/>
                </w:tcBorders>
                <w:vAlign w:val="center"/>
              </w:tcPr>
            </w:tcPrChange>
          </w:tcPr>
          <w:p w14:paraId="6C11CC5E" w14:textId="77777777" w:rsidR="006F2B53" w:rsidRDefault="006F2B53" w:rsidP="006F2B53">
            <w:pPr>
              <w:keepNext/>
              <w:keepLines/>
              <w:spacing w:after="0"/>
              <w:jc w:val="center"/>
              <w:rPr>
                <w:ins w:id="6915" w:author="ZTE2" w:date="2021-08-24T09:55:00Z"/>
                <w:rFonts w:ascii="Arial" w:hAnsi="Arial" w:cs="Arial"/>
                <w:sz w:val="18"/>
                <w:lang w:val="en-US" w:eastAsia="zh-CN"/>
              </w:rPr>
            </w:pPr>
            <w:r>
              <w:rPr>
                <w:rFonts w:ascii="Arial" w:hAnsi="Arial" w:cs="Arial"/>
                <w:sz w:val="18"/>
                <w:lang w:val="en-US" w:eastAsia="zh-CN"/>
              </w:rPr>
              <w:t>G-FR1-A2-6</w:t>
            </w:r>
          </w:p>
          <w:p w14:paraId="1478CF15" w14:textId="01DA3547" w:rsidR="006F2B53" w:rsidRPr="00EB2F76" w:rsidRDefault="006F2B53" w:rsidP="006F2B53">
            <w:pPr>
              <w:keepNext/>
              <w:keepLines/>
              <w:spacing w:after="0"/>
              <w:jc w:val="center"/>
              <w:rPr>
                <w:rFonts w:ascii="Arial" w:hAnsi="Arial" w:cs="Arial"/>
                <w:sz w:val="18"/>
                <w:lang w:eastAsia="zh-CN"/>
              </w:rPr>
            </w:pPr>
            <w:ins w:id="6916"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917" w:author="ZTE2" w:date="2021-08-26T00:46:00Z">
              <w:r>
                <w:rPr>
                  <w:rFonts w:ascii="Arial" w:hAnsi="Arial" w:cs="Arial" w:hint="eastAsia"/>
                  <w:sz w:val="18"/>
                  <w:szCs w:val="18"/>
                  <w:lang w:val="en-US" w:eastAsia="zh-CN"/>
                </w:rPr>
                <w:t xml:space="preserve"> </w:t>
              </w:r>
            </w:ins>
            <w:ins w:id="6918"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6919" w:author="R4-2119198" w:date="2021-11-16T13:23:00Z">
              <w:tcPr>
                <w:tcW w:w="1418" w:type="dxa"/>
                <w:tcBorders>
                  <w:bottom w:val="single" w:sz="4" w:space="0" w:color="auto"/>
                </w:tcBorders>
                <w:vAlign w:val="center"/>
              </w:tcPr>
            </w:tcPrChange>
          </w:tcPr>
          <w:p w14:paraId="79AD0FB3"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6920" w:author="R4-2119198" w:date="2021-11-16T13:23:00Z">
              <w:tcPr>
                <w:tcW w:w="1559" w:type="dxa"/>
                <w:tcBorders>
                  <w:top w:val="nil"/>
                  <w:bottom w:val="single" w:sz="4" w:space="0" w:color="auto"/>
                </w:tcBorders>
                <w:vAlign w:val="center"/>
              </w:tcPr>
            </w:tcPrChange>
          </w:tcPr>
          <w:p w14:paraId="7F403345"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6921" w:author="R4-2119198" w:date="2021-11-16T13:23:00Z">
              <w:tcPr>
                <w:tcW w:w="1412" w:type="dxa"/>
                <w:tcBorders>
                  <w:top w:val="nil"/>
                  <w:bottom w:val="single" w:sz="4" w:space="0" w:color="auto"/>
                </w:tcBorders>
                <w:vAlign w:val="center"/>
              </w:tcPr>
            </w:tcPrChange>
          </w:tcPr>
          <w:p w14:paraId="5CFBD7F9" w14:textId="77777777" w:rsidR="006F2B53" w:rsidRPr="00EB2F76" w:rsidRDefault="006F2B53" w:rsidP="006F2B53">
            <w:pPr>
              <w:keepNext/>
              <w:keepLines/>
              <w:spacing w:after="0"/>
              <w:jc w:val="center"/>
              <w:rPr>
                <w:rFonts w:ascii="Arial" w:hAnsi="Arial"/>
                <w:sz w:val="18"/>
              </w:rPr>
            </w:pPr>
          </w:p>
        </w:tc>
      </w:tr>
      <w:tr w:rsidR="006F2B53" w:rsidRPr="00EB2F76" w14:paraId="598D0BB9" w14:textId="77777777" w:rsidTr="00B02B96">
        <w:tblPrEx>
          <w:tblW w:w="0" w:type="auto"/>
          <w:jc w:val="center"/>
          <w:tblLayout w:type="fixed"/>
          <w:tblPrExChange w:id="6922" w:author="R4-2119198" w:date="2021-11-16T13:23:00Z">
            <w:tblPrEx>
              <w:tblW w:w="0" w:type="auto"/>
              <w:jc w:val="center"/>
              <w:tblLayout w:type="fixed"/>
            </w:tblPrEx>
          </w:tblPrExChange>
        </w:tblPrEx>
        <w:trPr>
          <w:cantSplit/>
          <w:jc w:val="center"/>
          <w:trPrChange w:id="6923" w:author="R4-2119198" w:date="2021-11-16T13:23:00Z">
            <w:trPr>
              <w:cantSplit/>
              <w:jc w:val="center"/>
            </w:trPr>
          </w:trPrChange>
        </w:trPr>
        <w:tc>
          <w:tcPr>
            <w:tcW w:w="1559" w:type="dxa"/>
            <w:tcBorders>
              <w:bottom w:val="nil"/>
            </w:tcBorders>
            <w:vAlign w:val="center"/>
            <w:tcPrChange w:id="6924" w:author="R4-2119198" w:date="2021-11-16T13:23:00Z">
              <w:tcPr>
                <w:tcW w:w="1559" w:type="dxa"/>
                <w:tcBorders>
                  <w:bottom w:val="nil"/>
                </w:tcBorders>
                <w:vAlign w:val="center"/>
              </w:tcPr>
            </w:tcPrChange>
          </w:tcPr>
          <w:p w14:paraId="4A12231B"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Change w:id="6925" w:author="R4-2119198" w:date="2021-11-16T13:23:00Z">
              <w:tcPr>
                <w:tcW w:w="1418" w:type="dxa"/>
                <w:tcBorders>
                  <w:bottom w:val="single" w:sz="4" w:space="0" w:color="auto"/>
                </w:tcBorders>
              </w:tcPr>
            </w:tcPrChange>
          </w:tcPr>
          <w:p w14:paraId="34D993CF"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Change w:id="6926" w:author="R4-2119198" w:date="2021-11-16T13:23:00Z">
              <w:tcPr>
                <w:tcW w:w="1417" w:type="dxa"/>
                <w:tcBorders>
                  <w:bottom w:val="single" w:sz="4" w:space="0" w:color="auto"/>
                </w:tcBorders>
                <w:vAlign w:val="center"/>
              </w:tcPr>
            </w:tcPrChange>
          </w:tcPr>
          <w:p w14:paraId="01386906" w14:textId="77777777" w:rsidR="006F2B53" w:rsidRDefault="006F2B53" w:rsidP="006F2B53">
            <w:pPr>
              <w:keepNext/>
              <w:keepLines/>
              <w:spacing w:after="0"/>
              <w:jc w:val="center"/>
              <w:rPr>
                <w:ins w:id="6927"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A082D3D" w14:textId="6C21AA0C" w:rsidR="006F2B53" w:rsidRPr="00EB2F76" w:rsidRDefault="006F2B53" w:rsidP="006F2B53">
            <w:pPr>
              <w:keepNext/>
              <w:keepLines/>
              <w:spacing w:after="0"/>
              <w:jc w:val="center"/>
              <w:rPr>
                <w:rFonts w:ascii="Arial" w:hAnsi="Arial"/>
                <w:sz w:val="18"/>
              </w:rPr>
            </w:pPr>
            <w:ins w:id="6928"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center"/>
            <w:tcPrChange w:id="6929" w:author="R4-2119198" w:date="2021-11-16T13:23:00Z">
              <w:tcPr>
                <w:tcW w:w="1418" w:type="dxa"/>
                <w:tcBorders>
                  <w:bottom w:val="single" w:sz="4" w:space="0" w:color="auto"/>
                </w:tcBorders>
                <w:vAlign w:val="bottom"/>
              </w:tcPr>
            </w:tcPrChange>
          </w:tcPr>
          <w:p w14:paraId="46BC4A1D"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Change w:id="6930" w:author="R4-2119198" w:date="2021-11-16T13:23:00Z">
              <w:tcPr>
                <w:tcW w:w="1559" w:type="dxa"/>
                <w:tcBorders>
                  <w:bottom w:val="nil"/>
                </w:tcBorders>
                <w:vAlign w:val="center"/>
              </w:tcPr>
            </w:tcPrChange>
          </w:tcPr>
          <w:p w14:paraId="407402EB" w14:textId="77777777" w:rsidR="006F2B53" w:rsidRPr="00EB2F76" w:rsidRDefault="006F2B53" w:rsidP="006F2B5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Change w:id="6931" w:author="R4-2119198" w:date="2021-11-16T13:23:00Z">
              <w:tcPr>
                <w:tcW w:w="1412" w:type="dxa"/>
                <w:tcBorders>
                  <w:bottom w:val="nil"/>
                </w:tcBorders>
                <w:vAlign w:val="center"/>
              </w:tcPr>
            </w:tcPrChange>
          </w:tcPr>
          <w:p w14:paraId="3DA0B6AE"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AWGN</w:t>
            </w:r>
          </w:p>
        </w:tc>
      </w:tr>
      <w:tr w:rsidR="006F2B53" w:rsidRPr="00EB2F76" w14:paraId="77F82CC7" w14:textId="77777777" w:rsidTr="00B02B96">
        <w:tblPrEx>
          <w:tblW w:w="0" w:type="auto"/>
          <w:jc w:val="center"/>
          <w:tblLayout w:type="fixed"/>
          <w:tblPrExChange w:id="6932" w:author="R4-2119198" w:date="2021-11-16T13:23:00Z">
            <w:tblPrEx>
              <w:tblW w:w="0" w:type="auto"/>
              <w:jc w:val="center"/>
              <w:tblLayout w:type="fixed"/>
            </w:tblPrEx>
          </w:tblPrExChange>
        </w:tblPrEx>
        <w:trPr>
          <w:cantSplit/>
          <w:jc w:val="center"/>
          <w:trPrChange w:id="6933" w:author="R4-2119198" w:date="2021-11-16T13:23:00Z">
            <w:trPr>
              <w:cantSplit/>
              <w:jc w:val="center"/>
            </w:trPr>
          </w:trPrChange>
        </w:trPr>
        <w:tc>
          <w:tcPr>
            <w:tcW w:w="1559" w:type="dxa"/>
            <w:tcBorders>
              <w:top w:val="nil"/>
              <w:bottom w:val="single" w:sz="4" w:space="0" w:color="auto"/>
            </w:tcBorders>
            <w:vAlign w:val="center"/>
            <w:tcPrChange w:id="6934" w:author="R4-2119198" w:date="2021-11-16T13:23:00Z">
              <w:tcPr>
                <w:tcW w:w="1559" w:type="dxa"/>
                <w:tcBorders>
                  <w:top w:val="nil"/>
                  <w:bottom w:val="single" w:sz="4" w:space="0" w:color="auto"/>
                </w:tcBorders>
                <w:vAlign w:val="center"/>
              </w:tcPr>
            </w:tcPrChange>
          </w:tcPr>
          <w:p w14:paraId="1307A23C" w14:textId="77777777" w:rsidR="006F2B53" w:rsidRPr="00EB2F76" w:rsidRDefault="006F2B53" w:rsidP="006F2B53">
            <w:pPr>
              <w:keepNext/>
              <w:keepLines/>
              <w:spacing w:after="0"/>
              <w:jc w:val="center"/>
              <w:rPr>
                <w:rFonts w:ascii="Arial" w:hAnsi="Arial" w:cs="v5.0.0"/>
                <w:sz w:val="18"/>
                <w:lang w:eastAsia="zh-CN"/>
              </w:rPr>
            </w:pPr>
          </w:p>
        </w:tc>
        <w:tc>
          <w:tcPr>
            <w:tcW w:w="1418" w:type="dxa"/>
            <w:tcBorders>
              <w:bottom w:val="single" w:sz="4" w:space="0" w:color="auto"/>
            </w:tcBorders>
            <w:tcPrChange w:id="6935" w:author="R4-2119198" w:date="2021-11-16T13:23:00Z">
              <w:tcPr>
                <w:tcW w:w="1418" w:type="dxa"/>
                <w:tcBorders>
                  <w:bottom w:val="single" w:sz="4" w:space="0" w:color="auto"/>
                </w:tcBorders>
              </w:tcPr>
            </w:tcPrChange>
          </w:tcPr>
          <w:p w14:paraId="26E78C19" w14:textId="77777777" w:rsidR="006F2B53" w:rsidRPr="00EB2F76" w:rsidRDefault="006F2B53" w:rsidP="006F2B5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6936" w:author="R4-2119198" w:date="2021-11-16T13:23:00Z">
              <w:tcPr>
                <w:tcW w:w="1417" w:type="dxa"/>
                <w:tcBorders>
                  <w:bottom w:val="single" w:sz="4" w:space="0" w:color="auto"/>
                </w:tcBorders>
                <w:vAlign w:val="center"/>
              </w:tcPr>
            </w:tcPrChange>
          </w:tcPr>
          <w:p w14:paraId="37C99276" w14:textId="77777777" w:rsidR="006F2B53" w:rsidRDefault="006F2B53" w:rsidP="006F2B53">
            <w:pPr>
              <w:keepNext/>
              <w:keepLines/>
              <w:spacing w:after="0"/>
              <w:jc w:val="center"/>
              <w:rPr>
                <w:ins w:id="6937" w:author="ZTE2" w:date="2021-08-24T09:55:00Z"/>
                <w:rFonts w:ascii="Arial" w:hAnsi="Arial" w:cs="Arial"/>
                <w:sz w:val="18"/>
                <w:lang w:val="en-US" w:eastAsia="zh-CN"/>
              </w:rPr>
            </w:pPr>
            <w:r>
              <w:rPr>
                <w:rFonts w:ascii="Arial" w:hAnsi="Arial" w:cs="Arial"/>
                <w:sz w:val="18"/>
                <w:lang w:val="en-US" w:eastAsia="zh-CN"/>
              </w:rPr>
              <w:t>G-FR1-A2-6</w:t>
            </w:r>
          </w:p>
          <w:p w14:paraId="1BF66CAE" w14:textId="4B049913" w:rsidR="006F2B53" w:rsidRPr="00EB2F76" w:rsidRDefault="006F2B53" w:rsidP="006F2B53">
            <w:pPr>
              <w:keepNext/>
              <w:keepLines/>
              <w:spacing w:after="0"/>
              <w:jc w:val="center"/>
              <w:rPr>
                <w:rFonts w:ascii="Arial" w:hAnsi="Arial" w:cs="Arial"/>
                <w:sz w:val="18"/>
                <w:lang w:eastAsia="zh-CN"/>
              </w:rPr>
            </w:pPr>
            <w:ins w:id="6938"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939" w:author="ZTE2" w:date="2021-08-26T00:46:00Z">
              <w:r>
                <w:rPr>
                  <w:rFonts w:ascii="Arial" w:hAnsi="Arial" w:cs="Arial" w:hint="eastAsia"/>
                  <w:sz w:val="18"/>
                  <w:szCs w:val="18"/>
                  <w:lang w:val="en-US" w:eastAsia="zh-CN"/>
                </w:rPr>
                <w:t xml:space="preserve"> </w:t>
              </w:r>
            </w:ins>
            <w:ins w:id="6940"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6941" w:author="R4-2119198" w:date="2021-11-16T13:23:00Z">
              <w:tcPr>
                <w:tcW w:w="1418" w:type="dxa"/>
                <w:tcBorders>
                  <w:bottom w:val="single" w:sz="4" w:space="0" w:color="auto"/>
                </w:tcBorders>
                <w:vAlign w:val="center"/>
              </w:tcPr>
            </w:tcPrChange>
          </w:tcPr>
          <w:p w14:paraId="57B421A2"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6942" w:author="R4-2119198" w:date="2021-11-16T13:23:00Z">
              <w:tcPr>
                <w:tcW w:w="1559" w:type="dxa"/>
                <w:tcBorders>
                  <w:top w:val="nil"/>
                  <w:bottom w:val="single" w:sz="4" w:space="0" w:color="auto"/>
                </w:tcBorders>
                <w:vAlign w:val="center"/>
              </w:tcPr>
            </w:tcPrChange>
          </w:tcPr>
          <w:p w14:paraId="347B1633" w14:textId="77777777" w:rsidR="006F2B53" w:rsidRPr="00EB2F76" w:rsidRDefault="006F2B53" w:rsidP="006F2B5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6943" w:author="R4-2119198" w:date="2021-11-16T13:23:00Z">
              <w:tcPr>
                <w:tcW w:w="1412" w:type="dxa"/>
                <w:tcBorders>
                  <w:top w:val="nil"/>
                  <w:bottom w:val="single" w:sz="4" w:space="0" w:color="auto"/>
                </w:tcBorders>
                <w:vAlign w:val="center"/>
              </w:tcPr>
            </w:tcPrChange>
          </w:tcPr>
          <w:p w14:paraId="710F6DE7" w14:textId="77777777" w:rsidR="006F2B53" w:rsidRPr="00EB2F76" w:rsidRDefault="006F2B53" w:rsidP="006F2B53">
            <w:pPr>
              <w:keepNext/>
              <w:keepLines/>
              <w:spacing w:after="0"/>
              <w:jc w:val="center"/>
              <w:rPr>
                <w:rFonts w:ascii="Arial" w:hAnsi="Arial" w:cs="v5.0.0"/>
                <w:sz w:val="18"/>
                <w:lang w:eastAsia="zh-CN"/>
              </w:rPr>
            </w:pPr>
          </w:p>
        </w:tc>
      </w:tr>
      <w:tr w:rsidR="006F2B53" w:rsidRPr="00EB2F76" w14:paraId="1DD70FA0" w14:textId="77777777" w:rsidTr="00B02B96">
        <w:tblPrEx>
          <w:tblW w:w="0" w:type="auto"/>
          <w:jc w:val="center"/>
          <w:tblLayout w:type="fixed"/>
          <w:tblPrExChange w:id="6944" w:author="R4-2119198" w:date="2021-11-16T13:23:00Z">
            <w:tblPrEx>
              <w:tblW w:w="0" w:type="auto"/>
              <w:jc w:val="center"/>
              <w:tblLayout w:type="fixed"/>
            </w:tblPrEx>
          </w:tblPrExChange>
        </w:tblPrEx>
        <w:trPr>
          <w:cantSplit/>
          <w:jc w:val="center"/>
          <w:trPrChange w:id="6945" w:author="R4-2119198" w:date="2021-11-16T13:23:00Z">
            <w:trPr>
              <w:cantSplit/>
              <w:jc w:val="center"/>
            </w:trPr>
          </w:trPrChange>
        </w:trPr>
        <w:tc>
          <w:tcPr>
            <w:tcW w:w="1559" w:type="dxa"/>
            <w:tcBorders>
              <w:top w:val="single" w:sz="4" w:space="0" w:color="auto"/>
              <w:bottom w:val="nil"/>
            </w:tcBorders>
            <w:vAlign w:val="center"/>
            <w:tcPrChange w:id="6946" w:author="R4-2119198" w:date="2021-11-16T13:23:00Z">
              <w:tcPr>
                <w:tcW w:w="1559" w:type="dxa"/>
                <w:tcBorders>
                  <w:top w:val="single" w:sz="4" w:space="0" w:color="auto"/>
                  <w:bottom w:val="nil"/>
                </w:tcBorders>
                <w:vAlign w:val="center"/>
              </w:tcPr>
            </w:tcPrChange>
          </w:tcPr>
          <w:p w14:paraId="06DAC3DC" w14:textId="77777777" w:rsidR="006F2B53" w:rsidRPr="00EB2F76" w:rsidRDefault="006F2B53" w:rsidP="006F2B5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Change w:id="6947" w:author="R4-2119198" w:date="2021-11-16T13:23:00Z">
              <w:tcPr>
                <w:tcW w:w="1418" w:type="dxa"/>
                <w:tcBorders>
                  <w:top w:val="single" w:sz="4" w:space="0" w:color="auto"/>
                  <w:bottom w:val="single" w:sz="4" w:space="0" w:color="auto"/>
                </w:tcBorders>
              </w:tcPr>
            </w:tcPrChange>
          </w:tcPr>
          <w:p w14:paraId="11988240" w14:textId="77777777" w:rsidR="006F2B53" w:rsidRPr="00EB2F76" w:rsidRDefault="006F2B53" w:rsidP="006F2B5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Change w:id="6948" w:author="R4-2119198" w:date="2021-11-16T13:23:00Z">
              <w:tcPr>
                <w:tcW w:w="1417" w:type="dxa"/>
                <w:tcBorders>
                  <w:top w:val="single" w:sz="4" w:space="0" w:color="auto"/>
                  <w:bottom w:val="single" w:sz="4" w:space="0" w:color="auto"/>
                </w:tcBorders>
                <w:vAlign w:val="center"/>
              </w:tcPr>
            </w:tcPrChange>
          </w:tcPr>
          <w:p w14:paraId="382786B2" w14:textId="77777777" w:rsidR="006F2B53" w:rsidRDefault="006F2B53" w:rsidP="006F2B53">
            <w:pPr>
              <w:keepNext/>
              <w:keepLines/>
              <w:spacing w:after="0"/>
              <w:jc w:val="center"/>
              <w:rPr>
                <w:ins w:id="6949"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22C994FD" w14:textId="5F67225E" w:rsidR="006F2B53" w:rsidRPr="00EB2F76" w:rsidRDefault="006F2B53" w:rsidP="006F2B53">
            <w:pPr>
              <w:keepNext/>
              <w:keepLines/>
              <w:spacing w:after="0"/>
              <w:jc w:val="center"/>
              <w:rPr>
                <w:rFonts w:ascii="Arial" w:hAnsi="Arial"/>
                <w:sz w:val="18"/>
              </w:rPr>
            </w:pPr>
            <w:ins w:id="6950"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top w:val="single" w:sz="4" w:space="0" w:color="auto"/>
              <w:bottom w:val="single" w:sz="4" w:space="0" w:color="auto"/>
            </w:tcBorders>
            <w:vAlign w:val="center"/>
            <w:tcPrChange w:id="6951" w:author="R4-2119198" w:date="2021-11-16T13:23:00Z">
              <w:tcPr>
                <w:tcW w:w="1418" w:type="dxa"/>
                <w:tcBorders>
                  <w:top w:val="single" w:sz="4" w:space="0" w:color="auto"/>
                  <w:bottom w:val="single" w:sz="4" w:space="0" w:color="auto"/>
                </w:tcBorders>
                <w:vAlign w:val="bottom"/>
              </w:tcPr>
            </w:tcPrChange>
          </w:tcPr>
          <w:p w14:paraId="2A65692E" w14:textId="77777777" w:rsidR="006F2B53" w:rsidRPr="00EB2F76" w:rsidRDefault="006F2B5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Change w:id="6952" w:author="R4-2119198" w:date="2021-11-16T13:23:00Z">
              <w:tcPr>
                <w:tcW w:w="1559" w:type="dxa"/>
                <w:tcBorders>
                  <w:top w:val="single" w:sz="4" w:space="0" w:color="auto"/>
                  <w:bottom w:val="nil"/>
                </w:tcBorders>
                <w:vAlign w:val="center"/>
              </w:tcPr>
            </w:tcPrChange>
          </w:tcPr>
          <w:p w14:paraId="0F80D731" w14:textId="77777777" w:rsidR="006F2B53" w:rsidRPr="00EB2F76" w:rsidRDefault="006F2B53" w:rsidP="006F2B5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Change w:id="6953" w:author="R4-2119198" w:date="2021-11-16T13:23:00Z">
              <w:tcPr>
                <w:tcW w:w="1412" w:type="dxa"/>
                <w:tcBorders>
                  <w:top w:val="single" w:sz="4" w:space="0" w:color="auto"/>
                  <w:bottom w:val="nil"/>
                </w:tcBorders>
                <w:vAlign w:val="center"/>
              </w:tcPr>
            </w:tcPrChange>
          </w:tcPr>
          <w:p w14:paraId="5CCC1F3B" w14:textId="77777777" w:rsidR="006F2B53" w:rsidRPr="00EB2F76" w:rsidRDefault="006F2B53" w:rsidP="006F2B53">
            <w:pPr>
              <w:keepNext/>
              <w:keepLines/>
              <w:spacing w:after="0"/>
              <w:jc w:val="center"/>
              <w:rPr>
                <w:rFonts w:ascii="Arial" w:hAnsi="Arial"/>
                <w:sz w:val="18"/>
              </w:rPr>
            </w:pPr>
            <w:r w:rsidRPr="00EB2F76">
              <w:rPr>
                <w:rFonts w:ascii="Arial" w:hAnsi="Arial" w:cs="v5.0.0"/>
                <w:sz w:val="18"/>
                <w:lang w:eastAsia="zh-CN"/>
              </w:rPr>
              <w:t>AWGN</w:t>
            </w:r>
          </w:p>
        </w:tc>
      </w:tr>
      <w:tr w:rsidR="006F2B53" w:rsidRPr="00EB2F76" w14:paraId="004D5E16" w14:textId="77777777" w:rsidTr="00B02B96">
        <w:tblPrEx>
          <w:tblW w:w="0" w:type="auto"/>
          <w:jc w:val="center"/>
          <w:tblLayout w:type="fixed"/>
          <w:tblPrExChange w:id="6954" w:author="R4-2119198" w:date="2021-11-16T13:23:00Z">
            <w:tblPrEx>
              <w:tblW w:w="0" w:type="auto"/>
              <w:jc w:val="center"/>
              <w:tblLayout w:type="fixed"/>
            </w:tblPrEx>
          </w:tblPrExChange>
        </w:tblPrEx>
        <w:trPr>
          <w:cantSplit/>
          <w:jc w:val="center"/>
          <w:trPrChange w:id="6955" w:author="R4-2119198" w:date="2021-11-16T13:23:00Z">
            <w:trPr>
              <w:cantSplit/>
              <w:jc w:val="center"/>
            </w:trPr>
          </w:trPrChange>
        </w:trPr>
        <w:tc>
          <w:tcPr>
            <w:tcW w:w="1559" w:type="dxa"/>
            <w:tcBorders>
              <w:top w:val="nil"/>
              <w:bottom w:val="single" w:sz="4" w:space="0" w:color="auto"/>
            </w:tcBorders>
            <w:vAlign w:val="center"/>
            <w:tcPrChange w:id="6956" w:author="R4-2119198" w:date="2021-11-16T13:23:00Z">
              <w:tcPr>
                <w:tcW w:w="1559" w:type="dxa"/>
                <w:tcBorders>
                  <w:top w:val="nil"/>
                  <w:bottom w:val="single" w:sz="4" w:space="0" w:color="auto"/>
                </w:tcBorders>
                <w:vAlign w:val="center"/>
              </w:tcPr>
            </w:tcPrChange>
          </w:tcPr>
          <w:p w14:paraId="5E7F23E5" w14:textId="77777777" w:rsidR="006F2B53" w:rsidRPr="00EB2F76" w:rsidRDefault="006F2B53" w:rsidP="006F2B5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Change w:id="6957" w:author="R4-2119198" w:date="2021-11-16T13:23:00Z">
              <w:tcPr>
                <w:tcW w:w="1418" w:type="dxa"/>
                <w:tcBorders>
                  <w:top w:val="single" w:sz="4" w:space="0" w:color="auto"/>
                  <w:bottom w:val="single" w:sz="4" w:space="0" w:color="auto"/>
                </w:tcBorders>
              </w:tcPr>
            </w:tcPrChange>
          </w:tcPr>
          <w:p w14:paraId="4E90FFED" w14:textId="77777777" w:rsidR="006F2B53" w:rsidRPr="00EB2F76" w:rsidRDefault="006F2B53" w:rsidP="006F2B5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Change w:id="6958" w:author="R4-2119198" w:date="2021-11-16T13:23:00Z">
              <w:tcPr>
                <w:tcW w:w="1417" w:type="dxa"/>
                <w:tcBorders>
                  <w:top w:val="single" w:sz="4" w:space="0" w:color="auto"/>
                  <w:bottom w:val="single" w:sz="4" w:space="0" w:color="auto"/>
                </w:tcBorders>
                <w:vAlign w:val="center"/>
              </w:tcPr>
            </w:tcPrChange>
          </w:tcPr>
          <w:p w14:paraId="624EE99E" w14:textId="77777777" w:rsidR="006F2B53" w:rsidRDefault="006F2B53" w:rsidP="006F2B53">
            <w:pPr>
              <w:keepNext/>
              <w:keepLines/>
              <w:spacing w:after="0"/>
              <w:jc w:val="center"/>
              <w:rPr>
                <w:ins w:id="6959" w:author="ZTE2" w:date="2021-08-24T09:55:00Z"/>
                <w:rFonts w:ascii="Arial" w:hAnsi="Arial" w:cs="Arial"/>
                <w:sz w:val="18"/>
                <w:lang w:val="en-US" w:eastAsia="zh-CN"/>
              </w:rPr>
            </w:pPr>
            <w:r>
              <w:rPr>
                <w:rFonts w:ascii="Arial" w:hAnsi="Arial" w:cs="Arial"/>
                <w:sz w:val="18"/>
                <w:lang w:val="en-US" w:eastAsia="zh-CN"/>
              </w:rPr>
              <w:t>G-FR1-A2-6</w:t>
            </w:r>
          </w:p>
          <w:p w14:paraId="2BB70AFB" w14:textId="0865390E" w:rsidR="006F2B53" w:rsidRPr="00EB2F76" w:rsidRDefault="006F2B53" w:rsidP="006F2B53">
            <w:pPr>
              <w:keepNext/>
              <w:keepLines/>
              <w:spacing w:after="0"/>
              <w:jc w:val="center"/>
              <w:rPr>
                <w:rFonts w:ascii="Arial" w:hAnsi="Arial" w:cs="Arial"/>
                <w:sz w:val="18"/>
                <w:lang w:eastAsia="zh-CN"/>
              </w:rPr>
            </w:pPr>
            <w:ins w:id="6960"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6961" w:author="ZTE2" w:date="2021-08-26T00:46:00Z">
              <w:r>
                <w:rPr>
                  <w:rFonts w:ascii="Arial" w:hAnsi="Arial" w:cs="Arial" w:hint="eastAsia"/>
                  <w:sz w:val="18"/>
                  <w:szCs w:val="18"/>
                  <w:lang w:val="en-US" w:eastAsia="zh-CN"/>
                </w:rPr>
                <w:t xml:space="preserve"> </w:t>
              </w:r>
            </w:ins>
            <w:ins w:id="6962"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top w:val="single" w:sz="4" w:space="0" w:color="auto"/>
              <w:bottom w:val="single" w:sz="4" w:space="0" w:color="auto"/>
            </w:tcBorders>
            <w:vAlign w:val="center"/>
            <w:tcPrChange w:id="6963" w:author="R4-2119198" w:date="2021-11-16T13:23:00Z">
              <w:tcPr>
                <w:tcW w:w="1418" w:type="dxa"/>
                <w:tcBorders>
                  <w:top w:val="single" w:sz="4" w:space="0" w:color="auto"/>
                  <w:bottom w:val="single" w:sz="4" w:space="0" w:color="auto"/>
                </w:tcBorders>
                <w:vAlign w:val="center"/>
              </w:tcPr>
            </w:tcPrChange>
          </w:tcPr>
          <w:p w14:paraId="282CF788" w14:textId="77777777" w:rsidR="006F2B53" w:rsidRPr="00EB2F76" w:rsidRDefault="006F2B5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6964" w:author="R4-2119198" w:date="2021-11-16T13:23:00Z">
              <w:tcPr>
                <w:tcW w:w="1559" w:type="dxa"/>
                <w:tcBorders>
                  <w:top w:val="nil"/>
                  <w:bottom w:val="single" w:sz="4" w:space="0" w:color="auto"/>
                </w:tcBorders>
                <w:vAlign w:val="center"/>
              </w:tcPr>
            </w:tcPrChange>
          </w:tcPr>
          <w:p w14:paraId="6020E6A9" w14:textId="77777777" w:rsidR="006F2B53" w:rsidRPr="00EB2F76" w:rsidRDefault="006F2B53" w:rsidP="006F2B5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6965" w:author="R4-2119198" w:date="2021-11-16T13:23:00Z">
              <w:tcPr>
                <w:tcW w:w="1412" w:type="dxa"/>
                <w:tcBorders>
                  <w:top w:val="nil"/>
                  <w:bottom w:val="single" w:sz="4" w:space="0" w:color="auto"/>
                </w:tcBorders>
                <w:vAlign w:val="center"/>
              </w:tcPr>
            </w:tcPrChange>
          </w:tcPr>
          <w:p w14:paraId="693DBB75" w14:textId="77777777" w:rsidR="006F2B53" w:rsidRPr="00EB2F76" w:rsidRDefault="006F2B53" w:rsidP="006F2B53">
            <w:pPr>
              <w:keepNext/>
              <w:keepLines/>
              <w:spacing w:after="0"/>
              <w:jc w:val="center"/>
              <w:rPr>
                <w:rFonts w:ascii="Arial" w:hAnsi="Arial" w:cs="v5.0.0"/>
                <w:sz w:val="18"/>
                <w:lang w:eastAsia="zh-CN"/>
              </w:rPr>
            </w:pPr>
          </w:p>
        </w:tc>
      </w:tr>
      <w:tr w:rsidR="003A31A1" w:rsidRPr="00EB2F76" w14:paraId="4B01B462" w14:textId="77777777" w:rsidTr="003A31A1">
        <w:trPr>
          <w:cantSplit/>
          <w:jc w:val="center"/>
        </w:trPr>
        <w:tc>
          <w:tcPr>
            <w:tcW w:w="8783" w:type="dxa"/>
            <w:gridSpan w:val="6"/>
            <w:tcBorders>
              <w:top w:val="single" w:sz="4" w:space="0" w:color="auto"/>
            </w:tcBorders>
            <w:vAlign w:val="center"/>
          </w:tcPr>
          <w:p w14:paraId="37B7A401" w14:textId="77777777" w:rsidR="006F2B53" w:rsidRDefault="006F2B53" w:rsidP="006F2B53">
            <w:pPr>
              <w:keepNext/>
              <w:keepLines/>
              <w:spacing w:after="0"/>
              <w:ind w:left="851" w:hanging="851"/>
              <w:rPr>
                <w:ins w:id="6966" w:author="ZTE2" w:date="2021-08-24T09:48:00Z"/>
                <w:rFonts w:ascii="Arial" w:hAnsi="Arial"/>
                <w:sz w:val="18"/>
              </w:rPr>
            </w:pPr>
            <w:r>
              <w:rPr>
                <w:rFonts w:ascii="Arial" w:hAnsi="Arial"/>
                <w:sz w:val="18"/>
              </w:rPr>
              <w:t>NOTE</w:t>
            </w:r>
            <w:ins w:id="6967" w:author="ZTE2" w:date="2021-08-24T09:48:00Z">
              <w:r>
                <w:rPr>
                  <w:rFonts w:ascii="Arial" w:eastAsia="SimSun" w:hAnsi="Arial" w:hint="eastAsia"/>
                  <w:sz w:val="18"/>
                  <w:lang w:val="en-US" w:eastAsia="zh-CN"/>
                </w:rPr>
                <w:t xml:space="preserve"> 1</w:t>
              </w:r>
            </w:ins>
            <w:r>
              <w:rPr>
                <w:rFonts w:ascii="Arial" w:hAnsi="Arial"/>
                <w:sz w:val="18"/>
              </w:rPr>
              <w:t>:</w:t>
            </w:r>
            <w:r>
              <w:rPr>
                <w:rFonts w:ascii="Arial" w:hAnsi="Arial"/>
                <w:sz w:val="18"/>
              </w:rPr>
              <w:tab/>
              <w:t xml:space="preserve">The wanted signal mean power is the power level of a single instance of the corresponding reference measurement channel. This requirement shall be met for each </w:t>
            </w:r>
            <w:r>
              <w:rPr>
                <w:rFonts w:ascii="Arial" w:hAnsi="Arial" w:hint="eastAsia"/>
                <w:sz w:val="18"/>
                <w:lang w:val="en-US" w:eastAsia="zh-CN"/>
              </w:rPr>
              <w:t>c</w:t>
            </w:r>
            <w:proofErr w:type="spellStart"/>
            <w:r>
              <w:rPr>
                <w:rFonts w:ascii="Arial" w:hAnsi="Arial"/>
                <w:sz w:val="18"/>
              </w:rPr>
              <w:t>onsecutive</w:t>
            </w:r>
            <w:proofErr w:type="spellEnd"/>
            <w:r>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14:paraId="1B1B8A64" w14:textId="77777777" w:rsidR="006F2B53" w:rsidRDefault="006F2B53" w:rsidP="006F2B53">
            <w:pPr>
              <w:pStyle w:val="TAN"/>
              <w:rPr>
                <w:ins w:id="6968" w:author="ZTE2" w:date="2021-08-24T09:56:00Z"/>
              </w:rPr>
            </w:pPr>
            <w:ins w:id="6969" w:author="ZTE2" w:date="2021-08-24T09:56: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331F18A8" w14:textId="0A98D182" w:rsidR="003A31A1" w:rsidRPr="00EB2F76" w:rsidRDefault="006F2B53" w:rsidP="006F2B53">
            <w:pPr>
              <w:keepNext/>
              <w:keepLines/>
              <w:spacing w:after="0"/>
              <w:ind w:left="851" w:hanging="851"/>
              <w:rPr>
                <w:rFonts w:ascii="Arial" w:hAnsi="Arial" w:cs="Arial"/>
                <w:sz w:val="18"/>
                <w:lang w:eastAsia="ko-KR"/>
              </w:rPr>
            </w:pPr>
            <w:ins w:id="6970" w:author="ZTE2" w:date="2021-08-24T09:56:00Z">
              <w:r>
                <w:rPr>
                  <w:rFonts w:ascii="Arial" w:hAnsi="Arial" w:cs="Arial"/>
                  <w:sz w:val="18"/>
                </w:rPr>
                <w:t xml:space="preserve">NOTE </w:t>
              </w:r>
              <w:r>
                <w:rPr>
                  <w:rFonts w:ascii="Arial" w:eastAsia="SimSun" w:hAnsi="Arial" w:cs="Arial" w:hint="eastAsia"/>
                  <w:sz w:val="18"/>
                  <w:lang w:val="en-US" w:eastAsia="zh-CN"/>
                </w:rPr>
                <w:t>3</w:t>
              </w:r>
              <w:r>
                <w:rPr>
                  <w:rFonts w:ascii="Arial" w:hAnsi="Arial" w:cs="Arial"/>
                  <w:sz w:val="18"/>
                </w:rPr>
                <w:t>:</w:t>
              </w:r>
              <w:r>
                <w:rPr>
                  <w:rFonts w:ascii="Arial" w:hAnsi="Arial" w:cs="Arial"/>
                  <w:sz w:val="18"/>
                </w:rPr>
                <w:tab/>
              </w:r>
              <w:r>
                <w:rPr>
                  <w:rFonts w:ascii="Arial" w:eastAsia="SimSun" w:hAnsi="Arial" w:cs="Arial" w:hint="eastAsia"/>
                  <w:sz w:val="18"/>
                  <w:lang w:val="en-US" w:eastAsia="zh-CN"/>
                </w:rPr>
                <w:t xml:space="preserve">For </w:t>
              </w:r>
            </w:ins>
            <w:ins w:id="6971" w:author="ZTE2" w:date="2021-08-26T00:46:00Z">
              <w:r>
                <w:rPr>
                  <w:rFonts w:ascii="Arial" w:eastAsia="SimSun" w:hAnsi="Arial" w:cs="Arial" w:hint="eastAsia"/>
                  <w:sz w:val="18"/>
                  <w:lang w:val="en-US" w:eastAsia="zh-CN"/>
                </w:rPr>
                <w:t xml:space="preserve">60kHz SCS </w:t>
              </w:r>
            </w:ins>
            <w:ins w:id="6972" w:author="ZTE2" w:date="2021-08-24T09:56:00Z">
              <w:r>
                <w:rPr>
                  <w:rFonts w:ascii="Arial" w:eastAsia="SimSun" w:hAnsi="Arial" w:cs="Arial" w:hint="eastAsia"/>
                  <w:sz w:val="18"/>
                  <w:lang w:val="en-US" w:eastAsia="zh-CN"/>
                </w:rPr>
                <w:t>reference measurement channel is reused from Table 7.3.2-</w:t>
              </w:r>
            </w:ins>
            <w:ins w:id="6973" w:author="ZTE2" w:date="2021-08-24T09:57:00Z">
              <w:r>
                <w:rPr>
                  <w:rFonts w:ascii="Arial" w:eastAsia="SimSun" w:hAnsi="Arial" w:cs="Arial" w:hint="eastAsia"/>
                  <w:sz w:val="18"/>
                  <w:lang w:val="en-US" w:eastAsia="zh-CN"/>
                </w:rPr>
                <w:t>2</w:t>
              </w:r>
            </w:ins>
            <w:ins w:id="6974" w:author="ZTE2" w:date="2021-08-24T09:56:00Z">
              <w:r>
                <w:rPr>
                  <w:rFonts w:ascii="Arial" w:eastAsia="SimSun" w:hAnsi="Arial" w:cs="Arial" w:hint="eastAsia"/>
                  <w:sz w:val="18"/>
                  <w:lang w:val="en-US" w:eastAsia="zh-CN"/>
                </w:rPr>
                <w:t>.</w:t>
              </w:r>
            </w:ins>
          </w:p>
        </w:tc>
      </w:tr>
    </w:tbl>
    <w:p w14:paraId="4F55C7EA" w14:textId="77777777" w:rsidR="00124A39" w:rsidRPr="00F95B02" w:rsidRDefault="00124A39" w:rsidP="00124A39"/>
    <w:p w14:paraId="353B3548" w14:textId="08887397" w:rsidR="00E16481" w:rsidRDefault="00E16481" w:rsidP="00E16481">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124A39" w14:paraId="5FAA3127" w14:textId="77777777" w:rsidTr="00E92A2E">
        <w:trPr>
          <w:cantSplit/>
          <w:jc w:val="center"/>
        </w:trPr>
        <w:tc>
          <w:tcPr>
            <w:tcW w:w="1559" w:type="dxa"/>
            <w:tcBorders>
              <w:bottom w:val="single" w:sz="4" w:space="0" w:color="auto"/>
            </w:tcBorders>
          </w:tcPr>
          <w:p w14:paraId="0F59024E" w14:textId="2491D689"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64BA26F3" w14:textId="05F99CCB" w:rsidR="00124A39" w:rsidRDefault="00124A39" w:rsidP="00124A39">
            <w:pPr>
              <w:pStyle w:val="TAH"/>
            </w:pPr>
            <w:r w:rsidRPr="00F95B02">
              <w:rPr>
                <w:rFonts w:cs="v5.0.0"/>
                <w:lang w:eastAsia="zh-CN"/>
              </w:rPr>
              <w:t>Subcarrier spacing (kHz)</w:t>
            </w:r>
          </w:p>
        </w:tc>
        <w:tc>
          <w:tcPr>
            <w:tcW w:w="1417" w:type="dxa"/>
          </w:tcPr>
          <w:p w14:paraId="2E3EE4B0" w14:textId="77777777" w:rsidR="006F2B53" w:rsidRDefault="00124A39" w:rsidP="006F2B53">
            <w:pPr>
              <w:pStyle w:val="TAH"/>
              <w:rPr>
                <w:ins w:id="6975" w:author="R4-2119198" w:date="2021-11-16T13:14:00Z"/>
                <w:rFonts w:cs="v5.0.0"/>
              </w:rPr>
            </w:pPr>
            <w:r w:rsidRPr="00F95B02">
              <w:rPr>
                <w:rFonts w:cs="v5.0.0"/>
              </w:rPr>
              <w:t>Reference measurement channel</w:t>
            </w:r>
          </w:p>
          <w:p w14:paraId="54753675" w14:textId="3DD802C3" w:rsidR="00124A39" w:rsidRDefault="006F2B53" w:rsidP="006F2B53">
            <w:pPr>
              <w:pStyle w:val="TAH"/>
            </w:pPr>
            <w:ins w:id="6976" w:author="R4-2119198" w:date="2021-11-16T13:14:00Z">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ins>
          </w:p>
        </w:tc>
        <w:tc>
          <w:tcPr>
            <w:tcW w:w="1418" w:type="dxa"/>
          </w:tcPr>
          <w:p w14:paraId="2FB6FBD9" w14:textId="168BE074"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19E88967" w14:textId="7CC98419"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8EBF888" w14:textId="1FDBC742" w:rsidR="00124A39" w:rsidRDefault="00124A39" w:rsidP="00124A39">
            <w:pPr>
              <w:pStyle w:val="TAH"/>
            </w:pPr>
            <w:r w:rsidRPr="00F95B02">
              <w:rPr>
                <w:rFonts w:cs="v5.0.0"/>
              </w:rPr>
              <w:t>Type of interfering signal</w:t>
            </w:r>
          </w:p>
        </w:tc>
      </w:tr>
      <w:tr w:rsidR="00124A39" w14:paraId="103D1A91" w14:textId="77777777" w:rsidTr="00E92A2E">
        <w:trPr>
          <w:cantSplit/>
          <w:jc w:val="center"/>
        </w:trPr>
        <w:tc>
          <w:tcPr>
            <w:tcW w:w="1559" w:type="dxa"/>
            <w:tcBorders>
              <w:bottom w:val="nil"/>
            </w:tcBorders>
            <w:vAlign w:val="center"/>
          </w:tcPr>
          <w:p w14:paraId="1F2C8467" w14:textId="3279D1EE" w:rsidR="00124A39" w:rsidRDefault="00124A39" w:rsidP="00124A39">
            <w:pPr>
              <w:pStyle w:val="TAC"/>
            </w:pPr>
            <w:r w:rsidRPr="00F95B02">
              <w:rPr>
                <w:rFonts w:cs="v5.0.0"/>
                <w:lang w:eastAsia="zh-CN"/>
              </w:rPr>
              <w:t>5</w:t>
            </w:r>
          </w:p>
        </w:tc>
        <w:tc>
          <w:tcPr>
            <w:tcW w:w="1418" w:type="dxa"/>
          </w:tcPr>
          <w:p w14:paraId="09E03817" w14:textId="59DDCEFA" w:rsidR="00124A39" w:rsidRDefault="00124A39" w:rsidP="00124A39">
            <w:pPr>
              <w:pStyle w:val="TAC"/>
            </w:pPr>
            <w:r w:rsidRPr="00F95B02">
              <w:rPr>
                <w:rFonts w:cs="v5.0.0"/>
                <w:lang w:eastAsia="zh-CN"/>
              </w:rPr>
              <w:t>15</w:t>
            </w:r>
          </w:p>
        </w:tc>
        <w:tc>
          <w:tcPr>
            <w:tcW w:w="1417" w:type="dxa"/>
            <w:vAlign w:val="center"/>
          </w:tcPr>
          <w:p w14:paraId="79D48792" w14:textId="2D5A32F3" w:rsidR="00124A39" w:rsidRDefault="00124A39" w:rsidP="00124A39">
            <w:pPr>
              <w:pStyle w:val="TAC"/>
            </w:pPr>
            <w:r w:rsidRPr="00F95B02">
              <w:t>G-FR1-A2-1</w:t>
            </w:r>
          </w:p>
        </w:tc>
        <w:tc>
          <w:tcPr>
            <w:tcW w:w="1418" w:type="dxa"/>
            <w:vAlign w:val="center"/>
          </w:tcPr>
          <w:p w14:paraId="6961D53C" w14:textId="78615DDB" w:rsidR="00124A39" w:rsidRDefault="00124A39" w:rsidP="00124A39">
            <w:pPr>
              <w:pStyle w:val="TAC"/>
            </w:pPr>
            <w:r w:rsidRPr="00F95B02">
              <w:t>-62.7</w:t>
            </w:r>
          </w:p>
        </w:tc>
        <w:tc>
          <w:tcPr>
            <w:tcW w:w="1559" w:type="dxa"/>
            <w:tcBorders>
              <w:bottom w:val="nil"/>
            </w:tcBorders>
            <w:vAlign w:val="center"/>
          </w:tcPr>
          <w:p w14:paraId="693E5FE5" w14:textId="1450425F" w:rsidR="00124A39" w:rsidRDefault="00124A39" w:rsidP="00124A39">
            <w:pPr>
              <w:pStyle w:val="TAC"/>
            </w:pPr>
            <w:r w:rsidRPr="00F95B02">
              <w:rPr>
                <w:rFonts w:cs="v5.0.0"/>
                <w:lang w:eastAsia="zh-CN"/>
              </w:rPr>
              <w:t>-74.5</w:t>
            </w:r>
          </w:p>
        </w:tc>
        <w:tc>
          <w:tcPr>
            <w:tcW w:w="1412" w:type="dxa"/>
            <w:tcBorders>
              <w:bottom w:val="nil"/>
            </w:tcBorders>
            <w:vAlign w:val="center"/>
          </w:tcPr>
          <w:p w14:paraId="18F1D31F" w14:textId="660EFDC4" w:rsidR="00124A39" w:rsidRDefault="00124A39" w:rsidP="00124A39">
            <w:pPr>
              <w:pStyle w:val="TAC"/>
            </w:pPr>
            <w:r w:rsidRPr="00F95B02">
              <w:rPr>
                <w:rFonts w:cs="v5.0.0"/>
                <w:lang w:eastAsia="zh-CN"/>
              </w:rPr>
              <w:t>AWGN</w:t>
            </w:r>
          </w:p>
        </w:tc>
      </w:tr>
      <w:tr w:rsidR="00124A39" w14:paraId="1D484D62" w14:textId="77777777" w:rsidTr="00E92A2E">
        <w:trPr>
          <w:cantSplit/>
          <w:jc w:val="center"/>
        </w:trPr>
        <w:tc>
          <w:tcPr>
            <w:tcW w:w="1559" w:type="dxa"/>
            <w:tcBorders>
              <w:top w:val="nil"/>
              <w:bottom w:val="single" w:sz="4" w:space="0" w:color="auto"/>
            </w:tcBorders>
            <w:vAlign w:val="center"/>
          </w:tcPr>
          <w:p w14:paraId="1330D909" w14:textId="77777777" w:rsidR="00124A39" w:rsidRDefault="00124A39" w:rsidP="00124A39">
            <w:pPr>
              <w:pStyle w:val="TAC"/>
            </w:pPr>
          </w:p>
        </w:tc>
        <w:tc>
          <w:tcPr>
            <w:tcW w:w="1418" w:type="dxa"/>
          </w:tcPr>
          <w:p w14:paraId="5402F620" w14:textId="4A5A82A2" w:rsidR="00124A39" w:rsidRDefault="00124A39" w:rsidP="00124A39">
            <w:pPr>
              <w:pStyle w:val="TAC"/>
            </w:pPr>
            <w:r w:rsidRPr="00F95B02">
              <w:rPr>
                <w:rFonts w:cs="v5.0.0"/>
                <w:lang w:eastAsia="zh-CN"/>
              </w:rPr>
              <w:t>30</w:t>
            </w:r>
          </w:p>
        </w:tc>
        <w:tc>
          <w:tcPr>
            <w:tcW w:w="1417" w:type="dxa"/>
            <w:vAlign w:val="center"/>
          </w:tcPr>
          <w:p w14:paraId="10A90AE3" w14:textId="0D52663C" w:rsidR="00124A39" w:rsidRDefault="00124A39" w:rsidP="00124A39">
            <w:pPr>
              <w:pStyle w:val="TAC"/>
            </w:pPr>
            <w:r w:rsidRPr="00F95B02">
              <w:t xml:space="preserve">G-FR1-A2-2 </w:t>
            </w:r>
          </w:p>
        </w:tc>
        <w:tc>
          <w:tcPr>
            <w:tcW w:w="1418" w:type="dxa"/>
            <w:vAlign w:val="center"/>
          </w:tcPr>
          <w:p w14:paraId="40135119" w14:textId="2D28B60F" w:rsidR="00124A39" w:rsidRDefault="00124A39" w:rsidP="00124A39">
            <w:pPr>
              <w:pStyle w:val="TAC"/>
            </w:pPr>
            <w:r w:rsidRPr="00F95B02">
              <w:t>-63.4</w:t>
            </w:r>
          </w:p>
        </w:tc>
        <w:tc>
          <w:tcPr>
            <w:tcW w:w="1559" w:type="dxa"/>
            <w:tcBorders>
              <w:top w:val="nil"/>
              <w:bottom w:val="single" w:sz="4" w:space="0" w:color="auto"/>
            </w:tcBorders>
            <w:vAlign w:val="center"/>
          </w:tcPr>
          <w:p w14:paraId="401B137C" w14:textId="77777777" w:rsidR="00124A39" w:rsidRDefault="00124A39" w:rsidP="00124A39">
            <w:pPr>
              <w:pStyle w:val="TAC"/>
            </w:pPr>
          </w:p>
        </w:tc>
        <w:tc>
          <w:tcPr>
            <w:tcW w:w="1412" w:type="dxa"/>
            <w:tcBorders>
              <w:top w:val="nil"/>
              <w:bottom w:val="single" w:sz="4" w:space="0" w:color="auto"/>
            </w:tcBorders>
            <w:vAlign w:val="center"/>
          </w:tcPr>
          <w:p w14:paraId="69C748FF" w14:textId="77777777" w:rsidR="00124A39" w:rsidRDefault="00124A39" w:rsidP="00124A39">
            <w:pPr>
              <w:pStyle w:val="TAC"/>
            </w:pPr>
          </w:p>
        </w:tc>
      </w:tr>
      <w:tr w:rsidR="00124A39" w14:paraId="1F5FEAF6" w14:textId="77777777" w:rsidTr="00E92A2E">
        <w:trPr>
          <w:cantSplit/>
          <w:jc w:val="center"/>
        </w:trPr>
        <w:tc>
          <w:tcPr>
            <w:tcW w:w="1559" w:type="dxa"/>
            <w:tcBorders>
              <w:bottom w:val="nil"/>
            </w:tcBorders>
            <w:vAlign w:val="center"/>
          </w:tcPr>
          <w:p w14:paraId="79CD6DE8" w14:textId="06775A00" w:rsidR="00124A39" w:rsidRDefault="00124A39" w:rsidP="00124A39">
            <w:pPr>
              <w:pStyle w:val="TAC"/>
            </w:pPr>
            <w:r w:rsidRPr="00F95B02">
              <w:rPr>
                <w:rFonts w:cs="v5.0.0"/>
                <w:lang w:eastAsia="zh-CN"/>
              </w:rPr>
              <w:t>10</w:t>
            </w:r>
          </w:p>
        </w:tc>
        <w:tc>
          <w:tcPr>
            <w:tcW w:w="1418" w:type="dxa"/>
          </w:tcPr>
          <w:p w14:paraId="58FE5E28" w14:textId="0DDD2203" w:rsidR="00124A39" w:rsidRDefault="00124A39" w:rsidP="00124A39">
            <w:pPr>
              <w:pStyle w:val="TAC"/>
            </w:pPr>
            <w:r w:rsidRPr="00F95B02">
              <w:rPr>
                <w:rFonts w:cs="v5.0.0"/>
                <w:lang w:eastAsia="zh-CN"/>
              </w:rPr>
              <w:t>15</w:t>
            </w:r>
          </w:p>
        </w:tc>
        <w:tc>
          <w:tcPr>
            <w:tcW w:w="1417" w:type="dxa"/>
            <w:vAlign w:val="center"/>
          </w:tcPr>
          <w:p w14:paraId="316F0E8E" w14:textId="776E8848" w:rsidR="00124A39" w:rsidRDefault="00124A39" w:rsidP="00124A39">
            <w:pPr>
              <w:pStyle w:val="TAC"/>
            </w:pPr>
            <w:r w:rsidRPr="00F95B02">
              <w:t>G-FR1-A2-1</w:t>
            </w:r>
          </w:p>
        </w:tc>
        <w:tc>
          <w:tcPr>
            <w:tcW w:w="1418" w:type="dxa"/>
            <w:vAlign w:val="center"/>
          </w:tcPr>
          <w:p w14:paraId="0C8E3841" w14:textId="666F1F06" w:rsidR="00124A39" w:rsidRDefault="00124A39" w:rsidP="00124A39">
            <w:pPr>
              <w:pStyle w:val="TAC"/>
            </w:pPr>
            <w:r w:rsidRPr="00F95B02">
              <w:t>-62.7</w:t>
            </w:r>
          </w:p>
        </w:tc>
        <w:tc>
          <w:tcPr>
            <w:tcW w:w="1559" w:type="dxa"/>
            <w:tcBorders>
              <w:bottom w:val="nil"/>
            </w:tcBorders>
            <w:vAlign w:val="center"/>
          </w:tcPr>
          <w:p w14:paraId="4710C0D9" w14:textId="682A3E70" w:rsidR="00124A39" w:rsidRDefault="00124A39" w:rsidP="00124A39">
            <w:pPr>
              <w:pStyle w:val="TAC"/>
            </w:pPr>
            <w:r w:rsidRPr="00F95B02">
              <w:rPr>
                <w:rFonts w:cs="v5.0.0"/>
                <w:lang w:eastAsia="zh-CN"/>
              </w:rPr>
              <w:t>-71.3</w:t>
            </w:r>
          </w:p>
        </w:tc>
        <w:tc>
          <w:tcPr>
            <w:tcW w:w="1412" w:type="dxa"/>
            <w:tcBorders>
              <w:bottom w:val="nil"/>
            </w:tcBorders>
            <w:vAlign w:val="center"/>
          </w:tcPr>
          <w:p w14:paraId="68C31740" w14:textId="37AA40A7" w:rsidR="00124A39" w:rsidRDefault="00124A39" w:rsidP="00124A39">
            <w:pPr>
              <w:pStyle w:val="TAC"/>
            </w:pPr>
            <w:r w:rsidRPr="00F95B02">
              <w:rPr>
                <w:rFonts w:cs="v5.0.0"/>
                <w:lang w:eastAsia="zh-CN"/>
              </w:rPr>
              <w:t>AWGN</w:t>
            </w:r>
          </w:p>
        </w:tc>
      </w:tr>
      <w:tr w:rsidR="00124A39" w14:paraId="0481509D" w14:textId="77777777" w:rsidTr="00E92A2E">
        <w:trPr>
          <w:cantSplit/>
          <w:jc w:val="center"/>
        </w:trPr>
        <w:tc>
          <w:tcPr>
            <w:tcW w:w="1559" w:type="dxa"/>
            <w:tcBorders>
              <w:top w:val="nil"/>
              <w:bottom w:val="nil"/>
            </w:tcBorders>
            <w:vAlign w:val="center"/>
          </w:tcPr>
          <w:p w14:paraId="3DC5AABF" w14:textId="77777777" w:rsidR="00124A39" w:rsidRDefault="00124A39" w:rsidP="00124A39">
            <w:pPr>
              <w:pStyle w:val="TAC"/>
            </w:pPr>
          </w:p>
        </w:tc>
        <w:tc>
          <w:tcPr>
            <w:tcW w:w="1418" w:type="dxa"/>
          </w:tcPr>
          <w:p w14:paraId="633430E2" w14:textId="50062689" w:rsidR="00124A39" w:rsidRDefault="00124A39" w:rsidP="00124A39">
            <w:pPr>
              <w:pStyle w:val="TAC"/>
            </w:pPr>
            <w:r w:rsidRPr="00F95B02">
              <w:rPr>
                <w:rFonts w:cs="v5.0.0"/>
                <w:lang w:eastAsia="zh-CN"/>
              </w:rPr>
              <w:t>30</w:t>
            </w:r>
          </w:p>
        </w:tc>
        <w:tc>
          <w:tcPr>
            <w:tcW w:w="1417" w:type="dxa"/>
            <w:vAlign w:val="center"/>
          </w:tcPr>
          <w:p w14:paraId="64444396" w14:textId="17012B31" w:rsidR="00124A39" w:rsidRDefault="00124A39" w:rsidP="00124A39">
            <w:pPr>
              <w:pStyle w:val="TAC"/>
            </w:pPr>
            <w:r w:rsidRPr="00F95B02">
              <w:t xml:space="preserve">G-FR1-A2-2 </w:t>
            </w:r>
          </w:p>
        </w:tc>
        <w:tc>
          <w:tcPr>
            <w:tcW w:w="1418" w:type="dxa"/>
            <w:vAlign w:val="center"/>
          </w:tcPr>
          <w:p w14:paraId="29E1CA81" w14:textId="22E2ACFA" w:rsidR="00124A39" w:rsidRDefault="00124A39" w:rsidP="00124A39">
            <w:pPr>
              <w:pStyle w:val="TAC"/>
            </w:pPr>
            <w:r w:rsidRPr="00F95B02">
              <w:t>-63.4</w:t>
            </w:r>
          </w:p>
        </w:tc>
        <w:tc>
          <w:tcPr>
            <w:tcW w:w="1559" w:type="dxa"/>
            <w:tcBorders>
              <w:top w:val="nil"/>
              <w:bottom w:val="nil"/>
            </w:tcBorders>
            <w:vAlign w:val="center"/>
          </w:tcPr>
          <w:p w14:paraId="562277C0" w14:textId="77777777" w:rsidR="00124A39" w:rsidRDefault="00124A39" w:rsidP="00124A39">
            <w:pPr>
              <w:pStyle w:val="TAC"/>
            </w:pPr>
          </w:p>
        </w:tc>
        <w:tc>
          <w:tcPr>
            <w:tcW w:w="1412" w:type="dxa"/>
            <w:tcBorders>
              <w:top w:val="nil"/>
              <w:bottom w:val="nil"/>
            </w:tcBorders>
            <w:vAlign w:val="center"/>
          </w:tcPr>
          <w:p w14:paraId="0358E622" w14:textId="77777777" w:rsidR="00124A39" w:rsidRDefault="00124A39" w:rsidP="00124A39">
            <w:pPr>
              <w:pStyle w:val="TAC"/>
            </w:pPr>
          </w:p>
        </w:tc>
      </w:tr>
      <w:tr w:rsidR="00124A39" w14:paraId="7DFE90FD" w14:textId="77777777" w:rsidTr="00E92A2E">
        <w:trPr>
          <w:cantSplit/>
          <w:jc w:val="center"/>
        </w:trPr>
        <w:tc>
          <w:tcPr>
            <w:tcW w:w="1559" w:type="dxa"/>
            <w:tcBorders>
              <w:top w:val="nil"/>
              <w:bottom w:val="single" w:sz="4" w:space="0" w:color="auto"/>
            </w:tcBorders>
            <w:vAlign w:val="center"/>
          </w:tcPr>
          <w:p w14:paraId="6FFE5B98" w14:textId="77777777" w:rsidR="00124A39" w:rsidRDefault="00124A39" w:rsidP="00124A39">
            <w:pPr>
              <w:pStyle w:val="TAC"/>
            </w:pPr>
          </w:p>
        </w:tc>
        <w:tc>
          <w:tcPr>
            <w:tcW w:w="1418" w:type="dxa"/>
          </w:tcPr>
          <w:p w14:paraId="0C0CB7C7" w14:textId="6D12B2CF" w:rsidR="00124A39" w:rsidRDefault="00124A39" w:rsidP="00124A39">
            <w:pPr>
              <w:pStyle w:val="TAC"/>
            </w:pPr>
            <w:r w:rsidRPr="00F95B02">
              <w:rPr>
                <w:rFonts w:cs="v5.0.0"/>
                <w:lang w:eastAsia="zh-CN"/>
              </w:rPr>
              <w:t>60</w:t>
            </w:r>
          </w:p>
        </w:tc>
        <w:tc>
          <w:tcPr>
            <w:tcW w:w="1417" w:type="dxa"/>
            <w:vAlign w:val="center"/>
          </w:tcPr>
          <w:p w14:paraId="5EF313F3" w14:textId="01628DB0"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2E513622" w14:textId="3CE24E5D" w:rsidR="00124A39" w:rsidRDefault="00124A39" w:rsidP="00124A39">
            <w:pPr>
              <w:pStyle w:val="TAC"/>
            </w:pPr>
            <w:r w:rsidRPr="00F95B02">
              <w:t>-60.4</w:t>
            </w:r>
          </w:p>
        </w:tc>
        <w:tc>
          <w:tcPr>
            <w:tcW w:w="1559" w:type="dxa"/>
            <w:tcBorders>
              <w:top w:val="nil"/>
              <w:bottom w:val="single" w:sz="4" w:space="0" w:color="auto"/>
            </w:tcBorders>
            <w:vAlign w:val="center"/>
          </w:tcPr>
          <w:p w14:paraId="7C967C8E" w14:textId="77777777" w:rsidR="00124A39" w:rsidRDefault="00124A39" w:rsidP="00124A39">
            <w:pPr>
              <w:pStyle w:val="TAC"/>
            </w:pPr>
          </w:p>
        </w:tc>
        <w:tc>
          <w:tcPr>
            <w:tcW w:w="1412" w:type="dxa"/>
            <w:tcBorders>
              <w:top w:val="nil"/>
              <w:bottom w:val="single" w:sz="4" w:space="0" w:color="auto"/>
            </w:tcBorders>
            <w:vAlign w:val="center"/>
          </w:tcPr>
          <w:p w14:paraId="34355B5B" w14:textId="77777777" w:rsidR="00124A39" w:rsidRDefault="00124A39" w:rsidP="00124A39">
            <w:pPr>
              <w:pStyle w:val="TAC"/>
            </w:pPr>
          </w:p>
        </w:tc>
      </w:tr>
      <w:tr w:rsidR="00124A39" w14:paraId="06F415DC" w14:textId="77777777" w:rsidTr="00E92A2E">
        <w:trPr>
          <w:cantSplit/>
          <w:jc w:val="center"/>
        </w:trPr>
        <w:tc>
          <w:tcPr>
            <w:tcW w:w="1559" w:type="dxa"/>
            <w:tcBorders>
              <w:bottom w:val="nil"/>
            </w:tcBorders>
            <w:vAlign w:val="center"/>
          </w:tcPr>
          <w:p w14:paraId="2A0D3F6F" w14:textId="2BC470DE" w:rsidR="00124A39" w:rsidRDefault="00124A39" w:rsidP="00124A39">
            <w:pPr>
              <w:pStyle w:val="TAC"/>
            </w:pPr>
            <w:r w:rsidRPr="00F95B02">
              <w:rPr>
                <w:rFonts w:cs="v5.0.0"/>
                <w:lang w:eastAsia="zh-CN"/>
              </w:rPr>
              <w:t>15</w:t>
            </w:r>
          </w:p>
        </w:tc>
        <w:tc>
          <w:tcPr>
            <w:tcW w:w="1418" w:type="dxa"/>
          </w:tcPr>
          <w:p w14:paraId="5947532C" w14:textId="50E50CD1"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204EB4A0" w14:textId="7E299AB8" w:rsidR="00124A39" w:rsidRPr="00F95B02" w:rsidRDefault="00124A39" w:rsidP="00124A39">
            <w:pPr>
              <w:pStyle w:val="TAC"/>
            </w:pPr>
            <w:r w:rsidRPr="00F95B02">
              <w:t>G-FR1-A2-1</w:t>
            </w:r>
          </w:p>
        </w:tc>
        <w:tc>
          <w:tcPr>
            <w:tcW w:w="1418" w:type="dxa"/>
            <w:vAlign w:val="center"/>
          </w:tcPr>
          <w:p w14:paraId="06741859" w14:textId="1D217B28" w:rsidR="00124A39" w:rsidRPr="00F95B02" w:rsidRDefault="00124A39" w:rsidP="00124A39">
            <w:pPr>
              <w:pStyle w:val="TAC"/>
            </w:pPr>
            <w:r w:rsidRPr="00F95B02">
              <w:t>-62.7</w:t>
            </w:r>
          </w:p>
        </w:tc>
        <w:tc>
          <w:tcPr>
            <w:tcW w:w="1559" w:type="dxa"/>
            <w:tcBorders>
              <w:bottom w:val="nil"/>
            </w:tcBorders>
            <w:vAlign w:val="center"/>
          </w:tcPr>
          <w:p w14:paraId="2ED6C6FB" w14:textId="197F2B13" w:rsidR="00124A39" w:rsidRDefault="00124A39" w:rsidP="00124A39">
            <w:pPr>
              <w:pStyle w:val="TAC"/>
            </w:pPr>
            <w:r w:rsidRPr="00F95B02">
              <w:rPr>
                <w:rFonts w:cs="v5.0.0"/>
                <w:lang w:eastAsia="zh-CN"/>
              </w:rPr>
              <w:t>-69.5</w:t>
            </w:r>
          </w:p>
        </w:tc>
        <w:tc>
          <w:tcPr>
            <w:tcW w:w="1412" w:type="dxa"/>
            <w:tcBorders>
              <w:bottom w:val="nil"/>
            </w:tcBorders>
            <w:vAlign w:val="center"/>
          </w:tcPr>
          <w:p w14:paraId="009C4AF4" w14:textId="3EA43AAA" w:rsidR="00124A39" w:rsidRDefault="00124A39" w:rsidP="00124A39">
            <w:pPr>
              <w:pStyle w:val="TAC"/>
            </w:pPr>
            <w:r w:rsidRPr="00F95B02">
              <w:rPr>
                <w:rFonts w:cs="v5.0.0"/>
                <w:lang w:eastAsia="zh-CN"/>
              </w:rPr>
              <w:t>AWGN</w:t>
            </w:r>
          </w:p>
        </w:tc>
      </w:tr>
      <w:tr w:rsidR="00124A39" w14:paraId="6671AE01" w14:textId="77777777" w:rsidTr="00E92A2E">
        <w:trPr>
          <w:cantSplit/>
          <w:jc w:val="center"/>
        </w:trPr>
        <w:tc>
          <w:tcPr>
            <w:tcW w:w="1559" w:type="dxa"/>
            <w:tcBorders>
              <w:top w:val="nil"/>
              <w:bottom w:val="nil"/>
            </w:tcBorders>
            <w:vAlign w:val="center"/>
          </w:tcPr>
          <w:p w14:paraId="5CF75AA2" w14:textId="77777777" w:rsidR="00124A39" w:rsidRDefault="00124A39" w:rsidP="00124A39">
            <w:pPr>
              <w:pStyle w:val="TAC"/>
            </w:pPr>
          </w:p>
        </w:tc>
        <w:tc>
          <w:tcPr>
            <w:tcW w:w="1418" w:type="dxa"/>
          </w:tcPr>
          <w:p w14:paraId="185CE9A9" w14:textId="287E802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F7CAA4C" w14:textId="1808259A" w:rsidR="00124A39" w:rsidRPr="00F95B02" w:rsidRDefault="00124A39" w:rsidP="00124A39">
            <w:pPr>
              <w:pStyle w:val="TAC"/>
            </w:pPr>
            <w:r w:rsidRPr="00F95B02">
              <w:t xml:space="preserve">G-FR1-A2-2 </w:t>
            </w:r>
          </w:p>
        </w:tc>
        <w:tc>
          <w:tcPr>
            <w:tcW w:w="1418" w:type="dxa"/>
            <w:vAlign w:val="center"/>
          </w:tcPr>
          <w:p w14:paraId="2C9DFE67" w14:textId="0B9743F7" w:rsidR="00124A39" w:rsidRPr="00F95B02" w:rsidRDefault="00124A39" w:rsidP="00124A39">
            <w:pPr>
              <w:pStyle w:val="TAC"/>
            </w:pPr>
            <w:r w:rsidRPr="00F95B02">
              <w:t>-63.4</w:t>
            </w:r>
          </w:p>
        </w:tc>
        <w:tc>
          <w:tcPr>
            <w:tcW w:w="1559" w:type="dxa"/>
            <w:tcBorders>
              <w:top w:val="nil"/>
              <w:bottom w:val="nil"/>
            </w:tcBorders>
            <w:vAlign w:val="center"/>
          </w:tcPr>
          <w:p w14:paraId="44357243" w14:textId="77777777" w:rsidR="00124A39" w:rsidRDefault="00124A39" w:rsidP="00124A39">
            <w:pPr>
              <w:pStyle w:val="TAC"/>
            </w:pPr>
          </w:p>
        </w:tc>
        <w:tc>
          <w:tcPr>
            <w:tcW w:w="1412" w:type="dxa"/>
            <w:tcBorders>
              <w:top w:val="nil"/>
              <w:bottom w:val="nil"/>
            </w:tcBorders>
            <w:vAlign w:val="center"/>
          </w:tcPr>
          <w:p w14:paraId="516D3AB2" w14:textId="77777777" w:rsidR="00124A39" w:rsidRDefault="00124A39" w:rsidP="00124A39">
            <w:pPr>
              <w:pStyle w:val="TAC"/>
            </w:pPr>
          </w:p>
        </w:tc>
      </w:tr>
      <w:tr w:rsidR="00124A39" w14:paraId="5F645BEB" w14:textId="77777777" w:rsidTr="00E92A2E">
        <w:trPr>
          <w:cantSplit/>
          <w:jc w:val="center"/>
        </w:trPr>
        <w:tc>
          <w:tcPr>
            <w:tcW w:w="1559" w:type="dxa"/>
            <w:tcBorders>
              <w:top w:val="nil"/>
              <w:bottom w:val="single" w:sz="4" w:space="0" w:color="auto"/>
            </w:tcBorders>
            <w:vAlign w:val="center"/>
          </w:tcPr>
          <w:p w14:paraId="322D596B" w14:textId="77777777" w:rsidR="00124A39" w:rsidRDefault="00124A39" w:rsidP="00124A39">
            <w:pPr>
              <w:pStyle w:val="TAC"/>
            </w:pPr>
          </w:p>
        </w:tc>
        <w:tc>
          <w:tcPr>
            <w:tcW w:w="1418" w:type="dxa"/>
          </w:tcPr>
          <w:p w14:paraId="10CC3DC8" w14:textId="451704F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66AE851" w14:textId="1F2748D6" w:rsidR="00124A39" w:rsidRPr="00F95B02" w:rsidRDefault="00124A39" w:rsidP="00124A39">
            <w:pPr>
              <w:pStyle w:val="TAC"/>
            </w:pPr>
            <w:r w:rsidRPr="00F95B02">
              <w:t>G-FR1-A2-3</w:t>
            </w:r>
          </w:p>
        </w:tc>
        <w:tc>
          <w:tcPr>
            <w:tcW w:w="1418" w:type="dxa"/>
            <w:vAlign w:val="center"/>
          </w:tcPr>
          <w:p w14:paraId="4E5F29EA" w14:textId="4121F4F0" w:rsidR="00124A39" w:rsidRPr="00F95B02" w:rsidRDefault="00124A39" w:rsidP="00124A39">
            <w:pPr>
              <w:pStyle w:val="TAC"/>
            </w:pPr>
            <w:r w:rsidRPr="00F95B02">
              <w:t>-60.4</w:t>
            </w:r>
          </w:p>
        </w:tc>
        <w:tc>
          <w:tcPr>
            <w:tcW w:w="1559" w:type="dxa"/>
            <w:tcBorders>
              <w:top w:val="nil"/>
              <w:bottom w:val="single" w:sz="4" w:space="0" w:color="auto"/>
            </w:tcBorders>
            <w:vAlign w:val="center"/>
          </w:tcPr>
          <w:p w14:paraId="33D7E294" w14:textId="77777777" w:rsidR="00124A39" w:rsidRDefault="00124A39" w:rsidP="00124A39">
            <w:pPr>
              <w:pStyle w:val="TAC"/>
            </w:pPr>
          </w:p>
        </w:tc>
        <w:tc>
          <w:tcPr>
            <w:tcW w:w="1412" w:type="dxa"/>
            <w:tcBorders>
              <w:top w:val="nil"/>
              <w:bottom w:val="single" w:sz="4" w:space="0" w:color="auto"/>
            </w:tcBorders>
            <w:vAlign w:val="center"/>
          </w:tcPr>
          <w:p w14:paraId="7C1C292B" w14:textId="77777777" w:rsidR="00124A39" w:rsidRDefault="00124A39" w:rsidP="00124A39">
            <w:pPr>
              <w:pStyle w:val="TAC"/>
            </w:pPr>
          </w:p>
        </w:tc>
      </w:tr>
      <w:tr w:rsidR="00124A39" w14:paraId="2BCA61EA" w14:textId="77777777" w:rsidTr="00E92A2E">
        <w:trPr>
          <w:cantSplit/>
          <w:jc w:val="center"/>
        </w:trPr>
        <w:tc>
          <w:tcPr>
            <w:tcW w:w="1559" w:type="dxa"/>
            <w:tcBorders>
              <w:bottom w:val="nil"/>
            </w:tcBorders>
            <w:vAlign w:val="center"/>
          </w:tcPr>
          <w:p w14:paraId="2827259B" w14:textId="2A2AB756" w:rsidR="00124A39" w:rsidRDefault="00124A39" w:rsidP="00124A39">
            <w:pPr>
              <w:pStyle w:val="TAC"/>
            </w:pPr>
            <w:r w:rsidRPr="00F95B02">
              <w:rPr>
                <w:rFonts w:cs="v5.0.0"/>
                <w:lang w:eastAsia="zh-CN"/>
              </w:rPr>
              <w:t>20</w:t>
            </w:r>
          </w:p>
        </w:tc>
        <w:tc>
          <w:tcPr>
            <w:tcW w:w="1418" w:type="dxa"/>
          </w:tcPr>
          <w:p w14:paraId="00DA7FFB" w14:textId="4EBE61B2"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96C7D66" w14:textId="78B6C094" w:rsidR="00124A39" w:rsidRPr="00F95B02" w:rsidRDefault="00124A39" w:rsidP="00124A39">
            <w:pPr>
              <w:pStyle w:val="TAC"/>
            </w:pPr>
            <w:r w:rsidRPr="00F95B02">
              <w:t>G-FR1-A2-4</w:t>
            </w:r>
          </w:p>
        </w:tc>
        <w:tc>
          <w:tcPr>
            <w:tcW w:w="1418" w:type="dxa"/>
            <w:vAlign w:val="center"/>
          </w:tcPr>
          <w:p w14:paraId="32139B42" w14:textId="1606E295" w:rsidR="00124A39" w:rsidRPr="00F95B02" w:rsidRDefault="00124A39" w:rsidP="00124A39">
            <w:pPr>
              <w:pStyle w:val="TAC"/>
            </w:pPr>
            <w:r w:rsidRPr="00F95B02">
              <w:t>-56.5</w:t>
            </w:r>
          </w:p>
        </w:tc>
        <w:tc>
          <w:tcPr>
            <w:tcW w:w="1559" w:type="dxa"/>
            <w:tcBorders>
              <w:bottom w:val="nil"/>
            </w:tcBorders>
            <w:vAlign w:val="center"/>
          </w:tcPr>
          <w:p w14:paraId="3537F2D1" w14:textId="3D6B5F87" w:rsidR="00124A39" w:rsidRDefault="00124A39" w:rsidP="00124A39">
            <w:pPr>
              <w:pStyle w:val="TAC"/>
            </w:pPr>
            <w:r w:rsidRPr="00F95B02">
              <w:rPr>
                <w:rFonts w:cs="v5.0.0"/>
                <w:lang w:eastAsia="zh-CN"/>
              </w:rPr>
              <w:t>-68.2</w:t>
            </w:r>
          </w:p>
        </w:tc>
        <w:tc>
          <w:tcPr>
            <w:tcW w:w="1412" w:type="dxa"/>
            <w:tcBorders>
              <w:bottom w:val="nil"/>
            </w:tcBorders>
            <w:vAlign w:val="center"/>
          </w:tcPr>
          <w:p w14:paraId="3E6B0C79" w14:textId="5B3C9ABA" w:rsidR="00124A39" w:rsidRDefault="00124A39" w:rsidP="00124A39">
            <w:pPr>
              <w:pStyle w:val="TAC"/>
            </w:pPr>
            <w:r w:rsidRPr="00F95B02">
              <w:rPr>
                <w:rFonts w:cs="v5.0.0"/>
                <w:lang w:eastAsia="zh-CN"/>
              </w:rPr>
              <w:t>AWGN</w:t>
            </w:r>
          </w:p>
        </w:tc>
      </w:tr>
      <w:tr w:rsidR="00124A39" w14:paraId="6672598A" w14:textId="77777777" w:rsidTr="00E92A2E">
        <w:trPr>
          <w:cantSplit/>
          <w:jc w:val="center"/>
        </w:trPr>
        <w:tc>
          <w:tcPr>
            <w:tcW w:w="1559" w:type="dxa"/>
            <w:tcBorders>
              <w:top w:val="nil"/>
              <w:bottom w:val="nil"/>
            </w:tcBorders>
            <w:vAlign w:val="center"/>
          </w:tcPr>
          <w:p w14:paraId="0E1B0D53" w14:textId="77777777" w:rsidR="00124A39" w:rsidRDefault="00124A39" w:rsidP="00124A39">
            <w:pPr>
              <w:pStyle w:val="TAC"/>
            </w:pPr>
          </w:p>
        </w:tc>
        <w:tc>
          <w:tcPr>
            <w:tcW w:w="1418" w:type="dxa"/>
          </w:tcPr>
          <w:p w14:paraId="3EDAEF49" w14:textId="212F288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01A9DF5" w14:textId="29317D16" w:rsidR="00124A39" w:rsidRPr="00F95B02" w:rsidRDefault="00124A39" w:rsidP="00124A39">
            <w:pPr>
              <w:pStyle w:val="TAC"/>
            </w:pPr>
            <w:r w:rsidRPr="00F95B02">
              <w:t>G-FR1-A2-5</w:t>
            </w:r>
          </w:p>
        </w:tc>
        <w:tc>
          <w:tcPr>
            <w:tcW w:w="1418" w:type="dxa"/>
            <w:vAlign w:val="center"/>
          </w:tcPr>
          <w:p w14:paraId="482AA30F" w14:textId="6A986C83" w:rsidR="00124A39" w:rsidRPr="00F95B02" w:rsidRDefault="00124A39" w:rsidP="00124A39">
            <w:pPr>
              <w:pStyle w:val="TAC"/>
            </w:pPr>
            <w:r w:rsidRPr="00F95B02">
              <w:t>-56.5</w:t>
            </w:r>
          </w:p>
        </w:tc>
        <w:tc>
          <w:tcPr>
            <w:tcW w:w="1559" w:type="dxa"/>
            <w:tcBorders>
              <w:top w:val="nil"/>
              <w:bottom w:val="nil"/>
            </w:tcBorders>
            <w:vAlign w:val="center"/>
          </w:tcPr>
          <w:p w14:paraId="26BE5563" w14:textId="77777777" w:rsidR="00124A39" w:rsidRDefault="00124A39" w:rsidP="00124A39">
            <w:pPr>
              <w:pStyle w:val="TAC"/>
            </w:pPr>
          </w:p>
        </w:tc>
        <w:tc>
          <w:tcPr>
            <w:tcW w:w="1412" w:type="dxa"/>
            <w:tcBorders>
              <w:top w:val="nil"/>
              <w:bottom w:val="nil"/>
            </w:tcBorders>
            <w:vAlign w:val="center"/>
          </w:tcPr>
          <w:p w14:paraId="6EDE6FC2" w14:textId="77777777" w:rsidR="00124A39" w:rsidRDefault="00124A39" w:rsidP="00124A39">
            <w:pPr>
              <w:pStyle w:val="TAC"/>
            </w:pPr>
          </w:p>
        </w:tc>
      </w:tr>
      <w:tr w:rsidR="00124A39" w14:paraId="3EDF6929" w14:textId="77777777" w:rsidTr="00E92A2E">
        <w:trPr>
          <w:cantSplit/>
          <w:jc w:val="center"/>
        </w:trPr>
        <w:tc>
          <w:tcPr>
            <w:tcW w:w="1559" w:type="dxa"/>
            <w:tcBorders>
              <w:top w:val="nil"/>
              <w:bottom w:val="single" w:sz="4" w:space="0" w:color="auto"/>
            </w:tcBorders>
            <w:vAlign w:val="center"/>
          </w:tcPr>
          <w:p w14:paraId="4BE1EAE8" w14:textId="77777777" w:rsidR="00124A39" w:rsidRDefault="00124A39" w:rsidP="00124A39">
            <w:pPr>
              <w:pStyle w:val="TAC"/>
            </w:pPr>
          </w:p>
        </w:tc>
        <w:tc>
          <w:tcPr>
            <w:tcW w:w="1418" w:type="dxa"/>
          </w:tcPr>
          <w:p w14:paraId="34FDB613" w14:textId="7487CE47"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43ED10C" w14:textId="19018131" w:rsidR="00124A39" w:rsidRPr="00F95B02" w:rsidRDefault="00124A39" w:rsidP="00124A39">
            <w:pPr>
              <w:pStyle w:val="TAC"/>
            </w:pPr>
            <w:r w:rsidRPr="00F95B02">
              <w:t>G-FR1-A2-6</w:t>
            </w:r>
          </w:p>
        </w:tc>
        <w:tc>
          <w:tcPr>
            <w:tcW w:w="1418" w:type="dxa"/>
            <w:vAlign w:val="center"/>
          </w:tcPr>
          <w:p w14:paraId="78E65A2D" w14:textId="69C5F0F7"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381E5F9E" w14:textId="77777777" w:rsidR="00124A39" w:rsidRDefault="00124A39" w:rsidP="00124A39">
            <w:pPr>
              <w:pStyle w:val="TAC"/>
            </w:pPr>
          </w:p>
        </w:tc>
        <w:tc>
          <w:tcPr>
            <w:tcW w:w="1412" w:type="dxa"/>
            <w:tcBorders>
              <w:top w:val="nil"/>
              <w:bottom w:val="single" w:sz="4" w:space="0" w:color="auto"/>
            </w:tcBorders>
            <w:vAlign w:val="center"/>
          </w:tcPr>
          <w:p w14:paraId="00470034" w14:textId="77777777" w:rsidR="00124A39" w:rsidRDefault="00124A39" w:rsidP="00124A39">
            <w:pPr>
              <w:pStyle w:val="TAC"/>
            </w:pPr>
          </w:p>
        </w:tc>
      </w:tr>
      <w:tr w:rsidR="00124A39" w14:paraId="09A291EB" w14:textId="77777777" w:rsidTr="00E92A2E">
        <w:trPr>
          <w:cantSplit/>
          <w:jc w:val="center"/>
        </w:trPr>
        <w:tc>
          <w:tcPr>
            <w:tcW w:w="1559" w:type="dxa"/>
            <w:tcBorders>
              <w:bottom w:val="nil"/>
            </w:tcBorders>
            <w:vAlign w:val="center"/>
          </w:tcPr>
          <w:p w14:paraId="1BD2326C" w14:textId="43C82B0B" w:rsidR="00124A39" w:rsidRDefault="00124A39" w:rsidP="00124A39">
            <w:pPr>
              <w:pStyle w:val="TAC"/>
            </w:pPr>
            <w:r w:rsidRPr="00F95B02">
              <w:rPr>
                <w:rFonts w:cs="v5.0.0"/>
                <w:lang w:eastAsia="zh-CN"/>
              </w:rPr>
              <w:t>25</w:t>
            </w:r>
          </w:p>
        </w:tc>
        <w:tc>
          <w:tcPr>
            <w:tcW w:w="1418" w:type="dxa"/>
          </w:tcPr>
          <w:p w14:paraId="69E52A01" w14:textId="69BA2E7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1789613A" w14:textId="269552F0" w:rsidR="00124A39" w:rsidRPr="00F95B02" w:rsidRDefault="00124A39" w:rsidP="00124A39">
            <w:pPr>
              <w:pStyle w:val="TAC"/>
            </w:pPr>
            <w:r w:rsidRPr="00F95B02">
              <w:t>G-FR1-A2-4</w:t>
            </w:r>
          </w:p>
        </w:tc>
        <w:tc>
          <w:tcPr>
            <w:tcW w:w="1418" w:type="dxa"/>
            <w:vAlign w:val="center"/>
          </w:tcPr>
          <w:p w14:paraId="0C63A106" w14:textId="499B9482" w:rsidR="00124A39" w:rsidRPr="00F95B02" w:rsidRDefault="00124A39" w:rsidP="00124A39">
            <w:pPr>
              <w:pStyle w:val="TAC"/>
            </w:pPr>
            <w:r w:rsidRPr="00F95B02">
              <w:t>-56.5</w:t>
            </w:r>
          </w:p>
        </w:tc>
        <w:tc>
          <w:tcPr>
            <w:tcW w:w="1559" w:type="dxa"/>
            <w:tcBorders>
              <w:bottom w:val="nil"/>
            </w:tcBorders>
            <w:vAlign w:val="center"/>
          </w:tcPr>
          <w:p w14:paraId="65252A6F" w14:textId="3F08C5DC" w:rsidR="00124A39" w:rsidRDefault="00124A39" w:rsidP="00124A39">
            <w:pPr>
              <w:pStyle w:val="TAC"/>
            </w:pPr>
            <w:r w:rsidRPr="00F95B02">
              <w:rPr>
                <w:rFonts w:cs="v5.0.0"/>
                <w:lang w:eastAsia="zh-CN"/>
              </w:rPr>
              <w:t>-67.2</w:t>
            </w:r>
          </w:p>
        </w:tc>
        <w:tc>
          <w:tcPr>
            <w:tcW w:w="1412" w:type="dxa"/>
            <w:tcBorders>
              <w:bottom w:val="nil"/>
            </w:tcBorders>
            <w:vAlign w:val="center"/>
          </w:tcPr>
          <w:p w14:paraId="5DD9DA8F" w14:textId="4E9B5F2A" w:rsidR="00124A39" w:rsidRDefault="00124A39" w:rsidP="00124A39">
            <w:pPr>
              <w:pStyle w:val="TAC"/>
            </w:pPr>
            <w:r w:rsidRPr="00F95B02">
              <w:rPr>
                <w:rFonts w:cs="v5.0.0"/>
                <w:lang w:eastAsia="zh-CN"/>
              </w:rPr>
              <w:t>AWGN</w:t>
            </w:r>
          </w:p>
        </w:tc>
      </w:tr>
      <w:tr w:rsidR="00124A39" w14:paraId="5ED76C1B" w14:textId="77777777" w:rsidTr="00E92A2E">
        <w:trPr>
          <w:cantSplit/>
          <w:jc w:val="center"/>
        </w:trPr>
        <w:tc>
          <w:tcPr>
            <w:tcW w:w="1559" w:type="dxa"/>
            <w:tcBorders>
              <w:top w:val="nil"/>
              <w:bottom w:val="nil"/>
            </w:tcBorders>
            <w:vAlign w:val="center"/>
          </w:tcPr>
          <w:p w14:paraId="3CC4A26A" w14:textId="77777777" w:rsidR="00124A39" w:rsidRDefault="00124A39" w:rsidP="00124A39">
            <w:pPr>
              <w:pStyle w:val="TAC"/>
            </w:pPr>
          </w:p>
        </w:tc>
        <w:tc>
          <w:tcPr>
            <w:tcW w:w="1418" w:type="dxa"/>
          </w:tcPr>
          <w:p w14:paraId="5E977F44" w14:textId="709D1877"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4FA4DD5" w14:textId="55C073E2" w:rsidR="00124A39" w:rsidRPr="00F95B02" w:rsidRDefault="00124A39" w:rsidP="00124A39">
            <w:pPr>
              <w:pStyle w:val="TAC"/>
            </w:pPr>
            <w:r w:rsidRPr="00F95B02">
              <w:t>G-FR1-A2-5</w:t>
            </w:r>
          </w:p>
        </w:tc>
        <w:tc>
          <w:tcPr>
            <w:tcW w:w="1418" w:type="dxa"/>
            <w:vAlign w:val="center"/>
          </w:tcPr>
          <w:p w14:paraId="4188E76E" w14:textId="532A793F" w:rsidR="00124A39" w:rsidRPr="00F95B02" w:rsidRDefault="00124A39" w:rsidP="00124A39">
            <w:pPr>
              <w:pStyle w:val="TAC"/>
            </w:pPr>
            <w:r w:rsidRPr="00F95B02">
              <w:t>-56.5</w:t>
            </w:r>
          </w:p>
        </w:tc>
        <w:tc>
          <w:tcPr>
            <w:tcW w:w="1559" w:type="dxa"/>
            <w:tcBorders>
              <w:top w:val="nil"/>
              <w:bottom w:val="nil"/>
            </w:tcBorders>
            <w:vAlign w:val="center"/>
          </w:tcPr>
          <w:p w14:paraId="3C2334F6" w14:textId="77777777" w:rsidR="00124A39" w:rsidRDefault="00124A39" w:rsidP="00124A39">
            <w:pPr>
              <w:pStyle w:val="TAC"/>
            </w:pPr>
          </w:p>
        </w:tc>
        <w:tc>
          <w:tcPr>
            <w:tcW w:w="1412" w:type="dxa"/>
            <w:tcBorders>
              <w:top w:val="nil"/>
              <w:bottom w:val="nil"/>
            </w:tcBorders>
            <w:vAlign w:val="center"/>
          </w:tcPr>
          <w:p w14:paraId="2DB39E94" w14:textId="77777777" w:rsidR="00124A39" w:rsidRDefault="00124A39" w:rsidP="00124A39">
            <w:pPr>
              <w:pStyle w:val="TAC"/>
            </w:pPr>
          </w:p>
        </w:tc>
      </w:tr>
      <w:tr w:rsidR="00124A39" w14:paraId="5FB57DA8" w14:textId="77777777" w:rsidTr="00E92A2E">
        <w:trPr>
          <w:cantSplit/>
          <w:jc w:val="center"/>
        </w:trPr>
        <w:tc>
          <w:tcPr>
            <w:tcW w:w="1559" w:type="dxa"/>
            <w:tcBorders>
              <w:top w:val="nil"/>
              <w:bottom w:val="single" w:sz="4" w:space="0" w:color="auto"/>
            </w:tcBorders>
            <w:vAlign w:val="center"/>
          </w:tcPr>
          <w:p w14:paraId="095B2792" w14:textId="77777777" w:rsidR="00124A39" w:rsidRDefault="00124A39" w:rsidP="00124A39">
            <w:pPr>
              <w:pStyle w:val="TAC"/>
            </w:pPr>
          </w:p>
        </w:tc>
        <w:tc>
          <w:tcPr>
            <w:tcW w:w="1418" w:type="dxa"/>
          </w:tcPr>
          <w:p w14:paraId="0909C4C3" w14:textId="1F7A3F0E"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6CE3392" w14:textId="2FD1B568" w:rsidR="00124A39" w:rsidRPr="00F95B02" w:rsidRDefault="00124A39" w:rsidP="00124A39">
            <w:pPr>
              <w:pStyle w:val="TAC"/>
            </w:pPr>
            <w:r w:rsidRPr="00F95B02">
              <w:t>G-FR1-A2-6</w:t>
            </w:r>
          </w:p>
        </w:tc>
        <w:tc>
          <w:tcPr>
            <w:tcW w:w="1418" w:type="dxa"/>
            <w:vAlign w:val="center"/>
          </w:tcPr>
          <w:p w14:paraId="3F9D53DC" w14:textId="1B292EE6"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11A70760" w14:textId="77777777" w:rsidR="00124A39" w:rsidRDefault="00124A39" w:rsidP="00124A39">
            <w:pPr>
              <w:pStyle w:val="TAC"/>
            </w:pPr>
          </w:p>
        </w:tc>
        <w:tc>
          <w:tcPr>
            <w:tcW w:w="1412" w:type="dxa"/>
            <w:tcBorders>
              <w:top w:val="nil"/>
              <w:bottom w:val="single" w:sz="4" w:space="0" w:color="auto"/>
            </w:tcBorders>
            <w:vAlign w:val="center"/>
          </w:tcPr>
          <w:p w14:paraId="4FD2A94B" w14:textId="77777777" w:rsidR="00124A39" w:rsidRDefault="00124A39" w:rsidP="00124A39">
            <w:pPr>
              <w:pStyle w:val="TAC"/>
            </w:pPr>
          </w:p>
        </w:tc>
      </w:tr>
      <w:tr w:rsidR="00124A39" w14:paraId="6E6A3477" w14:textId="77777777" w:rsidTr="00E92A2E">
        <w:trPr>
          <w:cantSplit/>
          <w:jc w:val="center"/>
        </w:trPr>
        <w:tc>
          <w:tcPr>
            <w:tcW w:w="1559" w:type="dxa"/>
            <w:tcBorders>
              <w:bottom w:val="nil"/>
            </w:tcBorders>
            <w:vAlign w:val="center"/>
          </w:tcPr>
          <w:p w14:paraId="50A286F3" w14:textId="712825CD" w:rsidR="00124A39" w:rsidRDefault="00124A39" w:rsidP="00124A39">
            <w:pPr>
              <w:pStyle w:val="TAC"/>
            </w:pPr>
            <w:r w:rsidRPr="00F95B02">
              <w:rPr>
                <w:rFonts w:cs="v5.0.0"/>
                <w:lang w:eastAsia="zh-CN"/>
              </w:rPr>
              <w:t>30</w:t>
            </w:r>
          </w:p>
        </w:tc>
        <w:tc>
          <w:tcPr>
            <w:tcW w:w="1418" w:type="dxa"/>
          </w:tcPr>
          <w:p w14:paraId="061FE7DB" w14:textId="15F8F869"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110E6C4B" w14:textId="0B5E993B" w:rsidR="00124A39" w:rsidRPr="00F95B02" w:rsidRDefault="00124A39" w:rsidP="00124A39">
            <w:pPr>
              <w:pStyle w:val="TAC"/>
            </w:pPr>
            <w:r w:rsidRPr="00F95B02">
              <w:t>G-FR1-A2-4</w:t>
            </w:r>
          </w:p>
        </w:tc>
        <w:tc>
          <w:tcPr>
            <w:tcW w:w="1418" w:type="dxa"/>
            <w:vAlign w:val="center"/>
          </w:tcPr>
          <w:p w14:paraId="715D2168" w14:textId="4729320B" w:rsidR="00124A39" w:rsidRPr="00F95B02" w:rsidRDefault="00124A39" w:rsidP="00124A39">
            <w:pPr>
              <w:pStyle w:val="TAC"/>
            </w:pPr>
            <w:r w:rsidRPr="00F95B02">
              <w:t>-56.5</w:t>
            </w:r>
          </w:p>
        </w:tc>
        <w:tc>
          <w:tcPr>
            <w:tcW w:w="1559" w:type="dxa"/>
            <w:tcBorders>
              <w:bottom w:val="nil"/>
            </w:tcBorders>
            <w:vAlign w:val="center"/>
          </w:tcPr>
          <w:p w14:paraId="1CD77A69" w14:textId="399EAAB8" w:rsidR="00124A39" w:rsidRDefault="00124A39" w:rsidP="00124A39">
            <w:pPr>
              <w:pStyle w:val="TAC"/>
            </w:pPr>
            <w:r w:rsidRPr="00F95B02">
              <w:rPr>
                <w:rFonts w:cs="v5.0.0"/>
                <w:lang w:eastAsia="zh-CN"/>
              </w:rPr>
              <w:t>-66.4</w:t>
            </w:r>
          </w:p>
        </w:tc>
        <w:tc>
          <w:tcPr>
            <w:tcW w:w="1412" w:type="dxa"/>
            <w:tcBorders>
              <w:bottom w:val="nil"/>
            </w:tcBorders>
            <w:vAlign w:val="center"/>
          </w:tcPr>
          <w:p w14:paraId="117FC9B7" w14:textId="1708343B" w:rsidR="00124A39" w:rsidRDefault="00124A39" w:rsidP="00124A39">
            <w:pPr>
              <w:pStyle w:val="TAC"/>
            </w:pPr>
            <w:r w:rsidRPr="00F95B02">
              <w:rPr>
                <w:rFonts w:cs="v5.0.0"/>
                <w:lang w:eastAsia="zh-CN"/>
              </w:rPr>
              <w:t>AWGN</w:t>
            </w:r>
          </w:p>
        </w:tc>
      </w:tr>
      <w:tr w:rsidR="00124A39" w14:paraId="658D0E10" w14:textId="77777777" w:rsidTr="00E92A2E">
        <w:trPr>
          <w:cantSplit/>
          <w:jc w:val="center"/>
        </w:trPr>
        <w:tc>
          <w:tcPr>
            <w:tcW w:w="1559" w:type="dxa"/>
            <w:tcBorders>
              <w:top w:val="nil"/>
              <w:bottom w:val="nil"/>
            </w:tcBorders>
            <w:vAlign w:val="center"/>
          </w:tcPr>
          <w:p w14:paraId="7B6BA1E7" w14:textId="77777777" w:rsidR="00124A39" w:rsidRDefault="00124A39" w:rsidP="00124A39">
            <w:pPr>
              <w:pStyle w:val="TAC"/>
            </w:pPr>
          </w:p>
        </w:tc>
        <w:tc>
          <w:tcPr>
            <w:tcW w:w="1418" w:type="dxa"/>
          </w:tcPr>
          <w:p w14:paraId="6B2F11AD" w14:textId="1271A006"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7C6164F" w14:textId="2C14B95B" w:rsidR="00124A39" w:rsidRPr="00F95B02" w:rsidRDefault="00124A39" w:rsidP="00124A39">
            <w:pPr>
              <w:pStyle w:val="TAC"/>
            </w:pPr>
            <w:r w:rsidRPr="00F95B02">
              <w:t>G-FR1-A2-5</w:t>
            </w:r>
          </w:p>
        </w:tc>
        <w:tc>
          <w:tcPr>
            <w:tcW w:w="1418" w:type="dxa"/>
            <w:vAlign w:val="center"/>
          </w:tcPr>
          <w:p w14:paraId="55527CEF" w14:textId="3217B439" w:rsidR="00124A39" w:rsidRPr="00F95B02" w:rsidRDefault="00124A39" w:rsidP="00124A39">
            <w:pPr>
              <w:pStyle w:val="TAC"/>
            </w:pPr>
            <w:r w:rsidRPr="00F95B02">
              <w:t>-56.5</w:t>
            </w:r>
          </w:p>
        </w:tc>
        <w:tc>
          <w:tcPr>
            <w:tcW w:w="1559" w:type="dxa"/>
            <w:tcBorders>
              <w:top w:val="nil"/>
              <w:bottom w:val="nil"/>
            </w:tcBorders>
            <w:vAlign w:val="center"/>
          </w:tcPr>
          <w:p w14:paraId="588FCB6B" w14:textId="77777777" w:rsidR="00124A39" w:rsidRDefault="00124A39" w:rsidP="00124A39">
            <w:pPr>
              <w:pStyle w:val="TAC"/>
            </w:pPr>
          </w:p>
        </w:tc>
        <w:tc>
          <w:tcPr>
            <w:tcW w:w="1412" w:type="dxa"/>
            <w:tcBorders>
              <w:top w:val="nil"/>
              <w:bottom w:val="nil"/>
            </w:tcBorders>
            <w:vAlign w:val="center"/>
          </w:tcPr>
          <w:p w14:paraId="1F7BA59C" w14:textId="77777777" w:rsidR="00124A39" w:rsidRDefault="00124A39" w:rsidP="00124A39">
            <w:pPr>
              <w:pStyle w:val="TAC"/>
            </w:pPr>
          </w:p>
        </w:tc>
      </w:tr>
      <w:tr w:rsidR="00124A39" w14:paraId="4061B55F" w14:textId="77777777" w:rsidTr="00E92A2E">
        <w:trPr>
          <w:cantSplit/>
          <w:jc w:val="center"/>
        </w:trPr>
        <w:tc>
          <w:tcPr>
            <w:tcW w:w="1559" w:type="dxa"/>
            <w:tcBorders>
              <w:top w:val="nil"/>
              <w:bottom w:val="single" w:sz="4" w:space="0" w:color="auto"/>
            </w:tcBorders>
            <w:vAlign w:val="center"/>
          </w:tcPr>
          <w:p w14:paraId="6F616516" w14:textId="77777777" w:rsidR="00124A39" w:rsidRDefault="00124A39" w:rsidP="00124A39">
            <w:pPr>
              <w:pStyle w:val="TAC"/>
            </w:pPr>
          </w:p>
        </w:tc>
        <w:tc>
          <w:tcPr>
            <w:tcW w:w="1418" w:type="dxa"/>
          </w:tcPr>
          <w:p w14:paraId="066FDEB4" w14:textId="5269B237"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CBF4D7A" w14:textId="3BE6DB12" w:rsidR="00124A39" w:rsidRPr="00F95B02" w:rsidRDefault="00124A39" w:rsidP="00124A39">
            <w:pPr>
              <w:pStyle w:val="TAC"/>
            </w:pPr>
            <w:r w:rsidRPr="00F95B02">
              <w:t>G-FR1-A2-6</w:t>
            </w:r>
          </w:p>
        </w:tc>
        <w:tc>
          <w:tcPr>
            <w:tcW w:w="1418" w:type="dxa"/>
            <w:vAlign w:val="center"/>
          </w:tcPr>
          <w:p w14:paraId="220BE9A2" w14:textId="226F1B61"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3E0EBB0D" w14:textId="77777777" w:rsidR="00124A39" w:rsidRDefault="00124A39" w:rsidP="00124A39">
            <w:pPr>
              <w:pStyle w:val="TAC"/>
            </w:pPr>
          </w:p>
        </w:tc>
        <w:tc>
          <w:tcPr>
            <w:tcW w:w="1412" w:type="dxa"/>
            <w:tcBorders>
              <w:top w:val="nil"/>
              <w:bottom w:val="single" w:sz="4" w:space="0" w:color="auto"/>
            </w:tcBorders>
            <w:vAlign w:val="center"/>
          </w:tcPr>
          <w:p w14:paraId="562ABB56" w14:textId="77777777" w:rsidR="00124A39" w:rsidRDefault="00124A39" w:rsidP="00124A39">
            <w:pPr>
              <w:pStyle w:val="TAC"/>
            </w:pPr>
          </w:p>
        </w:tc>
      </w:tr>
      <w:tr w:rsidR="00124A39" w14:paraId="0FC6601E" w14:textId="77777777" w:rsidTr="00E92A2E">
        <w:trPr>
          <w:cantSplit/>
          <w:jc w:val="center"/>
        </w:trPr>
        <w:tc>
          <w:tcPr>
            <w:tcW w:w="1559" w:type="dxa"/>
            <w:tcBorders>
              <w:bottom w:val="nil"/>
            </w:tcBorders>
            <w:vAlign w:val="center"/>
          </w:tcPr>
          <w:p w14:paraId="7F77E343" w14:textId="2C3F1D63" w:rsidR="00124A39" w:rsidRDefault="00124A39" w:rsidP="00124A39">
            <w:pPr>
              <w:pStyle w:val="TAC"/>
            </w:pPr>
            <w:r w:rsidRPr="00F95B02">
              <w:rPr>
                <w:rFonts w:cs="v5.0.0"/>
                <w:lang w:eastAsia="zh-CN"/>
              </w:rPr>
              <w:t>40</w:t>
            </w:r>
          </w:p>
        </w:tc>
        <w:tc>
          <w:tcPr>
            <w:tcW w:w="1418" w:type="dxa"/>
          </w:tcPr>
          <w:p w14:paraId="355674CE" w14:textId="1B7A29EA"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0CBD93A" w14:textId="38A6A909" w:rsidR="00124A39" w:rsidRPr="00F95B02" w:rsidRDefault="00124A39" w:rsidP="00124A39">
            <w:pPr>
              <w:pStyle w:val="TAC"/>
            </w:pPr>
            <w:r w:rsidRPr="00F95B02">
              <w:t>G-FR1-A2-4</w:t>
            </w:r>
          </w:p>
        </w:tc>
        <w:tc>
          <w:tcPr>
            <w:tcW w:w="1418" w:type="dxa"/>
            <w:vAlign w:val="center"/>
          </w:tcPr>
          <w:p w14:paraId="37597078" w14:textId="6CAF8C7E" w:rsidR="00124A39" w:rsidRPr="00F95B02" w:rsidRDefault="00124A39" w:rsidP="00124A39">
            <w:pPr>
              <w:pStyle w:val="TAC"/>
            </w:pPr>
            <w:r w:rsidRPr="00F95B02">
              <w:t>-56.5</w:t>
            </w:r>
          </w:p>
        </w:tc>
        <w:tc>
          <w:tcPr>
            <w:tcW w:w="1559" w:type="dxa"/>
            <w:tcBorders>
              <w:bottom w:val="nil"/>
            </w:tcBorders>
            <w:vAlign w:val="center"/>
          </w:tcPr>
          <w:p w14:paraId="7D3C82BB" w14:textId="30C877AD" w:rsidR="00124A39" w:rsidRDefault="00124A39" w:rsidP="00124A39">
            <w:pPr>
              <w:pStyle w:val="TAC"/>
            </w:pPr>
            <w:r w:rsidRPr="00F95B02">
              <w:rPr>
                <w:rFonts w:cs="v5.0.0"/>
                <w:lang w:eastAsia="zh-CN"/>
              </w:rPr>
              <w:t>-65.1</w:t>
            </w:r>
          </w:p>
        </w:tc>
        <w:tc>
          <w:tcPr>
            <w:tcW w:w="1412" w:type="dxa"/>
            <w:tcBorders>
              <w:bottom w:val="nil"/>
            </w:tcBorders>
            <w:vAlign w:val="center"/>
          </w:tcPr>
          <w:p w14:paraId="157049A8" w14:textId="15A40330" w:rsidR="00124A39" w:rsidRDefault="00124A39" w:rsidP="00124A39">
            <w:pPr>
              <w:pStyle w:val="TAC"/>
            </w:pPr>
            <w:r w:rsidRPr="00F95B02">
              <w:rPr>
                <w:rFonts w:cs="v5.0.0"/>
                <w:lang w:eastAsia="zh-CN"/>
              </w:rPr>
              <w:t>AWGN</w:t>
            </w:r>
          </w:p>
        </w:tc>
      </w:tr>
      <w:tr w:rsidR="00124A39" w14:paraId="4367667F" w14:textId="77777777" w:rsidTr="00E92A2E">
        <w:trPr>
          <w:cantSplit/>
          <w:jc w:val="center"/>
        </w:trPr>
        <w:tc>
          <w:tcPr>
            <w:tcW w:w="1559" w:type="dxa"/>
            <w:tcBorders>
              <w:top w:val="nil"/>
              <w:bottom w:val="nil"/>
            </w:tcBorders>
            <w:vAlign w:val="center"/>
          </w:tcPr>
          <w:p w14:paraId="48620736" w14:textId="77777777" w:rsidR="00124A39" w:rsidRDefault="00124A39" w:rsidP="00124A39">
            <w:pPr>
              <w:pStyle w:val="TAC"/>
            </w:pPr>
          </w:p>
        </w:tc>
        <w:tc>
          <w:tcPr>
            <w:tcW w:w="1418" w:type="dxa"/>
          </w:tcPr>
          <w:p w14:paraId="73BB71D0" w14:textId="25ADAFE4"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90A3889" w14:textId="134189E2" w:rsidR="00124A39" w:rsidRPr="00F95B02" w:rsidRDefault="00124A39" w:rsidP="00124A39">
            <w:pPr>
              <w:pStyle w:val="TAC"/>
            </w:pPr>
            <w:r w:rsidRPr="00F95B02">
              <w:t>G-FR1-A2-5</w:t>
            </w:r>
          </w:p>
        </w:tc>
        <w:tc>
          <w:tcPr>
            <w:tcW w:w="1418" w:type="dxa"/>
            <w:vAlign w:val="center"/>
          </w:tcPr>
          <w:p w14:paraId="1827E944" w14:textId="54536497" w:rsidR="00124A39" w:rsidRPr="00F95B02" w:rsidRDefault="00124A39" w:rsidP="00124A39">
            <w:pPr>
              <w:pStyle w:val="TAC"/>
            </w:pPr>
            <w:r w:rsidRPr="00F95B02">
              <w:t>-56.5</w:t>
            </w:r>
          </w:p>
        </w:tc>
        <w:tc>
          <w:tcPr>
            <w:tcW w:w="1559" w:type="dxa"/>
            <w:tcBorders>
              <w:top w:val="nil"/>
              <w:bottom w:val="nil"/>
            </w:tcBorders>
            <w:vAlign w:val="center"/>
          </w:tcPr>
          <w:p w14:paraId="4E2C952B" w14:textId="77777777" w:rsidR="00124A39" w:rsidRDefault="00124A39" w:rsidP="00124A39">
            <w:pPr>
              <w:pStyle w:val="TAC"/>
            </w:pPr>
          </w:p>
        </w:tc>
        <w:tc>
          <w:tcPr>
            <w:tcW w:w="1412" w:type="dxa"/>
            <w:tcBorders>
              <w:top w:val="nil"/>
              <w:bottom w:val="nil"/>
            </w:tcBorders>
            <w:vAlign w:val="center"/>
          </w:tcPr>
          <w:p w14:paraId="1F6366B1" w14:textId="77777777" w:rsidR="00124A39" w:rsidRDefault="00124A39" w:rsidP="00124A39">
            <w:pPr>
              <w:pStyle w:val="TAC"/>
            </w:pPr>
          </w:p>
        </w:tc>
      </w:tr>
      <w:tr w:rsidR="00124A39" w14:paraId="40CB4392" w14:textId="77777777" w:rsidTr="00E92A2E">
        <w:trPr>
          <w:cantSplit/>
          <w:jc w:val="center"/>
        </w:trPr>
        <w:tc>
          <w:tcPr>
            <w:tcW w:w="1559" w:type="dxa"/>
            <w:tcBorders>
              <w:top w:val="nil"/>
              <w:bottom w:val="single" w:sz="4" w:space="0" w:color="auto"/>
            </w:tcBorders>
            <w:vAlign w:val="center"/>
          </w:tcPr>
          <w:p w14:paraId="70D3F9F0" w14:textId="77777777" w:rsidR="00124A39" w:rsidRDefault="00124A39" w:rsidP="00124A39">
            <w:pPr>
              <w:pStyle w:val="TAC"/>
            </w:pPr>
          </w:p>
        </w:tc>
        <w:tc>
          <w:tcPr>
            <w:tcW w:w="1418" w:type="dxa"/>
          </w:tcPr>
          <w:p w14:paraId="0F286A4C" w14:textId="1E46C54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C828DB3" w14:textId="1C0A24A2" w:rsidR="00124A39" w:rsidRPr="00F95B02" w:rsidRDefault="00124A39" w:rsidP="00124A39">
            <w:pPr>
              <w:pStyle w:val="TAC"/>
            </w:pPr>
            <w:r w:rsidRPr="00F95B02">
              <w:t>G-FR1-A2-6</w:t>
            </w:r>
          </w:p>
        </w:tc>
        <w:tc>
          <w:tcPr>
            <w:tcW w:w="1418" w:type="dxa"/>
            <w:vAlign w:val="center"/>
          </w:tcPr>
          <w:p w14:paraId="5782C652" w14:textId="4C2C226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4EFF1DC4" w14:textId="77777777" w:rsidR="00124A39" w:rsidRDefault="00124A39" w:rsidP="00124A39">
            <w:pPr>
              <w:pStyle w:val="TAC"/>
            </w:pPr>
          </w:p>
        </w:tc>
        <w:tc>
          <w:tcPr>
            <w:tcW w:w="1412" w:type="dxa"/>
            <w:tcBorders>
              <w:top w:val="nil"/>
              <w:bottom w:val="single" w:sz="4" w:space="0" w:color="auto"/>
            </w:tcBorders>
            <w:vAlign w:val="center"/>
          </w:tcPr>
          <w:p w14:paraId="2C25CA36" w14:textId="77777777" w:rsidR="00124A39" w:rsidRDefault="00124A39" w:rsidP="00124A39">
            <w:pPr>
              <w:pStyle w:val="TAC"/>
            </w:pPr>
          </w:p>
        </w:tc>
      </w:tr>
      <w:tr w:rsidR="00124A39" w14:paraId="262D3712" w14:textId="77777777" w:rsidTr="00E92A2E">
        <w:trPr>
          <w:cantSplit/>
          <w:jc w:val="center"/>
        </w:trPr>
        <w:tc>
          <w:tcPr>
            <w:tcW w:w="1559" w:type="dxa"/>
            <w:tcBorders>
              <w:bottom w:val="nil"/>
            </w:tcBorders>
            <w:vAlign w:val="center"/>
          </w:tcPr>
          <w:p w14:paraId="50EC1C98" w14:textId="0C5738CF" w:rsidR="00124A39" w:rsidRDefault="00124A39" w:rsidP="00124A39">
            <w:pPr>
              <w:pStyle w:val="TAC"/>
            </w:pPr>
            <w:r w:rsidRPr="00F95B02">
              <w:rPr>
                <w:rFonts w:cs="v5.0.0"/>
                <w:lang w:eastAsia="zh-CN"/>
              </w:rPr>
              <w:t>50</w:t>
            </w:r>
          </w:p>
        </w:tc>
        <w:tc>
          <w:tcPr>
            <w:tcW w:w="1418" w:type="dxa"/>
          </w:tcPr>
          <w:p w14:paraId="0D11C3EC" w14:textId="5430DB87"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D95D9E5" w14:textId="7162AB86" w:rsidR="00124A39" w:rsidRPr="00F95B02" w:rsidRDefault="00124A39" w:rsidP="00124A39">
            <w:pPr>
              <w:pStyle w:val="TAC"/>
            </w:pPr>
            <w:r w:rsidRPr="00F95B02">
              <w:t>G-FR1-A2-4</w:t>
            </w:r>
          </w:p>
        </w:tc>
        <w:tc>
          <w:tcPr>
            <w:tcW w:w="1418" w:type="dxa"/>
            <w:vAlign w:val="center"/>
          </w:tcPr>
          <w:p w14:paraId="78D529FD" w14:textId="715B1994" w:rsidR="00124A39" w:rsidRPr="00F95B02" w:rsidRDefault="00124A39" w:rsidP="00124A39">
            <w:pPr>
              <w:pStyle w:val="TAC"/>
            </w:pPr>
            <w:r w:rsidRPr="00F95B02">
              <w:t>-56.5</w:t>
            </w:r>
          </w:p>
        </w:tc>
        <w:tc>
          <w:tcPr>
            <w:tcW w:w="1559" w:type="dxa"/>
            <w:tcBorders>
              <w:bottom w:val="nil"/>
            </w:tcBorders>
            <w:vAlign w:val="center"/>
          </w:tcPr>
          <w:p w14:paraId="24B8BC3C" w14:textId="501B0C06" w:rsidR="00124A39" w:rsidRDefault="00124A39" w:rsidP="00124A39">
            <w:pPr>
              <w:pStyle w:val="TAC"/>
            </w:pPr>
            <w:r w:rsidRPr="00F95B02">
              <w:rPr>
                <w:rFonts w:cs="v5.0.0"/>
                <w:lang w:eastAsia="zh-CN"/>
              </w:rPr>
              <w:t>-64.1</w:t>
            </w:r>
          </w:p>
        </w:tc>
        <w:tc>
          <w:tcPr>
            <w:tcW w:w="1412" w:type="dxa"/>
            <w:tcBorders>
              <w:bottom w:val="nil"/>
            </w:tcBorders>
            <w:vAlign w:val="center"/>
          </w:tcPr>
          <w:p w14:paraId="5E19FDDF" w14:textId="38A915E0" w:rsidR="00124A39" w:rsidRDefault="00124A39" w:rsidP="00124A39">
            <w:pPr>
              <w:pStyle w:val="TAC"/>
            </w:pPr>
            <w:r w:rsidRPr="00F95B02">
              <w:rPr>
                <w:rFonts w:cs="v5.0.0"/>
                <w:lang w:eastAsia="zh-CN"/>
              </w:rPr>
              <w:t>AWGN</w:t>
            </w:r>
          </w:p>
        </w:tc>
      </w:tr>
      <w:tr w:rsidR="00124A39" w14:paraId="30E01F9D" w14:textId="77777777" w:rsidTr="00E92A2E">
        <w:trPr>
          <w:cantSplit/>
          <w:jc w:val="center"/>
        </w:trPr>
        <w:tc>
          <w:tcPr>
            <w:tcW w:w="1559" w:type="dxa"/>
            <w:tcBorders>
              <w:top w:val="nil"/>
              <w:bottom w:val="nil"/>
            </w:tcBorders>
            <w:vAlign w:val="center"/>
          </w:tcPr>
          <w:p w14:paraId="2FA665F6" w14:textId="77777777" w:rsidR="00124A39" w:rsidRDefault="00124A39" w:rsidP="00124A39">
            <w:pPr>
              <w:pStyle w:val="TAC"/>
            </w:pPr>
          </w:p>
        </w:tc>
        <w:tc>
          <w:tcPr>
            <w:tcW w:w="1418" w:type="dxa"/>
          </w:tcPr>
          <w:p w14:paraId="1DA25F98" w14:textId="4EF1442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939F9CC" w14:textId="18D0F3C6" w:rsidR="00124A39" w:rsidRPr="00F95B02" w:rsidRDefault="00124A39" w:rsidP="00124A39">
            <w:pPr>
              <w:pStyle w:val="TAC"/>
            </w:pPr>
            <w:r w:rsidRPr="00F95B02">
              <w:t>G-FR1-A2-5</w:t>
            </w:r>
          </w:p>
        </w:tc>
        <w:tc>
          <w:tcPr>
            <w:tcW w:w="1418" w:type="dxa"/>
            <w:vAlign w:val="center"/>
          </w:tcPr>
          <w:p w14:paraId="4030EE10" w14:textId="2324B7B7" w:rsidR="00124A39" w:rsidRPr="00F95B02" w:rsidRDefault="00124A39" w:rsidP="00124A39">
            <w:pPr>
              <w:pStyle w:val="TAC"/>
            </w:pPr>
            <w:r w:rsidRPr="00F95B02">
              <w:t>-56.5</w:t>
            </w:r>
          </w:p>
        </w:tc>
        <w:tc>
          <w:tcPr>
            <w:tcW w:w="1559" w:type="dxa"/>
            <w:tcBorders>
              <w:top w:val="nil"/>
              <w:bottom w:val="nil"/>
            </w:tcBorders>
            <w:vAlign w:val="center"/>
          </w:tcPr>
          <w:p w14:paraId="3029A578" w14:textId="77777777" w:rsidR="00124A39" w:rsidRDefault="00124A39" w:rsidP="00124A39">
            <w:pPr>
              <w:pStyle w:val="TAC"/>
            </w:pPr>
          </w:p>
        </w:tc>
        <w:tc>
          <w:tcPr>
            <w:tcW w:w="1412" w:type="dxa"/>
            <w:tcBorders>
              <w:top w:val="nil"/>
              <w:bottom w:val="nil"/>
            </w:tcBorders>
            <w:vAlign w:val="center"/>
          </w:tcPr>
          <w:p w14:paraId="48BDB546" w14:textId="77777777" w:rsidR="00124A39" w:rsidRDefault="00124A39" w:rsidP="00124A39">
            <w:pPr>
              <w:pStyle w:val="TAC"/>
            </w:pPr>
          </w:p>
        </w:tc>
      </w:tr>
      <w:tr w:rsidR="00124A39" w14:paraId="6F4FA887" w14:textId="77777777" w:rsidTr="00E92A2E">
        <w:trPr>
          <w:cantSplit/>
          <w:jc w:val="center"/>
        </w:trPr>
        <w:tc>
          <w:tcPr>
            <w:tcW w:w="1559" w:type="dxa"/>
            <w:tcBorders>
              <w:top w:val="nil"/>
              <w:bottom w:val="single" w:sz="4" w:space="0" w:color="auto"/>
            </w:tcBorders>
            <w:vAlign w:val="center"/>
          </w:tcPr>
          <w:p w14:paraId="21299411" w14:textId="77777777" w:rsidR="00124A39" w:rsidRDefault="00124A39" w:rsidP="00124A39">
            <w:pPr>
              <w:pStyle w:val="TAC"/>
            </w:pPr>
          </w:p>
        </w:tc>
        <w:tc>
          <w:tcPr>
            <w:tcW w:w="1418" w:type="dxa"/>
          </w:tcPr>
          <w:p w14:paraId="53221555" w14:textId="52A8B79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D9950D1" w14:textId="2D978946" w:rsidR="00124A39" w:rsidRPr="00F95B02" w:rsidRDefault="00124A39" w:rsidP="00124A39">
            <w:pPr>
              <w:pStyle w:val="TAC"/>
            </w:pPr>
            <w:r w:rsidRPr="00F95B02">
              <w:t>G-FR1-A2-6</w:t>
            </w:r>
          </w:p>
        </w:tc>
        <w:tc>
          <w:tcPr>
            <w:tcW w:w="1418" w:type="dxa"/>
            <w:vAlign w:val="center"/>
          </w:tcPr>
          <w:p w14:paraId="5DBE5431" w14:textId="297A1A79"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69B0B5B6" w14:textId="77777777" w:rsidR="00124A39" w:rsidRDefault="00124A39" w:rsidP="00124A39">
            <w:pPr>
              <w:pStyle w:val="TAC"/>
            </w:pPr>
          </w:p>
        </w:tc>
        <w:tc>
          <w:tcPr>
            <w:tcW w:w="1412" w:type="dxa"/>
            <w:tcBorders>
              <w:top w:val="nil"/>
              <w:bottom w:val="single" w:sz="4" w:space="0" w:color="auto"/>
            </w:tcBorders>
            <w:vAlign w:val="center"/>
          </w:tcPr>
          <w:p w14:paraId="3B38061F" w14:textId="77777777" w:rsidR="00124A39" w:rsidRDefault="00124A39" w:rsidP="00124A39">
            <w:pPr>
              <w:pStyle w:val="TAC"/>
            </w:pPr>
          </w:p>
        </w:tc>
      </w:tr>
      <w:tr w:rsidR="00124A39" w14:paraId="2E8E7536" w14:textId="77777777" w:rsidTr="00E92A2E">
        <w:trPr>
          <w:cantSplit/>
          <w:jc w:val="center"/>
        </w:trPr>
        <w:tc>
          <w:tcPr>
            <w:tcW w:w="1559" w:type="dxa"/>
            <w:tcBorders>
              <w:bottom w:val="nil"/>
            </w:tcBorders>
            <w:vAlign w:val="center"/>
          </w:tcPr>
          <w:p w14:paraId="5E013801" w14:textId="092B0883" w:rsidR="00124A39" w:rsidRDefault="00124A39" w:rsidP="00124A39">
            <w:pPr>
              <w:pStyle w:val="TAC"/>
            </w:pPr>
            <w:r w:rsidRPr="00F95B02">
              <w:rPr>
                <w:rFonts w:cs="v5.0.0"/>
                <w:lang w:eastAsia="zh-CN"/>
              </w:rPr>
              <w:t>60</w:t>
            </w:r>
          </w:p>
        </w:tc>
        <w:tc>
          <w:tcPr>
            <w:tcW w:w="1418" w:type="dxa"/>
          </w:tcPr>
          <w:p w14:paraId="6FCE6D08" w14:textId="4C5657D7"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D39B09C" w14:textId="2774C2AD" w:rsidR="00124A39" w:rsidRPr="00F95B02" w:rsidRDefault="00124A39" w:rsidP="00124A39">
            <w:pPr>
              <w:pStyle w:val="TAC"/>
            </w:pPr>
            <w:r w:rsidRPr="00F95B02">
              <w:t>G-FR1-A2-5</w:t>
            </w:r>
          </w:p>
        </w:tc>
        <w:tc>
          <w:tcPr>
            <w:tcW w:w="1418" w:type="dxa"/>
            <w:vAlign w:val="center"/>
          </w:tcPr>
          <w:p w14:paraId="09392F4F" w14:textId="455D2C15" w:rsidR="00124A39" w:rsidRPr="00F95B02" w:rsidRDefault="00124A39" w:rsidP="00124A39">
            <w:pPr>
              <w:pStyle w:val="TAC"/>
            </w:pPr>
            <w:r w:rsidRPr="00F95B02">
              <w:t>-56.5</w:t>
            </w:r>
          </w:p>
        </w:tc>
        <w:tc>
          <w:tcPr>
            <w:tcW w:w="1559" w:type="dxa"/>
            <w:tcBorders>
              <w:bottom w:val="nil"/>
            </w:tcBorders>
            <w:vAlign w:val="center"/>
          </w:tcPr>
          <w:p w14:paraId="71D8ACFB" w14:textId="49B90818" w:rsidR="00124A39" w:rsidRDefault="00124A39" w:rsidP="00124A39">
            <w:pPr>
              <w:pStyle w:val="TAC"/>
            </w:pPr>
            <w:r w:rsidRPr="00F95B02">
              <w:rPr>
                <w:rFonts w:cs="v5.0.0"/>
                <w:lang w:eastAsia="zh-CN"/>
              </w:rPr>
              <w:t>-63.3</w:t>
            </w:r>
          </w:p>
        </w:tc>
        <w:tc>
          <w:tcPr>
            <w:tcW w:w="1412" w:type="dxa"/>
            <w:tcBorders>
              <w:bottom w:val="nil"/>
            </w:tcBorders>
            <w:vAlign w:val="center"/>
          </w:tcPr>
          <w:p w14:paraId="20711DBC" w14:textId="5A7852C4" w:rsidR="00124A39" w:rsidRDefault="00124A39" w:rsidP="00124A39">
            <w:pPr>
              <w:pStyle w:val="TAC"/>
            </w:pPr>
            <w:r w:rsidRPr="00F95B02">
              <w:rPr>
                <w:rFonts w:cs="v5.0.0"/>
                <w:lang w:eastAsia="zh-CN"/>
              </w:rPr>
              <w:t>AWGN</w:t>
            </w:r>
          </w:p>
        </w:tc>
      </w:tr>
      <w:tr w:rsidR="00124A39" w14:paraId="631E00F5" w14:textId="77777777" w:rsidTr="00E92A2E">
        <w:trPr>
          <w:cantSplit/>
          <w:jc w:val="center"/>
        </w:trPr>
        <w:tc>
          <w:tcPr>
            <w:tcW w:w="1559" w:type="dxa"/>
            <w:tcBorders>
              <w:top w:val="nil"/>
              <w:bottom w:val="single" w:sz="4" w:space="0" w:color="auto"/>
            </w:tcBorders>
            <w:vAlign w:val="center"/>
          </w:tcPr>
          <w:p w14:paraId="2A337023" w14:textId="77777777" w:rsidR="00124A39" w:rsidRDefault="00124A39" w:rsidP="00124A39">
            <w:pPr>
              <w:pStyle w:val="TAC"/>
            </w:pPr>
          </w:p>
        </w:tc>
        <w:tc>
          <w:tcPr>
            <w:tcW w:w="1418" w:type="dxa"/>
          </w:tcPr>
          <w:p w14:paraId="1261A830" w14:textId="2270F52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477DF920" w14:textId="627A8721" w:rsidR="00124A39" w:rsidRPr="00F95B02" w:rsidRDefault="00124A39" w:rsidP="00124A39">
            <w:pPr>
              <w:pStyle w:val="TAC"/>
            </w:pPr>
            <w:r w:rsidRPr="00F95B02">
              <w:t>G-FR1-A2-6</w:t>
            </w:r>
          </w:p>
        </w:tc>
        <w:tc>
          <w:tcPr>
            <w:tcW w:w="1418" w:type="dxa"/>
            <w:vAlign w:val="center"/>
          </w:tcPr>
          <w:p w14:paraId="46CB2999" w14:textId="119ED74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7B07BEC6" w14:textId="77777777" w:rsidR="00124A39" w:rsidRDefault="00124A39" w:rsidP="00124A39">
            <w:pPr>
              <w:pStyle w:val="TAC"/>
            </w:pPr>
          </w:p>
        </w:tc>
        <w:tc>
          <w:tcPr>
            <w:tcW w:w="1412" w:type="dxa"/>
            <w:tcBorders>
              <w:top w:val="nil"/>
              <w:bottom w:val="single" w:sz="4" w:space="0" w:color="auto"/>
            </w:tcBorders>
            <w:vAlign w:val="center"/>
          </w:tcPr>
          <w:p w14:paraId="732EBD38" w14:textId="77777777" w:rsidR="00124A39" w:rsidRDefault="00124A39" w:rsidP="00124A39">
            <w:pPr>
              <w:pStyle w:val="TAC"/>
            </w:pPr>
          </w:p>
        </w:tc>
      </w:tr>
      <w:tr w:rsidR="00124A39" w14:paraId="2C60C31D" w14:textId="77777777" w:rsidTr="00E92A2E">
        <w:trPr>
          <w:cantSplit/>
          <w:jc w:val="center"/>
        </w:trPr>
        <w:tc>
          <w:tcPr>
            <w:tcW w:w="1559" w:type="dxa"/>
            <w:tcBorders>
              <w:bottom w:val="nil"/>
            </w:tcBorders>
            <w:vAlign w:val="center"/>
          </w:tcPr>
          <w:p w14:paraId="11179B56" w14:textId="52F23C9D" w:rsidR="00124A39" w:rsidRDefault="00124A39" w:rsidP="00124A39">
            <w:pPr>
              <w:pStyle w:val="TAC"/>
            </w:pPr>
            <w:r w:rsidRPr="00F95B02">
              <w:rPr>
                <w:rFonts w:cs="v5.0.0"/>
                <w:lang w:eastAsia="zh-CN"/>
              </w:rPr>
              <w:t>70</w:t>
            </w:r>
          </w:p>
        </w:tc>
        <w:tc>
          <w:tcPr>
            <w:tcW w:w="1418" w:type="dxa"/>
          </w:tcPr>
          <w:p w14:paraId="51AEEE09" w14:textId="15B593EA"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EEEA729" w14:textId="71F838AB" w:rsidR="00124A39" w:rsidRPr="00F95B02" w:rsidRDefault="00124A39" w:rsidP="00124A39">
            <w:pPr>
              <w:pStyle w:val="TAC"/>
            </w:pPr>
            <w:r w:rsidRPr="00F95B02">
              <w:t>G-FR1-A2-5</w:t>
            </w:r>
          </w:p>
        </w:tc>
        <w:tc>
          <w:tcPr>
            <w:tcW w:w="1418" w:type="dxa"/>
            <w:vAlign w:val="center"/>
          </w:tcPr>
          <w:p w14:paraId="648FAC34" w14:textId="5AA2EEF5" w:rsidR="00124A39" w:rsidRPr="00F95B02" w:rsidRDefault="00124A39" w:rsidP="00124A39">
            <w:pPr>
              <w:pStyle w:val="TAC"/>
            </w:pPr>
            <w:r w:rsidRPr="00F95B02">
              <w:t>-56.5</w:t>
            </w:r>
          </w:p>
        </w:tc>
        <w:tc>
          <w:tcPr>
            <w:tcW w:w="1559" w:type="dxa"/>
            <w:tcBorders>
              <w:bottom w:val="nil"/>
            </w:tcBorders>
            <w:vAlign w:val="center"/>
          </w:tcPr>
          <w:p w14:paraId="76CE3EB3" w14:textId="5407CCF2" w:rsidR="00124A39" w:rsidRDefault="00124A39" w:rsidP="00124A39">
            <w:pPr>
              <w:pStyle w:val="TAC"/>
            </w:pPr>
            <w:r w:rsidRPr="00F95B02">
              <w:rPr>
                <w:rFonts w:cs="v5.0.0"/>
                <w:lang w:eastAsia="zh-CN"/>
              </w:rPr>
              <w:t>-62.7</w:t>
            </w:r>
          </w:p>
        </w:tc>
        <w:tc>
          <w:tcPr>
            <w:tcW w:w="1412" w:type="dxa"/>
            <w:tcBorders>
              <w:bottom w:val="nil"/>
            </w:tcBorders>
            <w:vAlign w:val="center"/>
          </w:tcPr>
          <w:p w14:paraId="614843E0" w14:textId="48453586" w:rsidR="00124A39" w:rsidRDefault="00124A39" w:rsidP="00124A39">
            <w:pPr>
              <w:pStyle w:val="TAC"/>
            </w:pPr>
            <w:r w:rsidRPr="00F95B02">
              <w:rPr>
                <w:rFonts w:cs="v5.0.0"/>
                <w:lang w:eastAsia="zh-CN"/>
              </w:rPr>
              <w:t>AWGN</w:t>
            </w:r>
          </w:p>
        </w:tc>
      </w:tr>
      <w:tr w:rsidR="00124A39" w14:paraId="490B2FFF" w14:textId="77777777" w:rsidTr="00E92A2E">
        <w:trPr>
          <w:cantSplit/>
          <w:jc w:val="center"/>
        </w:trPr>
        <w:tc>
          <w:tcPr>
            <w:tcW w:w="1559" w:type="dxa"/>
            <w:tcBorders>
              <w:top w:val="nil"/>
              <w:bottom w:val="single" w:sz="4" w:space="0" w:color="auto"/>
            </w:tcBorders>
            <w:vAlign w:val="center"/>
          </w:tcPr>
          <w:p w14:paraId="172A081A" w14:textId="77777777" w:rsidR="00124A39" w:rsidRDefault="00124A39" w:rsidP="00124A39">
            <w:pPr>
              <w:pStyle w:val="TAC"/>
            </w:pPr>
          </w:p>
        </w:tc>
        <w:tc>
          <w:tcPr>
            <w:tcW w:w="1418" w:type="dxa"/>
          </w:tcPr>
          <w:p w14:paraId="42859BBF" w14:textId="37B60A2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AB4C11C" w14:textId="5DAFD873" w:rsidR="00124A39" w:rsidRPr="00F95B02" w:rsidRDefault="00124A39" w:rsidP="00124A39">
            <w:pPr>
              <w:pStyle w:val="TAC"/>
            </w:pPr>
            <w:r w:rsidRPr="00F95B02">
              <w:t>G-FR1-A2-6</w:t>
            </w:r>
          </w:p>
        </w:tc>
        <w:tc>
          <w:tcPr>
            <w:tcW w:w="1418" w:type="dxa"/>
            <w:vAlign w:val="center"/>
          </w:tcPr>
          <w:p w14:paraId="23611708" w14:textId="3E0F97A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EBD48CC" w14:textId="77777777" w:rsidR="00124A39" w:rsidRDefault="00124A39" w:rsidP="00124A39">
            <w:pPr>
              <w:pStyle w:val="TAC"/>
            </w:pPr>
          </w:p>
        </w:tc>
        <w:tc>
          <w:tcPr>
            <w:tcW w:w="1412" w:type="dxa"/>
            <w:tcBorders>
              <w:top w:val="nil"/>
              <w:bottom w:val="single" w:sz="4" w:space="0" w:color="auto"/>
            </w:tcBorders>
            <w:vAlign w:val="center"/>
          </w:tcPr>
          <w:p w14:paraId="1E9EB179" w14:textId="77777777" w:rsidR="00124A39" w:rsidRDefault="00124A39" w:rsidP="00124A39">
            <w:pPr>
              <w:pStyle w:val="TAC"/>
            </w:pPr>
          </w:p>
        </w:tc>
      </w:tr>
      <w:tr w:rsidR="00124A39" w14:paraId="580F84BE" w14:textId="77777777" w:rsidTr="00E92A2E">
        <w:trPr>
          <w:cantSplit/>
          <w:jc w:val="center"/>
        </w:trPr>
        <w:tc>
          <w:tcPr>
            <w:tcW w:w="1559" w:type="dxa"/>
            <w:tcBorders>
              <w:bottom w:val="nil"/>
            </w:tcBorders>
            <w:vAlign w:val="center"/>
          </w:tcPr>
          <w:p w14:paraId="4D3D1696" w14:textId="320C47A0" w:rsidR="00124A39" w:rsidRDefault="00124A39" w:rsidP="00124A39">
            <w:pPr>
              <w:pStyle w:val="TAC"/>
            </w:pPr>
            <w:r w:rsidRPr="00F95B02">
              <w:rPr>
                <w:rFonts w:cs="v5.0.0"/>
                <w:lang w:eastAsia="zh-CN"/>
              </w:rPr>
              <w:t>80</w:t>
            </w:r>
          </w:p>
        </w:tc>
        <w:tc>
          <w:tcPr>
            <w:tcW w:w="1418" w:type="dxa"/>
          </w:tcPr>
          <w:p w14:paraId="3B98673D" w14:textId="7739E6BD"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0BD5478" w14:textId="0355D148" w:rsidR="00124A39" w:rsidRPr="00F95B02" w:rsidRDefault="00124A39" w:rsidP="00124A39">
            <w:pPr>
              <w:pStyle w:val="TAC"/>
            </w:pPr>
            <w:r w:rsidRPr="00F95B02">
              <w:t>G-FR1-A2-5</w:t>
            </w:r>
          </w:p>
        </w:tc>
        <w:tc>
          <w:tcPr>
            <w:tcW w:w="1418" w:type="dxa"/>
            <w:vAlign w:val="center"/>
          </w:tcPr>
          <w:p w14:paraId="5A5E5A1B" w14:textId="0E4A6AEF" w:rsidR="00124A39" w:rsidRPr="00F95B02" w:rsidRDefault="00124A39" w:rsidP="00124A39">
            <w:pPr>
              <w:pStyle w:val="TAC"/>
            </w:pPr>
            <w:r w:rsidRPr="00F95B02">
              <w:t>-56.5</w:t>
            </w:r>
          </w:p>
        </w:tc>
        <w:tc>
          <w:tcPr>
            <w:tcW w:w="1559" w:type="dxa"/>
            <w:tcBorders>
              <w:bottom w:val="nil"/>
            </w:tcBorders>
            <w:vAlign w:val="center"/>
          </w:tcPr>
          <w:p w14:paraId="70B3A7D4" w14:textId="2223234F" w:rsidR="00124A39" w:rsidRDefault="00124A39" w:rsidP="00124A39">
            <w:pPr>
              <w:pStyle w:val="TAC"/>
            </w:pPr>
            <w:r w:rsidRPr="00F95B02">
              <w:rPr>
                <w:rFonts w:cs="v5.0.0"/>
                <w:lang w:eastAsia="zh-CN"/>
              </w:rPr>
              <w:t>-62.1</w:t>
            </w:r>
          </w:p>
        </w:tc>
        <w:tc>
          <w:tcPr>
            <w:tcW w:w="1412" w:type="dxa"/>
            <w:tcBorders>
              <w:bottom w:val="nil"/>
            </w:tcBorders>
            <w:vAlign w:val="center"/>
          </w:tcPr>
          <w:p w14:paraId="373A710B" w14:textId="390E4812" w:rsidR="00124A39" w:rsidRDefault="00124A39" w:rsidP="00124A39">
            <w:pPr>
              <w:pStyle w:val="TAC"/>
            </w:pPr>
            <w:r w:rsidRPr="00F95B02">
              <w:rPr>
                <w:rFonts w:cs="v5.0.0"/>
                <w:lang w:eastAsia="zh-CN"/>
              </w:rPr>
              <w:t>AWGN</w:t>
            </w:r>
          </w:p>
        </w:tc>
      </w:tr>
      <w:tr w:rsidR="00124A39" w14:paraId="54563B28" w14:textId="77777777" w:rsidTr="00E92A2E">
        <w:trPr>
          <w:cantSplit/>
          <w:jc w:val="center"/>
        </w:trPr>
        <w:tc>
          <w:tcPr>
            <w:tcW w:w="1559" w:type="dxa"/>
            <w:tcBorders>
              <w:top w:val="nil"/>
              <w:bottom w:val="single" w:sz="4" w:space="0" w:color="auto"/>
            </w:tcBorders>
            <w:vAlign w:val="center"/>
          </w:tcPr>
          <w:p w14:paraId="66644D61" w14:textId="77777777" w:rsidR="00124A39" w:rsidRDefault="00124A39" w:rsidP="00124A39">
            <w:pPr>
              <w:pStyle w:val="TAC"/>
            </w:pPr>
          </w:p>
        </w:tc>
        <w:tc>
          <w:tcPr>
            <w:tcW w:w="1418" w:type="dxa"/>
          </w:tcPr>
          <w:p w14:paraId="30F972B5" w14:textId="57F51A0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CB255E1" w14:textId="70F387A1" w:rsidR="00124A39" w:rsidRPr="00F95B02" w:rsidRDefault="00124A39" w:rsidP="00124A39">
            <w:pPr>
              <w:pStyle w:val="TAC"/>
            </w:pPr>
            <w:r w:rsidRPr="00F95B02">
              <w:t>G-FR1-A2-6</w:t>
            </w:r>
          </w:p>
        </w:tc>
        <w:tc>
          <w:tcPr>
            <w:tcW w:w="1418" w:type="dxa"/>
            <w:vAlign w:val="center"/>
          </w:tcPr>
          <w:p w14:paraId="1095878F" w14:textId="49A72193"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37E454D" w14:textId="77777777" w:rsidR="00124A39" w:rsidRDefault="00124A39" w:rsidP="00124A39">
            <w:pPr>
              <w:pStyle w:val="TAC"/>
            </w:pPr>
          </w:p>
        </w:tc>
        <w:tc>
          <w:tcPr>
            <w:tcW w:w="1412" w:type="dxa"/>
            <w:tcBorders>
              <w:top w:val="nil"/>
              <w:bottom w:val="single" w:sz="4" w:space="0" w:color="auto"/>
            </w:tcBorders>
            <w:vAlign w:val="center"/>
          </w:tcPr>
          <w:p w14:paraId="2E357856" w14:textId="77777777" w:rsidR="00124A39" w:rsidRDefault="00124A39" w:rsidP="00124A39">
            <w:pPr>
              <w:pStyle w:val="TAC"/>
            </w:pPr>
          </w:p>
        </w:tc>
      </w:tr>
      <w:tr w:rsidR="00124A39" w14:paraId="5D96EBBC" w14:textId="77777777" w:rsidTr="00E92A2E">
        <w:trPr>
          <w:cantSplit/>
          <w:jc w:val="center"/>
        </w:trPr>
        <w:tc>
          <w:tcPr>
            <w:tcW w:w="1559" w:type="dxa"/>
            <w:tcBorders>
              <w:bottom w:val="nil"/>
            </w:tcBorders>
            <w:vAlign w:val="center"/>
          </w:tcPr>
          <w:p w14:paraId="0B28450D" w14:textId="1C2490E1" w:rsidR="00124A39" w:rsidRDefault="00124A39" w:rsidP="00124A39">
            <w:pPr>
              <w:pStyle w:val="TAC"/>
            </w:pPr>
            <w:r w:rsidRPr="00F95B02">
              <w:rPr>
                <w:rFonts w:cs="v5.0.0"/>
                <w:lang w:eastAsia="zh-CN"/>
              </w:rPr>
              <w:t>90</w:t>
            </w:r>
          </w:p>
        </w:tc>
        <w:tc>
          <w:tcPr>
            <w:tcW w:w="1418" w:type="dxa"/>
          </w:tcPr>
          <w:p w14:paraId="22EDBD32" w14:textId="2BBFE86F"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57FE6DB" w14:textId="7C44B09B" w:rsidR="00124A39" w:rsidRPr="00F95B02" w:rsidRDefault="00124A39" w:rsidP="00124A39">
            <w:pPr>
              <w:pStyle w:val="TAC"/>
            </w:pPr>
            <w:r w:rsidRPr="00F95B02">
              <w:t>G-FR1-A2-5</w:t>
            </w:r>
          </w:p>
        </w:tc>
        <w:tc>
          <w:tcPr>
            <w:tcW w:w="1418" w:type="dxa"/>
            <w:vAlign w:val="center"/>
          </w:tcPr>
          <w:p w14:paraId="66C8222B" w14:textId="723812AE" w:rsidR="00124A39" w:rsidRPr="00F95B02" w:rsidRDefault="00124A39" w:rsidP="00124A39">
            <w:pPr>
              <w:pStyle w:val="TAC"/>
            </w:pPr>
            <w:r w:rsidRPr="00F95B02">
              <w:t>-56.5</w:t>
            </w:r>
          </w:p>
        </w:tc>
        <w:tc>
          <w:tcPr>
            <w:tcW w:w="1559" w:type="dxa"/>
            <w:tcBorders>
              <w:bottom w:val="nil"/>
            </w:tcBorders>
            <w:vAlign w:val="center"/>
          </w:tcPr>
          <w:p w14:paraId="26D3B7D2" w14:textId="73EFA11E" w:rsidR="00124A39" w:rsidRDefault="00124A39" w:rsidP="00124A39">
            <w:pPr>
              <w:pStyle w:val="TAC"/>
            </w:pPr>
            <w:r w:rsidRPr="00F95B02">
              <w:rPr>
                <w:rFonts w:cs="v5.0.0"/>
                <w:lang w:eastAsia="zh-CN"/>
              </w:rPr>
              <w:t>-61.5</w:t>
            </w:r>
          </w:p>
        </w:tc>
        <w:tc>
          <w:tcPr>
            <w:tcW w:w="1412" w:type="dxa"/>
            <w:tcBorders>
              <w:bottom w:val="nil"/>
            </w:tcBorders>
            <w:vAlign w:val="center"/>
          </w:tcPr>
          <w:p w14:paraId="233FB1DB" w14:textId="4B050026" w:rsidR="00124A39" w:rsidRDefault="00124A39" w:rsidP="00124A39">
            <w:pPr>
              <w:pStyle w:val="TAC"/>
            </w:pPr>
            <w:r w:rsidRPr="00F95B02">
              <w:rPr>
                <w:rFonts w:cs="v5.0.0"/>
                <w:lang w:eastAsia="zh-CN"/>
              </w:rPr>
              <w:t>AWGN</w:t>
            </w:r>
          </w:p>
        </w:tc>
      </w:tr>
      <w:tr w:rsidR="00124A39" w14:paraId="7C6B77E8" w14:textId="77777777" w:rsidTr="00E92A2E">
        <w:trPr>
          <w:cantSplit/>
          <w:jc w:val="center"/>
        </w:trPr>
        <w:tc>
          <w:tcPr>
            <w:tcW w:w="1559" w:type="dxa"/>
            <w:tcBorders>
              <w:top w:val="nil"/>
              <w:bottom w:val="single" w:sz="4" w:space="0" w:color="auto"/>
            </w:tcBorders>
            <w:vAlign w:val="center"/>
          </w:tcPr>
          <w:p w14:paraId="01DE6896" w14:textId="77777777" w:rsidR="00124A39" w:rsidRDefault="00124A39" w:rsidP="00124A39">
            <w:pPr>
              <w:pStyle w:val="TAC"/>
            </w:pPr>
          </w:p>
        </w:tc>
        <w:tc>
          <w:tcPr>
            <w:tcW w:w="1418" w:type="dxa"/>
          </w:tcPr>
          <w:p w14:paraId="4C5EFB70" w14:textId="6C319E76"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2E0D353" w14:textId="4698FB72" w:rsidR="00124A39" w:rsidRPr="00F95B02" w:rsidRDefault="00124A39" w:rsidP="00124A39">
            <w:pPr>
              <w:pStyle w:val="TAC"/>
            </w:pPr>
            <w:r w:rsidRPr="00F95B02">
              <w:t>G-FR1-A2-6</w:t>
            </w:r>
          </w:p>
        </w:tc>
        <w:tc>
          <w:tcPr>
            <w:tcW w:w="1418" w:type="dxa"/>
            <w:vAlign w:val="center"/>
          </w:tcPr>
          <w:p w14:paraId="36180D9D" w14:textId="75F31183"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3CF209E" w14:textId="77777777" w:rsidR="00124A39" w:rsidRDefault="00124A39" w:rsidP="00124A39">
            <w:pPr>
              <w:pStyle w:val="TAC"/>
            </w:pPr>
          </w:p>
        </w:tc>
        <w:tc>
          <w:tcPr>
            <w:tcW w:w="1412" w:type="dxa"/>
            <w:tcBorders>
              <w:top w:val="nil"/>
              <w:bottom w:val="single" w:sz="4" w:space="0" w:color="auto"/>
            </w:tcBorders>
            <w:vAlign w:val="center"/>
          </w:tcPr>
          <w:p w14:paraId="4C232C68" w14:textId="77777777" w:rsidR="00124A39" w:rsidRDefault="00124A39" w:rsidP="00124A39">
            <w:pPr>
              <w:pStyle w:val="TAC"/>
            </w:pPr>
          </w:p>
        </w:tc>
      </w:tr>
      <w:tr w:rsidR="00124A39" w14:paraId="1093C98B" w14:textId="77777777" w:rsidTr="00E92A2E">
        <w:trPr>
          <w:cantSplit/>
          <w:jc w:val="center"/>
        </w:trPr>
        <w:tc>
          <w:tcPr>
            <w:tcW w:w="1559" w:type="dxa"/>
            <w:tcBorders>
              <w:bottom w:val="nil"/>
            </w:tcBorders>
            <w:vAlign w:val="center"/>
          </w:tcPr>
          <w:p w14:paraId="41E3EF39" w14:textId="41D6D3B7" w:rsidR="00124A39" w:rsidRDefault="00124A39" w:rsidP="00124A39">
            <w:pPr>
              <w:pStyle w:val="TAC"/>
            </w:pPr>
            <w:r w:rsidRPr="00F95B02">
              <w:rPr>
                <w:rFonts w:cs="v5.0.0"/>
                <w:lang w:eastAsia="zh-CN"/>
              </w:rPr>
              <w:t>100</w:t>
            </w:r>
          </w:p>
        </w:tc>
        <w:tc>
          <w:tcPr>
            <w:tcW w:w="1418" w:type="dxa"/>
          </w:tcPr>
          <w:p w14:paraId="605D45EE" w14:textId="08F3CB46"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550AEB3" w14:textId="0BC9F980" w:rsidR="00124A39" w:rsidRPr="00F95B02" w:rsidRDefault="00124A39" w:rsidP="00124A39">
            <w:pPr>
              <w:pStyle w:val="TAC"/>
            </w:pPr>
            <w:r w:rsidRPr="00F95B02">
              <w:t>G-FR1-A2-5</w:t>
            </w:r>
          </w:p>
        </w:tc>
        <w:tc>
          <w:tcPr>
            <w:tcW w:w="1418" w:type="dxa"/>
            <w:vAlign w:val="center"/>
          </w:tcPr>
          <w:p w14:paraId="334AF0CE" w14:textId="5E755866" w:rsidR="00124A39" w:rsidRPr="00F95B02" w:rsidRDefault="00124A39" w:rsidP="00124A39">
            <w:pPr>
              <w:pStyle w:val="TAC"/>
            </w:pPr>
            <w:r w:rsidRPr="00F95B02">
              <w:t>-56.5</w:t>
            </w:r>
          </w:p>
        </w:tc>
        <w:tc>
          <w:tcPr>
            <w:tcW w:w="1559" w:type="dxa"/>
            <w:tcBorders>
              <w:bottom w:val="nil"/>
            </w:tcBorders>
            <w:vAlign w:val="center"/>
          </w:tcPr>
          <w:p w14:paraId="5D04D857" w14:textId="19E37C36" w:rsidR="00124A39" w:rsidRDefault="00124A39" w:rsidP="00124A39">
            <w:pPr>
              <w:pStyle w:val="TAC"/>
            </w:pPr>
            <w:r w:rsidRPr="00F95B02">
              <w:rPr>
                <w:rFonts w:cs="v5.0.0"/>
                <w:lang w:eastAsia="zh-CN"/>
              </w:rPr>
              <w:t>-61.1</w:t>
            </w:r>
          </w:p>
        </w:tc>
        <w:tc>
          <w:tcPr>
            <w:tcW w:w="1412" w:type="dxa"/>
            <w:tcBorders>
              <w:bottom w:val="nil"/>
            </w:tcBorders>
            <w:vAlign w:val="center"/>
          </w:tcPr>
          <w:p w14:paraId="1DEC62B7" w14:textId="4720E541" w:rsidR="00124A39" w:rsidRDefault="00124A39" w:rsidP="00124A39">
            <w:pPr>
              <w:pStyle w:val="TAC"/>
            </w:pPr>
            <w:r w:rsidRPr="00F95B02">
              <w:rPr>
                <w:rFonts w:cs="v5.0.0"/>
                <w:lang w:eastAsia="zh-CN"/>
              </w:rPr>
              <w:t>AWGN</w:t>
            </w:r>
          </w:p>
        </w:tc>
      </w:tr>
      <w:tr w:rsidR="00124A39" w14:paraId="0266C5A9" w14:textId="77777777" w:rsidTr="00E92A2E">
        <w:trPr>
          <w:cantSplit/>
          <w:jc w:val="center"/>
        </w:trPr>
        <w:tc>
          <w:tcPr>
            <w:tcW w:w="1559" w:type="dxa"/>
            <w:tcBorders>
              <w:top w:val="nil"/>
              <w:bottom w:val="single" w:sz="4" w:space="0" w:color="auto"/>
            </w:tcBorders>
            <w:vAlign w:val="center"/>
          </w:tcPr>
          <w:p w14:paraId="10A7A2C7" w14:textId="77777777" w:rsidR="00124A39" w:rsidRDefault="00124A39" w:rsidP="00124A39">
            <w:pPr>
              <w:pStyle w:val="TAC"/>
            </w:pPr>
          </w:p>
        </w:tc>
        <w:tc>
          <w:tcPr>
            <w:tcW w:w="1418" w:type="dxa"/>
            <w:tcBorders>
              <w:bottom w:val="single" w:sz="4" w:space="0" w:color="auto"/>
            </w:tcBorders>
          </w:tcPr>
          <w:p w14:paraId="0A1C7880" w14:textId="56CD2409"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1476F91" w14:textId="16EC4517" w:rsidR="00124A39" w:rsidRPr="00F95B02" w:rsidRDefault="00124A39" w:rsidP="00124A39">
            <w:pPr>
              <w:pStyle w:val="TAC"/>
            </w:pPr>
            <w:r w:rsidRPr="00F95B02">
              <w:t>G-FR1-A2-6</w:t>
            </w:r>
          </w:p>
        </w:tc>
        <w:tc>
          <w:tcPr>
            <w:tcW w:w="1418" w:type="dxa"/>
            <w:tcBorders>
              <w:bottom w:val="single" w:sz="4" w:space="0" w:color="auto"/>
            </w:tcBorders>
            <w:vAlign w:val="center"/>
          </w:tcPr>
          <w:p w14:paraId="2C8FAF78" w14:textId="01233257" w:rsidR="00124A39" w:rsidRPr="00F95B02" w:rsidRDefault="00124A39" w:rsidP="00124A39">
            <w:pPr>
              <w:pStyle w:val="TAC"/>
            </w:pPr>
            <w:r w:rsidRPr="00F95B02">
              <w:t>-56.8</w:t>
            </w:r>
          </w:p>
        </w:tc>
        <w:tc>
          <w:tcPr>
            <w:tcW w:w="1559" w:type="dxa"/>
            <w:tcBorders>
              <w:top w:val="nil"/>
              <w:bottom w:val="single" w:sz="4" w:space="0" w:color="auto"/>
            </w:tcBorders>
          </w:tcPr>
          <w:p w14:paraId="1F4B655D" w14:textId="77777777" w:rsidR="00124A39" w:rsidRDefault="00124A39" w:rsidP="00124A39">
            <w:pPr>
              <w:pStyle w:val="TAC"/>
            </w:pPr>
          </w:p>
        </w:tc>
        <w:tc>
          <w:tcPr>
            <w:tcW w:w="1412" w:type="dxa"/>
            <w:tcBorders>
              <w:top w:val="nil"/>
              <w:bottom w:val="single" w:sz="4" w:space="0" w:color="auto"/>
            </w:tcBorders>
          </w:tcPr>
          <w:p w14:paraId="2A7C6CCD" w14:textId="77777777" w:rsidR="00124A39" w:rsidRDefault="00124A39" w:rsidP="00124A39">
            <w:pPr>
              <w:pStyle w:val="TAC"/>
            </w:pPr>
          </w:p>
        </w:tc>
      </w:tr>
      <w:tr w:rsidR="00124A39" w14:paraId="5BC8D351" w14:textId="77777777" w:rsidTr="00E92A2E">
        <w:trPr>
          <w:cantSplit/>
          <w:jc w:val="center"/>
        </w:trPr>
        <w:tc>
          <w:tcPr>
            <w:tcW w:w="8783" w:type="dxa"/>
            <w:gridSpan w:val="6"/>
            <w:tcBorders>
              <w:top w:val="single" w:sz="4" w:space="0" w:color="auto"/>
            </w:tcBorders>
            <w:vAlign w:val="center"/>
          </w:tcPr>
          <w:p w14:paraId="02ADA860" w14:textId="77777777" w:rsidR="00124A39" w:rsidRDefault="00124A39" w:rsidP="00124A3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3BB9A3AC" w14:textId="4BD6689D" w:rsidR="00124A39" w:rsidRPr="008E2108" w:rsidRDefault="00124A39" w:rsidP="00124A3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25FAAB5" w14:textId="77777777" w:rsidR="00124A39" w:rsidRPr="00F95B02" w:rsidRDefault="00124A39" w:rsidP="00124A39"/>
    <w:p w14:paraId="7423C98F" w14:textId="711B714E" w:rsidR="00E16481" w:rsidRDefault="00E16481" w:rsidP="00E16481">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4CE4DD82" w14:textId="77777777" w:rsidTr="00E92A2E">
        <w:trPr>
          <w:cantSplit/>
          <w:jc w:val="center"/>
        </w:trPr>
        <w:tc>
          <w:tcPr>
            <w:tcW w:w="1559" w:type="dxa"/>
          </w:tcPr>
          <w:p w14:paraId="7974F404" w14:textId="77777777"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6C24261" w14:textId="77777777"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35793FB5" w14:textId="77777777" w:rsidR="00124A39" w:rsidRDefault="00124A39" w:rsidP="00124A39">
            <w:pPr>
              <w:pStyle w:val="TAH"/>
            </w:pPr>
            <w:r w:rsidRPr="00F95B02">
              <w:rPr>
                <w:rFonts w:cs="v5.0.0"/>
              </w:rPr>
              <w:t>Wanted signal mean power (dBm)</w:t>
            </w:r>
          </w:p>
        </w:tc>
        <w:tc>
          <w:tcPr>
            <w:tcW w:w="1559" w:type="dxa"/>
          </w:tcPr>
          <w:p w14:paraId="078DCCA3" w14:textId="77777777"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5F0406F" w14:textId="77777777" w:rsidR="00124A39" w:rsidRDefault="00124A39" w:rsidP="00124A39">
            <w:pPr>
              <w:pStyle w:val="TAH"/>
            </w:pPr>
            <w:r w:rsidRPr="00F95B02">
              <w:rPr>
                <w:rFonts w:cs="v5.0.0"/>
              </w:rPr>
              <w:t>Type of interfering signal</w:t>
            </w:r>
          </w:p>
        </w:tc>
      </w:tr>
      <w:tr w:rsidR="00124A39" w14:paraId="726089A9" w14:textId="77777777" w:rsidTr="00E92A2E">
        <w:trPr>
          <w:cantSplit/>
          <w:jc w:val="center"/>
        </w:trPr>
        <w:tc>
          <w:tcPr>
            <w:tcW w:w="1559" w:type="dxa"/>
            <w:tcBorders>
              <w:bottom w:val="single" w:sz="4" w:space="0" w:color="auto"/>
            </w:tcBorders>
            <w:vAlign w:val="center"/>
          </w:tcPr>
          <w:p w14:paraId="03128F62" w14:textId="5EEDC3E7" w:rsidR="00124A39" w:rsidRPr="00F95B02" w:rsidRDefault="00124A39" w:rsidP="00124A39">
            <w:pPr>
              <w:pStyle w:val="TAC"/>
            </w:pPr>
            <w:r w:rsidRPr="00F95B02">
              <w:rPr>
                <w:rFonts w:cs="v5.0.0"/>
                <w:lang w:eastAsia="zh-CN"/>
              </w:rPr>
              <w:t>5</w:t>
            </w:r>
          </w:p>
        </w:tc>
        <w:tc>
          <w:tcPr>
            <w:tcW w:w="1417" w:type="dxa"/>
            <w:tcBorders>
              <w:bottom w:val="nil"/>
            </w:tcBorders>
          </w:tcPr>
          <w:p w14:paraId="7A135D31" w14:textId="77777777" w:rsidR="00124A39" w:rsidRPr="00F95B02" w:rsidRDefault="00124A39" w:rsidP="00124A39">
            <w:pPr>
              <w:pStyle w:val="TAC"/>
            </w:pPr>
          </w:p>
        </w:tc>
        <w:tc>
          <w:tcPr>
            <w:tcW w:w="1418" w:type="dxa"/>
            <w:tcBorders>
              <w:bottom w:val="nil"/>
            </w:tcBorders>
          </w:tcPr>
          <w:p w14:paraId="53EB22A7" w14:textId="77777777" w:rsidR="00124A39" w:rsidRPr="00F95B02" w:rsidRDefault="00124A39" w:rsidP="00124A39">
            <w:pPr>
              <w:pStyle w:val="TAC"/>
            </w:pPr>
          </w:p>
        </w:tc>
        <w:tc>
          <w:tcPr>
            <w:tcW w:w="1559" w:type="dxa"/>
            <w:tcBorders>
              <w:bottom w:val="single" w:sz="4" w:space="0" w:color="auto"/>
            </w:tcBorders>
            <w:vAlign w:val="center"/>
          </w:tcPr>
          <w:p w14:paraId="7E9D4930" w14:textId="60B52BAD" w:rsidR="00124A39" w:rsidRPr="00F95B02" w:rsidRDefault="00124A39" w:rsidP="00124A39">
            <w:pPr>
              <w:pStyle w:val="TAC"/>
            </w:pPr>
            <w:r w:rsidRPr="00F95B02">
              <w:rPr>
                <w:rFonts w:cs="v5.0.0"/>
                <w:lang w:eastAsia="zh-CN"/>
              </w:rPr>
              <w:t>-74.5</w:t>
            </w:r>
          </w:p>
        </w:tc>
        <w:tc>
          <w:tcPr>
            <w:tcW w:w="1412" w:type="dxa"/>
            <w:tcBorders>
              <w:bottom w:val="nil"/>
            </w:tcBorders>
          </w:tcPr>
          <w:p w14:paraId="730DC58C" w14:textId="77777777" w:rsidR="00124A39" w:rsidRPr="00F95B02" w:rsidRDefault="00124A39" w:rsidP="00124A39">
            <w:pPr>
              <w:pStyle w:val="TAC"/>
            </w:pPr>
          </w:p>
        </w:tc>
      </w:tr>
      <w:tr w:rsidR="00124A39" w14:paraId="2B5F853D" w14:textId="77777777" w:rsidTr="00E92A2E">
        <w:trPr>
          <w:cantSplit/>
          <w:jc w:val="center"/>
        </w:trPr>
        <w:tc>
          <w:tcPr>
            <w:tcW w:w="1559" w:type="dxa"/>
            <w:tcBorders>
              <w:bottom w:val="single" w:sz="4" w:space="0" w:color="auto"/>
            </w:tcBorders>
            <w:vAlign w:val="center"/>
          </w:tcPr>
          <w:p w14:paraId="7C8E17B2" w14:textId="62816E00"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22FF8E1" w14:textId="77777777" w:rsidR="00124A39" w:rsidRPr="00F95B02" w:rsidRDefault="00124A39" w:rsidP="00124A39">
            <w:pPr>
              <w:pStyle w:val="TAC"/>
            </w:pPr>
          </w:p>
        </w:tc>
        <w:tc>
          <w:tcPr>
            <w:tcW w:w="1418" w:type="dxa"/>
            <w:tcBorders>
              <w:top w:val="nil"/>
              <w:bottom w:val="nil"/>
            </w:tcBorders>
          </w:tcPr>
          <w:p w14:paraId="356BBB43" w14:textId="77777777" w:rsidR="00124A39" w:rsidRPr="00F95B02" w:rsidRDefault="00124A39" w:rsidP="00124A39">
            <w:pPr>
              <w:pStyle w:val="TAC"/>
            </w:pPr>
          </w:p>
        </w:tc>
        <w:tc>
          <w:tcPr>
            <w:tcW w:w="1559" w:type="dxa"/>
            <w:tcBorders>
              <w:bottom w:val="single" w:sz="4" w:space="0" w:color="auto"/>
            </w:tcBorders>
            <w:vAlign w:val="center"/>
          </w:tcPr>
          <w:p w14:paraId="00FBC5FF" w14:textId="215971AD" w:rsidR="00124A39" w:rsidRPr="00F95B02" w:rsidRDefault="00124A39" w:rsidP="00124A39">
            <w:pPr>
              <w:pStyle w:val="TAC"/>
            </w:pPr>
            <w:r w:rsidRPr="00F95B02">
              <w:rPr>
                <w:rFonts w:cs="v5.0.0"/>
                <w:lang w:eastAsia="zh-CN"/>
              </w:rPr>
              <w:t>-71.3</w:t>
            </w:r>
          </w:p>
        </w:tc>
        <w:tc>
          <w:tcPr>
            <w:tcW w:w="1412" w:type="dxa"/>
            <w:tcBorders>
              <w:top w:val="nil"/>
              <w:bottom w:val="nil"/>
            </w:tcBorders>
          </w:tcPr>
          <w:p w14:paraId="55E77425" w14:textId="77777777" w:rsidR="00124A39" w:rsidRPr="00F95B02" w:rsidRDefault="00124A39" w:rsidP="00124A39">
            <w:pPr>
              <w:pStyle w:val="TAC"/>
            </w:pPr>
          </w:p>
        </w:tc>
      </w:tr>
      <w:tr w:rsidR="00124A39" w14:paraId="771DCE82" w14:textId="77777777" w:rsidTr="00E92A2E">
        <w:trPr>
          <w:cantSplit/>
          <w:jc w:val="center"/>
        </w:trPr>
        <w:tc>
          <w:tcPr>
            <w:tcW w:w="1559" w:type="dxa"/>
            <w:tcBorders>
              <w:bottom w:val="single" w:sz="4" w:space="0" w:color="auto"/>
            </w:tcBorders>
            <w:vAlign w:val="center"/>
          </w:tcPr>
          <w:p w14:paraId="0A873348" w14:textId="1A65E439"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7FC6F485" w14:textId="50D49AFE" w:rsidR="00124A39" w:rsidRPr="00F95B02" w:rsidRDefault="00124A39" w:rsidP="00124A39">
            <w:pPr>
              <w:pStyle w:val="TAC"/>
            </w:pPr>
            <w:r w:rsidRPr="00F95B02">
              <w:rPr>
                <w:rFonts w:cs="v5.0.0"/>
              </w:rPr>
              <w:t>FRC A15-1 in</w:t>
            </w:r>
          </w:p>
        </w:tc>
        <w:tc>
          <w:tcPr>
            <w:tcW w:w="1418" w:type="dxa"/>
            <w:tcBorders>
              <w:top w:val="nil"/>
              <w:bottom w:val="nil"/>
            </w:tcBorders>
          </w:tcPr>
          <w:p w14:paraId="0E9F8855" w14:textId="77777777" w:rsidR="00124A39" w:rsidRPr="00F95B02" w:rsidRDefault="00124A39" w:rsidP="00124A39">
            <w:pPr>
              <w:pStyle w:val="TAC"/>
            </w:pPr>
          </w:p>
        </w:tc>
        <w:tc>
          <w:tcPr>
            <w:tcW w:w="1559" w:type="dxa"/>
            <w:tcBorders>
              <w:bottom w:val="single" w:sz="4" w:space="0" w:color="auto"/>
            </w:tcBorders>
            <w:vAlign w:val="center"/>
          </w:tcPr>
          <w:p w14:paraId="193DDBA7" w14:textId="7F6ACDEA" w:rsidR="00124A39" w:rsidRPr="00F95B02" w:rsidRDefault="00124A39" w:rsidP="00124A39">
            <w:pPr>
              <w:pStyle w:val="TAC"/>
            </w:pPr>
            <w:r w:rsidRPr="00F95B02">
              <w:rPr>
                <w:rFonts w:cs="v5.0.0"/>
                <w:lang w:eastAsia="zh-CN"/>
              </w:rPr>
              <w:t>-69.5</w:t>
            </w:r>
          </w:p>
        </w:tc>
        <w:tc>
          <w:tcPr>
            <w:tcW w:w="1412" w:type="dxa"/>
            <w:tcBorders>
              <w:top w:val="nil"/>
              <w:bottom w:val="nil"/>
            </w:tcBorders>
          </w:tcPr>
          <w:p w14:paraId="7520670A" w14:textId="77777777" w:rsidR="00124A39" w:rsidRPr="00F95B02" w:rsidRDefault="00124A39" w:rsidP="00124A39">
            <w:pPr>
              <w:pStyle w:val="TAC"/>
            </w:pPr>
          </w:p>
        </w:tc>
      </w:tr>
      <w:tr w:rsidR="00124A39" w14:paraId="3B90AF55" w14:textId="77777777" w:rsidTr="00E92A2E">
        <w:trPr>
          <w:cantSplit/>
          <w:jc w:val="center"/>
        </w:trPr>
        <w:tc>
          <w:tcPr>
            <w:tcW w:w="1559" w:type="dxa"/>
            <w:tcBorders>
              <w:bottom w:val="single" w:sz="4" w:space="0" w:color="auto"/>
            </w:tcBorders>
            <w:vAlign w:val="center"/>
          </w:tcPr>
          <w:p w14:paraId="4D885660" w14:textId="51F1199A"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0266722D" w14:textId="074AD1A0"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2F36DEE6" w14:textId="5A6EF7A5" w:rsidR="00124A39" w:rsidRPr="00F95B02" w:rsidRDefault="00124A39" w:rsidP="00124A39">
            <w:pPr>
              <w:pStyle w:val="TAC"/>
            </w:pPr>
            <w:r w:rsidRPr="00F95B02">
              <w:rPr>
                <w:rFonts w:cs="v5.0.0"/>
                <w:lang w:eastAsia="zh-CN"/>
              </w:rPr>
              <w:t>-91.7</w:t>
            </w:r>
          </w:p>
        </w:tc>
        <w:tc>
          <w:tcPr>
            <w:tcW w:w="1559" w:type="dxa"/>
            <w:tcBorders>
              <w:bottom w:val="single" w:sz="4" w:space="0" w:color="auto"/>
            </w:tcBorders>
            <w:vAlign w:val="center"/>
          </w:tcPr>
          <w:p w14:paraId="6711DA06" w14:textId="3F6A8291" w:rsidR="00124A39" w:rsidRPr="00F95B02" w:rsidRDefault="00124A39" w:rsidP="00124A39">
            <w:pPr>
              <w:pStyle w:val="TAC"/>
            </w:pPr>
            <w:r w:rsidRPr="00F95B02">
              <w:rPr>
                <w:rFonts w:cs="v5.0.0"/>
                <w:lang w:eastAsia="zh-CN"/>
              </w:rPr>
              <w:t>-68.2</w:t>
            </w:r>
          </w:p>
        </w:tc>
        <w:tc>
          <w:tcPr>
            <w:tcW w:w="1412" w:type="dxa"/>
            <w:tcBorders>
              <w:top w:val="nil"/>
              <w:bottom w:val="nil"/>
            </w:tcBorders>
            <w:vAlign w:val="center"/>
          </w:tcPr>
          <w:p w14:paraId="32E5F910" w14:textId="6D251710" w:rsidR="00124A39" w:rsidRPr="00F95B02" w:rsidRDefault="00124A39" w:rsidP="00124A39">
            <w:pPr>
              <w:pStyle w:val="TAC"/>
            </w:pPr>
            <w:r w:rsidRPr="00F95B02">
              <w:rPr>
                <w:rFonts w:cs="v5.0.0"/>
                <w:lang w:eastAsia="zh-CN"/>
              </w:rPr>
              <w:t>AWGN</w:t>
            </w:r>
          </w:p>
        </w:tc>
      </w:tr>
      <w:tr w:rsidR="00124A39" w14:paraId="5BBE1196" w14:textId="77777777" w:rsidTr="00E92A2E">
        <w:trPr>
          <w:cantSplit/>
          <w:jc w:val="center"/>
        </w:trPr>
        <w:tc>
          <w:tcPr>
            <w:tcW w:w="1559" w:type="dxa"/>
            <w:tcBorders>
              <w:bottom w:val="single" w:sz="4" w:space="0" w:color="auto"/>
            </w:tcBorders>
            <w:vAlign w:val="center"/>
          </w:tcPr>
          <w:p w14:paraId="38A32586" w14:textId="296FF9F2"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65E350C1" w14:textId="2F619224" w:rsidR="00124A39" w:rsidRPr="00F95B02" w:rsidRDefault="00124A39" w:rsidP="00124A39">
            <w:pPr>
              <w:pStyle w:val="TAC"/>
            </w:pPr>
            <w:r w:rsidRPr="00F95B02">
              <w:rPr>
                <w:rFonts w:cs="v5.0.0"/>
              </w:rPr>
              <w:t>TS 36.104 [13]</w:t>
            </w:r>
          </w:p>
        </w:tc>
        <w:tc>
          <w:tcPr>
            <w:tcW w:w="1418" w:type="dxa"/>
            <w:tcBorders>
              <w:top w:val="nil"/>
              <w:bottom w:val="nil"/>
            </w:tcBorders>
          </w:tcPr>
          <w:p w14:paraId="5C9DFC77" w14:textId="77777777" w:rsidR="00124A39" w:rsidRPr="00F95B02" w:rsidRDefault="00124A39" w:rsidP="00124A39">
            <w:pPr>
              <w:pStyle w:val="TAC"/>
            </w:pPr>
          </w:p>
        </w:tc>
        <w:tc>
          <w:tcPr>
            <w:tcW w:w="1559" w:type="dxa"/>
            <w:tcBorders>
              <w:bottom w:val="single" w:sz="4" w:space="0" w:color="auto"/>
            </w:tcBorders>
            <w:vAlign w:val="center"/>
          </w:tcPr>
          <w:p w14:paraId="33EB40D7" w14:textId="741FD88D" w:rsidR="00124A39" w:rsidRPr="00F95B02" w:rsidRDefault="00124A39" w:rsidP="00124A39">
            <w:pPr>
              <w:pStyle w:val="TAC"/>
            </w:pPr>
            <w:r w:rsidRPr="00F95B02">
              <w:rPr>
                <w:rFonts w:cs="v5.0.0"/>
                <w:lang w:eastAsia="zh-CN"/>
              </w:rPr>
              <w:t>-67.2</w:t>
            </w:r>
          </w:p>
        </w:tc>
        <w:tc>
          <w:tcPr>
            <w:tcW w:w="1412" w:type="dxa"/>
            <w:tcBorders>
              <w:top w:val="nil"/>
              <w:bottom w:val="nil"/>
            </w:tcBorders>
            <w:vAlign w:val="center"/>
          </w:tcPr>
          <w:p w14:paraId="63234940" w14:textId="77777777" w:rsidR="00124A39" w:rsidRPr="00F95B02" w:rsidRDefault="00124A39" w:rsidP="00124A39">
            <w:pPr>
              <w:pStyle w:val="TAC"/>
            </w:pPr>
          </w:p>
        </w:tc>
      </w:tr>
      <w:tr w:rsidR="00124A39" w14:paraId="1A053941" w14:textId="77777777" w:rsidTr="00E92A2E">
        <w:trPr>
          <w:cantSplit/>
          <w:jc w:val="center"/>
        </w:trPr>
        <w:tc>
          <w:tcPr>
            <w:tcW w:w="1559" w:type="dxa"/>
            <w:tcBorders>
              <w:bottom w:val="single" w:sz="4" w:space="0" w:color="auto"/>
            </w:tcBorders>
            <w:vAlign w:val="center"/>
          </w:tcPr>
          <w:p w14:paraId="25B59291" w14:textId="47D479F4"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41C48DCE" w14:textId="77777777" w:rsidR="00124A39" w:rsidRPr="00F95B02" w:rsidRDefault="00124A39" w:rsidP="00124A39">
            <w:pPr>
              <w:pStyle w:val="TAC"/>
            </w:pPr>
          </w:p>
        </w:tc>
        <w:tc>
          <w:tcPr>
            <w:tcW w:w="1418" w:type="dxa"/>
            <w:tcBorders>
              <w:top w:val="nil"/>
              <w:bottom w:val="nil"/>
            </w:tcBorders>
          </w:tcPr>
          <w:p w14:paraId="2C80FC77" w14:textId="77777777" w:rsidR="00124A39" w:rsidRPr="00F95B02" w:rsidRDefault="00124A39" w:rsidP="00124A39">
            <w:pPr>
              <w:pStyle w:val="TAC"/>
            </w:pPr>
          </w:p>
        </w:tc>
        <w:tc>
          <w:tcPr>
            <w:tcW w:w="1559" w:type="dxa"/>
            <w:tcBorders>
              <w:bottom w:val="single" w:sz="4" w:space="0" w:color="auto"/>
            </w:tcBorders>
            <w:vAlign w:val="center"/>
          </w:tcPr>
          <w:p w14:paraId="6B6238E5" w14:textId="04C39E4D" w:rsidR="00124A39" w:rsidRPr="00F95B02" w:rsidRDefault="00124A39" w:rsidP="00124A39">
            <w:pPr>
              <w:pStyle w:val="TAC"/>
            </w:pPr>
            <w:r w:rsidRPr="00F95B02">
              <w:rPr>
                <w:rFonts w:cs="v5.0.0"/>
                <w:lang w:eastAsia="zh-CN"/>
              </w:rPr>
              <w:t>-66.4</w:t>
            </w:r>
          </w:p>
        </w:tc>
        <w:tc>
          <w:tcPr>
            <w:tcW w:w="1412" w:type="dxa"/>
            <w:tcBorders>
              <w:top w:val="nil"/>
              <w:bottom w:val="nil"/>
            </w:tcBorders>
            <w:vAlign w:val="center"/>
          </w:tcPr>
          <w:p w14:paraId="322D96F6" w14:textId="77777777" w:rsidR="00124A39" w:rsidRPr="00F95B02" w:rsidRDefault="00124A39" w:rsidP="00124A39">
            <w:pPr>
              <w:pStyle w:val="TAC"/>
            </w:pPr>
          </w:p>
        </w:tc>
      </w:tr>
      <w:tr w:rsidR="00124A39" w14:paraId="487CB2A2" w14:textId="77777777" w:rsidTr="00E92A2E">
        <w:trPr>
          <w:cantSplit/>
          <w:jc w:val="center"/>
        </w:trPr>
        <w:tc>
          <w:tcPr>
            <w:tcW w:w="1559" w:type="dxa"/>
            <w:tcBorders>
              <w:bottom w:val="single" w:sz="4" w:space="0" w:color="auto"/>
            </w:tcBorders>
            <w:vAlign w:val="center"/>
          </w:tcPr>
          <w:p w14:paraId="55723CF1" w14:textId="3D575298"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1A98CA96" w14:textId="77777777" w:rsidR="00124A39" w:rsidRPr="00F95B02" w:rsidRDefault="00124A39" w:rsidP="00124A39">
            <w:pPr>
              <w:pStyle w:val="TAC"/>
            </w:pPr>
          </w:p>
        </w:tc>
        <w:tc>
          <w:tcPr>
            <w:tcW w:w="1418" w:type="dxa"/>
            <w:tcBorders>
              <w:top w:val="nil"/>
              <w:bottom w:val="nil"/>
            </w:tcBorders>
          </w:tcPr>
          <w:p w14:paraId="72A09895" w14:textId="77777777" w:rsidR="00124A39" w:rsidRPr="00F95B02" w:rsidRDefault="00124A39" w:rsidP="00124A39">
            <w:pPr>
              <w:pStyle w:val="TAC"/>
            </w:pPr>
          </w:p>
        </w:tc>
        <w:tc>
          <w:tcPr>
            <w:tcW w:w="1559" w:type="dxa"/>
            <w:tcBorders>
              <w:bottom w:val="single" w:sz="4" w:space="0" w:color="auto"/>
            </w:tcBorders>
            <w:vAlign w:val="center"/>
          </w:tcPr>
          <w:p w14:paraId="160A7FE5" w14:textId="5F9C93DD" w:rsidR="00124A39" w:rsidRPr="00F95B02" w:rsidRDefault="00124A39" w:rsidP="00124A39">
            <w:pPr>
              <w:pStyle w:val="TAC"/>
            </w:pPr>
            <w:r w:rsidRPr="00F95B02">
              <w:rPr>
                <w:rFonts w:cs="v5.0.0"/>
                <w:lang w:eastAsia="zh-CN"/>
              </w:rPr>
              <w:t>-65.1</w:t>
            </w:r>
          </w:p>
        </w:tc>
        <w:tc>
          <w:tcPr>
            <w:tcW w:w="1412" w:type="dxa"/>
            <w:tcBorders>
              <w:top w:val="nil"/>
              <w:bottom w:val="nil"/>
            </w:tcBorders>
            <w:vAlign w:val="center"/>
          </w:tcPr>
          <w:p w14:paraId="2BD94018" w14:textId="77777777" w:rsidR="00124A39" w:rsidRPr="00F95B02" w:rsidRDefault="00124A39" w:rsidP="00124A39">
            <w:pPr>
              <w:pStyle w:val="TAC"/>
            </w:pPr>
          </w:p>
        </w:tc>
      </w:tr>
      <w:tr w:rsidR="00124A39" w14:paraId="4B0D08C6" w14:textId="77777777" w:rsidTr="00E92A2E">
        <w:trPr>
          <w:cantSplit/>
          <w:jc w:val="center"/>
        </w:trPr>
        <w:tc>
          <w:tcPr>
            <w:tcW w:w="1559" w:type="dxa"/>
            <w:tcBorders>
              <w:bottom w:val="single" w:sz="4" w:space="0" w:color="auto"/>
            </w:tcBorders>
            <w:vAlign w:val="center"/>
          </w:tcPr>
          <w:p w14:paraId="72DDC97D" w14:textId="5A08599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187BC0B" w14:textId="77777777" w:rsidR="00124A39" w:rsidRPr="00F95B02" w:rsidRDefault="00124A39" w:rsidP="00124A39">
            <w:pPr>
              <w:pStyle w:val="TAC"/>
            </w:pPr>
          </w:p>
        </w:tc>
        <w:tc>
          <w:tcPr>
            <w:tcW w:w="1418" w:type="dxa"/>
            <w:tcBorders>
              <w:top w:val="nil"/>
              <w:bottom w:val="single" w:sz="4" w:space="0" w:color="auto"/>
            </w:tcBorders>
          </w:tcPr>
          <w:p w14:paraId="0F45C0C0" w14:textId="77777777" w:rsidR="00124A39" w:rsidRPr="00F95B02" w:rsidRDefault="00124A39" w:rsidP="00124A39">
            <w:pPr>
              <w:pStyle w:val="TAC"/>
            </w:pPr>
          </w:p>
        </w:tc>
        <w:tc>
          <w:tcPr>
            <w:tcW w:w="1559" w:type="dxa"/>
            <w:tcBorders>
              <w:bottom w:val="single" w:sz="4" w:space="0" w:color="auto"/>
            </w:tcBorders>
            <w:vAlign w:val="center"/>
          </w:tcPr>
          <w:p w14:paraId="0200358F" w14:textId="14E15F5A" w:rsidR="00124A39" w:rsidRPr="00F95B02" w:rsidRDefault="00124A39" w:rsidP="00124A39">
            <w:pPr>
              <w:pStyle w:val="TAC"/>
            </w:pPr>
            <w:r w:rsidRPr="00F95B02">
              <w:rPr>
                <w:rFonts w:cs="v5.0.0"/>
                <w:lang w:eastAsia="zh-CN"/>
              </w:rPr>
              <w:t>-64.1</w:t>
            </w:r>
          </w:p>
        </w:tc>
        <w:tc>
          <w:tcPr>
            <w:tcW w:w="1412" w:type="dxa"/>
            <w:tcBorders>
              <w:top w:val="nil"/>
              <w:bottom w:val="single" w:sz="4" w:space="0" w:color="auto"/>
            </w:tcBorders>
            <w:vAlign w:val="center"/>
          </w:tcPr>
          <w:p w14:paraId="5D135E14" w14:textId="77777777" w:rsidR="00124A39" w:rsidRPr="00F95B02" w:rsidRDefault="00124A39" w:rsidP="00124A39">
            <w:pPr>
              <w:pStyle w:val="TAC"/>
            </w:pPr>
          </w:p>
        </w:tc>
      </w:tr>
      <w:tr w:rsidR="00124A39" w14:paraId="747BF215" w14:textId="77777777" w:rsidTr="00E92A2E">
        <w:trPr>
          <w:cantSplit/>
          <w:jc w:val="center"/>
        </w:trPr>
        <w:tc>
          <w:tcPr>
            <w:tcW w:w="1559" w:type="dxa"/>
            <w:tcBorders>
              <w:bottom w:val="single" w:sz="4" w:space="0" w:color="auto"/>
            </w:tcBorders>
            <w:vAlign w:val="center"/>
          </w:tcPr>
          <w:p w14:paraId="4E1666CD" w14:textId="0D622E42"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4C729C44" w14:textId="77777777" w:rsidR="00124A39" w:rsidRPr="00F95B02" w:rsidRDefault="00124A39" w:rsidP="00124A39">
            <w:pPr>
              <w:pStyle w:val="TAC"/>
            </w:pPr>
          </w:p>
        </w:tc>
        <w:tc>
          <w:tcPr>
            <w:tcW w:w="1418" w:type="dxa"/>
            <w:tcBorders>
              <w:bottom w:val="nil"/>
            </w:tcBorders>
          </w:tcPr>
          <w:p w14:paraId="63E1B5B7" w14:textId="77777777" w:rsidR="00124A39" w:rsidRPr="00F95B02" w:rsidRDefault="00124A39" w:rsidP="00124A39">
            <w:pPr>
              <w:pStyle w:val="TAC"/>
            </w:pPr>
          </w:p>
        </w:tc>
        <w:tc>
          <w:tcPr>
            <w:tcW w:w="1559" w:type="dxa"/>
            <w:tcBorders>
              <w:bottom w:val="single" w:sz="4" w:space="0" w:color="auto"/>
            </w:tcBorders>
            <w:vAlign w:val="center"/>
          </w:tcPr>
          <w:p w14:paraId="65052597" w14:textId="2513BFE9" w:rsidR="00124A39" w:rsidRPr="00F95B02" w:rsidRDefault="00124A39" w:rsidP="00124A39">
            <w:pPr>
              <w:pStyle w:val="TAC"/>
            </w:pPr>
            <w:r w:rsidRPr="00F95B02">
              <w:rPr>
                <w:rFonts w:cs="v5.0.0"/>
                <w:lang w:eastAsia="zh-CN"/>
              </w:rPr>
              <w:t>-74.5</w:t>
            </w:r>
          </w:p>
        </w:tc>
        <w:tc>
          <w:tcPr>
            <w:tcW w:w="1412" w:type="dxa"/>
            <w:tcBorders>
              <w:bottom w:val="nil"/>
            </w:tcBorders>
            <w:vAlign w:val="center"/>
          </w:tcPr>
          <w:p w14:paraId="117FF237" w14:textId="77777777" w:rsidR="00124A39" w:rsidRPr="00F95B02" w:rsidRDefault="00124A39" w:rsidP="00124A39">
            <w:pPr>
              <w:pStyle w:val="TAC"/>
            </w:pPr>
          </w:p>
        </w:tc>
      </w:tr>
      <w:tr w:rsidR="00124A39" w14:paraId="207E3552" w14:textId="77777777" w:rsidTr="00E92A2E">
        <w:trPr>
          <w:cantSplit/>
          <w:jc w:val="center"/>
        </w:trPr>
        <w:tc>
          <w:tcPr>
            <w:tcW w:w="1559" w:type="dxa"/>
            <w:tcBorders>
              <w:bottom w:val="single" w:sz="4" w:space="0" w:color="auto"/>
            </w:tcBorders>
            <w:vAlign w:val="center"/>
          </w:tcPr>
          <w:p w14:paraId="5203021E" w14:textId="0A954E21"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587527B7" w14:textId="77777777" w:rsidR="00124A39" w:rsidRPr="00F95B02" w:rsidRDefault="00124A39" w:rsidP="00124A39">
            <w:pPr>
              <w:pStyle w:val="TAC"/>
            </w:pPr>
          </w:p>
        </w:tc>
        <w:tc>
          <w:tcPr>
            <w:tcW w:w="1418" w:type="dxa"/>
            <w:tcBorders>
              <w:top w:val="nil"/>
              <w:bottom w:val="nil"/>
            </w:tcBorders>
          </w:tcPr>
          <w:p w14:paraId="21818A1F" w14:textId="77777777" w:rsidR="00124A39" w:rsidRPr="00F95B02" w:rsidRDefault="00124A39" w:rsidP="00124A39">
            <w:pPr>
              <w:pStyle w:val="TAC"/>
            </w:pPr>
          </w:p>
        </w:tc>
        <w:tc>
          <w:tcPr>
            <w:tcW w:w="1559" w:type="dxa"/>
            <w:tcBorders>
              <w:bottom w:val="single" w:sz="4" w:space="0" w:color="auto"/>
            </w:tcBorders>
            <w:vAlign w:val="center"/>
          </w:tcPr>
          <w:p w14:paraId="019C9DA8" w14:textId="01B61AAD" w:rsidR="00124A39" w:rsidRPr="00F95B02" w:rsidRDefault="00124A39" w:rsidP="00124A39">
            <w:pPr>
              <w:pStyle w:val="TAC"/>
            </w:pPr>
            <w:r w:rsidRPr="00F95B02">
              <w:rPr>
                <w:rFonts w:cs="v5.0.0"/>
                <w:lang w:eastAsia="zh-CN"/>
              </w:rPr>
              <w:t>-71.3</w:t>
            </w:r>
          </w:p>
        </w:tc>
        <w:tc>
          <w:tcPr>
            <w:tcW w:w="1412" w:type="dxa"/>
            <w:tcBorders>
              <w:top w:val="nil"/>
              <w:bottom w:val="nil"/>
            </w:tcBorders>
            <w:vAlign w:val="center"/>
          </w:tcPr>
          <w:p w14:paraId="7058FA10" w14:textId="77777777" w:rsidR="00124A39" w:rsidRPr="00F95B02" w:rsidRDefault="00124A39" w:rsidP="00124A39">
            <w:pPr>
              <w:pStyle w:val="TAC"/>
            </w:pPr>
          </w:p>
        </w:tc>
      </w:tr>
      <w:tr w:rsidR="00124A39" w14:paraId="36BD3D93" w14:textId="77777777" w:rsidTr="00E92A2E">
        <w:trPr>
          <w:cantSplit/>
          <w:jc w:val="center"/>
        </w:trPr>
        <w:tc>
          <w:tcPr>
            <w:tcW w:w="1559" w:type="dxa"/>
            <w:tcBorders>
              <w:bottom w:val="single" w:sz="4" w:space="0" w:color="auto"/>
            </w:tcBorders>
            <w:vAlign w:val="center"/>
          </w:tcPr>
          <w:p w14:paraId="24D05366" w14:textId="1CE30BA7"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671C23E7" w14:textId="3A13A6FC" w:rsidR="00124A39" w:rsidRPr="00F95B02" w:rsidRDefault="00124A39" w:rsidP="00124A39">
            <w:pPr>
              <w:pStyle w:val="TAC"/>
            </w:pPr>
            <w:r w:rsidRPr="00F95B02">
              <w:rPr>
                <w:rFonts w:cs="v5.0.0"/>
              </w:rPr>
              <w:t>FRC A15-2 in</w:t>
            </w:r>
          </w:p>
        </w:tc>
        <w:tc>
          <w:tcPr>
            <w:tcW w:w="1418" w:type="dxa"/>
            <w:tcBorders>
              <w:top w:val="nil"/>
              <w:bottom w:val="nil"/>
            </w:tcBorders>
          </w:tcPr>
          <w:p w14:paraId="3D9A496F" w14:textId="77777777" w:rsidR="00124A39" w:rsidRPr="00F95B02" w:rsidRDefault="00124A39" w:rsidP="00124A39">
            <w:pPr>
              <w:pStyle w:val="TAC"/>
            </w:pPr>
          </w:p>
        </w:tc>
        <w:tc>
          <w:tcPr>
            <w:tcW w:w="1559" w:type="dxa"/>
            <w:tcBorders>
              <w:bottom w:val="single" w:sz="4" w:space="0" w:color="auto"/>
            </w:tcBorders>
            <w:vAlign w:val="center"/>
          </w:tcPr>
          <w:p w14:paraId="62FFEC1B" w14:textId="422A07D5" w:rsidR="00124A39" w:rsidRPr="00F95B02" w:rsidRDefault="00124A39" w:rsidP="00124A39">
            <w:pPr>
              <w:pStyle w:val="TAC"/>
            </w:pPr>
            <w:r w:rsidRPr="00F95B02">
              <w:rPr>
                <w:rFonts w:cs="v5.0.0"/>
                <w:lang w:eastAsia="zh-CN"/>
              </w:rPr>
              <w:t>-69.5</w:t>
            </w:r>
          </w:p>
        </w:tc>
        <w:tc>
          <w:tcPr>
            <w:tcW w:w="1412" w:type="dxa"/>
            <w:tcBorders>
              <w:top w:val="nil"/>
              <w:bottom w:val="nil"/>
            </w:tcBorders>
            <w:vAlign w:val="center"/>
          </w:tcPr>
          <w:p w14:paraId="0F11BE46" w14:textId="77777777" w:rsidR="00124A39" w:rsidRPr="00F95B02" w:rsidRDefault="00124A39" w:rsidP="00124A39">
            <w:pPr>
              <w:pStyle w:val="TAC"/>
            </w:pPr>
          </w:p>
        </w:tc>
      </w:tr>
      <w:tr w:rsidR="00124A39" w14:paraId="71A8BE1C" w14:textId="77777777" w:rsidTr="00E92A2E">
        <w:trPr>
          <w:cantSplit/>
          <w:jc w:val="center"/>
        </w:trPr>
        <w:tc>
          <w:tcPr>
            <w:tcW w:w="1559" w:type="dxa"/>
            <w:tcBorders>
              <w:bottom w:val="single" w:sz="4" w:space="0" w:color="auto"/>
            </w:tcBorders>
            <w:vAlign w:val="center"/>
          </w:tcPr>
          <w:p w14:paraId="14F00872" w14:textId="4D42B9F8"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5780C14C" w14:textId="1EF9ED43"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0184702F" w14:textId="5FBB765A" w:rsidR="00124A39" w:rsidRPr="00F95B02" w:rsidRDefault="00124A39" w:rsidP="00124A39">
            <w:pPr>
              <w:pStyle w:val="TAC"/>
            </w:pPr>
            <w:r w:rsidRPr="00F95B02">
              <w:t>-97.6</w:t>
            </w:r>
          </w:p>
        </w:tc>
        <w:tc>
          <w:tcPr>
            <w:tcW w:w="1559" w:type="dxa"/>
            <w:tcBorders>
              <w:bottom w:val="single" w:sz="4" w:space="0" w:color="auto"/>
            </w:tcBorders>
            <w:vAlign w:val="center"/>
          </w:tcPr>
          <w:p w14:paraId="50D059F2" w14:textId="617B5DEE" w:rsidR="00124A39" w:rsidRPr="00F95B02" w:rsidRDefault="00124A39" w:rsidP="00124A39">
            <w:pPr>
              <w:pStyle w:val="TAC"/>
            </w:pPr>
            <w:r w:rsidRPr="00F95B02">
              <w:rPr>
                <w:rFonts w:cs="v5.0.0"/>
                <w:lang w:eastAsia="zh-CN"/>
              </w:rPr>
              <w:t>-68.2</w:t>
            </w:r>
          </w:p>
        </w:tc>
        <w:tc>
          <w:tcPr>
            <w:tcW w:w="1412" w:type="dxa"/>
            <w:tcBorders>
              <w:top w:val="nil"/>
              <w:bottom w:val="nil"/>
            </w:tcBorders>
            <w:vAlign w:val="center"/>
          </w:tcPr>
          <w:p w14:paraId="64176C75" w14:textId="42F2C1EA" w:rsidR="00124A39" w:rsidRPr="00F95B02" w:rsidRDefault="00124A39" w:rsidP="00124A39">
            <w:pPr>
              <w:pStyle w:val="TAC"/>
            </w:pPr>
            <w:r w:rsidRPr="00F95B02">
              <w:rPr>
                <w:rFonts w:cs="v5.0.0"/>
                <w:lang w:eastAsia="zh-CN"/>
              </w:rPr>
              <w:t>AWGN</w:t>
            </w:r>
          </w:p>
        </w:tc>
      </w:tr>
      <w:tr w:rsidR="00124A39" w14:paraId="14963F46" w14:textId="77777777" w:rsidTr="00E92A2E">
        <w:trPr>
          <w:cantSplit/>
          <w:jc w:val="center"/>
        </w:trPr>
        <w:tc>
          <w:tcPr>
            <w:tcW w:w="1559" w:type="dxa"/>
            <w:tcBorders>
              <w:bottom w:val="single" w:sz="4" w:space="0" w:color="auto"/>
            </w:tcBorders>
            <w:vAlign w:val="center"/>
          </w:tcPr>
          <w:p w14:paraId="719230CE" w14:textId="13E530B2"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106739C3" w14:textId="649582B6" w:rsidR="00124A39" w:rsidRPr="00F95B02" w:rsidRDefault="00124A39" w:rsidP="00124A39">
            <w:pPr>
              <w:pStyle w:val="TAC"/>
            </w:pPr>
            <w:r w:rsidRPr="00F95B02">
              <w:rPr>
                <w:rFonts w:cs="v5.0.0"/>
              </w:rPr>
              <w:t>TS 36.104 [13]</w:t>
            </w:r>
          </w:p>
        </w:tc>
        <w:tc>
          <w:tcPr>
            <w:tcW w:w="1418" w:type="dxa"/>
            <w:tcBorders>
              <w:top w:val="nil"/>
              <w:bottom w:val="nil"/>
            </w:tcBorders>
            <w:vAlign w:val="center"/>
          </w:tcPr>
          <w:p w14:paraId="631FA91B" w14:textId="77777777" w:rsidR="00124A39" w:rsidRPr="00F95B02" w:rsidRDefault="00124A39" w:rsidP="00124A39">
            <w:pPr>
              <w:pStyle w:val="TAC"/>
            </w:pPr>
          </w:p>
        </w:tc>
        <w:tc>
          <w:tcPr>
            <w:tcW w:w="1559" w:type="dxa"/>
            <w:tcBorders>
              <w:bottom w:val="single" w:sz="4" w:space="0" w:color="auto"/>
            </w:tcBorders>
            <w:vAlign w:val="center"/>
          </w:tcPr>
          <w:p w14:paraId="50A764A6" w14:textId="54CF655A" w:rsidR="00124A39" w:rsidRPr="00F95B02" w:rsidRDefault="00124A39" w:rsidP="00124A39">
            <w:pPr>
              <w:pStyle w:val="TAC"/>
            </w:pPr>
            <w:r w:rsidRPr="00F95B02">
              <w:rPr>
                <w:rFonts w:cs="v5.0.0"/>
                <w:lang w:eastAsia="zh-CN"/>
              </w:rPr>
              <w:t>-67.2</w:t>
            </w:r>
          </w:p>
        </w:tc>
        <w:tc>
          <w:tcPr>
            <w:tcW w:w="1412" w:type="dxa"/>
            <w:tcBorders>
              <w:top w:val="nil"/>
              <w:bottom w:val="nil"/>
            </w:tcBorders>
            <w:vAlign w:val="center"/>
          </w:tcPr>
          <w:p w14:paraId="40CD071A" w14:textId="77777777" w:rsidR="00124A39" w:rsidRPr="00F95B02" w:rsidRDefault="00124A39" w:rsidP="00124A39">
            <w:pPr>
              <w:pStyle w:val="TAC"/>
            </w:pPr>
          </w:p>
        </w:tc>
      </w:tr>
      <w:tr w:rsidR="00124A39" w14:paraId="5024AC8F" w14:textId="77777777" w:rsidTr="00E92A2E">
        <w:trPr>
          <w:cantSplit/>
          <w:jc w:val="center"/>
        </w:trPr>
        <w:tc>
          <w:tcPr>
            <w:tcW w:w="1559" w:type="dxa"/>
            <w:tcBorders>
              <w:bottom w:val="single" w:sz="4" w:space="0" w:color="auto"/>
            </w:tcBorders>
            <w:vAlign w:val="center"/>
          </w:tcPr>
          <w:p w14:paraId="63061733" w14:textId="5A89C8B8"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7BB4F742" w14:textId="77777777" w:rsidR="00124A39" w:rsidRPr="00F95B02" w:rsidRDefault="00124A39" w:rsidP="00124A39">
            <w:pPr>
              <w:pStyle w:val="TAC"/>
            </w:pPr>
          </w:p>
        </w:tc>
        <w:tc>
          <w:tcPr>
            <w:tcW w:w="1418" w:type="dxa"/>
            <w:tcBorders>
              <w:top w:val="nil"/>
              <w:bottom w:val="nil"/>
            </w:tcBorders>
          </w:tcPr>
          <w:p w14:paraId="687EA938" w14:textId="77777777" w:rsidR="00124A39" w:rsidRPr="00F95B02" w:rsidRDefault="00124A39" w:rsidP="00124A39">
            <w:pPr>
              <w:pStyle w:val="TAC"/>
            </w:pPr>
          </w:p>
        </w:tc>
        <w:tc>
          <w:tcPr>
            <w:tcW w:w="1559" w:type="dxa"/>
            <w:tcBorders>
              <w:bottom w:val="single" w:sz="4" w:space="0" w:color="auto"/>
            </w:tcBorders>
            <w:vAlign w:val="center"/>
          </w:tcPr>
          <w:p w14:paraId="5E2EA820" w14:textId="33700B22" w:rsidR="00124A39" w:rsidRPr="00F95B02" w:rsidRDefault="00124A39" w:rsidP="00124A39">
            <w:pPr>
              <w:pStyle w:val="TAC"/>
            </w:pPr>
            <w:r w:rsidRPr="00F95B02">
              <w:rPr>
                <w:rFonts w:cs="v5.0.0"/>
                <w:lang w:eastAsia="zh-CN"/>
              </w:rPr>
              <w:t>-66.4</w:t>
            </w:r>
          </w:p>
        </w:tc>
        <w:tc>
          <w:tcPr>
            <w:tcW w:w="1412" w:type="dxa"/>
            <w:tcBorders>
              <w:top w:val="nil"/>
              <w:bottom w:val="nil"/>
            </w:tcBorders>
            <w:vAlign w:val="center"/>
          </w:tcPr>
          <w:p w14:paraId="3EF4CB36" w14:textId="77777777" w:rsidR="00124A39" w:rsidRPr="00F95B02" w:rsidRDefault="00124A39" w:rsidP="00124A39">
            <w:pPr>
              <w:pStyle w:val="TAC"/>
            </w:pPr>
          </w:p>
        </w:tc>
      </w:tr>
      <w:tr w:rsidR="00124A39" w14:paraId="37594BA4" w14:textId="77777777" w:rsidTr="00E92A2E">
        <w:trPr>
          <w:cantSplit/>
          <w:jc w:val="center"/>
        </w:trPr>
        <w:tc>
          <w:tcPr>
            <w:tcW w:w="1559" w:type="dxa"/>
            <w:tcBorders>
              <w:bottom w:val="single" w:sz="4" w:space="0" w:color="auto"/>
            </w:tcBorders>
            <w:vAlign w:val="center"/>
          </w:tcPr>
          <w:p w14:paraId="29FCD0E7" w14:textId="72E6338D"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62E6F76C" w14:textId="77777777" w:rsidR="00124A39" w:rsidRPr="00F95B02" w:rsidRDefault="00124A39" w:rsidP="00124A39">
            <w:pPr>
              <w:pStyle w:val="TAC"/>
            </w:pPr>
          </w:p>
        </w:tc>
        <w:tc>
          <w:tcPr>
            <w:tcW w:w="1418" w:type="dxa"/>
            <w:tcBorders>
              <w:top w:val="nil"/>
              <w:bottom w:val="nil"/>
            </w:tcBorders>
          </w:tcPr>
          <w:p w14:paraId="51AECB57" w14:textId="77777777" w:rsidR="00124A39" w:rsidRPr="00F95B02" w:rsidRDefault="00124A39" w:rsidP="00124A39">
            <w:pPr>
              <w:pStyle w:val="TAC"/>
            </w:pPr>
          </w:p>
        </w:tc>
        <w:tc>
          <w:tcPr>
            <w:tcW w:w="1559" w:type="dxa"/>
            <w:tcBorders>
              <w:bottom w:val="single" w:sz="4" w:space="0" w:color="auto"/>
            </w:tcBorders>
            <w:vAlign w:val="center"/>
          </w:tcPr>
          <w:p w14:paraId="39BBB208" w14:textId="6C67DE3B" w:rsidR="00124A39" w:rsidRPr="00F95B02" w:rsidRDefault="00124A39" w:rsidP="00124A39">
            <w:pPr>
              <w:pStyle w:val="TAC"/>
            </w:pPr>
            <w:r w:rsidRPr="00F95B02">
              <w:rPr>
                <w:rFonts w:cs="v5.0.0"/>
                <w:lang w:eastAsia="zh-CN"/>
              </w:rPr>
              <w:t>-65.1</w:t>
            </w:r>
          </w:p>
        </w:tc>
        <w:tc>
          <w:tcPr>
            <w:tcW w:w="1412" w:type="dxa"/>
            <w:tcBorders>
              <w:top w:val="nil"/>
              <w:bottom w:val="nil"/>
            </w:tcBorders>
            <w:vAlign w:val="center"/>
          </w:tcPr>
          <w:p w14:paraId="70A9A62F" w14:textId="77777777" w:rsidR="00124A39" w:rsidRPr="00F95B02" w:rsidRDefault="00124A39" w:rsidP="00124A39">
            <w:pPr>
              <w:pStyle w:val="TAC"/>
            </w:pPr>
          </w:p>
        </w:tc>
      </w:tr>
      <w:tr w:rsidR="00124A39" w14:paraId="699F16F9" w14:textId="77777777" w:rsidTr="00E92A2E">
        <w:trPr>
          <w:cantSplit/>
          <w:jc w:val="center"/>
        </w:trPr>
        <w:tc>
          <w:tcPr>
            <w:tcW w:w="1559" w:type="dxa"/>
            <w:tcBorders>
              <w:bottom w:val="single" w:sz="4" w:space="0" w:color="auto"/>
            </w:tcBorders>
            <w:vAlign w:val="center"/>
          </w:tcPr>
          <w:p w14:paraId="77B7A213" w14:textId="045499F8"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5AD1A863" w14:textId="77777777" w:rsidR="00124A39" w:rsidRPr="00F95B02" w:rsidRDefault="00124A39" w:rsidP="00124A39">
            <w:pPr>
              <w:pStyle w:val="TAC"/>
            </w:pPr>
          </w:p>
        </w:tc>
        <w:tc>
          <w:tcPr>
            <w:tcW w:w="1418" w:type="dxa"/>
            <w:tcBorders>
              <w:top w:val="nil"/>
            </w:tcBorders>
          </w:tcPr>
          <w:p w14:paraId="3835D6FA" w14:textId="77777777" w:rsidR="00124A39" w:rsidRPr="00F95B02" w:rsidRDefault="00124A39" w:rsidP="00124A39">
            <w:pPr>
              <w:pStyle w:val="TAC"/>
            </w:pPr>
          </w:p>
        </w:tc>
        <w:tc>
          <w:tcPr>
            <w:tcW w:w="1559" w:type="dxa"/>
            <w:tcBorders>
              <w:bottom w:val="single" w:sz="4" w:space="0" w:color="auto"/>
            </w:tcBorders>
            <w:vAlign w:val="center"/>
          </w:tcPr>
          <w:p w14:paraId="0484F5B6" w14:textId="67C57731" w:rsidR="00124A39" w:rsidRPr="00F95B02" w:rsidRDefault="00124A39" w:rsidP="00124A39">
            <w:pPr>
              <w:pStyle w:val="TAC"/>
            </w:pPr>
            <w:r w:rsidRPr="00F95B02">
              <w:rPr>
                <w:rFonts w:cs="v5.0.0"/>
                <w:lang w:eastAsia="zh-CN"/>
              </w:rPr>
              <w:t>-64.1</w:t>
            </w:r>
          </w:p>
        </w:tc>
        <w:tc>
          <w:tcPr>
            <w:tcW w:w="1412" w:type="dxa"/>
            <w:tcBorders>
              <w:top w:val="nil"/>
              <w:bottom w:val="single" w:sz="4" w:space="0" w:color="auto"/>
            </w:tcBorders>
            <w:vAlign w:val="center"/>
          </w:tcPr>
          <w:p w14:paraId="7BD30621" w14:textId="77777777" w:rsidR="00124A39" w:rsidRPr="00F95B02" w:rsidRDefault="00124A39" w:rsidP="00124A39">
            <w:pPr>
              <w:pStyle w:val="TAC"/>
            </w:pPr>
          </w:p>
        </w:tc>
      </w:tr>
    </w:tbl>
    <w:p w14:paraId="17413962" w14:textId="77777777" w:rsidR="00124A39" w:rsidRPr="00F95B02" w:rsidRDefault="00124A39" w:rsidP="00124A39"/>
    <w:p w14:paraId="1259C99F" w14:textId="261C4257" w:rsidR="00124A39" w:rsidRDefault="00124A39" w:rsidP="00124A39">
      <w:pPr>
        <w:pStyle w:val="TH"/>
      </w:pPr>
      <w:bookmarkStart w:id="6977" w:name="_Toc21127533"/>
      <w:bookmarkStart w:id="6978" w:name="_Toc29811742"/>
      <w:bookmarkStart w:id="6979" w:name="_Toc36817294"/>
      <w:bookmarkStart w:id="6980" w:name="_Toc37260211"/>
      <w:bookmarkStart w:id="6981" w:name="_Toc37267599"/>
      <w:bookmarkStart w:id="6982" w:name="_Toc44712201"/>
      <w:bookmarkStart w:id="6983" w:name="_Toc45893514"/>
      <w:r>
        <w:lastRenderedPageBreak/>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6984">
          <w:tblGrid>
            <w:gridCol w:w="1559"/>
            <w:gridCol w:w="1418"/>
            <w:gridCol w:w="1417"/>
            <w:gridCol w:w="1418"/>
            <w:gridCol w:w="1559"/>
            <w:gridCol w:w="1412"/>
          </w:tblGrid>
        </w:tblGridChange>
      </w:tblGrid>
      <w:tr w:rsidR="00124A39" w14:paraId="4245A0E8" w14:textId="77777777" w:rsidTr="00E92A2E">
        <w:trPr>
          <w:cantSplit/>
          <w:jc w:val="center"/>
        </w:trPr>
        <w:tc>
          <w:tcPr>
            <w:tcW w:w="1559" w:type="dxa"/>
            <w:tcBorders>
              <w:bottom w:val="single" w:sz="4" w:space="0" w:color="auto"/>
            </w:tcBorders>
          </w:tcPr>
          <w:p w14:paraId="19989741"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0DEF5ED3" w14:textId="77777777" w:rsidR="00124A39" w:rsidRDefault="00124A39" w:rsidP="00124A39">
            <w:pPr>
              <w:pStyle w:val="TAH"/>
            </w:pPr>
            <w:r w:rsidRPr="00F95B02">
              <w:rPr>
                <w:rFonts w:cs="v5.0.0"/>
                <w:lang w:eastAsia="zh-CN"/>
              </w:rPr>
              <w:t>Subcarrier spacing (kHz)</w:t>
            </w:r>
          </w:p>
        </w:tc>
        <w:tc>
          <w:tcPr>
            <w:tcW w:w="1417" w:type="dxa"/>
          </w:tcPr>
          <w:p w14:paraId="33157FB2" w14:textId="77777777" w:rsidR="00124A39" w:rsidRDefault="00124A39" w:rsidP="00124A39">
            <w:pPr>
              <w:pStyle w:val="TAH"/>
            </w:pPr>
            <w:r w:rsidRPr="00F95B02">
              <w:rPr>
                <w:rFonts w:cs="v5.0.0"/>
              </w:rPr>
              <w:t>Reference measurement channel</w:t>
            </w:r>
          </w:p>
        </w:tc>
        <w:tc>
          <w:tcPr>
            <w:tcW w:w="1418" w:type="dxa"/>
          </w:tcPr>
          <w:p w14:paraId="5AD0AE99"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12C702BE" w14:textId="77777777"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7C100B9" w14:textId="77777777" w:rsidR="00124A39" w:rsidRDefault="00124A39" w:rsidP="00124A39">
            <w:pPr>
              <w:pStyle w:val="TAH"/>
            </w:pPr>
            <w:r w:rsidRPr="00F95B02">
              <w:rPr>
                <w:rFonts w:cs="v5.0.0"/>
              </w:rPr>
              <w:t>Type of interfering signal</w:t>
            </w:r>
          </w:p>
        </w:tc>
      </w:tr>
      <w:tr w:rsidR="006F2B53" w14:paraId="7259E829" w14:textId="77777777" w:rsidTr="00B02B96">
        <w:tblPrEx>
          <w:tblW w:w="0" w:type="auto"/>
          <w:jc w:val="center"/>
          <w:tblLayout w:type="fixed"/>
          <w:tblPrExChange w:id="6985" w:author="R4-2119198" w:date="2021-11-16T13:23:00Z">
            <w:tblPrEx>
              <w:tblW w:w="0" w:type="auto"/>
              <w:jc w:val="center"/>
              <w:tblLayout w:type="fixed"/>
            </w:tblPrEx>
          </w:tblPrExChange>
        </w:tblPrEx>
        <w:trPr>
          <w:cantSplit/>
          <w:jc w:val="center"/>
          <w:trPrChange w:id="6986" w:author="R4-2119198" w:date="2021-11-16T13:23:00Z">
            <w:trPr>
              <w:cantSplit/>
              <w:jc w:val="center"/>
            </w:trPr>
          </w:trPrChange>
        </w:trPr>
        <w:tc>
          <w:tcPr>
            <w:tcW w:w="1559" w:type="dxa"/>
            <w:tcBorders>
              <w:bottom w:val="nil"/>
            </w:tcBorders>
            <w:vAlign w:val="center"/>
            <w:tcPrChange w:id="6987" w:author="R4-2119198" w:date="2021-11-16T13:23:00Z">
              <w:tcPr>
                <w:tcW w:w="1559" w:type="dxa"/>
                <w:tcBorders>
                  <w:bottom w:val="nil"/>
                </w:tcBorders>
                <w:vAlign w:val="center"/>
              </w:tcPr>
            </w:tcPrChange>
          </w:tcPr>
          <w:p w14:paraId="043ACD1C" w14:textId="77777777" w:rsidR="006F2B53" w:rsidRDefault="006F2B53" w:rsidP="006F2B53">
            <w:pPr>
              <w:pStyle w:val="TAC"/>
            </w:pPr>
            <w:r w:rsidRPr="00492070">
              <w:rPr>
                <w:rFonts w:cs="v5.0.0" w:hint="eastAsia"/>
                <w:lang w:eastAsia="zh-CN"/>
              </w:rPr>
              <w:t>10</w:t>
            </w:r>
          </w:p>
        </w:tc>
        <w:tc>
          <w:tcPr>
            <w:tcW w:w="1418" w:type="dxa"/>
            <w:tcPrChange w:id="6988" w:author="R4-2119198" w:date="2021-11-16T13:23:00Z">
              <w:tcPr>
                <w:tcW w:w="1418" w:type="dxa"/>
              </w:tcPr>
            </w:tcPrChange>
          </w:tcPr>
          <w:p w14:paraId="5EDB6311" w14:textId="3AD04B01" w:rsidR="006F2B53" w:rsidRPr="00F95B02" w:rsidRDefault="006F2B53" w:rsidP="006F2B53">
            <w:pPr>
              <w:pStyle w:val="TAC"/>
              <w:rPr>
                <w:rFonts w:cs="v5.0.0"/>
                <w:lang w:eastAsia="zh-CN"/>
              </w:rPr>
            </w:pPr>
            <w:r w:rsidRPr="00D65BBF">
              <w:rPr>
                <w:rFonts w:cs="v5.0.0" w:hint="eastAsia"/>
                <w:lang w:eastAsia="zh-CN"/>
              </w:rPr>
              <w:t>15</w:t>
            </w:r>
          </w:p>
        </w:tc>
        <w:tc>
          <w:tcPr>
            <w:tcW w:w="1417" w:type="dxa"/>
            <w:vAlign w:val="center"/>
            <w:tcPrChange w:id="6989" w:author="R4-2119198" w:date="2021-11-16T13:23:00Z">
              <w:tcPr>
                <w:tcW w:w="1417" w:type="dxa"/>
                <w:vAlign w:val="center"/>
              </w:tcPr>
            </w:tcPrChange>
          </w:tcPr>
          <w:p w14:paraId="71859942" w14:textId="77777777" w:rsidR="006F2B53" w:rsidRDefault="006F2B53" w:rsidP="006F2B53">
            <w:pPr>
              <w:pStyle w:val="TAC"/>
              <w:rPr>
                <w:ins w:id="6990" w:author="ZTE2" w:date="2021-08-24T10:06: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21747059" w14:textId="2D5561E1" w:rsidR="006F2B53" w:rsidRPr="00F95B02" w:rsidRDefault="006F2B53" w:rsidP="006F2B53">
            <w:pPr>
              <w:pStyle w:val="TAC"/>
            </w:pPr>
            <w:ins w:id="6991" w:author="ZTE2" w:date="2021-08-24T10:06: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6992" w:author="R4-2119198" w:date="2021-11-16T13:23:00Z">
              <w:tcPr>
                <w:tcW w:w="1418" w:type="dxa"/>
                <w:vAlign w:val="bottom"/>
              </w:tcPr>
            </w:tcPrChange>
          </w:tcPr>
          <w:p w14:paraId="0B06D2C3" w14:textId="0B530A83" w:rsidR="006F2B53" w:rsidRPr="00F95B02" w:rsidRDefault="006F2B53">
            <w:pPr>
              <w:pStyle w:val="TAC"/>
            </w:pPr>
            <w:r>
              <w:rPr>
                <w:lang w:val="en-US" w:eastAsia="zh-CN"/>
              </w:rPr>
              <w:t>-69.8</w:t>
            </w:r>
          </w:p>
        </w:tc>
        <w:tc>
          <w:tcPr>
            <w:tcW w:w="1559" w:type="dxa"/>
            <w:tcBorders>
              <w:bottom w:val="nil"/>
            </w:tcBorders>
            <w:vAlign w:val="center"/>
            <w:tcPrChange w:id="6993" w:author="R4-2119198" w:date="2021-11-16T13:23:00Z">
              <w:tcPr>
                <w:tcW w:w="1559" w:type="dxa"/>
                <w:tcBorders>
                  <w:bottom w:val="nil"/>
                </w:tcBorders>
                <w:vAlign w:val="center"/>
              </w:tcPr>
            </w:tcPrChange>
          </w:tcPr>
          <w:p w14:paraId="1FD040CF" w14:textId="02BC178C" w:rsidR="006F2B53" w:rsidRDefault="006F2B53" w:rsidP="006F2B53">
            <w:pPr>
              <w:pStyle w:val="TAC"/>
            </w:pPr>
            <w:r>
              <w:rPr>
                <w:rFonts w:cs="Arial" w:hint="eastAsia"/>
                <w:lang w:val="en-US" w:eastAsia="zh-CN"/>
              </w:rPr>
              <w:t xml:space="preserve">-71.3 </w:t>
            </w:r>
          </w:p>
        </w:tc>
        <w:tc>
          <w:tcPr>
            <w:tcW w:w="1412" w:type="dxa"/>
            <w:tcBorders>
              <w:bottom w:val="nil"/>
            </w:tcBorders>
            <w:vAlign w:val="center"/>
            <w:tcPrChange w:id="6994" w:author="R4-2119198" w:date="2021-11-16T13:23:00Z">
              <w:tcPr>
                <w:tcW w:w="1412" w:type="dxa"/>
                <w:tcBorders>
                  <w:bottom w:val="nil"/>
                </w:tcBorders>
                <w:vAlign w:val="center"/>
              </w:tcPr>
            </w:tcPrChange>
          </w:tcPr>
          <w:p w14:paraId="135300FF" w14:textId="77777777" w:rsidR="006F2B53" w:rsidRDefault="006F2B53" w:rsidP="006F2B53">
            <w:pPr>
              <w:pStyle w:val="TAC"/>
            </w:pPr>
            <w:r w:rsidRPr="00492070">
              <w:rPr>
                <w:rFonts w:cs="v5.0.0" w:hint="eastAsia"/>
                <w:lang w:eastAsia="zh-CN"/>
              </w:rPr>
              <w:t>AWGN</w:t>
            </w:r>
          </w:p>
        </w:tc>
      </w:tr>
      <w:tr w:rsidR="006F2B53" w14:paraId="15189C28" w14:textId="77777777" w:rsidTr="00B02B96">
        <w:tblPrEx>
          <w:tblW w:w="0" w:type="auto"/>
          <w:jc w:val="center"/>
          <w:tblLayout w:type="fixed"/>
          <w:tblPrExChange w:id="6995" w:author="R4-2119198" w:date="2021-11-16T13:23:00Z">
            <w:tblPrEx>
              <w:tblW w:w="0" w:type="auto"/>
              <w:jc w:val="center"/>
              <w:tblLayout w:type="fixed"/>
            </w:tblPrEx>
          </w:tblPrExChange>
        </w:tblPrEx>
        <w:trPr>
          <w:cantSplit/>
          <w:jc w:val="center"/>
          <w:trPrChange w:id="6996" w:author="R4-2119198" w:date="2021-11-16T13:23:00Z">
            <w:trPr>
              <w:cantSplit/>
              <w:jc w:val="center"/>
            </w:trPr>
          </w:trPrChange>
        </w:trPr>
        <w:tc>
          <w:tcPr>
            <w:tcW w:w="1559" w:type="dxa"/>
            <w:tcBorders>
              <w:top w:val="nil"/>
              <w:bottom w:val="nil"/>
            </w:tcBorders>
            <w:vAlign w:val="center"/>
            <w:tcPrChange w:id="6997" w:author="R4-2119198" w:date="2021-11-16T13:23:00Z">
              <w:tcPr>
                <w:tcW w:w="1559" w:type="dxa"/>
                <w:tcBorders>
                  <w:top w:val="nil"/>
                  <w:bottom w:val="nil"/>
                </w:tcBorders>
                <w:vAlign w:val="center"/>
              </w:tcPr>
            </w:tcPrChange>
          </w:tcPr>
          <w:p w14:paraId="7E2C6F91" w14:textId="77777777" w:rsidR="006F2B53" w:rsidRDefault="006F2B53" w:rsidP="006F2B53">
            <w:pPr>
              <w:pStyle w:val="TAC"/>
            </w:pPr>
          </w:p>
        </w:tc>
        <w:tc>
          <w:tcPr>
            <w:tcW w:w="1418" w:type="dxa"/>
            <w:tcPrChange w:id="6998" w:author="R4-2119198" w:date="2021-11-16T13:23:00Z">
              <w:tcPr>
                <w:tcW w:w="1418" w:type="dxa"/>
              </w:tcPr>
            </w:tcPrChange>
          </w:tcPr>
          <w:p w14:paraId="09C1057D" w14:textId="45C8EA4C" w:rsidR="006F2B53" w:rsidRPr="00F95B02" w:rsidRDefault="006F2B53" w:rsidP="006F2B53">
            <w:pPr>
              <w:pStyle w:val="TAC"/>
              <w:rPr>
                <w:rFonts w:cs="v5.0.0"/>
                <w:lang w:eastAsia="zh-CN"/>
              </w:rPr>
            </w:pPr>
            <w:r w:rsidRPr="00D65BBF">
              <w:rPr>
                <w:rFonts w:cs="v5.0.0" w:hint="eastAsia"/>
                <w:lang w:eastAsia="zh-CN"/>
              </w:rPr>
              <w:t>30</w:t>
            </w:r>
          </w:p>
        </w:tc>
        <w:tc>
          <w:tcPr>
            <w:tcW w:w="1417" w:type="dxa"/>
            <w:vAlign w:val="center"/>
            <w:tcPrChange w:id="6999" w:author="R4-2119198" w:date="2021-11-16T13:23:00Z">
              <w:tcPr>
                <w:tcW w:w="1417" w:type="dxa"/>
                <w:vAlign w:val="center"/>
              </w:tcPr>
            </w:tcPrChange>
          </w:tcPr>
          <w:p w14:paraId="61E9B014" w14:textId="77777777" w:rsidR="006F2B53" w:rsidRDefault="006F2B53" w:rsidP="006F2B53">
            <w:pPr>
              <w:pStyle w:val="TAC"/>
              <w:rPr>
                <w:ins w:id="7000" w:author="ZTE2" w:date="2021-08-24T10:07: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4CFC50F8" w14:textId="5D14CD99" w:rsidR="006F2B53" w:rsidRPr="00F95B02" w:rsidRDefault="006F2B53" w:rsidP="006F2B53">
            <w:pPr>
              <w:pStyle w:val="TAC"/>
            </w:pPr>
            <w:ins w:id="7001" w:author="ZTE2" w:date="2021-08-24T10:07: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002" w:author="R4-2119198" w:date="2021-11-16T13:23:00Z">
              <w:tcPr>
                <w:tcW w:w="1418" w:type="dxa"/>
                <w:vAlign w:val="bottom"/>
              </w:tcPr>
            </w:tcPrChange>
          </w:tcPr>
          <w:p w14:paraId="06BB1BA7" w14:textId="7C485842" w:rsidR="006F2B53" w:rsidRPr="00F95B02" w:rsidRDefault="006F2B53">
            <w:pPr>
              <w:pStyle w:val="TAC"/>
            </w:pPr>
            <w:r>
              <w:rPr>
                <w:lang w:val="en-US" w:eastAsia="zh-CN"/>
              </w:rPr>
              <w:t>-67.6</w:t>
            </w:r>
          </w:p>
        </w:tc>
        <w:tc>
          <w:tcPr>
            <w:tcW w:w="1559" w:type="dxa"/>
            <w:tcBorders>
              <w:top w:val="nil"/>
              <w:bottom w:val="nil"/>
            </w:tcBorders>
            <w:vAlign w:val="center"/>
            <w:tcPrChange w:id="7003" w:author="R4-2119198" w:date="2021-11-16T13:23:00Z">
              <w:tcPr>
                <w:tcW w:w="1559" w:type="dxa"/>
                <w:tcBorders>
                  <w:top w:val="nil"/>
                  <w:bottom w:val="nil"/>
                </w:tcBorders>
                <w:vAlign w:val="center"/>
              </w:tcPr>
            </w:tcPrChange>
          </w:tcPr>
          <w:p w14:paraId="53209C2D" w14:textId="77777777" w:rsidR="006F2B53" w:rsidRDefault="006F2B53" w:rsidP="006F2B53">
            <w:pPr>
              <w:pStyle w:val="TAC"/>
            </w:pPr>
          </w:p>
        </w:tc>
        <w:tc>
          <w:tcPr>
            <w:tcW w:w="1412" w:type="dxa"/>
            <w:tcBorders>
              <w:top w:val="nil"/>
              <w:bottom w:val="nil"/>
            </w:tcBorders>
            <w:vAlign w:val="center"/>
            <w:tcPrChange w:id="7004" w:author="R4-2119198" w:date="2021-11-16T13:23:00Z">
              <w:tcPr>
                <w:tcW w:w="1412" w:type="dxa"/>
                <w:tcBorders>
                  <w:top w:val="nil"/>
                  <w:bottom w:val="nil"/>
                </w:tcBorders>
                <w:vAlign w:val="center"/>
              </w:tcPr>
            </w:tcPrChange>
          </w:tcPr>
          <w:p w14:paraId="25144144" w14:textId="77777777" w:rsidR="006F2B53" w:rsidRDefault="006F2B53" w:rsidP="006F2B53">
            <w:pPr>
              <w:pStyle w:val="TAC"/>
            </w:pPr>
          </w:p>
        </w:tc>
      </w:tr>
      <w:tr w:rsidR="006F2B53" w:rsidRPr="00EB2F76" w14:paraId="22A46F28" w14:textId="77777777" w:rsidTr="00B02B96">
        <w:tblPrEx>
          <w:tblW w:w="0" w:type="auto"/>
          <w:jc w:val="center"/>
          <w:tblLayout w:type="fixed"/>
          <w:tblPrExChange w:id="7005" w:author="R4-2119198" w:date="2021-11-16T13:23:00Z">
            <w:tblPrEx>
              <w:tblW w:w="0" w:type="auto"/>
              <w:jc w:val="center"/>
              <w:tblLayout w:type="fixed"/>
            </w:tblPrEx>
          </w:tblPrExChange>
        </w:tblPrEx>
        <w:trPr>
          <w:cantSplit/>
          <w:jc w:val="center"/>
          <w:trPrChange w:id="7006" w:author="R4-2119198" w:date="2021-11-16T13:23:00Z">
            <w:trPr>
              <w:cantSplit/>
              <w:jc w:val="center"/>
            </w:trPr>
          </w:trPrChange>
        </w:trPr>
        <w:tc>
          <w:tcPr>
            <w:tcW w:w="1559" w:type="dxa"/>
            <w:tcBorders>
              <w:top w:val="nil"/>
              <w:bottom w:val="single" w:sz="4" w:space="0" w:color="auto"/>
            </w:tcBorders>
            <w:vAlign w:val="center"/>
            <w:tcPrChange w:id="7007" w:author="R4-2119198" w:date="2021-11-16T13:23:00Z">
              <w:tcPr>
                <w:tcW w:w="1559" w:type="dxa"/>
                <w:tcBorders>
                  <w:top w:val="nil"/>
                  <w:bottom w:val="single" w:sz="4" w:space="0" w:color="auto"/>
                </w:tcBorders>
                <w:vAlign w:val="center"/>
              </w:tcPr>
            </w:tcPrChange>
          </w:tcPr>
          <w:p w14:paraId="04E9BBB0" w14:textId="77777777" w:rsidR="006F2B53" w:rsidRPr="00EB2F76" w:rsidRDefault="006F2B53" w:rsidP="006F2B53">
            <w:pPr>
              <w:keepNext/>
              <w:keepLines/>
              <w:spacing w:after="0"/>
              <w:jc w:val="center"/>
              <w:rPr>
                <w:rFonts w:ascii="Arial" w:hAnsi="Arial"/>
                <w:sz w:val="18"/>
              </w:rPr>
            </w:pPr>
          </w:p>
        </w:tc>
        <w:tc>
          <w:tcPr>
            <w:tcW w:w="1418" w:type="dxa"/>
            <w:tcPrChange w:id="7008" w:author="R4-2119198" w:date="2021-11-16T13:23:00Z">
              <w:tcPr>
                <w:tcW w:w="1418" w:type="dxa"/>
              </w:tcPr>
            </w:tcPrChange>
          </w:tcPr>
          <w:p w14:paraId="15D1FCCC" w14:textId="77777777" w:rsidR="006F2B53" w:rsidRPr="00F867B2" w:rsidRDefault="006F2B53" w:rsidP="006F2B53">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Change w:id="7009" w:author="R4-2119198" w:date="2021-11-16T13:23:00Z">
              <w:tcPr>
                <w:tcW w:w="1417" w:type="dxa"/>
                <w:vAlign w:val="center"/>
              </w:tcPr>
            </w:tcPrChange>
          </w:tcPr>
          <w:p w14:paraId="2E453384" w14:textId="77777777" w:rsidR="006F2B53" w:rsidRDefault="006F2B53" w:rsidP="006F2B53">
            <w:pPr>
              <w:keepNext/>
              <w:keepLines/>
              <w:spacing w:after="0"/>
              <w:jc w:val="center"/>
              <w:rPr>
                <w:ins w:id="7010" w:author="ZTE2" w:date="2021-08-24T10:09:00Z"/>
                <w:rFonts w:ascii="Arial" w:hAnsi="Arial"/>
                <w:sz w:val="18"/>
                <w:lang w:val="en-US" w:eastAsia="zh-CN"/>
              </w:rPr>
            </w:pPr>
            <w:r>
              <w:rPr>
                <w:rFonts w:ascii="Arial" w:hAnsi="Arial"/>
                <w:sz w:val="18"/>
                <w:lang w:val="en-US" w:eastAsia="zh-CN"/>
              </w:rPr>
              <w:t>G-FR1-A2-3</w:t>
            </w:r>
          </w:p>
          <w:p w14:paraId="33DBD7E1" w14:textId="2FD60D4C" w:rsidR="006F2B53" w:rsidRPr="00F867B2" w:rsidRDefault="006F2B53" w:rsidP="006F2B53">
            <w:pPr>
              <w:keepNext/>
              <w:keepLines/>
              <w:spacing w:after="0"/>
              <w:jc w:val="center"/>
              <w:rPr>
                <w:rFonts w:ascii="Arial" w:hAnsi="Arial"/>
                <w:sz w:val="18"/>
                <w:lang w:val="en-US" w:eastAsia="zh-CN"/>
              </w:rPr>
            </w:pPr>
            <w:ins w:id="7011"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7012" w:author="ZTE2" w:date="2021-08-26T00:47:00Z">
              <w:r>
                <w:rPr>
                  <w:rFonts w:ascii="Arial" w:hAnsi="Arial" w:cs="Arial" w:hint="eastAsia"/>
                  <w:sz w:val="18"/>
                  <w:szCs w:val="18"/>
                  <w:lang w:val="en-US" w:eastAsia="zh-CN"/>
                </w:rPr>
                <w:t xml:space="preserve"> </w:t>
              </w:r>
            </w:ins>
            <w:ins w:id="7013"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r>
              <w:rPr>
                <w:rFonts w:ascii="Arial" w:hAnsi="Arial" w:hint="eastAsia"/>
                <w:sz w:val="18"/>
                <w:lang w:val="en-US" w:eastAsia="zh-CN"/>
              </w:rPr>
              <w:t xml:space="preserve"> </w:t>
            </w:r>
          </w:p>
        </w:tc>
        <w:tc>
          <w:tcPr>
            <w:tcW w:w="1418" w:type="dxa"/>
            <w:vAlign w:val="center"/>
            <w:tcPrChange w:id="7014" w:author="R4-2119198" w:date="2021-11-16T13:23:00Z">
              <w:tcPr>
                <w:tcW w:w="1418" w:type="dxa"/>
                <w:vAlign w:val="center"/>
              </w:tcPr>
            </w:tcPrChange>
          </w:tcPr>
          <w:p w14:paraId="13F5AE4E" w14:textId="77777777" w:rsidR="006F2B53" w:rsidRPr="00EB2F76" w:rsidRDefault="006F2B53">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Change w:id="7015" w:author="R4-2119198" w:date="2021-11-16T13:23:00Z">
              <w:tcPr>
                <w:tcW w:w="1559" w:type="dxa"/>
                <w:tcBorders>
                  <w:top w:val="nil"/>
                  <w:bottom w:val="single" w:sz="4" w:space="0" w:color="auto"/>
                </w:tcBorders>
                <w:vAlign w:val="center"/>
              </w:tcPr>
            </w:tcPrChange>
          </w:tcPr>
          <w:p w14:paraId="532C9876"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7016" w:author="R4-2119198" w:date="2021-11-16T13:23:00Z">
              <w:tcPr>
                <w:tcW w:w="1412" w:type="dxa"/>
                <w:tcBorders>
                  <w:top w:val="nil"/>
                  <w:bottom w:val="single" w:sz="4" w:space="0" w:color="auto"/>
                </w:tcBorders>
                <w:vAlign w:val="center"/>
              </w:tcPr>
            </w:tcPrChange>
          </w:tcPr>
          <w:p w14:paraId="70E1D48F" w14:textId="77777777" w:rsidR="006F2B53" w:rsidRPr="00EB2F76" w:rsidRDefault="006F2B53" w:rsidP="006F2B53">
            <w:pPr>
              <w:keepNext/>
              <w:keepLines/>
              <w:spacing w:after="0"/>
              <w:jc w:val="center"/>
              <w:rPr>
                <w:rFonts w:ascii="Arial" w:hAnsi="Arial"/>
                <w:sz w:val="18"/>
              </w:rPr>
            </w:pPr>
          </w:p>
        </w:tc>
      </w:tr>
      <w:tr w:rsidR="006F2B53" w14:paraId="2E7BFBDE" w14:textId="77777777" w:rsidTr="00B02B96">
        <w:tblPrEx>
          <w:tblW w:w="0" w:type="auto"/>
          <w:jc w:val="center"/>
          <w:tblLayout w:type="fixed"/>
          <w:tblPrExChange w:id="7017" w:author="R4-2119198" w:date="2021-11-16T13:23:00Z">
            <w:tblPrEx>
              <w:tblW w:w="0" w:type="auto"/>
              <w:jc w:val="center"/>
              <w:tblLayout w:type="fixed"/>
            </w:tblPrEx>
          </w:tblPrExChange>
        </w:tblPrEx>
        <w:trPr>
          <w:cantSplit/>
          <w:jc w:val="center"/>
          <w:trPrChange w:id="7018" w:author="R4-2119198" w:date="2021-11-16T13:23:00Z">
            <w:trPr>
              <w:cantSplit/>
              <w:jc w:val="center"/>
            </w:trPr>
          </w:trPrChange>
        </w:trPr>
        <w:tc>
          <w:tcPr>
            <w:tcW w:w="1559" w:type="dxa"/>
            <w:tcBorders>
              <w:bottom w:val="nil"/>
            </w:tcBorders>
            <w:vAlign w:val="center"/>
            <w:tcPrChange w:id="7019" w:author="R4-2119198" w:date="2021-11-16T13:23:00Z">
              <w:tcPr>
                <w:tcW w:w="1559" w:type="dxa"/>
                <w:tcBorders>
                  <w:bottom w:val="nil"/>
                </w:tcBorders>
                <w:vAlign w:val="center"/>
              </w:tcPr>
            </w:tcPrChange>
          </w:tcPr>
          <w:p w14:paraId="6C2B64D3" w14:textId="77777777" w:rsidR="006F2B53" w:rsidRDefault="006F2B53" w:rsidP="006F2B53">
            <w:pPr>
              <w:pStyle w:val="TAC"/>
            </w:pPr>
            <w:r w:rsidRPr="00492070">
              <w:rPr>
                <w:rFonts w:cs="v5.0.0" w:hint="eastAsia"/>
                <w:lang w:val="en-US" w:eastAsia="zh-CN"/>
              </w:rPr>
              <w:t>20</w:t>
            </w:r>
          </w:p>
        </w:tc>
        <w:tc>
          <w:tcPr>
            <w:tcW w:w="1418" w:type="dxa"/>
            <w:tcPrChange w:id="7020" w:author="R4-2119198" w:date="2021-11-16T13:23:00Z">
              <w:tcPr>
                <w:tcW w:w="1418" w:type="dxa"/>
              </w:tcPr>
            </w:tcPrChange>
          </w:tcPr>
          <w:p w14:paraId="57C7D8A1" w14:textId="40EF16C9" w:rsidR="006F2B53" w:rsidRPr="00F95B02" w:rsidRDefault="006F2B53" w:rsidP="006F2B53">
            <w:pPr>
              <w:pStyle w:val="TAC"/>
              <w:rPr>
                <w:rFonts w:cs="v5.0.0"/>
                <w:lang w:eastAsia="zh-CN"/>
              </w:rPr>
            </w:pPr>
            <w:r w:rsidRPr="00D65BBF">
              <w:rPr>
                <w:rFonts w:cs="v5.0.0" w:hint="eastAsia"/>
                <w:lang w:eastAsia="zh-CN"/>
              </w:rPr>
              <w:t>15</w:t>
            </w:r>
          </w:p>
        </w:tc>
        <w:tc>
          <w:tcPr>
            <w:tcW w:w="1417" w:type="dxa"/>
            <w:vAlign w:val="center"/>
            <w:tcPrChange w:id="7021" w:author="R4-2119198" w:date="2021-11-16T13:23:00Z">
              <w:tcPr>
                <w:tcW w:w="1417" w:type="dxa"/>
                <w:vAlign w:val="center"/>
              </w:tcPr>
            </w:tcPrChange>
          </w:tcPr>
          <w:p w14:paraId="540E1DAF" w14:textId="77777777" w:rsidR="006F2B53" w:rsidRDefault="006F2B53" w:rsidP="006F2B53">
            <w:pPr>
              <w:pStyle w:val="TAC"/>
              <w:rPr>
                <w:ins w:id="7022" w:author="ZTE2" w:date="2021-08-24T10:0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28CE7A92" w14:textId="3C95A195" w:rsidR="006F2B53" w:rsidRPr="00F95B02" w:rsidRDefault="006F2B53" w:rsidP="006F2B53">
            <w:pPr>
              <w:pStyle w:val="TAC"/>
            </w:pPr>
            <w:ins w:id="7023" w:author="ZTE2" w:date="2021-08-24T10:0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024" w:author="R4-2119198" w:date="2021-11-16T13:23:00Z">
              <w:tcPr>
                <w:tcW w:w="1418" w:type="dxa"/>
                <w:vAlign w:val="bottom"/>
              </w:tcPr>
            </w:tcPrChange>
          </w:tcPr>
          <w:p w14:paraId="144103F7" w14:textId="08D2FA3F" w:rsidR="006F2B53" w:rsidRPr="00F95B02" w:rsidRDefault="006F2B53">
            <w:pPr>
              <w:pStyle w:val="TAC"/>
            </w:pPr>
            <w:r>
              <w:rPr>
                <w:lang w:val="en-US" w:eastAsia="zh-CN"/>
              </w:rPr>
              <w:t>-66.8</w:t>
            </w:r>
          </w:p>
        </w:tc>
        <w:tc>
          <w:tcPr>
            <w:tcW w:w="1559" w:type="dxa"/>
            <w:tcBorders>
              <w:bottom w:val="nil"/>
            </w:tcBorders>
            <w:vAlign w:val="center"/>
            <w:tcPrChange w:id="7025" w:author="R4-2119198" w:date="2021-11-16T13:23:00Z">
              <w:tcPr>
                <w:tcW w:w="1559" w:type="dxa"/>
                <w:tcBorders>
                  <w:bottom w:val="nil"/>
                </w:tcBorders>
                <w:vAlign w:val="center"/>
              </w:tcPr>
            </w:tcPrChange>
          </w:tcPr>
          <w:p w14:paraId="1D41D4CD" w14:textId="2229360A" w:rsidR="006F2B53" w:rsidRDefault="006F2B53" w:rsidP="006F2B53">
            <w:pPr>
              <w:pStyle w:val="TAC"/>
            </w:pPr>
            <w:r>
              <w:rPr>
                <w:rFonts w:cs="Arial" w:hint="eastAsia"/>
                <w:lang w:val="en-US" w:eastAsia="zh-CN"/>
              </w:rPr>
              <w:t xml:space="preserve">-68.2 </w:t>
            </w:r>
          </w:p>
        </w:tc>
        <w:tc>
          <w:tcPr>
            <w:tcW w:w="1412" w:type="dxa"/>
            <w:tcBorders>
              <w:bottom w:val="nil"/>
            </w:tcBorders>
            <w:vAlign w:val="center"/>
            <w:tcPrChange w:id="7026" w:author="R4-2119198" w:date="2021-11-16T13:23:00Z">
              <w:tcPr>
                <w:tcW w:w="1412" w:type="dxa"/>
                <w:tcBorders>
                  <w:bottom w:val="nil"/>
                </w:tcBorders>
                <w:vAlign w:val="center"/>
              </w:tcPr>
            </w:tcPrChange>
          </w:tcPr>
          <w:p w14:paraId="018D8D8D" w14:textId="77777777" w:rsidR="006F2B53" w:rsidRDefault="006F2B53" w:rsidP="006F2B53">
            <w:pPr>
              <w:pStyle w:val="TAC"/>
            </w:pPr>
            <w:r w:rsidRPr="00492070">
              <w:rPr>
                <w:rFonts w:cs="v5.0.0" w:hint="eastAsia"/>
                <w:lang w:eastAsia="zh-CN"/>
              </w:rPr>
              <w:t>AWGN</w:t>
            </w:r>
          </w:p>
        </w:tc>
      </w:tr>
      <w:tr w:rsidR="006F2B53" w14:paraId="1AE65037" w14:textId="77777777" w:rsidTr="00B02B96">
        <w:tblPrEx>
          <w:tblW w:w="0" w:type="auto"/>
          <w:jc w:val="center"/>
          <w:tblLayout w:type="fixed"/>
          <w:tblPrExChange w:id="7027" w:author="R4-2119198" w:date="2021-11-16T13:23:00Z">
            <w:tblPrEx>
              <w:tblW w:w="0" w:type="auto"/>
              <w:jc w:val="center"/>
              <w:tblLayout w:type="fixed"/>
            </w:tblPrEx>
          </w:tblPrExChange>
        </w:tblPrEx>
        <w:trPr>
          <w:cantSplit/>
          <w:jc w:val="center"/>
          <w:trPrChange w:id="7028" w:author="R4-2119198" w:date="2021-11-16T13:23:00Z">
            <w:trPr>
              <w:cantSplit/>
              <w:jc w:val="center"/>
            </w:trPr>
          </w:trPrChange>
        </w:trPr>
        <w:tc>
          <w:tcPr>
            <w:tcW w:w="1559" w:type="dxa"/>
            <w:tcBorders>
              <w:top w:val="nil"/>
              <w:bottom w:val="nil"/>
            </w:tcBorders>
            <w:vAlign w:val="center"/>
            <w:tcPrChange w:id="7029" w:author="R4-2119198" w:date="2021-11-16T13:23:00Z">
              <w:tcPr>
                <w:tcW w:w="1559" w:type="dxa"/>
                <w:tcBorders>
                  <w:top w:val="nil"/>
                  <w:bottom w:val="nil"/>
                </w:tcBorders>
                <w:vAlign w:val="center"/>
              </w:tcPr>
            </w:tcPrChange>
          </w:tcPr>
          <w:p w14:paraId="657A3C7A" w14:textId="77777777" w:rsidR="006F2B53" w:rsidRDefault="006F2B53" w:rsidP="006F2B53">
            <w:pPr>
              <w:pStyle w:val="TAC"/>
            </w:pPr>
          </w:p>
        </w:tc>
        <w:tc>
          <w:tcPr>
            <w:tcW w:w="1418" w:type="dxa"/>
            <w:tcPrChange w:id="7030" w:author="R4-2119198" w:date="2021-11-16T13:23:00Z">
              <w:tcPr>
                <w:tcW w:w="1418" w:type="dxa"/>
              </w:tcPr>
            </w:tcPrChange>
          </w:tcPr>
          <w:p w14:paraId="1D6F0EF1" w14:textId="4502F6E9" w:rsidR="006F2B53" w:rsidRPr="00F95B02" w:rsidRDefault="006F2B53" w:rsidP="006F2B53">
            <w:pPr>
              <w:pStyle w:val="TAC"/>
              <w:rPr>
                <w:rFonts w:cs="v5.0.0"/>
                <w:lang w:eastAsia="zh-CN"/>
              </w:rPr>
            </w:pPr>
            <w:r w:rsidRPr="00D65BBF">
              <w:rPr>
                <w:rFonts w:cs="v5.0.0" w:hint="eastAsia"/>
                <w:lang w:eastAsia="zh-CN"/>
              </w:rPr>
              <w:t>30</w:t>
            </w:r>
          </w:p>
        </w:tc>
        <w:tc>
          <w:tcPr>
            <w:tcW w:w="1417" w:type="dxa"/>
            <w:vAlign w:val="center"/>
            <w:tcPrChange w:id="7031" w:author="R4-2119198" w:date="2021-11-16T13:23:00Z">
              <w:tcPr>
                <w:tcW w:w="1417" w:type="dxa"/>
                <w:vAlign w:val="center"/>
              </w:tcPr>
            </w:tcPrChange>
          </w:tcPr>
          <w:p w14:paraId="59D7288E" w14:textId="77777777" w:rsidR="006F2B53" w:rsidRDefault="006F2B53" w:rsidP="006F2B53">
            <w:pPr>
              <w:pStyle w:val="TAC"/>
              <w:rPr>
                <w:ins w:id="7032" w:author="ZTE2" w:date="2021-08-24T10:08:00Z"/>
                <w:rFonts w:cs="Arial"/>
                <w:lang w:val="en-US" w:eastAsia="zh-CN"/>
              </w:rPr>
            </w:pPr>
            <w:r>
              <w:rPr>
                <w:rFonts w:cs="Arial"/>
                <w:lang w:eastAsia="zh-CN"/>
              </w:rPr>
              <w:t>G-FR1-A</w:t>
            </w:r>
            <w:r>
              <w:rPr>
                <w:rFonts w:cs="Arial" w:hint="eastAsia"/>
                <w:lang w:val="en-US" w:eastAsia="zh-CN"/>
              </w:rPr>
              <w:t>2</w:t>
            </w:r>
            <w:r>
              <w:rPr>
                <w:rFonts w:cs="Arial"/>
                <w:lang w:eastAsia="zh-CN"/>
              </w:rPr>
              <w:t>-</w:t>
            </w:r>
            <w:del w:id="7033" w:author="ZTE2" w:date="2021-08-24T10:08:00Z">
              <w:r>
                <w:rPr>
                  <w:rFonts w:cs="Arial"/>
                  <w:lang w:val="en-US" w:eastAsia="zh-CN"/>
                </w:rPr>
                <w:delText>19</w:delText>
              </w:r>
            </w:del>
            <w:ins w:id="7034" w:author="ZTE2" w:date="2021-08-24T10:08:00Z">
              <w:r>
                <w:rPr>
                  <w:rFonts w:cs="Arial" w:hint="eastAsia"/>
                  <w:lang w:val="en-US" w:eastAsia="zh-CN"/>
                </w:rPr>
                <w:t>10</w:t>
              </w:r>
            </w:ins>
          </w:p>
          <w:p w14:paraId="489D0406" w14:textId="2E3BB7AA" w:rsidR="006F2B53" w:rsidRPr="00F95B02" w:rsidRDefault="006F2B53" w:rsidP="006F2B53">
            <w:pPr>
              <w:pStyle w:val="TAC"/>
            </w:pPr>
            <w:ins w:id="7035" w:author="ZTE2" w:date="2021-08-24T10:0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036" w:author="R4-2119198" w:date="2021-11-16T13:23:00Z">
              <w:tcPr>
                <w:tcW w:w="1418" w:type="dxa"/>
                <w:vAlign w:val="bottom"/>
              </w:tcPr>
            </w:tcPrChange>
          </w:tcPr>
          <w:p w14:paraId="4AB0372A" w14:textId="21863391" w:rsidR="006F2B53" w:rsidRPr="00F95B02" w:rsidRDefault="006F2B53">
            <w:pPr>
              <w:pStyle w:val="TAC"/>
            </w:pPr>
            <w:r>
              <w:rPr>
                <w:lang w:val="en-US" w:eastAsia="zh-CN"/>
              </w:rPr>
              <w:t>-63.8</w:t>
            </w:r>
          </w:p>
        </w:tc>
        <w:tc>
          <w:tcPr>
            <w:tcW w:w="1559" w:type="dxa"/>
            <w:tcBorders>
              <w:top w:val="nil"/>
              <w:bottom w:val="nil"/>
            </w:tcBorders>
            <w:vAlign w:val="center"/>
            <w:tcPrChange w:id="7037" w:author="R4-2119198" w:date="2021-11-16T13:23:00Z">
              <w:tcPr>
                <w:tcW w:w="1559" w:type="dxa"/>
                <w:tcBorders>
                  <w:top w:val="nil"/>
                  <w:bottom w:val="nil"/>
                </w:tcBorders>
                <w:vAlign w:val="center"/>
              </w:tcPr>
            </w:tcPrChange>
          </w:tcPr>
          <w:p w14:paraId="6541300E" w14:textId="77777777" w:rsidR="006F2B53" w:rsidRDefault="006F2B53" w:rsidP="006F2B53">
            <w:pPr>
              <w:pStyle w:val="TAC"/>
            </w:pPr>
          </w:p>
        </w:tc>
        <w:tc>
          <w:tcPr>
            <w:tcW w:w="1412" w:type="dxa"/>
            <w:tcBorders>
              <w:top w:val="nil"/>
              <w:bottom w:val="nil"/>
            </w:tcBorders>
            <w:vAlign w:val="center"/>
            <w:tcPrChange w:id="7038" w:author="R4-2119198" w:date="2021-11-16T13:23:00Z">
              <w:tcPr>
                <w:tcW w:w="1412" w:type="dxa"/>
                <w:tcBorders>
                  <w:top w:val="nil"/>
                  <w:bottom w:val="nil"/>
                </w:tcBorders>
                <w:vAlign w:val="center"/>
              </w:tcPr>
            </w:tcPrChange>
          </w:tcPr>
          <w:p w14:paraId="10DD7536" w14:textId="77777777" w:rsidR="006F2B53" w:rsidRDefault="006F2B53" w:rsidP="006F2B53">
            <w:pPr>
              <w:pStyle w:val="TAC"/>
            </w:pPr>
          </w:p>
        </w:tc>
      </w:tr>
      <w:tr w:rsidR="006F2B53" w:rsidRPr="00EB2F76" w14:paraId="2A5C0498" w14:textId="77777777" w:rsidTr="00B02B96">
        <w:tblPrEx>
          <w:tblW w:w="0" w:type="auto"/>
          <w:jc w:val="center"/>
          <w:tblLayout w:type="fixed"/>
          <w:tblPrExChange w:id="7039" w:author="R4-2119198" w:date="2021-11-16T13:23:00Z">
            <w:tblPrEx>
              <w:tblW w:w="0" w:type="auto"/>
              <w:jc w:val="center"/>
              <w:tblLayout w:type="fixed"/>
            </w:tblPrEx>
          </w:tblPrExChange>
        </w:tblPrEx>
        <w:trPr>
          <w:cantSplit/>
          <w:jc w:val="center"/>
          <w:trPrChange w:id="7040" w:author="R4-2119198" w:date="2021-11-16T13:23:00Z">
            <w:trPr>
              <w:cantSplit/>
              <w:jc w:val="center"/>
            </w:trPr>
          </w:trPrChange>
        </w:trPr>
        <w:tc>
          <w:tcPr>
            <w:tcW w:w="1559" w:type="dxa"/>
            <w:tcBorders>
              <w:top w:val="nil"/>
              <w:bottom w:val="single" w:sz="4" w:space="0" w:color="auto"/>
            </w:tcBorders>
            <w:vAlign w:val="center"/>
            <w:tcPrChange w:id="7041" w:author="R4-2119198" w:date="2021-11-16T13:23:00Z">
              <w:tcPr>
                <w:tcW w:w="1559" w:type="dxa"/>
                <w:tcBorders>
                  <w:top w:val="nil"/>
                  <w:bottom w:val="single" w:sz="4" w:space="0" w:color="auto"/>
                </w:tcBorders>
                <w:vAlign w:val="center"/>
              </w:tcPr>
            </w:tcPrChange>
          </w:tcPr>
          <w:p w14:paraId="287D6CA3" w14:textId="77777777" w:rsidR="006F2B53" w:rsidRPr="00EB2F76" w:rsidRDefault="006F2B53" w:rsidP="006F2B53">
            <w:pPr>
              <w:keepNext/>
              <w:keepLines/>
              <w:spacing w:after="0"/>
              <w:jc w:val="center"/>
              <w:rPr>
                <w:rFonts w:ascii="Arial" w:hAnsi="Arial"/>
                <w:sz w:val="18"/>
              </w:rPr>
            </w:pPr>
          </w:p>
        </w:tc>
        <w:tc>
          <w:tcPr>
            <w:tcW w:w="1418" w:type="dxa"/>
            <w:tcPrChange w:id="7042" w:author="R4-2119198" w:date="2021-11-16T13:23:00Z">
              <w:tcPr>
                <w:tcW w:w="1418" w:type="dxa"/>
              </w:tcPr>
            </w:tcPrChange>
          </w:tcPr>
          <w:p w14:paraId="6EBD71F8" w14:textId="77777777" w:rsidR="006F2B53" w:rsidRPr="00F867B2" w:rsidRDefault="006F2B53" w:rsidP="006F2B53">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Change w:id="7043" w:author="R4-2119198" w:date="2021-11-16T13:23:00Z">
              <w:tcPr>
                <w:tcW w:w="1417" w:type="dxa"/>
                <w:vAlign w:val="center"/>
              </w:tcPr>
            </w:tcPrChange>
          </w:tcPr>
          <w:p w14:paraId="1057A3AF" w14:textId="77777777" w:rsidR="006F2B53" w:rsidRDefault="006F2B53" w:rsidP="006F2B53">
            <w:pPr>
              <w:keepNext/>
              <w:keepLines/>
              <w:spacing w:after="0"/>
              <w:jc w:val="center"/>
              <w:rPr>
                <w:ins w:id="7044" w:author="ZTE2" w:date="2021-08-24T10:09:00Z"/>
                <w:rFonts w:ascii="Arial" w:hAnsi="Arial"/>
                <w:sz w:val="18"/>
                <w:lang w:val="en-US" w:eastAsia="zh-CN"/>
              </w:rPr>
            </w:pPr>
            <w:r>
              <w:rPr>
                <w:rFonts w:ascii="Arial" w:hAnsi="Arial"/>
                <w:sz w:val="18"/>
                <w:lang w:val="en-US" w:eastAsia="zh-CN"/>
              </w:rPr>
              <w:t>G-FR1-A2-6</w:t>
            </w:r>
          </w:p>
          <w:p w14:paraId="74CA1F3E" w14:textId="0D2F3942" w:rsidR="006F2B53" w:rsidRPr="00F867B2" w:rsidRDefault="006F2B53" w:rsidP="006F2B53">
            <w:pPr>
              <w:keepNext/>
              <w:keepLines/>
              <w:spacing w:after="0"/>
              <w:jc w:val="center"/>
              <w:rPr>
                <w:rFonts w:ascii="Arial" w:hAnsi="Arial"/>
                <w:sz w:val="18"/>
                <w:lang w:val="en-US" w:eastAsia="zh-CN"/>
              </w:rPr>
            </w:pPr>
            <w:ins w:id="7045"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7046" w:author="ZTE2" w:date="2021-08-26T00:47:00Z">
              <w:r>
                <w:rPr>
                  <w:rFonts w:ascii="Arial" w:hAnsi="Arial" w:cs="Arial" w:hint="eastAsia"/>
                  <w:sz w:val="18"/>
                  <w:szCs w:val="18"/>
                  <w:lang w:val="en-US" w:eastAsia="zh-CN"/>
                </w:rPr>
                <w:t xml:space="preserve"> </w:t>
              </w:r>
            </w:ins>
            <w:ins w:id="7047"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7048" w:author="R4-2119198" w:date="2021-11-16T13:23:00Z">
              <w:tcPr>
                <w:tcW w:w="1418" w:type="dxa"/>
                <w:vAlign w:val="center"/>
              </w:tcPr>
            </w:tcPrChange>
          </w:tcPr>
          <w:p w14:paraId="091D79F3" w14:textId="77777777" w:rsidR="006F2B53" w:rsidRPr="00EB2F76" w:rsidRDefault="006F2B53">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Change w:id="7049" w:author="R4-2119198" w:date="2021-11-16T13:23:00Z">
              <w:tcPr>
                <w:tcW w:w="1559" w:type="dxa"/>
                <w:tcBorders>
                  <w:top w:val="nil"/>
                  <w:bottom w:val="single" w:sz="4" w:space="0" w:color="auto"/>
                </w:tcBorders>
                <w:vAlign w:val="center"/>
              </w:tcPr>
            </w:tcPrChange>
          </w:tcPr>
          <w:p w14:paraId="4ADC0C75"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7050" w:author="R4-2119198" w:date="2021-11-16T13:23:00Z">
              <w:tcPr>
                <w:tcW w:w="1412" w:type="dxa"/>
                <w:tcBorders>
                  <w:top w:val="nil"/>
                  <w:bottom w:val="single" w:sz="4" w:space="0" w:color="auto"/>
                </w:tcBorders>
                <w:vAlign w:val="center"/>
              </w:tcPr>
            </w:tcPrChange>
          </w:tcPr>
          <w:p w14:paraId="76D6D2A5" w14:textId="77777777" w:rsidR="006F2B53" w:rsidRPr="00EB2F76" w:rsidRDefault="006F2B53" w:rsidP="006F2B53">
            <w:pPr>
              <w:keepNext/>
              <w:keepLines/>
              <w:spacing w:after="0"/>
              <w:jc w:val="center"/>
              <w:rPr>
                <w:rFonts w:ascii="Arial" w:hAnsi="Arial"/>
                <w:sz w:val="18"/>
              </w:rPr>
            </w:pPr>
          </w:p>
        </w:tc>
      </w:tr>
      <w:tr w:rsidR="006F2B53" w14:paraId="24B0DA05" w14:textId="77777777" w:rsidTr="00B02B96">
        <w:tblPrEx>
          <w:tblW w:w="0" w:type="auto"/>
          <w:jc w:val="center"/>
          <w:tblLayout w:type="fixed"/>
          <w:tblPrExChange w:id="7051" w:author="R4-2119198" w:date="2021-11-16T13:23:00Z">
            <w:tblPrEx>
              <w:tblW w:w="0" w:type="auto"/>
              <w:jc w:val="center"/>
              <w:tblLayout w:type="fixed"/>
            </w:tblPrEx>
          </w:tblPrExChange>
        </w:tblPrEx>
        <w:trPr>
          <w:cantSplit/>
          <w:jc w:val="center"/>
          <w:trPrChange w:id="7052" w:author="R4-2119198" w:date="2021-11-16T13:23:00Z">
            <w:trPr>
              <w:cantSplit/>
              <w:jc w:val="center"/>
            </w:trPr>
          </w:trPrChange>
        </w:trPr>
        <w:tc>
          <w:tcPr>
            <w:tcW w:w="1559" w:type="dxa"/>
            <w:tcBorders>
              <w:bottom w:val="nil"/>
            </w:tcBorders>
            <w:vAlign w:val="center"/>
            <w:tcPrChange w:id="7053" w:author="R4-2119198" w:date="2021-11-16T13:23:00Z">
              <w:tcPr>
                <w:tcW w:w="1559" w:type="dxa"/>
                <w:tcBorders>
                  <w:bottom w:val="nil"/>
                </w:tcBorders>
                <w:vAlign w:val="center"/>
              </w:tcPr>
            </w:tcPrChange>
          </w:tcPr>
          <w:p w14:paraId="10A01F48" w14:textId="77777777" w:rsidR="006F2B53" w:rsidRDefault="006F2B53" w:rsidP="006F2B53">
            <w:pPr>
              <w:pStyle w:val="TAC"/>
            </w:pPr>
            <w:r w:rsidRPr="00492070">
              <w:rPr>
                <w:rFonts w:cs="v5.0.0" w:hint="eastAsia"/>
                <w:lang w:eastAsia="zh-CN"/>
              </w:rPr>
              <w:t>40</w:t>
            </w:r>
          </w:p>
        </w:tc>
        <w:tc>
          <w:tcPr>
            <w:tcW w:w="1418" w:type="dxa"/>
            <w:tcPrChange w:id="7054" w:author="R4-2119198" w:date="2021-11-16T13:23:00Z">
              <w:tcPr>
                <w:tcW w:w="1418" w:type="dxa"/>
              </w:tcPr>
            </w:tcPrChange>
          </w:tcPr>
          <w:p w14:paraId="69DCC3B4" w14:textId="7C43580D" w:rsidR="006F2B53" w:rsidRPr="00F95B02" w:rsidRDefault="006F2B53" w:rsidP="006F2B53">
            <w:pPr>
              <w:pStyle w:val="TAC"/>
              <w:rPr>
                <w:rFonts w:cs="v5.0.0"/>
                <w:lang w:eastAsia="zh-CN"/>
              </w:rPr>
            </w:pPr>
            <w:r w:rsidRPr="00D65BBF">
              <w:rPr>
                <w:rFonts w:cs="v5.0.0" w:hint="eastAsia"/>
                <w:lang w:eastAsia="zh-CN"/>
              </w:rPr>
              <w:t>15</w:t>
            </w:r>
          </w:p>
        </w:tc>
        <w:tc>
          <w:tcPr>
            <w:tcW w:w="1417" w:type="dxa"/>
            <w:vAlign w:val="center"/>
            <w:tcPrChange w:id="7055" w:author="R4-2119198" w:date="2021-11-16T13:23:00Z">
              <w:tcPr>
                <w:tcW w:w="1417" w:type="dxa"/>
                <w:vAlign w:val="center"/>
              </w:tcPr>
            </w:tcPrChange>
          </w:tcPr>
          <w:p w14:paraId="0BFF8324" w14:textId="77777777" w:rsidR="006F2B53" w:rsidRDefault="006F2B53" w:rsidP="006F2B53">
            <w:pPr>
              <w:pStyle w:val="TAC"/>
              <w:rPr>
                <w:ins w:id="7056"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54CB338" w14:textId="6456C13C" w:rsidR="006F2B53" w:rsidRPr="00F95B02" w:rsidRDefault="006F2B53" w:rsidP="006F2B53">
            <w:pPr>
              <w:pStyle w:val="TAC"/>
            </w:pPr>
            <w:ins w:id="7057"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058" w:author="R4-2119198" w:date="2021-11-16T13:23:00Z">
              <w:tcPr>
                <w:tcW w:w="1418" w:type="dxa"/>
                <w:vAlign w:val="bottom"/>
              </w:tcPr>
            </w:tcPrChange>
          </w:tcPr>
          <w:p w14:paraId="7A845B95" w14:textId="011B7AD2" w:rsidR="006F2B53" w:rsidRPr="00F95B02" w:rsidRDefault="006F2B53">
            <w:pPr>
              <w:pStyle w:val="TAC"/>
            </w:pPr>
            <w:r>
              <w:rPr>
                <w:lang w:val="en-US" w:eastAsia="zh-CN"/>
              </w:rPr>
              <w:t>-63.7</w:t>
            </w:r>
          </w:p>
        </w:tc>
        <w:tc>
          <w:tcPr>
            <w:tcW w:w="1559" w:type="dxa"/>
            <w:tcBorders>
              <w:bottom w:val="nil"/>
            </w:tcBorders>
            <w:vAlign w:val="center"/>
            <w:tcPrChange w:id="7059" w:author="R4-2119198" w:date="2021-11-16T13:23:00Z">
              <w:tcPr>
                <w:tcW w:w="1559" w:type="dxa"/>
                <w:tcBorders>
                  <w:bottom w:val="nil"/>
                </w:tcBorders>
                <w:vAlign w:val="center"/>
              </w:tcPr>
            </w:tcPrChange>
          </w:tcPr>
          <w:p w14:paraId="42BA6714" w14:textId="161E1CB0" w:rsidR="006F2B53" w:rsidRDefault="006F2B53" w:rsidP="006F2B53">
            <w:pPr>
              <w:pStyle w:val="TAC"/>
            </w:pPr>
            <w:r>
              <w:rPr>
                <w:rFonts w:cs="Arial" w:hint="eastAsia"/>
                <w:lang w:val="en-US" w:eastAsia="zh-CN"/>
              </w:rPr>
              <w:t xml:space="preserve">-65.1 </w:t>
            </w:r>
          </w:p>
        </w:tc>
        <w:tc>
          <w:tcPr>
            <w:tcW w:w="1412" w:type="dxa"/>
            <w:tcBorders>
              <w:bottom w:val="nil"/>
            </w:tcBorders>
            <w:vAlign w:val="center"/>
            <w:tcPrChange w:id="7060" w:author="R4-2119198" w:date="2021-11-16T13:23:00Z">
              <w:tcPr>
                <w:tcW w:w="1412" w:type="dxa"/>
                <w:tcBorders>
                  <w:bottom w:val="nil"/>
                </w:tcBorders>
                <w:vAlign w:val="center"/>
              </w:tcPr>
            </w:tcPrChange>
          </w:tcPr>
          <w:p w14:paraId="04113F2A" w14:textId="77777777" w:rsidR="006F2B53" w:rsidRDefault="006F2B53" w:rsidP="006F2B53">
            <w:pPr>
              <w:pStyle w:val="TAC"/>
            </w:pPr>
            <w:r w:rsidRPr="00492070">
              <w:rPr>
                <w:rFonts w:cs="v5.0.0" w:hint="eastAsia"/>
                <w:lang w:eastAsia="zh-CN"/>
              </w:rPr>
              <w:t>AWGN</w:t>
            </w:r>
          </w:p>
        </w:tc>
      </w:tr>
      <w:tr w:rsidR="006F2B53" w14:paraId="3C1972F4" w14:textId="77777777" w:rsidTr="00B02B96">
        <w:tblPrEx>
          <w:tblW w:w="0" w:type="auto"/>
          <w:jc w:val="center"/>
          <w:tblLayout w:type="fixed"/>
          <w:tblPrExChange w:id="7061" w:author="R4-2119198" w:date="2021-11-16T13:23:00Z">
            <w:tblPrEx>
              <w:tblW w:w="0" w:type="auto"/>
              <w:jc w:val="center"/>
              <w:tblLayout w:type="fixed"/>
            </w:tblPrEx>
          </w:tblPrExChange>
        </w:tblPrEx>
        <w:trPr>
          <w:cantSplit/>
          <w:jc w:val="center"/>
          <w:trPrChange w:id="7062" w:author="R4-2119198" w:date="2021-11-16T13:23:00Z">
            <w:trPr>
              <w:cantSplit/>
              <w:jc w:val="center"/>
            </w:trPr>
          </w:trPrChange>
        </w:trPr>
        <w:tc>
          <w:tcPr>
            <w:tcW w:w="1559" w:type="dxa"/>
            <w:tcBorders>
              <w:top w:val="nil"/>
              <w:bottom w:val="nil"/>
            </w:tcBorders>
            <w:vAlign w:val="center"/>
            <w:tcPrChange w:id="7063" w:author="R4-2119198" w:date="2021-11-16T13:23:00Z">
              <w:tcPr>
                <w:tcW w:w="1559" w:type="dxa"/>
                <w:tcBorders>
                  <w:top w:val="nil"/>
                  <w:bottom w:val="nil"/>
                </w:tcBorders>
                <w:vAlign w:val="center"/>
              </w:tcPr>
            </w:tcPrChange>
          </w:tcPr>
          <w:p w14:paraId="2FA8A84A" w14:textId="77777777" w:rsidR="006F2B53" w:rsidRDefault="006F2B53" w:rsidP="006F2B53">
            <w:pPr>
              <w:pStyle w:val="TAC"/>
            </w:pPr>
          </w:p>
        </w:tc>
        <w:tc>
          <w:tcPr>
            <w:tcW w:w="1418" w:type="dxa"/>
            <w:tcBorders>
              <w:bottom w:val="single" w:sz="4" w:space="0" w:color="auto"/>
            </w:tcBorders>
            <w:tcPrChange w:id="7064" w:author="R4-2119198" w:date="2021-11-16T13:23:00Z">
              <w:tcPr>
                <w:tcW w:w="1418" w:type="dxa"/>
                <w:tcBorders>
                  <w:bottom w:val="single" w:sz="4" w:space="0" w:color="auto"/>
                </w:tcBorders>
              </w:tcPr>
            </w:tcPrChange>
          </w:tcPr>
          <w:p w14:paraId="744CFABE" w14:textId="172EC59C"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7065" w:author="R4-2119198" w:date="2021-11-16T13:23:00Z">
              <w:tcPr>
                <w:tcW w:w="1417" w:type="dxa"/>
                <w:tcBorders>
                  <w:bottom w:val="single" w:sz="4" w:space="0" w:color="auto"/>
                </w:tcBorders>
                <w:vAlign w:val="center"/>
              </w:tcPr>
            </w:tcPrChange>
          </w:tcPr>
          <w:p w14:paraId="483C3F63" w14:textId="075BD791" w:rsidR="006F2B53" w:rsidRPr="00F95B02" w:rsidRDefault="006F2B53" w:rsidP="006F2B5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center"/>
            <w:tcPrChange w:id="7066" w:author="R4-2119198" w:date="2021-11-16T13:23:00Z">
              <w:tcPr>
                <w:tcW w:w="1418" w:type="dxa"/>
                <w:tcBorders>
                  <w:bottom w:val="single" w:sz="4" w:space="0" w:color="auto"/>
                </w:tcBorders>
                <w:vAlign w:val="bottom"/>
              </w:tcPr>
            </w:tcPrChange>
          </w:tcPr>
          <w:p w14:paraId="4A589640" w14:textId="2715927C" w:rsidR="006F2B53" w:rsidRPr="00F95B02" w:rsidRDefault="006F2B53">
            <w:pPr>
              <w:pStyle w:val="TAC"/>
            </w:pPr>
            <w:r>
              <w:rPr>
                <w:lang w:val="en-US" w:eastAsia="zh-CN"/>
              </w:rPr>
              <w:t>-60.7</w:t>
            </w:r>
          </w:p>
        </w:tc>
        <w:tc>
          <w:tcPr>
            <w:tcW w:w="1559" w:type="dxa"/>
            <w:tcBorders>
              <w:top w:val="nil"/>
              <w:bottom w:val="nil"/>
            </w:tcBorders>
            <w:vAlign w:val="center"/>
            <w:tcPrChange w:id="7067" w:author="R4-2119198" w:date="2021-11-16T13:23:00Z">
              <w:tcPr>
                <w:tcW w:w="1559" w:type="dxa"/>
                <w:tcBorders>
                  <w:top w:val="nil"/>
                  <w:bottom w:val="nil"/>
                </w:tcBorders>
                <w:vAlign w:val="center"/>
              </w:tcPr>
            </w:tcPrChange>
          </w:tcPr>
          <w:p w14:paraId="4388F48F" w14:textId="77777777" w:rsidR="006F2B53" w:rsidRDefault="006F2B53" w:rsidP="006F2B53">
            <w:pPr>
              <w:pStyle w:val="TAC"/>
            </w:pPr>
          </w:p>
        </w:tc>
        <w:tc>
          <w:tcPr>
            <w:tcW w:w="1412" w:type="dxa"/>
            <w:tcBorders>
              <w:top w:val="nil"/>
              <w:bottom w:val="nil"/>
            </w:tcBorders>
            <w:vAlign w:val="center"/>
            <w:tcPrChange w:id="7068" w:author="R4-2119198" w:date="2021-11-16T13:23:00Z">
              <w:tcPr>
                <w:tcW w:w="1412" w:type="dxa"/>
                <w:tcBorders>
                  <w:top w:val="nil"/>
                  <w:bottom w:val="nil"/>
                </w:tcBorders>
                <w:vAlign w:val="center"/>
              </w:tcPr>
            </w:tcPrChange>
          </w:tcPr>
          <w:p w14:paraId="781AED95" w14:textId="77777777" w:rsidR="006F2B53" w:rsidRDefault="006F2B53" w:rsidP="006F2B53">
            <w:pPr>
              <w:pStyle w:val="TAC"/>
            </w:pPr>
          </w:p>
        </w:tc>
      </w:tr>
      <w:tr w:rsidR="006F2B53" w:rsidRPr="00EB2F76" w14:paraId="065EB69C" w14:textId="77777777" w:rsidTr="00B02B96">
        <w:tblPrEx>
          <w:tblW w:w="0" w:type="auto"/>
          <w:jc w:val="center"/>
          <w:tblLayout w:type="fixed"/>
          <w:tblPrExChange w:id="7069" w:author="R4-2119198" w:date="2021-11-16T13:23:00Z">
            <w:tblPrEx>
              <w:tblW w:w="0" w:type="auto"/>
              <w:jc w:val="center"/>
              <w:tblLayout w:type="fixed"/>
            </w:tblPrEx>
          </w:tblPrExChange>
        </w:tblPrEx>
        <w:trPr>
          <w:cantSplit/>
          <w:jc w:val="center"/>
          <w:trPrChange w:id="7070" w:author="R4-2119198" w:date="2021-11-16T13:23:00Z">
            <w:trPr>
              <w:cantSplit/>
              <w:jc w:val="center"/>
            </w:trPr>
          </w:trPrChange>
        </w:trPr>
        <w:tc>
          <w:tcPr>
            <w:tcW w:w="1559" w:type="dxa"/>
            <w:tcBorders>
              <w:top w:val="nil"/>
              <w:bottom w:val="single" w:sz="4" w:space="0" w:color="auto"/>
            </w:tcBorders>
            <w:vAlign w:val="center"/>
            <w:tcPrChange w:id="7071" w:author="R4-2119198" w:date="2021-11-16T13:23:00Z">
              <w:tcPr>
                <w:tcW w:w="1559" w:type="dxa"/>
                <w:tcBorders>
                  <w:top w:val="nil"/>
                  <w:bottom w:val="single" w:sz="4" w:space="0" w:color="auto"/>
                </w:tcBorders>
                <w:vAlign w:val="center"/>
              </w:tcPr>
            </w:tcPrChange>
          </w:tcPr>
          <w:p w14:paraId="2A054CF3" w14:textId="77777777" w:rsidR="006F2B53" w:rsidRPr="00EB2F76" w:rsidRDefault="006F2B53" w:rsidP="006F2B53">
            <w:pPr>
              <w:keepNext/>
              <w:keepLines/>
              <w:spacing w:after="0"/>
              <w:jc w:val="center"/>
              <w:rPr>
                <w:rFonts w:ascii="Arial" w:hAnsi="Arial"/>
                <w:sz w:val="18"/>
              </w:rPr>
            </w:pPr>
          </w:p>
        </w:tc>
        <w:tc>
          <w:tcPr>
            <w:tcW w:w="1418" w:type="dxa"/>
            <w:tcBorders>
              <w:bottom w:val="single" w:sz="4" w:space="0" w:color="auto"/>
            </w:tcBorders>
            <w:tcPrChange w:id="7072" w:author="R4-2119198" w:date="2021-11-16T13:23:00Z">
              <w:tcPr>
                <w:tcW w:w="1418" w:type="dxa"/>
                <w:tcBorders>
                  <w:bottom w:val="single" w:sz="4" w:space="0" w:color="auto"/>
                </w:tcBorders>
              </w:tcPr>
            </w:tcPrChange>
          </w:tcPr>
          <w:p w14:paraId="2865CF8F" w14:textId="77777777" w:rsidR="006F2B53" w:rsidRPr="00F867B2" w:rsidRDefault="006F2B53" w:rsidP="006F2B53">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Change w:id="7073" w:author="R4-2119198" w:date="2021-11-16T13:23:00Z">
              <w:tcPr>
                <w:tcW w:w="1417" w:type="dxa"/>
                <w:tcBorders>
                  <w:bottom w:val="single" w:sz="4" w:space="0" w:color="auto"/>
                </w:tcBorders>
                <w:vAlign w:val="center"/>
              </w:tcPr>
            </w:tcPrChange>
          </w:tcPr>
          <w:p w14:paraId="10C52E96" w14:textId="77777777" w:rsidR="006F2B53" w:rsidRDefault="006F2B53" w:rsidP="006F2B53">
            <w:pPr>
              <w:keepNext/>
              <w:keepLines/>
              <w:spacing w:after="0"/>
              <w:jc w:val="center"/>
              <w:rPr>
                <w:ins w:id="7074" w:author="ZTE2" w:date="2021-08-24T10:09:00Z"/>
                <w:rFonts w:ascii="Arial" w:hAnsi="Arial"/>
                <w:sz w:val="18"/>
                <w:lang w:val="en-US" w:eastAsia="zh-CN"/>
              </w:rPr>
            </w:pPr>
            <w:r>
              <w:rPr>
                <w:rFonts w:ascii="Arial" w:hAnsi="Arial"/>
                <w:sz w:val="18"/>
                <w:lang w:val="en-US" w:eastAsia="zh-CN"/>
              </w:rPr>
              <w:t>G-FR1-A2-6</w:t>
            </w:r>
          </w:p>
          <w:p w14:paraId="64D86D26" w14:textId="7798DB46" w:rsidR="006F2B53" w:rsidRPr="00F867B2" w:rsidRDefault="006F2B53" w:rsidP="006F2B53">
            <w:pPr>
              <w:keepNext/>
              <w:keepLines/>
              <w:spacing w:after="0"/>
              <w:jc w:val="center"/>
              <w:rPr>
                <w:rFonts w:ascii="Arial" w:hAnsi="Arial"/>
                <w:sz w:val="18"/>
                <w:lang w:val="en-US" w:eastAsia="zh-CN"/>
              </w:rPr>
            </w:pPr>
            <w:ins w:id="7075"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7076" w:author="ZTE2" w:date="2021-08-26T00:47:00Z">
              <w:r>
                <w:rPr>
                  <w:rFonts w:ascii="Arial" w:hAnsi="Arial" w:cs="Arial" w:hint="eastAsia"/>
                  <w:sz w:val="18"/>
                  <w:szCs w:val="18"/>
                  <w:lang w:val="en-US" w:eastAsia="zh-CN"/>
                </w:rPr>
                <w:t xml:space="preserve"> </w:t>
              </w:r>
            </w:ins>
            <w:ins w:id="7077"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7078" w:author="R4-2119198" w:date="2021-11-16T13:23:00Z">
              <w:tcPr>
                <w:tcW w:w="1418" w:type="dxa"/>
                <w:tcBorders>
                  <w:bottom w:val="single" w:sz="4" w:space="0" w:color="auto"/>
                </w:tcBorders>
                <w:vAlign w:val="center"/>
              </w:tcPr>
            </w:tcPrChange>
          </w:tcPr>
          <w:p w14:paraId="5DE04097" w14:textId="77777777" w:rsidR="006F2B53" w:rsidRPr="00EB2F76" w:rsidRDefault="006F2B53">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Change w:id="7079" w:author="R4-2119198" w:date="2021-11-16T13:23:00Z">
              <w:tcPr>
                <w:tcW w:w="1559" w:type="dxa"/>
                <w:tcBorders>
                  <w:top w:val="nil"/>
                  <w:bottom w:val="single" w:sz="4" w:space="0" w:color="auto"/>
                </w:tcBorders>
                <w:vAlign w:val="center"/>
              </w:tcPr>
            </w:tcPrChange>
          </w:tcPr>
          <w:p w14:paraId="7F1ACF5F" w14:textId="77777777" w:rsidR="006F2B53" w:rsidRPr="00EB2F76" w:rsidRDefault="006F2B53" w:rsidP="006F2B53">
            <w:pPr>
              <w:keepNext/>
              <w:keepLines/>
              <w:spacing w:after="0"/>
              <w:jc w:val="center"/>
              <w:rPr>
                <w:rFonts w:ascii="Arial" w:hAnsi="Arial"/>
                <w:sz w:val="18"/>
              </w:rPr>
            </w:pPr>
          </w:p>
        </w:tc>
        <w:tc>
          <w:tcPr>
            <w:tcW w:w="1412" w:type="dxa"/>
            <w:tcBorders>
              <w:top w:val="nil"/>
              <w:bottom w:val="single" w:sz="4" w:space="0" w:color="auto"/>
            </w:tcBorders>
            <w:vAlign w:val="center"/>
            <w:tcPrChange w:id="7080" w:author="R4-2119198" w:date="2021-11-16T13:23:00Z">
              <w:tcPr>
                <w:tcW w:w="1412" w:type="dxa"/>
                <w:tcBorders>
                  <w:top w:val="nil"/>
                  <w:bottom w:val="single" w:sz="4" w:space="0" w:color="auto"/>
                </w:tcBorders>
                <w:vAlign w:val="center"/>
              </w:tcPr>
            </w:tcPrChange>
          </w:tcPr>
          <w:p w14:paraId="42926CA4" w14:textId="77777777" w:rsidR="006F2B53" w:rsidRPr="00EB2F76" w:rsidRDefault="006F2B53" w:rsidP="006F2B53">
            <w:pPr>
              <w:keepNext/>
              <w:keepLines/>
              <w:spacing w:after="0"/>
              <w:jc w:val="center"/>
              <w:rPr>
                <w:rFonts w:ascii="Arial" w:hAnsi="Arial"/>
                <w:sz w:val="18"/>
              </w:rPr>
            </w:pPr>
          </w:p>
        </w:tc>
      </w:tr>
      <w:tr w:rsidR="006F2B53" w14:paraId="5C0489EB" w14:textId="77777777" w:rsidTr="00B02B96">
        <w:tblPrEx>
          <w:tblW w:w="0" w:type="auto"/>
          <w:jc w:val="center"/>
          <w:tblLayout w:type="fixed"/>
          <w:tblPrExChange w:id="7081" w:author="R4-2119198" w:date="2021-11-16T13:23:00Z">
            <w:tblPrEx>
              <w:tblW w:w="0" w:type="auto"/>
              <w:jc w:val="center"/>
              <w:tblLayout w:type="fixed"/>
            </w:tblPrEx>
          </w:tblPrExChange>
        </w:tblPrEx>
        <w:trPr>
          <w:cantSplit/>
          <w:jc w:val="center"/>
          <w:trPrChange w:id="7082" w:author="R4-2119198" w:date="2021-11-16T13:23:00Z">
            <w:trPr>
              <w:cantSplit/>
              <w:jc w:val="center"/>
            </w:trPr>
          </w:trPrChange>
        </w:trPr>
        <w:tc>
          <w:tcPr>
            <w:tcW w:w="1559" w:type="dxa"/>
            <w:tcBorders>
              <w:bottom w:val="nil"/>
            </w:tcBorders>
            <w:vAlign w:val="center"/>
            <w:tcPrChange w:id="7083" w:author="R4-2119198" w:date="2021-11-16T13:23:00Z">
              <w:tcPr>
                <w:tcW w:w="1559" w:type="dxa"/>
                <w:tcBorders>
                  <w:bottom w:val="nil"/>
                </w:tcBorders>
                <w:vAlign w:val="center"/>
              </w:tcPr>
            </w:tcPrChange>
          </w:tcPr>
          <w:p w14:paraId="375BBE01" w14:textId="77777777" w:rsidR="006F2B53" w:rsidRDefault="006F2B53" w:rsidP="006F2B53">
            <w:pPr>
              <w:pStyle w:val="TAC"/>
            </w:pPr>
            <w:r w:rsidRPr="00492070">
              <w:rPr>
                <w:rFonts w:cs="v5.0.0" w:hint="eastAsia"/>
                <w:lang w:eastAsia="zh-CN"/>
              </w:rPr>
              <w:t>60</w:t>
            </w:r>
          </w:p>
        </w:tc>
        <w:tc>
          <w:tcPr>
            <w:tcW w:w="1418" w:type="dxa"/>
            <w:tcBorders>
              <w:bottom w:val="single" w:sz="4" w:space="0" w:color="auto"/>
            </w:tcBorders>
            <w:tcPrChange w:id="7084" w:author="R4-2119198" w:date="2021-11-16T13:23:00Z">
              <w:tcPr>
                <w:tcW w:w="1418" w:type="dxa"/>
                <w:tcBorders>
                  <w:bottom w:val="single" w:sz="4" w:space="0" w:color="auto"/>
                </w:tcBorders>
              </w:tcPr>
            </w:tcPrChange>
          </w:tcPr>
          <w:p w14:paraId="5594EB27" w14:textId="0B157489"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7085" w:author="R4-2119198" w:date="2021-11-16T13:23:00Z">
              <w:tcPr>
                <w:tcW w:w="1417" w:type="dxa"/>
                <w:tcBorders>
                  <w:bottom w:val="single" w:sz="4" w:space="0" w:color="auto"/>
                </w:tcBorders>
                <w:vAlign w:val="center"/>
              </w:tcPr>
            </w:tcPrChange>
          </w:tcPr>
          <w:p w14:paraId="134DA76E" w14:textId="77777777" w:rsidR="006F2B53" w:rsidRDefault="006F2B53" w:rsidP="006F2B53">
            <w:pPr>
              <w:pStyle w:val="TAC"/>
              <w:rPr>
                <w:ins w:id="7086"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D0E1940" w14:textId="251CD7AB" w:rsidR="006F2B53" w:rsidRPr="00F95B02" w:rsidRDefault="006F2B53" w:rsidP="006F2B53">
            <w:pPr>
              <w:pStyle w:val="TAC"/>
            </w:pPr>
            <w:ins w:id="7087"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7088" w:author="R4-2119198" w:date="2021-11-16T13:23:00Z">
              <w:tcPr>
                <w:tcW w:w="1418" w:type="dxa"/>
                <w:tcBorders>
                  <w:bottom w:val="single" w:sz="4" w:space="0" w:color="auto"/>
                </w:tcBorders>
                <w:vAlign w:val="bottom"/>
              </w:tcPr>
            </w:tcPrChange>
          </w:tcPr>
          <w:p w14:paraId="30EB7D2C" w14:textId="3BABCDCE" w:rsidR="006F2B53" w:rsidRPr="00F95B02" w:rsidRDefault="006F2B53">
            <w:pPr>
              <w:pStyle w:val="TAC"/>
            </w:pPr>
            <w:r>
              <w:rPr>
                <w:lang w:val="en-US" w:eastAsia="zh-CN"/>
              </w:rPr>
              <w:t>-58.9</w:t>
            </w:r>
          </w:p>
        </w:tc>
        <w:tc>
          <w:tcPr>
            <w:tcW w:w="1559" w:type="dxa"/>
            <w:tcBorders>
              <w:bottom w:val="single" w:sz="4" w:space="0" w:color="auto"/>
            </w:tcBorders>
            <w:vAlign w:val="center"/>
            <w:tcPrChange w:id="7089" w:author="R4-2119198" w:date="2021-11-16T13:23:00Z">
              <w:tcPr>
                <w:tcW w:w="1559" w:type="dxa"/>
                <w:tcBorders>
                  <w:bottom w:val="single" w:sz="4" w:space="0" w:color="auto"/>
                </w:tcBorders>
                <w:vAlign w:val="center"/>
              </w:tcPr>
            </w:tcPrChange>
          </w:tcPr>
          <w:p w14:paraId="552DE16B" w14:textId="43F30A47" w:rsidR="006F2B53" w:rsidRDefault="006F2B53" w:rsidP="006F2B53">
            <w:pPr>
              <w:pStyle w:val="TAC"/>
            </w:pPr>
            <w:r>
              <w:rPr>
                <w:rFonts w:cs="Arial" w:hint="eastAsia"/>
                <w:lang w:val="en-US" w:eastAsia="zh-CN"/>
              </w:rPr>
              <w:t xml:space="preserve">-63.3 </w:t>
            </w:r>
          </w:p>
        </w:tc>
        <w:tc>
          <w:tcPr>
            <w:tcW w:w="1412" w:type="dxa"/>
            <w:tcBorders>
              <w:bottom w:val="single" w:sz="4" w:space="0" w:color="auto"/>
            </w:tcBorders>
            <w:vAlign w:val="center"/>
            <w:tcPrChange w:id="7090" w:author="R4-2119198" w:date="2021-11-16T13:23:00Z">
              <w:tcPr>
                <w:tcW w:w="1412" w:type="dxa"/>
                <w:tcBorders>
                  <w:bottom w:val="single" w:sz="4" w:space="0" w:color="auto"/>
                </w:tcBorders>
                <w:vAlign w:val="center"/>
              </w:tcPr>
            </w:tcPrChange>
          </w:tcPr>
          <w:p w14:paraId="5C2D96F1" w14:textId="77777777" w:rsidR="006F2B53" w:rsidRDefault="006F2B53" w:rsidP="006F2B53">
            <w:pPr>
              <w:pStyle w:val="TAC"/>
            </w:pPr>
            <w:r w:rsidRPr="00492070">
              <w:rPr>
                <w:rFonts w:cs="v5.0.0" w:hint="eastAsia"/>
                <w:lang w:eastAsia="zh-CN"/>
              </w:rPr>
              <w:t>AWGN</w:t>
            </w:r>
          </w:p>
        </w:tc>
      </w:tr>
      <w:tr w:rsidR="006F2B53" w:rsidRPr="00EB2F76" w14:paraId="753823DC" w14:textId="77777777" w:rsidTr="00B02B96">
        <w:tblPrEx>
          <w:tblW w:w="0" w:type="auto"/>
          <w:jc w:val="center"/>
          <w:tblLayout w:type="fixed"/>
          <w:tblPrExChange w:id="7091" w:author="R4-2119198" w:date="2021-11-16T13:23:00Z">
            <w:tblPrEx>
              <w:tblW w:w="0" w:type="auto"/>
              <w:jc w:val="center"/>
              <w:tblLayout w:type="fixed"/>
            </w:tblPrEx>
          </w:tblPrExChange>
        </w:tblPrEx>
        <w:trPr>
          <w:cantSplit/>
          <w:jc w:val="center"/>
          <w:trPrChange w:id="7092" w:author="R4-2119198" w:date="2021-11-16T13:23:00Z">
            <w:trPr>
              <w:cantSplit/>
              <w:jc w:val="center"/>
            </w:trPr>
          </w:trPrChange>
        </w:trPr>
        <w:tc>
          <w:tcPr>
            <w:tcW w:w="1559" w:type="dxa"/>
            <w:tcBorders>
              <w:top w:val="nil"/>
              <w:bottom w:val="single" w:sz="4" w:space="0" w:color="auto"/>
            </w:tcBorders>
            <w:vAlign w:val="center"/>
            <w:tcPrChange w:id="7093" w:author="R4-2119198" w:date="2021-11-16T13:23:00Z">
              <w:tcPr>
                <w:tcW w:w="1559" w:type="dxa"/>
                <w:tcBorders>
                  <w:top w:val="nil"/>
                  <w:bottom w:val="single" w:sz="4" w:space="0" w:color="auto"/>
                </w:tcBorders>
                <w:vAlign w:val="center"/>
              </w:tcPr>
            </w:tcPrChange>
          </w:tcPr>
          <w:p w14:paraId="5010AC4C" w14:textId="77777777" w:rsidR="006F2B53" w:rsidRPr="00EB2F76" w:rsidRDefault="006F2B53" w:rsidP="006F2B53">
            <w:pPr>
              <w:keepNext/>
              <w:keepLines/>
              <w:spacing w:after="0"/>
              <w:jc w:val="center"/>
              <w:rPr>
                <w:rFonts w:ascii="Arial" w:hAnsi="Arial" w:cs="v5.0.0"/>
                <w:sz w:val="18"/>
                <w:lang w:eastAsia="zh-CN"/>
              </w:rPr>
            </w:pPr>
          </w:p>
        </w:tc>
        <w:tc>
          <w:tcPr>
            <w:tcW w:w="1418" w:type="dxa"/>
            <w:tcBorders>
              <w:bottom w:val="single" w:sz="4" w:space="0" w:color="auto"/>
            </w:tcBorders>
            <w:tcPrChange w:id="7094" w:author="R4-2119198" w:date="2021-11-16T13:23:00Z">
              <w:tcPr>
                <w:tcW w:w="1418" w:type="dxa"/>
                <w:tcBorders>
                  <w:bottom w:val="single" w:sz="4" w:space="0" w:color="auto"/>
                </w:tcBorders>
              </w:tcPr>
            </w:tcPrChange>
          </w:tcPr>
          <w:p w14:paraId="2AAEC058" w14:textId="77777777" w:rsidR="006F2B53" w:rsidRPr="00F867B2" w:rsidRDefault="006F2B53" w:rsidP="006F2B53">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Change w:id="7095" w:author="R4-2119198" w:date="2021-11-16T13:23:00Z">
              <w:tcPr>
                <w:tcW w:w="1417" w:type="dxa"/>
                <w:tcBorders>
                  <w:bottom w:val="single" w:sz="4" w:space="0" w:color="auto"/>
                </w:tcBorders>
                <w:vAlign w:val="center"/>
              </w:tcPr>
            </w:tcPrChange>
          </w:tcPr>
          <w:p w14:paraId="002370DC" w14:textId="77777777" w:rsidR="006F2B53" w:rsidRDefault="006F2B53" w:rsidP="006F2B53">
            <w:pPr>
              <w:keepNext/>
              <w:keepLines/>
              <w:spacing w:after="0"/>
              <w:jc w:val="center"/>
              <w:rPr>
                <w:ins w:id="7096" w:author="ZTE2" w:date="2021-08-24T10:09:00Z"/>
                <w:rFonts w:ascii="Arial" w:hAnsi="Arial"/>
                <w:sz w:val="18"/>
                <w:lang w:val="en-US" w:eastAsia="zh-CN"/>
              </w:rPr>
            </w:pPr>
            <w:r>
              <w:rPr>
                <w:rFonts w:ascii="Arial" w:hAnsi="Arial"/>
                <w:sz w:val="18"/>
                <w:lang w:val="en-US" w:eastAsia="zh-CN"/>
              </w:rPr>
              <w:t>G-FR1-A2-6</w:t>
            </w:r>
          </w:p>
          <w:p w14:paraId="0D15B68E" w14:textId="6AAD6848" w:rsidR="006F2B53" w:rsidRPr="00F867B2" w:rsidRDefault="006F2B53" w:rsidP="006F2B53">
            <w:pPr>
              <w:keepNext/>
              <w:keepLines/>
              <w:spacing w:after="0"/>
              <w:jc w:val="center"/>
              <w:rPr>
                <w:rFonts w:ascii="Arial" w:hAnsi="Arial"/>
                <w:sz w:val="18"/>
                <w:lang w:val="en-US" w:eastAsia="zh-CN"/>
              </w:rPr>
            </w:pPr>
            <w:ins w:id="7097"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7098" w:author="ZTE2" w:date="2021-08-26T00:47:00Z">
              <w:r>
                <w:rPr>
                  <w:rFonts w:ascii="Arial" w:hAnsi="Arial" w:cs="Arial" w:hint="eastAsia"/>
                  <w:sz w:val="18"/>
                  <w:szCs w:val="18"/>
                  <w:lang w:val="en-US" w:eastAsia="zh-CN"/>
                </w:rPr>
                <w:t xml:space="preserve"> </w:t>
              </w:r>
            </w:ins>
            <w:ins w:id="7099"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7100" w:author="R4-2119198" w:date="2021-11-16T13:23:00Z">
              <w:tcPr>
                <w:tcW w:w="1418" w:type="dxa"/>
                <w:tcBorders>
                  <w:bottom w:val="single" w:sz="4" w:space="0" w:color="auto"/>
                </w:tcBorders>
                <w:vAlign w:val="center"/>
              </w:tcPr>
            </w:tcPrChange>
          </w:tcPr>
          <w:p w14:paraId="15091D1C" w14:textId="77777777" w:rsidR="006F2B53" w:rsidRPr="00EB2F76" w:rsidRDefault="006F2B53">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single" w:sz="4" w:space="0" w:color="auto"/>
              <w:bottom w:val="single" w:sz="4" w:space="0" w:color="auto"/>
            </w:tcBorders>
            <w:vAlign w:val="center"/>
            <w:tcPrChange w:id="7101" w:author="R4-2119198" w:date="2021-11-16T13:23:00Z">
              <w:tcPr>
                <w:tcW w:w="1559" w:type="dxa"/>
                <w:tcBorders>
                  <w:top w:val="single" w:sz="4" w:space="0" w:color="auto"/>
                  <w:bottom w:val="single" w:sz="4" w:space="0" w:color="auto"/>
                </w:tcBorders>
                <w:vAlign w:val="center"/>
              </w:tcPr>
            </w:tcPrChange>
          </w:tcPr>
          <w:p w14:paraId="19AE8581" w14:textId="77777777" w:rsidR="006F2B53" w:rsidRPr="00EB2F76" w:rsidRDefault="006F2B53" w:rsidP="006F2B53">
            <w:pPr>
              <w:keepNext/>
              <w:keepLines/>
              <w:spacing w:after="0"/>
              <w:jc w:val="center"/>
              <w:rPr>
                <w:rFonts w:ascii="Arial" w:hAnsi="Arial" w:cs="Arial"/>
                <w:sz w:val="18"/>
                <w:lang w:val="en-US" w:eastAsia="zh-CN"/>
              </w:rPr>
            </w:pPr>
          </w:p>
        </w:tc>
        <w:tc>
          <w:tcPr>
            <w:tcW w:w="1412" w:type="dxa"/>
            <w:tcBorders>
              <w:top w:val="single" w:sz="4" w:space="0" w:color="auto"/>
              <w:bottom w:val="single" w:sz="4" w:space="0" w:color="auto"/>
            </w:tcBorders>
            <w:vAlign w:val="center"/>
            <w:tcPrChange w:id="7102" w:author="R4-2119198" w:date="2021-11-16T13:23:00Z">
              <w:tcPr>
                <w:tcW w:w="1412" w:type="dxa"/>
                <w:tcBorders>
                  <w:top w:val="single" w:sz="4" w:space="0" w:color="auto"/>
                  <w:bottom w:val="single" w:sz="4" w:space="0" w:color="auto"/>
                </w:tcBorders>
                <w:vAlign w:val="center"/>
              </w:tcPr>
            </w:tcPrChange>
          </w:tcPr>
          <w:p w14:paraId="57446088" w14:textId="77777777" w:rsidR="006F2B53" w:rsidRPr="00EB2F76" w:rsidRDefault="006F2B53" w:rsidP="006F2B53">
            <w:pPr>
              <w:keepNext/>
              <w:keepLines/>
              <w:spacing w:after="0"/>
              <w:jc w:val="center"/>
              <w:rPr>
                <w:rFonts w:ascii="Arial" w:hAnsi="Arial" w:cs="v5.0.0"/>
                <w:sz w:val="18"/>
                <w:lang w:eastAsia="zh-CN"/>
              </w:rPr>
            </w:pPr>
          </w:p>
        </w:tc>
      </w:tr>
      <w:tr w:rsidR="006F2B53" w14:paraId="59E76005" w14:textId="77777777" w:rsidTr="00B02B96">
        <w:tblPrEx>
          <w:tblW w:w="0" w:type="auto"/>
          <w:jc w:val="center"/>
          <w:tblLayout w:type="fixed"/>
          <w:tblPrExChange w:id="7103" w:author="R4-2119198" w:date="2021-11-16T13:23:00Z">
            <w:tblPrEx>
              <w:tblW w:w="0" w:type="auto"/>
              <w:jc w:val="center"/>
              <w:tblLayout w:type="fixed"/>
            </w:tblPrEx>
          </w:tblPrExChange>
        </w:tblPrEx>
        <w:trPr>
          <w:cantSplit/>
          <w:jc w:val="center"/>
          <w:trPrChange w:id="7104" w:author="R4-2119198" w:date="2021-11-16T13:23:00Z">
            <w:trPr>
              <w:cantSplit/>
              <w:jc w:val="center"/>
            </w:trPr>
          </w:trPrChange>
        </w:trPr>
        <w:tc>
          <w:tcPr>
            <w:tcW w:w="1559" w:type="dxa"/>
            <w:tcBorders>
              <w:top w:val="single" w:sz="4" w:space="0" w:color="auto"/>
              <w:bottom w:val="nil"/>
            </w:tcBorders>
            <w:vAlign w:val="center"/>
            <w:tcPrChange w:id="7105" w:author="R4-2119198" w:date="2021-11-16T13:23:00Z">
              <w:tcPr>
                <w:tcW w:w="1559" w:type="dxa"/>
                <w:tcBorders>
                  <w:top w:val="single" w:sz="4" w:space="0" w:color="auto"/>
                  <w:bottom w:val="nil"/>
                </w:tcBorders>
                <w:vAlign w:val="center"/>
              </w:tcPr>
            </w:tcPrChange>
          </w:tcPr>
          <w:p w14:paraId="352BEB91" w14:textId="77777777" w:rsidR="006F2B53" w:rsidRDefault="006F2B53" w:rsidP="006F2B53">
            <w:pPr>
              <w:pStyle w:val="TAC"/>
            </w:pPr>
            <w:r w:rsidRPr="00492070">
              <w:rPr>
                <w:rFonts w:cs="v5.0.0" w:hint="eastAsia"/>
                <w:lang w:eastAsia="zh-CN"/>
              </w:rPr>
              <w:t>80</w:t>
            </w:r>
          </w:p>
        </w:tc>
        <w:tc>
          <w:tcPr>
            <w:tcW w:w="1418" w:type="dxa"/>
            <w:tcBorders>
              <w:top w:val="single" w:sz="4" w:space="0" w:color="auto"/>
              <w:bottom w:val="single" w:sz="4" w:space="0" w:color="auto"/>
            </w:tcBorders>
            <w:tcPrChange w:id="7106" w:author="R4-2119198" w:date="2021-11-16T13:23:00Z">
              <w:tcPr>
                <w:tcW w:w="1418" w:type="dxa"/>
                <w:tcBorders>
                  <w:top w:val="single" w:sz="4" w:space="0" w:color="auto"/>
                  <w:bottom w:val="single" w:sz="4" w:space="0" w:color="auto"/>
                </w:tcBorders>
              </w:tcPr>
            </w:tcPrChange>
          </w:tcPr>
          <w:p w14:paraId="70F8E26E" w14:textId="7E07674B"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Change w:id="7107" w:author="R4-2119198" w:date="2021-11-16T13:23:00Z">
              <w:tcPr>
                <w:tcW w:w="1417" w:type="dxa"/>
                <w:tcBorders>
                  <w:top w:val="single" w:sz="4" w:space="0" w:color="auto"/>
                  <w:bottom w:val="single" w:sz="4" w:space="0" w:color="auto"/>
                </w:tcBorders>
                <w:vAlign w:val="center"/>
              </w:tcPr>
            </w:tcPrChange>
          </w:tcPr>
          <w:p w14:paraId="5AD4D18A" w14:textId="77777777" w:rsidR="006F2B53" w:rsidRDefault="006F2B53" w:rsidP="006F2B53">
            <w:pPr>
              <w:pStyle w:val="TAC"/>
              <w:rPr>
                <w:ins w:id="7108"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7137E1D" w14:textId="31777EA4" w:rsidR="006F2B53" w:rsidRPr="00F95B02" w:rsidRDefault="006F2B53" w:rsidP="006F2B53">
            <w:pPr>
              <w:pStyle w:val="TAC"/>
            </w:pPr>
            <w:ins w:id="7109"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7110" w:author="R4-2119198" w:date="2021-11-16T13:23:00Z">
              <w:tcPr>
                <w:tcW w:w="1418" w:type="dxa"/>
                <w:tcBorders>
                  <w:top w:val="single" w:sz="4" w:space="0" w:color="auto"/>
                  <w:bottom w:val="single" w:sz="4" w:space="0" w:color="auto"/>
                </w:tcBorders>
                <w:vAlign w:val="bottom"/>
              </w:tcPr>
            </w:tcPrChange>
          </w:tcPr>
          <w:p w14:paraId="61D9E497" w14:textId="168F45BF" w:rsidR="006F2B53" w:rsidRPr="00F95B02" w:rsidRDefault="006F2B53">
            <w:pPr>
              <w:pStyle w:val="TAC"/>
            </w:pPr>
            <w:r>
              <w:rPr>
                <w:lang w:val="en-US" w:eastAsia="zh-CN"/>
              </w:rPr>
              <w:t>-57.7</w:t>
            </w:r>
          </w:p>
        </w:tc>
        <w:tc>
          <w:tcPr>
            <w:tcW w:w="1559" w:type="dxa"/>
            <w:tcBorders>
              <w:top w:val="single" w:sz="4" w:space="0" w:color="auto"/>
              <w:bottom w:val="single" w:sz="4" w:space="0" w:color="auto"/>
            </w:tcBorders>
            <w:vAlign w:val="center"/>
            <w:tcPrChange w:id="7111" w:author="R4-2119198" w:date="2021-11-16T13:23:00Z">
              <w:tcPr>
                <w:tcW w:w="1559" w:type="dxa"/>
                <w:tcBorders>
                  <w:top w:val="single" w:sz="4" w:space="0" w:color="auto"/>
                  <w:bottom w:val="single" w:sz="4" w:space="0" w:color="auto"/>
                </w:tcBorders>
                <w:vAlign w:val="center"/>
              </w:tcPr>
            </w:tcPrChange>
          </w:tcPr>
          <w:p w14:paraId="7F236EAF" w14:textId="2A724E07" w:rsidR="006F2B53" w:rsidRDefault="006F2B53" w:rsidP="006F2B53">
            <w:pPr>
              <w:pStyle w:val="TAC"/>
            </w:pPr>
            <w:r>
              <w:rPr>
                <w:rFonts w:cs="Arial" w:hint="eastAsia"/>
                <w:lang w:val="en-US" w:eastAsia="zh-CN"/>
              </w:rPr>
              <w:t xml:space="preserve">-62.1 </w:t>
            </w:r>
          </w:p>
        </w:tc>
        <w:tc>
          <w:tcPr>
            <w:tcW w:w="1412" w:type="dxa"/>
            <w:tcBorders>
              <w:top w:val="single" w:sz="4" w:space="0" w:color="auto"/>
              <w:bottom w:val="single" w:sz="4" w:space="0" w:color="auto"/>
            </w:tcBorders>
            <w:vAlign w:val="center"/>
            <w:tcPrChange w:id="7112" w:author="R4-2119198" w:date="2021-11-16T13:23:00Z">
              <w:tcPr>
                <w:tcW w:w="1412" w:type="dxa"/>
                <w:tcBorders>
                  <w:top w:val="single" w:sz="4" w:space="0" w:color="auto"/>
                  <w:bottom w:val="single" w:sz="4" w:space="0" w:color="auto"/>
                </w:tcBorders>
                <w:vAlign w:val="center"/>
              </w:tcPr>
            </w:tcPrChange>
          </w:tcPr>
          <w:p w14:paraId="0D5A3D1E" w14:textId="77777777" w:rsidR="006F2B53" w:rsidRDefault="006F2B53" w:rsidP="006F2B53">
            <w:pPr>
              <w:pStyle w:val="TAC"/>
            </w:pPr>
            <w:r w:rsidRPr="00492070">
              <w:rPr>
                <w:rFonts w:cs="v5.0.0"/>
                <w:lang w:eastAsia="zh-CN"/>
              </w:rPr>
              <w:t>AWGN</w:t>
            </w:r>
          </w:p>
        </w:tc>
      </w:tr>
      <w:tr w:rsidR="006F2B53" w14:paraId="2908A6C3" w14:textId="77777777" w:rsidTr="00B02B96">
        <w:tblPrEx>
          <w:tblW w:w="0" w:type="auto"/>
          <w:jc w:val="center"/>
          <w:tblLayout w:type="fixed"/>
          <w:tblPrExChange w:id="7113" w:author="R4-2119198" w:date="2021-11-16T13:23:00Z">
            <w:tblPrEx>
              <w:tblW w:w="0" w:type="auto"/>
              <w:jc w:val="center"/>
              <w:tblLayout w:type="fixed"/>
            </w:tblPrEx>
          </w:tblPrExChange>
        </w:tblPrEx>
        <w:trPr>
          <w:cantSplit/>
          <w:jc w:val="center"/>
          <w:trPrChange w:id="7114" w:author="R4-2119198" w:date="2021-11-16T13:23:00Z">
            <w:trPr>
              <w:cantSplit/>
              <w:jc w:val="center"/>
            </w:trPr>
          </w:trPrChange>
        </w:trPr>
        <w:tc>
          <w:tcPr>
            <w:tcW w:w="1559" w:type="dxa"/>
            <w:tcBorders>
              <w:top w:val="nil"/>
              <w:bottom w:val="single" w:sz="4" w:space="0" w:color="auto"/>
            </w:tcBorders>
            <w:vAlign w:val="center"/>
            <w:tcPrChange w:id="7115" w:author="R4-2119198" w:date="2021-11-16T13:23:00Z">
              <w:tcPr>
                <w:tcW w:w="1559" w:type="dxa"/>
                <w:tcBorders>
                  <w:top w:val="nil"/>
                  <w:bottom w:val="single" w:sz="4" w:space="0" w:color="auto"/>
                </w:tcBorders>
                <w:vAlign w:val="center"/>
              </w:tcPr>
            </w:tcPrChange>
          </w:tcPr>
          <w:p w14:paraId="0DF363E2" w14:textId="77777777" w:rsidR="006F2B53" w:rsidRPr="00492070" w:rsidRDefault="006F2B53" w:rsidP="006F2B53">
            <w:pPr>
              <w:pStyle w:val="TAC"/>
              <w:rPr>
                <w:rFonts w:cs="v5.0.0"/>
                <w:lang w:eastAsia="zh-CN"/>
              </w:rPr>
            </w:pPr>
          </w:p>
        </w:tc>
        <w:tc>
          <w:tcPr>
            <w:tcW w:w="1418" w:type="dxa"/>
            <w:tcBorders>
              <w:top w:val="single" w:sz="4" w:space="0" w:color="auto"/>
              <w:bottom w:val="single" w:sz="4" w:space="0" w:color="auto"/>
            </w:tcBorders>
            <w:tcPrChange w:id="7116" w:author="R4-2119198" w:date="2021-11-16T13:23:00Z">
              <w:tcPr>
                <w:tcW w:w="1418" w:type="dxa"/>
                <w:tcBorders>
                  <w:top w:val="single" w:sz="4" w:space="0" w:color="auto"/>
                  <w:bottom w:val="single" w:sz="4" w:space="0" w:color="auto"/>
                </w:tcBorders>
              </w:tcPr>
            </w:tcPrChange>
          </w:tcPr>
          <w:p w14:paraId="4D4B9CCF" w14:textId="0E1A9F99" w:rsidR="006F2B53" w:rsidRPr="00D65BBF" w:rsidRDefault="006F2B53" w:rsidP="006F2B53">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Change w:id="7117" w:author="R4-2119198" w:date="2021-11-16T13:23:00Z">
              <w:tcPr>
                <w:tcW w:w="1417" w:type="dxa"/>
                <w:tcBorders>
                  <w:top w:val="single" w:sz="4" w:space="0" w:color="auto"/>
                  <w:bottom w:val="single" w:sz="4" w:space="0" w:color="auto"/>
                </w:tcBorders>
                <w:vAlign w:val="center"/>
              </w:tcPr>
            </w:tcPrChange>
          </w:tcPr>
          <w:p w14:paraId="123D9547" w14:textId="77777777" w:rsidR="006F2B53" w:rsidRDefault="006F2B53" w:rsidP="006F2B53">
            <w:pPr>
              <w:pStyle w:val="TAC"/>
              <w:rPr>
                <w:ins w:id="7118" w:author="ZTE2" w:date="2021-08-24T10:09:00Z"/>
                <w:lang w:val="en-US" w:eastAsia="zh-CN"/>
              </w:rPr>
            </w:pPr>
            <w:r>
              <w:rPr>
                <w:lang w:val="en-US" w:eastAsia="zh-CN"/>
              </w:rPr>
              <w:t>G-FR1-A2-6</w:t>
            </w:r>
          </w:p>
          <w:p w14:paraId="68CB8484" w14:textId="5F94769E" w:rsidR="006F2B53" w:rsidRPr="00D65BBF" w:rsidRDefault="006F2B53" w:rsidP="006F2B53">
            <w:pPr>
              <w:pStyle w:val="TAC"/>
              <w:rPr>
                <w:rFonts w:cs="Arial"/>
                <w:lang w:eastAsia="zh-CN"/>
              </w:rPr>
            </w:pPr>
            <w:ins w:id="7119"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7120" w:author="ZTE2" w:date="2021-08-26T00:47:00Z">
              <w:r>
                <w:rPr>
                  <w:rFonts w:cs="Arial" w:hint="eastAsia"/>
                  <w:szCs w:val="18"/>
                  <w:lang w:val="en-US" w:eastAsia="zh-CN"/>
                </w:rPr>
                <w:t xml:space="preserve"> </w:t>
              </w:r>
            </w:ins>
            <w:ins w:id="7121" w:author="ZTE2" w:date="2021-08-24T10:09: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7122" w:author="R4-2119198" w:date="2021-11-16T13:23:00Z">
              <w:tcPr>
                <w:tcW w:w="1418" w:type="dxa"/>
                <w:tcBorders>
                  <w:top w:val="single" w:sz="4" w:space="0" w:color="auto"/>
                  <w:bottom w:val="single" w:sz="4" w:space="0" w:color="auto"/>
                </w:tcBorders>
                <w:vAlign w:val="center"/>
              </w:tcPr>
            </w:tcPrChange>
          </w:tcPr>
          <w:p w14:paraId="62A7BB8E" w14:textId="1CC5DE66" w:rsidR="006F2B53" w:rsidRDefault="006F2B53">
            <w:pPr>
              <w:pStyle w:val="TAC"/>
              <w:rPr>
                <w:lang w:val="en-US" w:eastAsia="zh-CN"/>
              </w:rPr>
            </w:pPr>
            <w:r w:rsidRPr="00F867B2">
              <w:rPr>
                <w:lang w:val="en-US" w:eastAsia="zh-CN"/>
              </w:rPr>
              <w:t>-56.8</w:t>
            </w:r>
          </w:p>
        </w:tc>
        <w:tc>
          <w:tcPr>
            <w:tcW w:w="1559" w:type="dxa"/>
            <w:tcBorders>
              <w:top w:val="single" w:sz="4" w:space="0" w:color="auto"/>
              <w:bottom w:val="single" w:sz="4" w:space="0" w:color="auto"/>
            </w:tcBorders>
            <w:vAlign w:val="center"/>
            <w:tcPrChange w:id="7123" w:author="R4-2119198" w:date="2021-11-16T13:23:00Z">
              <w:tcPr>
                <w:tcW w:w="1559" w:type="dxa"/>
                <w:tcBorders>
                  <w:top w:val="single" w:sz="4" w:space="0" w:color="auto"/>
                  <w:bottom w:val="single" w:sz="4" w:space="0" w:color="auto"/>
                </w:tcBorders>
                <w:vAlign w:val="center"/>
              </w:tcPr>
            </w:tcPrChange>
          </w:tcPr>
          <w:p w14:paraId="57D31D3D" w14:textId="77777777" w:rsidR="006F2B53" w:rsidRDefault="006F2B53" w:rsidP="006F2B53">
            <w:pPr>
              <w:pStyle w:val="TAC"/>
              <w:rPr>
                <w:rFonts w:cs="Arial"/>
                <w:lang w:val="en-US" w:eastAsia="zh-CN"/>
              </w:rPr>
            </w:pPr>
          </w:p>
        </w:tc>
        <w:tc>
          <w:tcPr>
            <w:tcW w:w="1412" w:type="dxa"/>
            <w:tcBorders>
              <w:top w:val="single" w:sz="4" w:space="0" w:color="auto"/>
              <w:bottom w:val="single" w:sz="4" w:space="0" w:color="auto"/>
            </w:tcBorders>
            <w:vAlign w:val="center"/>
            <w:tcPrChange w:id="7124" w:author="R4-2119198" w:date="2021-11-16T13:23:00Z">
              <w:tcPr>
                <w:tcW w:w="1412" w:type="dxa"/>
                <w:tcBorders>
                  <w:top w:val="single" w:sz="4" w:space="0" w:color="auto"/>
                  <w:bottom w:val="single" w:sz="4" w:space="0" w:color="auto"/>
                </w:tcBorders>
                <w:vAlign w:val="center"/>
              </w:tcPr>
            </w:tcPrChange>
          </w:tcPr>
          <w:p w14:paraId="59158127" w14:textId="77777777" w:rsidR="006F2B53" w:rsidRPr="00492070" w:rsidRDefault="006F2B53" w:rsidP="006F2B53">
            <w:pPr>
              <w:pStyle w:val="TAC"/>
              <w:rPr>
                <w:rFonts w:cs="v5.0.0"/>
                <w:lang w:eastAsia="zh-CN"/>
              </w:rPr>
            </w:pPr>
          </w:p>
        </w:tc>
      </w:tr>
      <w:tr w:rsidR="00124A39" w14:paraId="7C9ED077" w14:textId="77777777" w:rsidTr="00E92A2E">
        <w:trPr>
          <w:cantSplit/>
          <w:jc w:val="center"/>
        </w:trPr>
        <w:tc>
          <w:tcPr>
            <w:tcW w:w="8783" w:type="dxa"/>
            <w:gridSpan w:val="6"/>
            <w:tcBorders>
              <w:top w:val="single" w:sz="4" w:space="0" w:color="auto"/>
            </w:tcBorders>
            <w:vAlign w:val="center"/>
          </w:tcPr>
          <w:p w14:paraId="3AF28303" w14:textId="77777777" w:rsidR="006F2B53" w:rsidRDefault="006F2B53" w:rsidP="006F2B53">
            <w:pPr>
              <w:pStyle w:val="TAN"/>
              <w:rPr>
                <w:ins w:id="7125" w:author="ZTE2" w:date="2021-08-24T09:57:00Z"/>
                <w:rFonts w:cs="Arial"/>
                <w:lang w:eastAsia="ko-KR"/>
              </w:rPr>
            </w:pPr>
            <w:r>
              <w:t>NOTE</w:t>
            </w:r>
            <w:ins w:id="7126" w:author="ZTE2" w:date="2021-08-24T10:05:00Z">
              <w:r>
                <w:rPr>
                  <w:rFonts w:eastAsia="SimSun" w:hint="eastAsia"/>
                  <w:lang w:val="en-US" w:eastAsia="zh-CN"/>
                </w:rPr>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ins w:id="7127" w:author="ZTE2" w:date="2021-08-24T10:05:00Z">
              <w:r>
                <w:rPr>
                  <w:rFonts w:cs="Arial"/>
                </w:rPr>
                <w:t>consecutive</w:t>
              </w:r>
            </w:ins>
            <w:del w:id="7128" w:author="ZTE2" w:date="2021-08-24T10:05:00Z">
              <w:r>
                <w:rPr>
                  <w:rFonts w:cs="Arial" w:hint="eastAsia"/>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7129" w:author="ZTE2" w:date="2021-08-06T18:50:00Z">
              <w:r>
                <w:rPr>
                  <w:rFonts w:cs="Arial"/>
                  <w:lang w:eastAsia="ko-KR"/>
                </w:rPr>
                <w:t xml:space="preserve">, except for one instance that might overlap one other instance to cover the full </w:t>
              </w:r>
              <w:r>
                <w:rPr>
                  <w:rFonts w:cs="Arial"/>
                  <w:i/>
                  <w:lang w:eastAsia="ko-KR"/>
                </w:rPr>
                <w:t>BS channel bandwidth</w:t>
              </w:r>
            </w:ins>
            <w:r>
              <w:rPr>
                <w:rFonts w:cs="Arial"/>
                <w:lang w:eastAsia="ko-KR"/>
              </w:rPr>
              <w:t>.</w:t>
            </w:r>
          </w:p>
          <w:p w14:paraId="0498D805" w14:textId="77777777" w:rsidR="006F2B53" w:rsidRDefault="006F2B53" w:rsidP="006F2B53">
            <w:pPr>
              <w:pStyle w:val="TAN"/>
              <w:rPr>
                <w:ins w:id="7130" w:author="ZTE2" w:date="2021-08-24T09:57:00Z"/>
              </w:rPr>
            </w:pPr>
            <w:ins w:id="7131" w:author="ZTE2" w:date="2021-08-24T09:57: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1C5B7B88" w14:textId="76A3E7B1" w:rsidR="00124A39" w:rsidRPr="00D03804" w:rsidRDefault="006F2B53" w:rsidP="006F2B53">
            <w:pPr>
              <w:pStyle w:val="TAN"/>
              <w:rPr>
                <w:rFonts w:cs="Arial"/>
                <w:lang w:eastAsia="ko-KR"/>
              </w:rPr>
            </w:pPr>
            <w:ins w:id="7132" w:author="ZTE2" w:date="2021-08-24T09:5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7133" w:author="ZTE2" w:date="2021-08-26T00:47:00Z">
              <w:r>
                <w:rPr>
                  <w:rFonts w:eastAsia="SimSun" w:cs="Arial" w:hint="eastAsia"/>
                  <w:lang w:val="en-US" w:eastAsia="zh-CN"/>
                </w:rPr>
                <w:t xml:space="preserve">60kHz SCS </w:t>
              </w:r>
            </w:ins>
            <w:ins w:id="7134" w:author="ZTE2" w:date="2021-08-24T09:57:00Z">
              <w:r>
                <w:rPr>
                  <w:rFonts w:eastAsia="SimSun" w:cs="Arial" w:hint="eastAsia"/>
                  <w:lang w:val="en-US" w:eastAsia="zh-CN"/>
                </w:rPr>
                <w:t>reference measurement channe</w:t>
              </w:r>
            </w:ins>
            <w:ins w:id="7135" w:author="ZTE2" w:date="2021-08-26T00:47:00Z">
              <w:r>
                <w:rPr>
                  <w:rFonts w:eastAsia="SimSun" w:cs="Arial" w:hint="eastAsia"/>
                  <w:lang w:val="en-US" w:eastAsia="zh-CN"/>
                </w:rPr>
                <w:t>l</w:t>
              </w:r>
            </w:ins>
            <w:ins w:id="7136" w:author="ZTE2" w:date="2021-08-24T09:57:00Z">
              <w:r>
                <w:rPr>
                  <w:rFonts w:eastAsia="SimSun" w:cs="Arial" w:hint="eastAsia"/>
                  <w:lang w:val="en-US" w:eastAsia="zh-CN"/>
                </w:rPr>
                <w:t xml:space="preserve"> is reused from Table 7.3.2-</w:t>
              </w:r>
            </w:ins>
            <w:ins w:id="7137" w:author="ZTE2" w:date="2021-08-24T10:06:00Z">
              <w:r>
                <w:rPr>
                  <w:rFonts w:eastAsia="SimSun" w:cs="Arial" w:hint="eastAsia"/>
                  <w:lang w:val="en-US" w:eastAsia="zh-CN"/>
                </w:rPr>
                <w:t>3</w:t>
              </w:r>
            </w:ins>
            <w:ins w:id="7138" w:author="ZTE2" w:date="2021-08-24T09:57:00Z">
              <w:r>
                <w:rPr>
                  <w:rFonts w:eastAsia="SimSun" w:cs="Arial" w:hint="eastAsia"/>
                  <w:lang w:val="en-US" w:eastAsia="zh-CN"/>
                </w:rPr>
                <w:t>.</w:t>
              </w:r>
            </w:ins>
          </w:p>
        </w:tc>
      </w:tr>
    </w:tbl>
    <w:p w14:paraId="73B0710B" w14:textId="77777777" w:rsidR="00124A39" w:rsidRPr="00F95B02" w:rsidRDefault="00124A39" w:rsidP="00124A39"/>
    <w:p w14:paraId="52EDB119" w14:textId="4F16D315" w:rsidR="00124A39" w:rsidRDefault="00124A39" w:rsidP="00124A39">
      <w:pPr>
        <w:pStyle w:val="TH"/>
      </w:pPr>
      <w:r>
        <w:lastRenderedPageBreak/>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7139">
          <w:tblGrid>
            <w:gridCol w:w="1559"/>
            <w:gridCol w:w="1418"/>
            <w:gridCol w:w="1417"/>
            <w:gridCol w:w="1418"/>
            <w:gridCol w:w="1559"/>
            <w:gridCol w:w="1412"/>
          </w:tblGrid>
        </w:tblGridChange>
      </w:tblGrid>
      <w:tr w:rsidR="00124A39" w14:paraId="0B9A73E7" w14:textId="77777777" w:rsidTr="00E92A2E">
        <w:trPr>
          <w:cantSplit/>
          <w:jc w:val="center"/>
        </w:trPr>
        <w:tc>
          <w:tcPr>
            <w:tcW w:w="1559" w:type="dxa"/>
            <w:tcBorders>
              <w:bottom w:val="single" w:sz="4" w:space="0" w:color="auto"/>
            </w:tcBorders>
          </w:tcPr>
          <w:p w14:paraId="03B000E6"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121F31DA" w14:textId="77777777" w:rsidR="00124A39" w:rsidRDefault="00124A39" w:rsidP="00124A39">
            <w:pPr>
              <w:pStyle w:val="TAH"/>
            </w:pPr>
            <w:r w:rsidRPr="00F95B02">
              <w:rPr>
                <w:rFonts w:cs="v5.0.0"/>
                <w:lang w:eastAsia="zh-CN"/>
              </w:rPr>
              <w:t>Subcarrier spacing (kHz)</w:t>
            </w:r>
          </w:p>
        </w:tc>
        <w:tc>
          <w:tcPr>
            <w:tcW w:w="1417" w:type="dxa"/>
          </w:tcPr>
          <w:p w14:paraId="51C837CF" w14:textId="77777777" w:rsidR="00124A39" w:rsidRDefault="00124A39" w:rsidP="00124A39">
            <w:pPr>
              <w:pStyle w:val="TAH"/>
            </w:pPr>
            <w:r w:rsidRPr="00F95B02">
              <w:rPr>
                <w:rFonts w:cs="v5.0.0"/>
              </w:rPr>
              <w:t>Reference measurement channel</w:t>
            </w:r>
          </w:p>
        </w:tc>
        <w:tc>
          <w:tcPr>
            <w:tcW w:w="1418" w:type="dxa"/>
          </w:tcPr>
          <w:p w14:paraId="0911E236"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0E1FD536" w14:textId="77777777" w:rsidR="00124A39" w:rsidRDefault="00124A39" w:rsidP="00124A3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64336CE" w14:textId="77777777" w:rsidR="00124A39" w:rsidRDefault="00124A39" w:rsidP="00124A39">
            <w:pPr>
              <w:pStyle w:val="TAH"/>
            </w:pPr>
            <w:r w:rsidRPr="00F95B02">
              <w:rPr>
                <w:rFonts w:cs="v5.0.0"/>
              </w:rPr>
              <w:t>Type of interfering signal</w:t>
            </w:r>
          </w:p>
        </w:tc>
      </w:tr>
      <w:tr w:rsidR="006F2B53" w14:paraId="79370EC2" w14:textId="77777777" w:rsidTr="00B02B96">
        <w:tblPrEx>
          <w:tblW w:w="0" w:type="auto"/>
          <w:jc w:val="center"/>
          <w:tblLayout w:type="fixed"/>
          <w:tblPrExChange w:id="7140" w:author="R4-2119198" w:date="2021-11-16T13:23:00Z">
            <w:tblPrEx>
              <w:tblW w:w="0" w:type="auto"/>
              <w:jc w:val="center"/>
              <w:tblLayout w:type="fixed"/>
            </w:tblPrEx>
          </w:tblPrExChange>
        </w:tblPrEx>
        <w:trPr>
          <w:cantSplit/>
          <w:jc w:val="center"/>
          <w:trPrChange w:id="7141" w:author="R4-2119198" w:date="2021-11-16T13:23:00Z">
            <w:trPr>
              <w:cantSplit/>
              <w:jc w:val="center"/>
            </w:trPr>
          </w:trPrChange>
        </w:trPr>
        <w:tc>
          <w:tcPr>
            <w:tcW w:w="1559" w:type="dxa"/>
            <w:tcBorders>
              <w:bottom w:val="nil"/>
            </w:tcBorders>
            <w:vAlign w:val="center"/>
            <w:tcPrChange w:id="7142" w:author="R4-2119198" w:date="2021-11-16T13:23:00Z">
              <w:tcPr>
                <w:tcW w:w="1559" w:type="dxa"/>
                <w:tcBorders>
                  <w:bottom w:val="nil"/>
                </w:tcBorders>
                <w:vAlign w:val="center"/>
              </w:tcPr>
            </w:tcPrChange>
          </w:tcPr>
          <w:p w14:paraId="0BAE7F1F" w14:textId="77777777" w:rsidR="006F2B53" w:rsidRDefault="006F2B53" w:rsidP="006F2B53">
            <w:pPr>
              <w:pStyle w:val="TAC"/>
            </w:pPr>
            <w:r w:rsidRPr="00492070">
              <w:rPr>
                <w:rFonts w:cs="v5.0.0" w:hint="eastAsia"/>
                <w:lang w:val="en-US" w:eastAsia="zh-CN"/>
              </w:rPr>
              <w:t>20</w:t>
            </w:r>
          </w:p>
        </w:tc>
        <w:tc>
          <w:tcPr>
            <w:tcW w:w="1418" w:type="dxa"/>
            <w:tcPrChange w:id="7143" w:author="R4-2119198" w:date="2021-11-16T13:23:00Z">
              <w:tcPr>
                <w:tcW w:w="1418" w:type="dxa"/>
              </w:tcPr>
            </w:tcPrChange>
          </w:tcPr>
          <w:p w14:paraId="404F83FB" w14:textId="6A811999" w:rsidR="006F2B53" w:rsidRPr="00F95B02" w:rsidRDefault="006F2B53" w:rsidP="006F2B53">
            <w:pPr>
              <w:pStyle w:val="TAC"/>
              <w:rPr>
                <w:rFonts w:cs="v5.0.0"/>
                <w:lang w:eastAsia="zh-CN"/>
              </w:rPr>
            </w:pPr>
            <w:r w:rsidRPr="00D65BBF">
              <w:rPr>
                <w:rFonts w:cs="v5.0.0" w:hint="eastAsia"/>
                <w:lang w:eastAsia="zh-CN"/>
              </w:rPr>
              <w:t>15</w:t>
            </w:r>
          </w:p>
        </w:tc>
        <w:tc>
          <w:tcPr>
            <w:tcW w:w="1417" w:type="dxa"/>
            <w:vAlign w:val="center"/>
            <w:tcPrChange w:id="7144" w:author="R4-2119198" w:date="2021-11-16T13:23:00Z">
              <w:tcPr>
                <w:tcW w:w="1417" w:type="dxa"/>
                <w:vAlign w:val="center"/>
              </w:tcPr>
            </w:tcPrChange>
          </w:tcPr>
          <w:p w14:paraId="40276279" w14:textId="77777777" w:rsidR="006F2B53" w:rsidRDefault="006F2B53" w:rsidP="006F2B53">
            <w:pPr>
              <w:pStyle w:val="TAC"/>
              <w:rPr>
                <w:ins w:id="7145" w:author="ZTE2" w:date="2021-08-24T10:1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4587051B" w14:textId="41F98B3B" w:rsidR="006F2B53" w:rsidRPr="00F95B02" w:rsidRDefault="006F2B53" w:rsidP="006F2B53">
            <w:pPr>
              <w:pStyle w:val="TAC"/>
            </w:pPr>
            <w:ins w:id="7146"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147" w:author="R4-2119198" w:date="2021-11-16T13:23:00Z">
              <w:tcPr>
                <w:tcW w:w="1418" w:type="dxa"/>
                <w:vAlign w:val="bottom"/>
              </w:tcPr>
            </w:tcPrChange>
          </w:tcPr>
          <w:p w14:paraId="67DBBD3D" w14:textId="7EB5275B" w:rsidR="006F2B53" w:rsidRPr="00F95B02" w:rsidRDefault="006F2B53">
            <w:pPr>
              <w:pStyle w:val="TAC"/>
            </w:pPr>
            <w:r>
              <w:rPr>
                <w:lang w:val="en-US" w:eastAsia="zh-CN"/>
              </w:rPr>
              <w:t>-65.8</w:t>
            </w:r>
          </w:p>
        </w:tc>
        <w:tc>
          <w:tcPr>
            <w:tcW w:w="1559" w:type="dxa"/>
            <w:tcBorders>
              <w:bottom w:val="nil"/>
            </w:tcBorders>
            <w:vAlign w:val="center"/>
            <w:tcPrChange w:id="7148" w:author="R4-2119198" w:date="2021-11-16T13:23:00Z">
              <w:tcPr>
                <w:tcW w:w="1559" w:type="dxa"/>
                <w:tcBorders>
                  <w:bottom w:val="nil"/>
                </w:tcBorders>
                <w:vAlign w:val="center"/>
              </w:tcPr>
            </w:tcPrChange>
          </w:tcPr>
          <w:p w14:paraId="73F7C498" w14:textId="50B401C6" w:rsidR="006F2B53" w:rsidRDefault="006F2B53" w:rsidP="006F2B53">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Change w:id="7149" w:author="R4-2119198" w:date="2021-11-16T13:23:00Z">
              <w:tcPr>
                <w:tcW w:w="1412" w:type="dxa"/>
                <w:tcBorders>
                  <w:bottom w:val="nil"/>
                </w:tcBorders>
                <w:vAlign w:val="center"/>
              </w:tcPr>
            </w:tcPrChange>
          </w:tcPr>
          <w:p w14:paraId="033DE998" w14:textId="695DCCDB" w:rsidR="006F2B53" w:rsidRDefault="006F2B53" w:rsidP="006F2B53">
            <w:pPr>
              <w:pStyle w:val="TAC"/>
            </w:pPr>
            <w:r w:rsidRPr="00D65BBF">
              <w:rPr>
                <w:rFonts w:cs="v5.0.0" w:hint="eastAsia"/>
                <w:lang w:eastAsia="zh-CN"/>
              </w:rPr>
              <w:t>AWGN</w:t>
            </w:r>
          </w:p>
        </w:tc>
      </w:tr>
      <w:tr w:rsidR="006F2B53" w14:paraId="07082BFB" w14:textId="77777777" w:rsidTr="00B02B96">
        <w:tblPrEx>
          <w:tblW w:w="0" w:type="auto"/>
          <w:jc w:val="center"/>
          <w:tblLayout w:type="fixed"/>
          <w:tblPrExChange w:id="7150" w:author="R4-2119198" w:date="2021-11-16T13:23:00Z">
            <w:tblPrEx>
              <w:tblW w:w="0" w:type="auto"/>
              <w:jc w:val="center"/>
              <w:tblLayout w:type="fixed"/>
            </w:tblPrEx>
          </w:tblPrExChange>
        </w:tblPrEx>
        <w:trPr>
          <w:cantSplit/>
          <w:jc w:val="center"/>
          <w:trPrChange w:id="7151" w:author="R4-2119198" w:date="2021-11-16T13:23:00Z">
            <w:trPr>
              <w:cantSplit/>
              <w:jc w:val="center"/>
            </w:trPr>
          </w:trPrChange>
        </w:trPr>
        <w:tc>
          <w:tcPr>
            <w:tcW w:w="1559" w:type="dxa"/>
            <w:tcBorders>
              <w:top w:val="nil"/>
              <w:bottom w:val="nil"/>
            </w:tcBorders>
            <w:vAlign w:val="center"/>
            <w:tcPrChange w:id="7152" w:author="R4-2119198" w:date="2021-11-16T13:23:00Z">
              <w:tcPr>
                <w:tcW w:w="1559" w:type="dxa"/>
                <w:tcBorders>
                  <w:top w:val="nil"/>
                  <w:bottom w:val="nil"/>
                </w:tcBorders>
                <w:vAlign w:val="center"/>
              </w:tcPr>
            </w:tcPrChange>
          </w:tcPr>
          <w:p w14:paraId="503E1E91" w14:textId="77777777" w:rsidR="006F2B53" w:rsidRDefault="006F2B53" w:rsidP="006F2B53">
            <w:pPr>
              <w:pStyle w:val="TAC"/>
            </w:pPr>
          </w:p>
        </w:tc>
        <w:tc>
          <w:tcPr>
            <w:tcW w:w="1418" w:type="dxa"/>
            <w:tcPrChange w:id="7153" w:author="R4-2119198" w:date="2021-11-16T13:23:00Z">
              <w:tcPr>
                <w:tcW w:w="1418" w:type="dxa"/>
              </w:tcPr>
            </w:tcPrChange>
          </w:tcPr>
          <w:p w14:paraId="7A27756B" w14:textId="6237AAB1" w:rsidR="006F2B53" w:rsidRPr="00F95B02" w:rsidRDefault="006F2B53" w:rsidP="006F2B53">
            <w:pPr>
              <w:pStyle w:val="TAC"/>
              <w:rPr>
                <w:rFonts w:cs="v5.0.0"/>
                <w:lang w:eastAsia="zh-CN"/>
              </w:rPr>
            </w:pPr>
            <w:r w:rsidRPr="00D65BBF">
              <w:rPr>
                <w:rFonts w:cs="v5.0.0" w:hint="eastAsia"/>
                <w:lang w:eastAsia="zh-CN"/>
              </w:rPr>
              <w:t>30</w:t>
            </w:r>
          </w:p>
        </w:tc>
        <w:tc>
          <w:tcPr>
            <w:tcW w:w="1417" w:type="dxa"/>
            <w:vAlign w:val="center"/>
            <w:tcPrChange w:id="7154" w:author="R4-2119198" w:date="2021-11-16T13:23:00Z">
              <w:tcPr>
                <w:tcW w:w="1417" w:type="dxa"/>
                <w:vAlign w:val="center"/>
              </w:tcPr>
            </w:tcPrChange>
          </w:tcPr>
          <w:p w14:paraId="68CE7376" w14:textId="77777777" w:rsidR="006F2B53" w:rsidRDefault="006F2B53" w:rsidP="006F2B53">
            <w:pPr>
              <w:pStyle w:val="TAC"/>
              <w:rPr>
                <w:ins w:id="7155"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del w:id="7156" w:author="ZTE2" w:date="2021-08-24T10:11:00Z">
              <w:r>
                <w:rPr>
                  <w:rFonts w:cs="Arial"/>
                  <w:lang w:val="en-US" w:eastAsia="zh-CN"/>
                </w:rPr>
                <w:delText>19</w:delText>
              </w:r>
            </w:del>
            <w:ins w:id="7157" w:author="ZTE2" w:date="2021-08-24T10:11:00Z">
              <w:r>
                <w:rPr>
                  <w:rFonts w:cs="Arial" w:hint="eastAsia"/>
                  <w:lang w:val="en-US" w:eastAsia="zh-CN"/>
                </w:rPr>
                <w:t>10</w:t>
              </w:r>
            </w:ins>
          </w:p>
          <w:p w14:paraId="56D0746B" w14:textId="53305BFE" w:rsidR="006F2B53" w:rsidRPr="00F95B02" w:rsidRDefault="006F2B53" w:rsidP="006F2B53">
            <w:pPr>
              <w:pStyle w:val="TAC"/>
            </w:pPr>
            <w:ins w:id="7158"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159" w:author="R4-2119198" w:date="2021-11-16T13:23:00Z">
              <w:tcPr>
                <w:tcW w:w="1418" w:type="dxa"/>
                <w:vAlign w:val="bottom"/>
              </w:tcPr>
            </w:tcPrChange>
          </w:tcPr>
          <w:p w14:paraId="160F121A" w14:textId="4792A9BF" w:rsidR="006F2B53" w:rsidRPr="00F95B02" w:rsidRDefault="006F2B53">
            <w:pPr>
              <w:pStyle w:val="TAC"/>
            </w:pPr>
            <w:r>
              <w:rPr>
                <w:lang w:val="en-US" w:eastAsia="zh-CN"/>
              </w:rPr>
              <w:t>-62.8</w:t>
            </w:r>
          </w:p>
        </w:tc>
        <w:tc>
          <w:tcPr>
            <w:tcW w:w="1559" w:type="dxa"/>
            <w:tcBorders>
              <w:top w:val="nil"/>
              <w:bottom w:val="nil"/>
            </w:tcBorders>
            <w:vAlign w:val="center"/>
            <w:tcPrChange w:id="7160" w:author="R4-2119198" w:date="2021-11-16T13:23:00Z">
              <w:tcPr>
                <w:tcW w:w="1559" w:type="dxa"/>
                <w:tcBorders>
                  <w:top w:val="nil"/>
                  <w:bottom w:val="nil"/>
                </w:tcBorders>
                <w:vAlign w:val="center"/>
              </w:tcPr>
            </w:tcPrChange>
          </w:tcPr>
          <w:p w14:paraId="5B363221" w14:textId="77777777" w:rsidR="006F2B53" w:rsidRDefault="006F2B53" w:rsidP="006F2B53">
            <w:pPr>
              <w:pStyle w:val="TAC"/>
            </w:pPr>
          </w:p>
        </w:tc>
        <w:tc>
          <w:tcPr>
            <w:tcW w:w="1412" w:type="dxa"/>
            <w:tcBorders>
              <w:top w:val="nil"/>
              <w:bottom w:val="nil"/>
            </w:tcBorders>
            <w:vAlign w:val="center"/>
            <w:tcPrChange w:id="7161" w:author="R4-2119198" w:date="2021-11-16T13:23:00Z">
              <w:tcPr>
                <w:tcW w:w="1412" w:type="dxa"/>
                <w:tcBorders>
                  <w:top w:val="nil"/>
                  <w:bottom w:val="nil"/>
                </w:tcBorders>
                <w:vAlign w:val="center"/>
              </w:tcPr>
            </w:tcPrChange>
          </w:tcPr>
          <w:p w14:paraId="492E0F27" w14:textId="77777777" w:rsidR="006F2B53" w:rsidRDefault="006F2B53" w:rsidP="006F2B53">
            <w:pPr>
              <w:pStyle w:val="TAC"/>
            </w:pPr>
          </w:p>
        </w:tc>
      </w:tr>
      <w:tr w:rsidR="006F2B53" w14:paraId="53DD77E2" w14:textId="77777777" w:rsidTr="00B02B96">
        <w:tblPrEx>
          <w:tblW w:w="0" w:type="auto"/>
          <w:jc w:val="center"/>
          <w:tblLayout w:type="fixed"/>
          <w:tblPrExChange w:id="7162" w:author="R4-2119198" w:date="2021-11-16T13:23:00Z">
            <w:tblPrEx>
              <w:tblW w:w="0" w:type="auto"/>
              <w:jc w:val="center"/>
              <w:tblLayout w:type="fixed"/>
            </w:tblPrEx>
          </w:tblPrExChange>
        </w:tblPrEx>
        <w:trPr>
          <w:cantSplit/>
          <w:jc w:val="center"/>
          <w:trPrChange w:id="7163" w:author="R4-2119198" w:date="2021-11-16T13:23:00Z">
            <w:trPr>
              <w:cantSplit/>
              <w:jc w:val="center"/>
            </w:trPr>
          </w:trPrChange>
        </w:trPr>
        <w:tc>
          <w:tcPr>
            <w:tcW w:w="1559" w:type="dxa"/>
            <w:tcBorders>
              <w:top w:val="nil"/>
              <w:bottom w:val="single" w:sz="4" w:space="0" w:color="auto"/>
            </w:tcBorders>
            <w:vAlign w:val="center"/>
            <w:tcPrChange w:id="7164" w:author="R4-2119198" w:date="2021-11-16T13:23:00Z">
              <w:tcPr>
                <w:tcW w:w="1559" w:type="dxa"/>
                <w:tcBorders>
                  <w:top w:val="nil"/>
                  <w:bottom w:val="single" w:sz="4" w:space="0" w:color="auto"/>
                </w:tcBorders>
                <w:vAlign w:val="center"/>
              </w:tcPr>
            </w:tcPrChange>
          </w:tcPr>
          <w:p w14:paraId="2717A02A" w14:textId="77777777" w:rsidR="006F2B53" w:rsidRDefault="006F2B53" w:rsidP="006F2B53">
            <w:pPr>
              <w:pStyle w:val="TAC"/>
            </w:pPr>
          </w:p>
        </w:tc>
        <w:tc>
          <w:tcPr>
            <w:tcW w:w="1418" w:type="dxa"/>
            <w:tcPrChange w:id="7165" w:author="R4-2119198" w:date="2021-11-16T13:23:00Z">
              <w:tcPr>
                <w:tcW w:w="1418" w:type="dxa"/>
              </w:tcPr>
            </w:tcPrChange>
          </w:tcPr>
          <w:p w14:paraId="50683FB4" w14:textId="53C2EC2C" w:rsidR="006F2B53" w:rsidRPr="00D65BBF" w:rsidRDefault="006F2B53" w:rsidP="006F2B53">
            <w:pPr>
              <w:pStyle w:val="TAC"/>
              <w:rPr>
                <w:rFonts w:cs="v5.0.0"/>
                <w:lang w:eastAsia="zh-CN"/>
              </w:rPr>
            </w:pPr>
            <w:r w:rsidRPr="000C277C">
              <w:rPr>
                <w:lang w:val="en-US" w:eastAsia="zh-CN"/>
              </w:rPr>
              <w:t>60</w:t>
            </w:r>
          </w:p>
        </w:tc>
        <w:tc>
          <w:tcPr>
            <w:tcW w:w="1417" w:type="dxa"/>
            <w:vAlign w:val="center"/>
            <w:tcPrChange w:id="7166" w:author="R4-2119198" w:date="2021-11-16T13:23:00Z">
              <w:tcPr>
                <w:tcW w:w="1417" w:type="dxa"/>
                <w:vAlign w:val="center"/>
              </w:tcPr>
            </w:tcPrChange>
          </w:tcPr>
          <w:p w14:paraId="77C2990E" w14:textId="77777777" w:rsidR="006F2B53" w:rsidRDefault="006F2B53" w:rsidP="006F2B53">
            <w:pPr>
              <w:pStyle w:val="TAC"/>
              <w:rPr>
                <w:ins w:id="7167" w:author="ZTE2" w:date="2021-08-24T10:11:00Z"/>
                <w:lang w:val="en-US" w:eastAsia="zh-CN"/>
              </w:rPr>
            </w:pPr>
            <w:r>
              <w:rPr>
                <w:lang w:val="en-US" w:eastAsia="zh-CN"/>
              </w:rPr>
              <w:t>G-FR1-A2-6</w:t>
            </w:r>
          </w:p>
          <w:p w14:paraId="4A60AB11" w14:textId="7F769363" w:rsidR="006F2B53" w:rsidRPr="00D65BBF" w:rsidRDefault="006F2B53" w:rsidP="006F2B53">
            <w:pPr>
              <w:pStyle w:val="TAC"/>
              <w:rPr>
                <w:rFonts w:cs="Arial"/>
                <w:lang w:eastAsia="zh-CN"/>
              </w:rPr>
            </w:pPr>
            <w:ins w:id="7168"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7169" w:author="ZTE2" w:date="2021-08-26T00:47:00Z">
              <w:r>
                <w:rPr>
                  <w:rFonts w:cs="Arial" w:hint="eastAsia"/>
                  <w:szCs w:val="18"/>
                  <w:lang w:val="en-US" w:eastAsia="zh-CN"/>
                </w:rPr>
                <w:t xml:space="preserve"> </w:t>
              </w:r>
            </w:ins>
            <w:ins w:id="7170" w:author="ZTE2" w:date="2021-08-24T10:11:00Z">
              <w:r>
                <w:rPr>
                  <w:rFonts w:cs="Arial" w:hint="eastAsia"/>
                  <w:szCs w:val="18"/>
                  <w:lang w:val="en-US" w:eastAsia="zh-CN"/>
                </w:rPr>
                <w:t>3</w:t>
              </w:r>
              <w:r>
                <w:rPr>
                  <w:rFonts w:cs="Arial"/>
                  <w:szCs w:val="18"/>
                  <w:lang w:val="en-US" w:eastAsia="zh-CN"/>
                </w:rPr>
                <w:t>)</w:t>
              </w:r>
            </w:ins>
          </w:p>
        </w:tc>
        <w:tc>
          <w:tcPr>
            <w:tcW w:w="1418" w:type="dxa"/>
            <w:vAlign w:val="center"/>
            <w:tcPrChange w:id="7171" w:author="R4-2119198" w:date="2021-11-16T13:23:00Z">
              <w:tcPr>
                <w:tcW w:w="1418" w:type="dxa"/>
                <w:vAlign w:val="center"/>
              </w:tcPr>
            </w:tcPrChange>
          </w:tcPr>
          <w:p w14:paraId="798F7A5F" w14:textId="138EF1BC" w:rsidR="006F2B53" w:rsidRDefault="006F2B53">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7172" w:author="R4-2119198" w:date="2021-11-16T13:23:00Z">
              <w:tcPr>
                <w:tcW w:w="1559" w:type="dxa"/>
                <w:tcBorders>
                  <w:top w:val="nil"/>
                  <w:bottom w:val="single" w:sz="4" w:space="0" w:color="auto"/>
                </w:tcBorders>
                <w:vAlign w:val="center"/>
              </w:tcPr>
            </w:tcPrChange>
          </w:tcPr>
          <w:p w14:paraId="10568E7E" w14:textId="77777777" w:rsidR="006F2B53" w:rsidRDefault="006F2B53" w:rsidP="006F2B53">
            <w:pPr>
              <w:pStyle w:val="TAC"/>
            </w:pPr>
          </w:p>
        </w:tc>
        <w:tc>
          <w:tcPr>
            <w:tcW w:w="1412" w:type="dxa"/>
            <w:tcBorders>
              <w:top w:val="nil"/>
              <w:bottom w:val="single" w:sz="4" w:space="0" w:color="auto"/>
            </w:tcBorders>
            <w:vAlign w:val="center"/>
            <w:tcPrChange w:id="7173" w:author="R4-2119198" w:date="2021-11-16T13:23:00Z">
              <w:tcPr>
                <w:tcW w:w="1412" w:type="dxa"/>
                <w:tcBorders>
                  <w:top w:val="nil"/>
                  <w:bottom w:val="single" w:sz="4" w:space="0" w:color="auto"/>
                </w:tcBorders>
                <w:vAlign w:val="center"/>
              </w:tcPr>
            </w:tcPrChange>
          </w:tcPr>
          <w:p w14:paraId="63A5348A" w14:textId="77777777" w:rsidR="006F2B53" w:rsidRDefault="006F2B53" w:rsidP="006F2B53">
            <w:pPr>
              <w:pStyle w:val="TAC"/>
            </w:pPr>
          </w:p>
        </w:tc>
      </w:tr>
      <w:tr w:rsidR="006F2B53" w14:paraId="08B8A66C" w14:textId="77777777" w:rsidTr="00B02B96">
        <w:tblPrEx>
          <w:tblW w:w="0" w:type="auto"/>
          <w:jc w:val="center"/>
          <w:tblLayout w:type="fixed"/>
          <w:tblPrExChange w:id="7174" w:author="R4-2119198" w:date="2021-11-16T13:23:00Z">
            <w:tblPrEx>
              <w:tblW w:w="0" w:type="auto"/>
              <w:jc w:val="center"/>
              <w:tblLayout w:type="fixed"/>
            </w:tblPrEx>
          </w:tblPrExChange>
        </w:tblPrEx>
        <w:trPr>
          <w:cantSplit/>
          <w:jc w:val="center"/>
          <w:trPrChange w:id="7175" w:author="R4-2119198" w:date="2021-11-16T13:23:00Z">
            <w:trPr>
              <w:cantSplit/>
              <w:jc w:val="center"/>
            </w:trPr>
          </w:trPrChange>
        </w:trPr>
        <w:tc>
          <w:tcPr>
            <w:tcW w:w="1559" w:type="dxa"/>
            <w:tcBorders>
              <w:bottom w:val="nil"/>
            </w:tcBorders>
            <w:vAlign w:val="center"/>
            <w:tcPrChange w:id="7176" w:author="R4-2119198" w:date="2021-11-16T13:23:00Z">
              <w:tcPr>
                <w:tcW w:w="1559" w:type="dxa"/>
                <w:tcBorders>
                  <w:bottom w:val="nil"/>
                </w:tcBorders>
                <w:vAlign w:val="center"/>
              </w:tcPr>
            </w:tcPrChange>
          </w:tcPr>
          <w:p w14:paraId="5F8BE35F" w14:textId="77777777" w:rsidR="006F2B53" w:rsidRDefault="006F2B53" w:rsidP="006F2B53">
            <w:pPr>
              <w:pStyle w:val="TAC"/>
            </w:pPr>
            <w:r w:rsidRPr="00492070">
              <w:rPr>
                <w:rFonts w:cs="v5.0.0" w:hint="eastAsia"/>
                <w:lang w:eastAsia="zh-CN"/>
              </w:rPr>
              <w:t>40</w:t>
            </w:r>
          </w:p>
        </w:tc>
        <w:tc>
          <w:tcPr>
            <w:tcW w:w="1418" w:type="dxa"/>
            <w:tcPrChange w:id="7177" w:author="R4-2119198" w:date="2021-11-16T13:23:00Z">
              <w:tcPr>
                <w:tcW w:w="1418" w:type="dxa"/>
              </w:tcPr>
            </w:tcPrChange>
          </w:tcPr>
          <w:p w14:paraId="149E8D47" w14:textId="5CCB1144" w:rsidR="006F2B53" w:rsidRPr="00F95B02" w:rsidRDefault="006F2B53" w:rsidP="006F2B53">
            <w:pPr>
              <w:pStyle w:val="TAC"/>
              <w:rPr>
                <w:rFonts w:cs="v5.0.0"/>
                <w:lang w:eastAsia="zh-CN"/>
              </w:rPr>
            </w:pPr>
            <w:r w:rsidRPr="00D65BBF">
              <w:rPr>
                <w:rFonts w:cs="v5.0.0" w:hint="eastAsia"/>
                <w:lang w:eastAsia="zh-CN"/>
              </w:rPr>
              <w:t>15</w:t>
            </w:r>
          </w:p>
        </w:tc>
        <w:tc>
          <w:tcPr>
            <w:tcW w:w="1417" w:type="dxa"/>
            <w:vAlign w:val="center"/>
            <w:tcPrChange w:id="7178" w:author="R4-2119198" w:date="2021-11-16T13:23:00Z">
              <w:tcPr>
                <w:tcW w:w="1417" w:type="dxa"/>
                <w:vAlign w:val="center"/>
              </w:tcPr>
            </w:tcPrChange>
          </w:tcPr>
          <w:p w14:paraId="60E23462" w14:textId="77777777" w:rsidR="006F2B53" w:rsidRDefault="006F2B53" w:rsidP="006F2B53">
            <w:pPr>
              <w:pStyle w:val="TAC"/>
              <w:rPr>
                <w:ins w:id="7179"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19EA780" w14:textId="61008D49" w:rsidR="006F2B53" w:rsidRPr="00F95B02" w:rsidRDefault="006F2B53" w:rsidP="006F2B53">
            <w:pPr>
              <w:pStyle w:val="TAC"/>
            </w:pPr>
            <w:ins w:id="7180"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7181" w:author="R4-2119198" w:date="2021-11-16T13:23:00Z">
              <w:tcPr>
                <w:tcW w:w="1418" w:type="dxa"/>
                <w:vAlign w:val="bottom"/>
              </w:tcPr>
            </w:tcPrChange>
          </w:tcPr>
          <w:p w14:paraId="5E8C90A5" w14:textId="6AFB4537" w:rsidR="006F2B53" w:rsidRPr="00F95B02" w:rsidRDefault="006F2B53">
            <w:pPr>
              <w:pStyle w:val="TAC"/>
            </w:pPr>
            <w:r>
              <w:rPr>
                <w:lang w:val="en-US" w:eastAsia="zh-CN"/>
              </w:rPr>
              <w:t>-62.7</w:t>
            </w:r>
          </w:p>
        </w:tc>
        <w:tc>
          <w:tcPr>
            <w:tcW w:w="1559" w:type="dxa"/>
            <w:tcBorders>
              <w:bottom w:val="nil"/>
            </w:tcBorders>
            <w:vAlign w:val="center"/>
            <w:tcPrChange w:id="7182" w:author="R4-2119198" w:date="2021-11-16T13:23:00Z">
              <w:tcPr>
                <w:tcW w:w="1559" w:type="dxa"/>
                <w:tcBorders>
                  <w:bottom w:val="nil"/>
                </w:tcBorders>
                <w:vAlign w:val="center"/>
              </w:tcPr>
            </w:tcPrChange>
          </w:tcPr>
          <w:p w14:paraId="5195FE28" w14:textId="1A0C188C" w:rsidR="006F2B53" w:rsidRDefault="006F2B53" w:rsidP="006F2B53">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Change w:id="7183" w:author="R4-2119198" w:date="2021-11-16T13:23:00Z">
              <w:tcPr>
                <w:tcW w:w="1412" w:type="dxa"/>
                <w:tcBorders>
                  <w:bottom w:val="nil"/>
                </w:tcBorders>
                <w:vAlign w:val="center"/>
              </w:tcPr>
            </w:tcPrChange>
          </w:tcPr>
          <w:p w14:paraId="024413CF" w14:textId="715D5988" w:rsidR="006F2B53" w:rsidRDefault="006F2B53" w:rsidP="006F2B53">
            <w:pPr>
              <w:pStyle w:val="TAC"/>
            </w:pPr>
            <w:r w:rsidRPr="00D65BBF">
              <w:rPr>
                <w:rFonts w:cs="v5.0.0" w:hint="eastAsia"/>
                <w:lang w:eastAsia="zh-CN"/>
              </w:rPr>
              <w:t>AWGN</w:t>
            </w:r>
          </w:p>
        </w:tc>
      </w:tr>
      <w:tr w:rsidR="006F2B53" w14:paraId="4221DB69" w14:textId="77777777" w:rsidTr="00B02B96">
        <w:tblPrEx>
          <w:tblW w:w="0" w:type="auto"/>
          <w:jc w:val="center"/>
          <w:tblLayout w:type="fixed"/>
          <w:tblPrExChange w:id="7184" w:author="R4-2119198" w:date="2021-11-16T13:23:00Z">
            <w:tblPrEx>
              <w:tblW w:w="0" w:type="auto"/>
              <w:jc w:val="center"/>
              <w:tblLayout w:type="fixed"/>
            </w:tblPrEx>
          </w:tblPrExChange>
        </w:tblPrEx>
        <w:trPr>
          <w:cantSplit/>
          <w:jc w:val="center"/>
          <w:trPrChange w:id="7185" w:author="R4-2119198" w:date="2021-11-16T13:23:00Z">
            <w:trPr>
              <w:cantSplit/>
              <w:jc w:val="center"/>
            </w:trPr>
          </w:trPrChange>
        </w:trPr>
        <w:tc>
          <w:tcPr>
            <w:tcW w:w="1559" w:type="dxa"/>
            <w:tcBorders>
              <w:top w:val="nil"/>
              <w:bottom w:val="nil"/>
            </w:tcBorders>
            <w:vAlign w:val="center"/>
            <w:tcPrChange w:id="7186" w:author="R4-2119198" w:date="2021-11-16T13:23:00Z">
              <w:tcPr>
                <w:tcW w:w="1559" w:type="dxa"/>
                <w:tcBorders>
                  <w:top w:val="nil"/>
                  <w:bottom w:val="nil"/>
                </w:tcBorders>
                <w:vAlign w:val="center"/>
              </w:tcPr>
            </w:tcPrChange>
          </w:tcPr>
          <w:p w14:paraId="2ED535E2" w14:textId="77777777" w:rsidR="006F2B53" w:rsidRDefault="006F2B53" w:rsidP="006F2B53">
            <w:pPr>
              <w:pStyle w:val="TAC"/>
            </w:pPr>
          </w:p>
        </w:tc>
        <w:tc>
          <w:tcPr>
            <w:tcW w:w="1418" w:type="dxa"/>
            <w:tcBorders>
              <w:bottom w:val="single" w:sz="4" w:space="0" w:color="auto"/>
            </w:tcBorders>
            <w:tcPrChange w:id="7187" w:author="R4-2119198" w:date="2021-11-16T13:23:00Z">
              <w:tcPr>
                <w:tcW w:w="1418" w:type="dxa"/>
                <w:tcBorders>
                  <w:bottom w:val="single" w:sz="4" w:space="0" w:color="auto"/>
                </w:tcBorders>
              </w:tcPr>
            </w:tcPrChange>
          </w:tcPr>
          <w:p w14:paraId="4480F5DC" w14:textId="5660C57E"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7188" w:author="R4-2119198" w:date="2021-11-16T13:23:00Z">
              <w:tcPr>
                <w:tcW w:w="1417" w:type="dxa"/>
                <w:tcBorders>
                  <w:bottom w:val="single" w:sz="4" w:space="0" w:color="auto"/>
                </w:tcBorders>
                <w:vAlign w:val="center"/>
              </w:tcPr>
            </w:tcPrChange>
          </w:tcPr>
          <w:p w14:paraId="429E2B6D" w14:textId="77777777" w:rsidR="006F2B53" w:rsidRDefault="006F2B53" w:rsidP="006F2B53">
            <w:pPr>
              <w:pStyle w:val="TAC"/>
              <w:rPr>
                <w:ins w:id="7189"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264D08D" w14:textId="48F4C97E" w:rsidR="006F2B53" w:rsidRPr="00F95B02" w:rsidRDefault="006F2B53" w:rsidP="006F2B53">
            <w:pPr>
              <w:pStyle w:val="TAC"/>
            </w:pPr>
            <w:ins w:id="7190"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7191" w:author="R4-2119198" w:date="2021-11-16T13:23:00Z">
              <w:tcPr>
                <w:tcW w:w="1418" w:type="dxa"/>
                <w:tcBorders>
                  <w:bottom w:val="single" w:sz="4" w:space="0" w:color="auto"/>
                </w:tcBorders>
                <w:vAlign w:val="bottom"/>
              </w:tcPr>
            </w:tcPrChange>
          </w:tcPr>
          <w:p w14:paraId="10A1884B" w14:textId="3BA212CC" w:rsidR="006F2B53" w:rsidRPr="00F95B02" w:rsidRDefault="006F2B53">
            <w:pPr>
              <w:pStyle w:val="TAC"/>
            </w:pPr>
            <w:r>
              <w:rPr>
                <w:lang w:val="en-US" w:eastAsia="zh-CN"/>
              </w:rPr>
              <w:t>-59.7</w:t>
            </w:r>
          </w:p>
        </w:tc>
        <w:tc>
          <w:tcPr>
            <w:tcW w:w="1559" w:type="dxa"/>
            <w:tcBorders>
              <w:top w:val="nil"/>
              <w:bottom w:val="nil"/>
            </w:tcBorders>
            <w:vAlign w:val="center"/>
            <w:tcPrChange w:id="7192" w:author="R4-2119198" w:date="2021-11-16T13:23:00Z">
              <w:tcPr>
                <w:tcW w:w="1559" w:type="dxa"/>
                <w:tcBorders>
                  <w:top w:val="nil"/>
                  <w:bottom w:val="nil"/>
                </w:tcBorders>
                <w:vAlign w:val="center"/>
              </w:tcPr>
            </w:tcPrChange>
          </w:tcPr>
          <w:p w14:paraId="1FF65B46" w14:textId="77777777" w:rsidR="006F2B53" w:rsidRDefault="006F2B53" w:rsidP="006F2B53">
            <w:pPr>
              <w:pStyle w:val="TAC"/>
            </w:pPr>
          </w:p>
        </w:tc>
        <w:tc>
          <w:tcPr>
            <w:tcW w:w="1412" w:type="dxa"/>
            <w:tcBorders>
              <w:top w:val="nil"/>
              <w:bottom w:val="nil"/>
            </w:tcBorders>
            <w:vAlign w:val="center"/>
            <w:tcPrChange w:id="7193" w:author="R4-2119198" w:date="2021-11-16T13:23:00Z">
              <w:tcPr>
                <w:tcW w:w="1412" w:type="dxa"/>
                <w:tcBorders>
                  <w:top w:val="nil"/>
                  <w:bottom w:val="nil"/>
                </w:tcBorders>
                <w:vAlign w:val="center"/>
              </w:tcPr>
            </w:tcPrChange>
          </w:tcPr>
          <w:p w14:paraId="49183E7B" w14:textId="77777777" w:rsidR="006F2B53" w:rsidRDefault="006F2B53" w:rsidP="006F2B53">
            <w:pPr>
              <w:pStyle w:val="TAC"/>
            </w:pPr>
          </w:p>
        </w:tc>
      </w:tr>
      <w:tr w:rsidR="006F2B53" w14:paraId="7187FB40" w14:textId="77777777" w:rsidTr="00B02B96">
        <w:tblPrEx>
          <w:tblW w:w="0" w:type="auto"/>
          <w:jc w:val="center"/>
          <w:tblLayout w:type="fixed"/>
          <w:tblPrExChange w:id="7194" w:author="R4-2119198" w:date="2021-11-16T13:23:00Z">
            <w:tblPrEx>
              <w:tblW w:w="0" w:type="auto"/>
              <w:jc w:val="center"/>
              <w:tblLayout w:type="fixed"/>
            </w:tblPrEx>
          </w:tblPrExChange>
        </w:tblPrEx>
        <w:trPr>
          <w:cantSplit/>
          <w:jc w:val="center"/>
          <w:trPrChange w:id="7195" w:author="R4-2119198" w:date="2021-11-16T13:23:00Z">
            <w:trPr>
              <w:cantSplit/>
              <w:jc w:val="center"/>
            </w:trPr>
          </w:trPrChange>
        </w:trPr>
        <w:tc>
          <w:tcPr>
            <w:tcW w:w="1559" w:type="dxa"/>
            <w:tcBorders>
              <w:top w:val="nil"/>
              <w:bottom w:val="single" w:sz="4" w:space="0" w:color="auto"/>
            </w:tcBorders>
            <w:vAlign w:val="center"/>
            <w:tcPrChange w:id="7196" w:author="R4-2119198" w:date="2021-11-16T13:23:00Z">
              <w:tcPr>
                <w:tcW w:w="1559" w:type="dxa"/>
                <w:tcBorders>
                  <w:top w:val="nil"/>
                  <w:bottom w:val="single" w:sz="4" w:space="0" w:color="auto"/>
                </w:tcBorders>
                <w:vAlign w:val="center"/>
              </w:tcPr>
            </w:tcPrChange>
          </w:tcPr>
          <w:p w14:paraId="00DFBC95" w14:textId="77777777" w:rsidR="006F2B53" w:rsidRDefault="006F2B53" w:rsidP="006F2B53">
            <w:pPr>
              <w:pStyle w:val="TAC"/>
            </w:pPr>
          </w:p>
        </w:tc>
        <w:tc>
          <w:tcPr>
            <w:tcW w:w="1418" w:type="dxa"/>
            <w:tcBorders>
              <w:bottom w:val="single" w:sz="4" w:space="0" w:color="auto"/>
            </w:tcBorders>
            <w:tcPrChange w:id="7197" w:author="R4-2119198" w:date="2021-11-16T13:23:00Z">
              <w:tcPr>
                <w:tcW w:w="1418" w:type="dxa"/>
                <w:tcBorders>
                  <w:bottom w:val="single" w:sz="4" w:space="0" w:color="auto"/>
                </w:tcBorders>
              </w:tcPr>
            </w:tcPrChange>
          </w:tcPr>
          <w:p w14:paraId="22525541" w14:textId="442B1A27" w:rsidR="006F2B53" w:rsidRPr="00D65BBF" w:rsidRDefault="006F2B53" w:rsidP="006F2B53">
            <w:pPr>
              <w:pStyle w:val="TAC"/>
              <w:rPr>
                <w:rFonts w:cs="v5.0.0"/>
                <w:lang w:eastAsia="zh-CN"/>
              </w:rPr>
            </w:pPr>
            <w:r w:rsidRPr="000C277C">
              <w:rPr>
                <w:lang w:val="en-US" w:eastAsia="zh-CN"/>
              </w:rPr>
              <w:t>60</w:t>
            </w:r>
          </w:p>
        </w:tc>
        <w:tc>
          <w:tcPr>
            <w:tcW w:w="1417" w:type="dxa"/>
            <w:tcBorders>
              <w:bottom w:val="single" w:sz="4" w:space="0" w:color="auto"/>
            </w:tcBorders>
            <w:vAlign w:val="center"/>
            <w:tcPrChange w:id="7198" w:author="R4-2119198" w:date="2021-11-16T13:23:00Z">
              <w:tcPr>
                <w:tcW w:w="1417" w:type="dxa"/>
                <w:tcBorders>
                  <w:bottom w:val="single" w:sz="4" w:space="0" w:color="auto"/>
                </w:tcBorders>
                <w:vAlign w:val="center"/>
              </w:tcPr>
            </w:tcPrChange>
          </w:tcPr>
          <w:p w14:paraId="21DC0608" w14:textId="77777777" w:rsidR="006F2B53" w:rsidRDefault="006F2B53" w:rsidP="006F2B53">
            <w:pPr>
              <w:pStyle w:val="TAC"/>
              <w:rPr>
                <w:ins w:id="7199" w:author="ZTE2" w:date="2021-08-24T10:11:00Z"/>
                <w:lang w:val="en-US" w:eastAsia="zh-CN"/>
              </w:rPr>
            </w:pPr>
            <w:r>
              <w:rPr>
                <w:lang w:val="en-US" w:eastAsia="zh-CN"/>
              </w:rPr>
              <w:t>G-FR1-A2-6</w:t>
            </w:r>
          </w:p>
          <w:p w14:paraId="4B9D7023" w14:textId="10E0167C" w:rsidR="006F2B53" w:rsidRPr="00D65BBF" w:rsidRDefault="006F2B53" w:rsidP="006F2B53">
            <w:pPr>
              <w:pStyle w:val="TAC"/>
              <w:rPr>
                <w:rFonts w:cs="Arial"/>
                <w:lang w:eastAsia="zh-CN"/>
              </w:rPr>
            </w:pPr>
            <w:ins w:id="7200"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7201" w:author="ZTE2" w:date="2021-08-26T00:47:00Z">
              <w:r>
                <w:rPr>
                  <w:rFonts w:cs="Arial" w:hint="eastAsia"/>
                  <w:szCs w:val="18"/>
                  <w:lang w:val="en-US" w:eastAsia="zh-CN"/>
                </w:rPr>
                <w:t xml:space="preserve"> </w:t>
              </w:r>
            </w:ins>
            <w:ins w:id="7202" w:author="ZTE2" w:date="2021-08-24T10:11:00Z">
              <w:r>
                <w:rPr>
                  <w:rFonts w:cs="Arial" w:hint="eastAsia"/>
                  <w:szCs w:val="18"/>
                  <w:lang w:val="en-US" w:eastAsia="zh-CN"/>
                </w:rPr>
                <w:t>3</w:t>
              </w:r>
              <w:r>
                <w:rPr>
                  <w:rFonts w:cs="Arial"/>
                  <w:szCs w:val="18"/>
                  <w:lang w:val="en-US" w:eastAsia="zh-CN"/>
                </w:rPr>
                <w:t>)</w:t>
              </w:r>
            </w:ins>
          </w:p>
        </w:tc>
        <w:tc>
          <w:tcPr>
            <w:tcW w:w="1418" w:type="dxa"/>
            <w:tcBorders>
              <w:bottom w:val="single" w:sz="4" w:space="0" w:color="auto"/>
            </w:tcBorders>
            <w:vAlign w:val="center"/>
            <w:tcPrChange w:id="7203" w:author="R4-2119198" w:date="2021-11-16T13:23:00Z">
              <w:tcPr>
                <w:tcW w:w="1418" w:type="dxa"/>
                <w:tcBorders>
                  <w:bottom w:val="single" w:sz="4" w:space="0" w:color="auto"/>
                </w:tcBorders>
                <w:vAlign w:val="center"/>
              </w:tcPr>
            </w:tcPrChange>
          </w:tcPr>
          <w:p w14:paraId="71E3C5AB" w14:textId="734AA98C" w:rsidR="006F2B53" w:rsidRDefault="006F2B53">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7204" w:author="R4-2119198" w:date="2021-11-16T13:23:00Z">
              <w:tcPr>
                <w:tcW w:w="1559" w:type="dxa"/>
                <w:tcBorders>
                  <w:top w:val="nil"/>
                  <w:bottom w:val="single" w:sz="4" w:space="0" w:color="auto"/>
                </w:tcBorders>
                <w:vAlign w:val="center"/>
              </w:tcPr>
            </w:tcPrChange>
          </w:tcPr>
          <w:p w14:paraId="4A231646" w14:textId="77777777" w:rsidR="006F2B53" w:rsidRDefault="006F2B53" w:rsidP="006F2B53">
            <w:pPr>
              <w:pStyle w:val="TAC"/>
            </w:pPr>
          </w:p>
        </w:tc>
        <w:tc>
          <w:tcPr>
            <w:tcW w:w="1412" w:type="dxa"/>
            <w:tcBorders>
              <w:top w:val="nil"/>
              <w:bottom w:val="single" w:sz="4" w:space="0" w:color="auto"/>
            </w:tcBorders>
            <w:vAlign w:val="center"/>
            <w:tcPrChange w:id="7205" w:author="R4-2119198" w:date="2021-11-16T13:23:00Z">
              <w:tcPr>
                <w:tcW w:w="1412" w:type="dxa"/>
                <w:tcBorders>
                  <w:top w:val="nil"/>
                  <w:bottom w:val="single" w:sz="4" w:space="0" w:color="auto"/>
                </w:tcBorders>
                <w:vAlign w:val="center"/>
              </w:tcPr>
            </w:tcPrChange>
          </w:tcPr>
          <w:p w14:paraId="3F1A5DA9" w14:textId="77777777" w:rsidR="006F2B53" w:rsidRDefault="006F2B53" w:rsidP="006F2B53">
            <w:pPr>
              <w:pStyle w:val="TAC"/>
            </w:pPr>
          </w:p>
        </w:tc>
      </w:tr>
      <w:tr w:rsidR="006F2B53" w14:paraId="1B6AA39C" w14:textId="77777777" w:rsidTr="00B02B96">
        <w:tblPrEx>
          <w:tblW w:w="0" w:type="auto"/>
          <w:jc w:val="center"/>
          <w:tblLayout w:type="fixed"/>
          <w:tblPrExChange w:id="7206" w:author="R4-2119198" w:date="2021-11-16T13:23:00Z">
            <w:tblPrEx>
              <w:tblW w:w="0" w:type="auto"/>
              <w:jc w:val="center"/>
              <w:tblLayout w:type="fixed"/>
            </w:tblPrEx>
          </w:tblPrExChange>
        </w:tblPrEx>
        <w:trPr>
          <w:cantSplit/>
          <w:jc w:val="center"/>
          <w:trPrChange w:id="7207" w:author="R4-2119198" w:date="2021-11-16T13:23:00Z">
            <w:trPr>
              <w:cantSplit/>
              <w:jc w:val="center"/>
            </w:trPr>
          </w:trPrChange>
        </w:trPr>
        <w:tc>
          <w:tcPr>
            <w:tcW w:w="1559" w:type="dxa"/>
            <w:tcBorders>
              <w:bottom w:val="nil"/>
            </w:tcBorders>
            <w:vAlign w:val="center"/>
            <w:tcPrChange w:id="7208" w:author="R4-2119198" w:date="2021-11-16T13:23:00Z">
              <w:tcPr>
                <w:tcW w:w="1559" w:type="dxa"/>
                <w:tcBorders>
                  <w:bottom w:val="nil"/>
                </w:tcBorders>
                <w:vAlign w:val="center"/>
              </w:tcPr>
            </w:tcPrChange>
          </w:tcPr>
          <w:p w14:paraId="27EB261C" w14:textId="77777777" w:rsidR="006F2B53" w:rsidRDefault="006F2B53" w:rsidP="006F2B53">
            <w:pPr>
              <w:pStyle w:val="TAC"/>
            </w:pPr>
            <w:r w:rsidRPr="00492070">
              <w:rPr>
                <w:rFonts w:cs="v5.0.0" w:hint="eastAsia"/>
                <w:lang w:eastAsia="zh-CN"/>
              </w:rPr>
              <w:t>60</w:t>
            </w:r>
          </w:p>
        </w:tc>
        <w:tc>
          <w:tcPr>
            <w:tcW w:w="1418" w:type="dxa"/>
            <w:tcBorders>
              <w:bottom w:val="single" w:sz="4" w:space="0" w:color="auto"/>
            </w:tcBorders>
            <w:tcPrChange w:id="7209" w:author="R4-2119198" w:date="2021-11-16T13:23:00Z">
              <w:tcPr>
                <w:tcW w:w="1418" w:type="dxa"/>
                <w:tcBorders>
                  <w:bottom w:val="single" w:sz="4" w:space="0" w:color="auto"/>
                </w:tcBorders>
              </w:tcPr>
            </w:tcPrChange>
          </w:tcPr>
          <w:p w14:paraId="0321C748" w14:textId="69D8F4B4"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7210" w:author="R4-2119198" w:date="2021-11-16T13:23:00Z">
              <w:tcPr>
                <w:tcW w:w="1417" w:type="dxa"/>
                <w:tcBorders>
                  <w:bottom w:val="single" w:sz="4" w:space="0" w:color="auto"/>
                </w:tcBorders>
                <w:vAlign w:val="center"/>
              </w:tcPr>
            </w:tcPrChange>
          </w:tcPr>
          <w:p w14:paraId="33A27CC2" w14:textId="77777777" w:rsidR="006F2B53" w:rsidRDefault="006F2B53" w:rsidP="006F2B53">
            <w:pPr>
              <w:pStyle w:val="TAC"/>
              <w:rPr>
                <w:ins w:id="7211"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1E6D718" w14:textId="7B98F743" w:rsidR="006F2B53" w:rsidRPr="00F95B02" w:rsidRDefault="006F2B53" w:rsidP="006F2B53">
            <w:pPr>
              <w:pStyle w:val="TAC"/>
            </w:pPr>
            <w:ins w:id="7212"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7213" w:author="R4-2119198" w:date="2021-11-16T13:23:00Z">
              <w:tcPr>
                <w:tcW w:w="1418" w:type="dxa"/>
                <w:tcBorders>
                  <w:bottom w:val="single" w:sz="4" w:space="0" w:color="auto"/>
                </w:tcBorders>
                <w:vAlign w:val="bottom"/>
              </w:tcPr>
            </w:tcPrChange>
          </w:tcPr>
          <w:p w14:paraId="4FD68791" w14:textId="0CFA06DF" w:rsidR="006F2B53" w:rsidRPr="00F95B02" w:rsidRDefault="006F2B53">
            <w:pPr>
              <w:pStyle w:val="TAC"/>
            </w:pPr>
            <w:r>
              <w:rPr>
                <w:lang w:val="en-US" w:eastAsia="zh-CN"/>
              </w:rPr>
              <w:t>-57.9</w:t>
            </w:r>
          </w:p>
        </w:tc>
        <w:tc>
          <w:tcPr>
            <w:tcW w:w="1559" w:type="dxa"/>
            <w:tcBorders>
              <w:bottom w:val="nil"/>
            </w:tcBorders>
            <w:vAlign w:val="center"/>
            <w:tcPrChange w:id="7214" w:author="R4-2119198" w:date="2021-11-16T13:23:00Z">
              <w:tcPr>
                <w:tcW w:w="1559" w:type="dxa"/>
                <w:tcBorders>
                  <w:bottom w:val="nil"/>
                </w:tcBorders>
                <w:vAlign w:val="center"/>
              </w:tcPr>
            </w:tcPrChange>
          </w:tcPr>
          <w:p w14:paraId="741B99F8" w14:textId="231F1D5C" w:rsidR="006F2B53" w:rsidRDefault="006F2B53" w:rsidP="006F2B53">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Change w:id="7215" w:author="R4-2119198" w:date="2021-11-16T13:23:00Z">
              <w:tcPr>
                <w:tcW w:w="1412" w:type="dxa"/>
                <w:tcBorders>
                  <w:bottom w:val="nil"/>
                </w:tcBorders>
                <w:vAlign w:val="center"/>
              </w:tcPr>
            </w:tcPrChange>
          </w:tcPr>
          <w:p w14:paraId="61EEA631" w14:textId="76C5EC18" w:rsidR="006F2B53" w:rsidRDefault="006F2B53" w:rsidP="006F2B53">
            <w:pPr>
              <w:pStyle w:val="TAC"/>
            </w:pPr>
            <w:r w:rsidRPr="00D65BBF">
              <w:rPr>
                <w:rFonts w:cs="v5.0.0" w:hint="eastAsia"/>
                <w:lang w:eastAsia="zh-CN"/>
              </w:rPr>
              <w:t>AWGN</w:t>
            </w:r>
          </w:p>
        </w:tc>
      </w:tr>
      <w:tr w:rsidR="006F2B53" w14:paraId="5F31FE4A" w14:textId="77777777" w:rsidTr="00B02B96">
        <w:tblPrEx>
          <w:tblW w:w="0" w:type="auto"/>
          <w:jc w:val="center"/>
          <w:tblLayout w:type="fixed"/>
          <w:tblPrExChange w:id="7216" w:author="R4-2119198" w:date="2021-11-16T13:23:00Z">
            <w:tblPrEx>
              <w:tblW w:w="0" w:type="auto"/>
              <w:jc w:val="center"/>
              <w:tblLayout w:type="fixed"/>
            </w:tblPrEx>
          </w:tblPrExChange>
        </w:tblPrEx>
        <w:trPr>
          <w:cantSplit/>
          <w:jc w:val="center"/>
          <w:trPrChange w:id="7217" w:author="R4-2119198" w:date="2021-11-16T13:23:00Z">
            <w:trPr>
              <w:cantSplit/>
              <w:jc w:val="center"/>
            </w:trPr>
          </w:trPrChange>
        </w:trPr>
        <w:tc>
          <w:tcPr>
            <w:tcW w:w="1559" w:type="dxa"/>
            <w:tcBorders>
              <w:top w:val="nil"/>
              <w:bottom w:val="single" w:sz="4" w:space="0" w:color="auto"/>
            </w:tcBorders>
            <w:vAlign w:val="center"/>
            <w:tcPrChange w:id="7218" w:author="R4-2119198" w:date="2021-11-16T13:23:00Z">
              <w:tcPr>
                <w:tcW w:w="1559" w:type="dxa"/>
                <w:tcBorders>
                  <w:top w:val="nil"/>
                  <w:bottom w:val="single" w:sz="4" w:space="0" w:color="auto"/>
                </w:tcBorders>
                <w:vAlign w:val="center"/>
              </w:tcPr>
            </w:tcPrChange>
          </w:tcPr>
          <w:p w14:paraId="70C8FF10" w14:textId="77777777" w:rsidR="006F2B53" w:rsidRPr="00492070" w:rsidRDefault="006F2B53" w:rsidP="006F2B53">
            <w:pPr>
              <w:pStyle w:val="TAC"/>
              <w:rPr>
                <w:rFonts w:cs="v5.0.0"/>
                <w:lang w:eastAsia="zh-CN"/>
              </w:rPr>
            </w:pPr>
          </w:p>
        </w:tc>
        <w:tc>
          <w:tcPr>
            <w:tcW w:w="1418" w:type="dxa"/>
            <w:tcBorders>
              <w:bottom w:val="single" w:sz="4" w:space="0" w:color="auto"/>
            </w:tcBorders>
            <w:tcPrChange w:id="7219" w:author="R4-2119198" w:date="2021-11-16T13:23:00Z">
              <w:tcPr>
                <w:tcW w:w="1418" w:type="dxa"/>
                <w:tcBorders>
                  <w:bottom w:val="single" w:sz="4" w:space="0" w:color="auto"/>
                </w:tcBorders>
              </w:tcPr>
            </w:tcPrChange>
          </w:tcPr>
          <w:p w14:paraId="69EDFB3A" w14:textId="5A19D3C9" w:rsidR="006F2B53" w:rsidRPr="00D65BBF" w:rsidRDefault="006F2B53" w:rsidP="006F2B53">
            <w:pPr>
              <w:pStyle w:val="TAC"/>
              <w:rPr>
                <w:rFonts w:cs="v5.0.0"/>
                <w:lang w:eastAsia="zh-CN"/>
              </w:rPr>
            </w:pPr>
            <w:r w:rsidRPr="000C277C">
              <w:rPr>
                <w:lang w:val="en-US" w:eastAsia="zh-CN"/>
              </w:rPr>
              <w:t>60</w:t>
            </w:r>
          </w:p>
        </w:tc>
        <w:tc>
          <w:tcPr>
            <w:tcW w:w="1417" w:type="dxa"/>
            <w:tcBorders>
              <w:bottom w:val="single" w:sz="4" w:space="0" w:color="auto"/>
            </w:tcBorders>
            <w:vAlign w:val="center"/>
            <w:tcPrChange w:id="7220" w:author="R4-2119198" w:date="2021-11-16T13:23:00Z">
              <w:tcPr>
                <w:tcW w:w="1417" w:type="dxa"/>
                <w:tcBorders>
                  <w:bottom w:val="single" w:sz="4" w:space="0" w:color="auto"/>
                </w:tcBorders>
                <w:vAlign w:val="center"/>
              </w:tcPr>
            </w:tcPrChange>
          </w:tcPr>
          <w:p w14:paraId="21D88701" w14:textId="77777777" w:rsidR="006F2B53" w:rsidRDefault="006F2B53" w:rsidP="006F2B53">
            <w:pPr>
              <w:pStyle w:val="TAC"/>
              <w:rPr>
                <w:ins w:id="7221" w:author="ZTE2" w:date="2021-08-24T10:11:00Z"/>
                <w:lang w:val="en-US" w:eastAsia="zh-CN"/>
              </w:rPr>
            </w:pPr>
            <w:r>
              <w:rPr>
                <w:lang w:val="en-US" w:eastAsia="zh-CN"/>
              </w:rPr>
              <w:t>G-FR1-A2-6</w:t>
            </w:r>
          </w:p>
          <w:p w14:paraId="69CBC7FE" w14:textId="0ABFFA59" w:rsidR="006F2B53" w:rsidRPr="00D65BBF" w:rsidRDefault="006F2B53" w:rsidP="006F2B53">
            <w:pPr>
              <w:pStyle w:val="TAC"/>
              <w:rPr>
                <w:rFonts w:cs="Arial"/>
                <w:lang w:eastAsia="zh-CN"/>
              </w:rPr>
            </w:pPr>
            <w:ins w:id="7222"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7223" w:author="ZTE2" w:date="2021-08-26T00:47:00Z">
              <w:r>
                <w:rPr>
                  <w:rFonts w:cs="Arial" w:hint="eastAsia"/>
                  <w:szCs w:val="18"/>
                  <w:lang w:val="en-US" w:eastAsia="zh-CN"/>
                </w:rPr>
                <w:t xml:space="preserve"> </w:t>
              </w:r>
            </w:ins>
            <w:ins w:id="7224" w:author="ZTE2" w:date="2021-08-24T10:11:00Z">
              <w:r>
                <w:rPr>
                  <w:rFonts w:cs="Arial" w:hint="eastAsia"/>
                  <w:szCs w:val="18"/>
                  <w:lang w:val="en-US" w:eastAsia="zh-CN"/>
                </w:rPr>
                <w:t>3</w:t>
              </w:r>
              <w:r>
                <w:rPr>
                  <w:rFonts w:cs="Arial"/>
                  <w:szCs w:val="18"/>
                  <w:lang w:val="en-US" w:eastAsia="zh-CN"/>
                </w:rPr>
                <w:t>)</w:t>
              </w:r>
            </w:ins>
          </w:p>
        </w:tc>
        <w:tc>
          <w:tcPr>
            <w:tcW w:w="1418" w:type="dxa"/>
            <w:tcBorders>
              <w:bottom w:val="single" w:sz="4" w:space="0" w:color="auto"/>
            </w:tcBorders>
            <w:vAlign w:val="center"/>
            <w:tcPrChange w:id="7225" w:author="R4-2119198" w:date="2021-11-16T13:23:00Z">
              <w:tcPr>
                <w:tcW w:w="1418" w:type="dxa"/>
                <w:tcBorders>
                  <w:bottom w:val="single" w:sz="4" w:space="0" w:color="auto"/>
                </w:tcBorders>
                <w:vAlign w:val="center"/>
              </w:tcPr>
            </w:tcPrChange>
          </w:tcPr>
          <w:p w14:paraId="49C45901" w14:textId="192B6FA1" w:rsidR="006F2B53" w:rsidRDefault="006F2B53">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7226" w:author="R4-2119198" w:date="2021-11-16T13:23:00Z">
              <w:tcPr>
                <w:tcW w:w="1559" w:type="dxa"/>
                <w:tcBorders>
                  <w:top w:val="nil"/>
                  <w:bottom w:val="single" w:sz="4" w:space="0" w:color="auto"/>
                </w:tcBorders>
                <w:vAlign w:val="center"/>
              </w:tcPr>
            </w:tcPrChange>
          </w:tcPr>
          <w:p w14:paraId="0C974D43" w14:textId="77777777" w:rsidR="006F2B53" w:rsidDel="003A31A1" w:rsidRDefault="006F2B53" w:rsidP="006F2B53">
            <w:pPr>
              <w:pStyle w:val="TAC"/>
              <w:rPr>
                <w:rFonts w:cs="Arial"/>
                <w:lang w:val="en-US" w:eastAsia="zh-CN"/>
              </w:rPr>
            </w:pPr>
          </w:p>
        </w:tc>
        <w:tc>
          <w:tcPr>
            <w:tcW w:w="1412" w:type="dxa"/>
            <w:tcBorders>
              <w:top w:val="nil"/>
              <w:bottom w:val="single" w:sz="4" w:space="0" w:color="auto"/>
            </w:tcBorders>
            <w:vAlign w:val="center"/>
            <w:tcPrChange w:id="7227" w:author="R4-2119198" w:date="2021-11-16T13:23:00Z">
              <w:tcPr>
                <w:tcW w:w="1412" w:type="dxa"/>
                <w:tcBorders>
                  <w:top w:val="nil"/>
                  <w:bottom w:val="single" w:sz="4" w:space="0" w:color="auto"/>
                </w:tcBorders>
                <w:vAlign w:val="center"/>
              </w:tcPr>
            </w:tcPrChange>
          </w:tcPr>
          <w:p w14:paraId="237BCB46" w14:textId="77777777" w:rsidR="006F2B53" w:rsidRPr="00D65BBF" w:rsidRDefault="006F2B53" w:rsidP="006F2B53">
            <w:pPr>
              <w:pStyle w:val="TAC"/>
              <w:rPr>
                <w:rFonts w:cs="v5.0.0"/>
                <w:lang w:eastAsia="zh-CN"/>
              </w:rPr>
            </w:pPr>
          </w:p>
        </w:tc>
      </w:tr>
      <w:tr w:rsidR="006F2B53" w14:paraId="4A7A3CB1" w14:textId="77777777" w:rsidTr="00B02B96">
        <w:tblPrEx>
          <w:tblW w:w="0" w:type="auto"/>
          <w:jc w:val="center"/>
          <w:tblLayout w:type="fixed"/>
          <w:tblPrExChange w:id="7228" w:author="R4-2119198" w:date="2021-11-16T13:23:00Z">
            <w:tblPrEx>
              <w:tblW w:w="0" w:type="auto"/>
              <w:jc w:val="center"/>
              <w:tblLayout w:type="fixed"/>
            </w:tblPrEx>
          </w:tblPrExChange>
        </w:tblPrEx>
        <w:trPr>
          <w:cantSplit/>
          <w:jc w:val="center"/>
          <w:trPrChange w:id="7229" w:author="R4-2119198" w:date="2021-11-16T13:23:00Z">
            <w:trPr>
              <w:cantSplit/>
              <w:jc w:val="center"/>
            </w:trPr>
          </w:trPrChange>
        </w:trPr>
        <w:tc>
          <w:tcPr>
            <w:tcW w:w="1559" w:type="dxa"/>
            <w:tcBorders>
              <w:top w:val="single" w:sz="4" w:space="0" w:color="auto"/>
              <w:bottom w:val="nil"/>
            </w:tcBorders>
            <w:vAlign w:val="center"/>
            <w:tcPrChange w:id="7230" w:author="R4-2119198" w:date="2021-11-16T13:23:00Z">
              <w:tcPr>
                <w:tcW w:w="1559" w:type="dxa"/>
                <w:tcBorders>
                  <w:top w:val="single" w:sz="4" w:space="0" w:color="auto"/>
                  <w:bottom w:val="nil"/>
                </w:tcBorders>
                <w:vAlign w:val="center"/>
              </w:tcPr>
            </w:tcPrChange>
          </w:tcPr>
          <w:p w14:paraId="65134A2C" w14:textId="77777777" w:rsidR="006F2B53" w:rsidRDefault="006F2B53" w:rsidP="006F2B53">
            <w:pPr>
              <w:pStyle w:val="TAC"/>
            </w:pPr>
            <w:r w:rsidRPr="00492070">
              <w:rPr>
                <w:rFonts w:cs="v5.0.0" w:hint="eastAsia"/>
                <w:lang w:eastAsia="zh-CN"/>
              </w:rPr>
              <w:t>80</w:t>
            </w:r>
          </w:p>
        </w:tc>
        <w:tc>
          <w:tcPr>
            <w:tcW w:w="1418" w:type="dxa"/>
            <w:tcBorders>
              <w:top w:val="single" w:sz="4" w:space="0" w:color="auto"/>
              <w:bottom w:val="single" w:sz="4" w:space="0" w:color="auto"/>
            </w:tcBorders>
            <w:tcPrChange w:id="7231" w:author="R4-2119198" w:date="2021-11-16T13:23:00Z">
              <w:tcPr>
                <w:tcW w:w="1418" w:type="dxa"/>
                <w:tcBorders>
                  <w:top w:val="single" w:sz="4" w:space="0" w:color="auto"/>
                  <w:bottom w:val="single" w:sz="4" w:space="0" w:color="auto"/>
                </w:tcBorders>
              </w:tcPr>
            </w:tcPrChange>
          </w:tcPr>
          <w:p w14:paraId="30116429" w14:textId="3B0962AB" w:rsidR="006F2B53" w:rsidRPr="00F95B02" w:rsidRDefault="006F2B53" w:rsidP="006F2B53">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Change w:id="7232" w:author="R4-2119198" w:date="2021-11-16T13:23:00Z">
              <w:tcPr>
                <w:tcW w:w="1417" w:type="dxa"/>
                <w:tcBorders>
                  <w:top w:val="single" w:sz="4" w:space="0" w:color="auto"/>
                  <w:bottom w:val="single" w:sz="4" w:space="0" w:color="auto"/>
                </w:tcBorders>
                <w:vAlign w:val="center"/>
              </w:tcPr>
            </w:tcPrChange>
          </w:tcPr>
          <w:p w14:paraId="02CBAB4F" w14:textId="77777777" w:rsidR="006F2B53" w:rsidRDefault="006F2B53" w:rsidP="006F2B53">
            <w:pPr>
              <w:pStyle w:val="TAC"/>
              <w:rPr>
                <w:ins w:id="7233"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63C3B22" w14:textId="5A7795FF" w:rsidR="006F2B53" w:rsidRPr="00F95B02" w:rsidRDefault="006F2B53" w:rsidP="006F2B53">
            <w:pPr>
              <w:pStyle w:val="TAC"/>
            </w:pPr>
            <w:ins w:id="7234"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7235" w:author="R4-2119198" w:date="2021-11-16T13:23:00Z">
              <w:tcPr>
                <w:tcW w:w="1418" w:type="dxa"/>
                <w:tcBorders>
                  <w:top w:val="single" w:sz="4" w:space="0" w:color="auto"/>
                  <w:bottom w:val="single" w:sz="4" w:space="0" w:color="auto"/>
                </w:tcBorders>
                <w:vAlign w:val="bottom"/>
              </w:tcPr>
            </w:tcPrChange>
          </w:tcPr>
          <w:p w14:paraId="6FB550B4" w14:textId="4B7A52CD" w:rsidR="006F2B53" w:rsidRPr="00F95B02" w:rsidRDefault="006F2B53">
            <w:pPr>
              <w:pStyle w:val="TAC"/>
            </w:pPr>
            <w:r>
              <w:rPr>
                <w:lang w:val="en-US" w:eastAsia="zh-CN"/>
              </w:rPr>
              <w:t>-56.7</w:t>
            </w:r>
          </w:p>
        </w:tc>
        <w:tc>
          <w:tcPr>
            <w:tcW w:w="1559" w:type="dxa"/>
            <w:tcBorders>
              <w:top w:val="single" w:sz="4" w:space="0" w:color="auto"/>
              <w:bottom w:val="nil"/>
            </w:tcBorders>
            <w:vAlign w:val="center"/>
            <w:tcPrChange w:id="7236" w:author="R4-2119198" w:date="2021-11-16T13:23:00Z">
              <w:tcPr>
                <w:tcW w:w="1559" w:type="dxa"/>
                <w:tcBorders>
                  <w:top w:val="single" w:sz="4" w:space="0" w:color="auto"/>
                  <w:bottom w:val="nil"/>
                </w:tcBorders>
                <w:vAlign w:val="center"/>
              </w:tcPr>
            </w:tcPrChange>
          </w:tcPr>
          <w:p w14:paraId="19E602ED" w14:textId="262DB433" w:rsidR="006F2B53" w:rsidRDefault="006F2B53" w:rsidP="006F2B53">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Change w:id="7237" w:author="R4-2119198" w:date="2021-11-16T13:23:00Z">
              <w:tcPr>
                <w:tcW w:w="1412" w:type="dxa"/>
                <w:tcBorders>
                  <w:top w:val="single" w:sz="4" w:space="0" w:color="auto"/>
                  <w:bottom w:val="nil"/>
                </w:tcBorders>
                <w:vAlign w:val="center"/>
              </w:tcPr>
            </w:tcPrChange>
          </w:tcPr>
          <w:p w14:paraId="280B098D" w14:textId="42B2E385" w:rsidR="006F2B53" w:rsidRDefault="006F2B53" w:rsidP="006F2B53">
            <w:pPr>
              <w:pStyle w:val="TAC"/>
            </w:pPr>
            <w:r w:rsidRPr="00D65BBF">
              <w:rPr>
                <w:rFonts w:cs="v5.0.0" w:hint="eastAsia"/>
                <w:lang w:eastAsia="zh-CN"/>
              </w:rPr>
              <w:t>AWGN</w:t>
            </w:r>
          </w:p>
        </w:tc>
      </w:tr>
      <w:tr w:rsidR="006F2B53" w14:paraId="1BFB1155" w14:textId="77777777" w:rsidTr="00B02B96">
        <w:tblPrEx>
          <w:tblW w:w="0" w:type="auto"/>
          <w:jc w:val="center"/>
          <w:tblLayout w:type="fixed"/>
          <w:tblPrExChange w:id="7238" w:author="R4-2119198" w:date="2021-11-16T13:23:00Z">
            <w:tblPrEx>
              <w:tblW w:w="0" w:type="auto"/>
              <w:jc w:val="center"/>
              <w:tblLayout w:type="fixed"/>
            </w:tblPrEx>
          </w:tblPrExChange>
        </w:tblPrEx>
        <w:trPr>
          <w:cantSplit/>
          <w:jc w:val="center"/>
          <w:trPrChange w:id="7239" w:author="R4-2119198" w:date="2021-11-16T13:23:00Z">
            <w:trPr>
              <w:cantSplit/>
              <w:jc w:val="center"/>
            </w:trPr>
          </w:trPrChange>
        </w:trPr>
        <w:tc>
          <w:tcPr>
            <w:tcW w:w="1559" w:type="dxa"/>
            <w:tcBorders>
              <w:top w:val="nil"/>
              <w:bottom w:val="single" w:sz="4" w:space="0" w:color="auto"/>
            </w:tcBorders>
            <w:vAlign w:val="center"/>
            <w:tcPrChange w:id="7240" w:author="R4-2119198" w:date="2021-11-16T13:23:00Z">
              <w:tcPr>
                <w:tcW w:w="1559" w:type="dxa"/>
                <w:tcBorders>
                  <w:top w:val="nil"/>
                  <w:bottom w:val="single" w:sz="4" w:space="0" w:color="auto"/>
                </w:tcBorders>
                <w:vAlign w:val="center"/>
              </w:tcPr>
            </w:tcPrChange>
          </w:tcPr>
          <w:p w14:paraId="6B8B9AE1" w14:textId="77777777" w:rsidR="006F2B53" w:rsidRPr="00492070" w:rsidRDefault="006F2B53" w:rsidP="006F2B53">
            <w:pPr>
              <w:pStyle w:val="TAC"/>
              <w:rPr>
                <w:rFonts w:cs="v5.0.0"/>
                <w:lang w:eastAsia="zh-CN"/>
              </w:rPr>
            </w:pPr>
          </w:p>
        </w:tc>
        <w:tc>
          <w:tcPr>
            <w:tcW w:w="1418" w:type="dxa"/>
            <w:tcBorders>
              <w:top w:val="single" w:sz="4" w:space="0" w:color="auto"/>
              <w:bottom w:val="single" w:sz="4" w:space="0" w:color="auto"/>
            </w:tcBorders>
            <w:tcPrChange w:id="7241" w:author="R4-2119198" w:date="2021-11-16T13:23:00Z">
              <w:tcPr>
                <w:tcW w:w="1418" w:type="dxa"/>
                <w:tcBorders>
                  <w:top w:val="single" w:sz="4" w:space="0" w:color="auto"/>
                  <w:bottom w:val="single" w:sz="4" w:space="0" w:color="auto"/>
                </w:tcBorders>
              </w:tcPr>
            </w:tcPrChange>
          </w:tcPr>
          <w:p w14:paraId="65C19C74" w14:textId="78D7E69E" w:rsidR="006F2B53" w:rsidRPr="00D65BBF" w:rsidRDefault="006F2B53" w:rsidP="006F2B53">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Change w:id="7242" w:author="R4-2119198" w:date="2021-11-16T13:23:00Z">
              <w:tcPr>
                <w:tcW w:w="1417" w:type="dxa"/>
                <w:tcBorders>
                  <w:top w:val="single" w:sz="4" w:space="0" w:color="auto"/>
                  <w:bottom w:val="single" w:sz="4" w:space="0" w:color="auto"/>
                </w:tcBorders>
                <w:vAlign w:val="center"/>
              </w:tcPr>
            </w:tcPrChange>
          </w:tcPr>
          <w:p w14:paraId="0C4A007E" w14:textId="77777777" w:rsidR="006F2B53" w:rsidRDefault="006F2B53" w:rsidP="006F2B53">
            <w:pPr>
              <w:pStyle w:val="TAC"/>
              <w:rPr>
                <w:ins w:id="7243" w:author="ZTE2" w:date="2021-08-24T10:12:00Z"/>
                <w:lang w:val="en-US" w:eastAsia="zh-CN"/>
              </w:rPr>
            </w:pPr>
            <w:r>
              <w:rPr>
                <w:lang w:val="en-US" w:eastAsia="zh-CN"/>
              </w:rPr>
              <w:t>G-FR1-A2-6</w:t>
            </w:r>
          </w:p>
          <w:p w14:paraId="4F9BEB93" w14:textId="0E01896A" w:rsidR="006F2B53" w:rsidRPr="00D65BBF" w:rsidRDefault="006F2B53" w:rsidP="006F2B53">
            <w:pPr>
              <w:pStyle w:val="TAC"/>
              <w:rPr>
                <w:rFonts w:cs="Arial"/>
                <w:lang w:eastAsia="zh-CN"/>
              </w:rPr>
            </w:pPr>
            <w:ins w:id="7244" w:author="ZTE2" w:date="2021-08-24T10:12: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7245" w:author="ZTE2" w:date="2021-08-26T00:47:00Z">
              <w:r>
                <w:rPr>
                  <w:rFonts w:cs="Arial" w:hint="eastAsia"/>
                  <w:szCs w:val="18"/>
                  <w:lang w:val="en-US" w:eastAsia="zh-CN"/>
                </w:rPr>
                <w:t xml:space="preserve"> </w:t>
              </w:r>
            </w:ins>
            <w:ins w:id="7246" w:author="ZTE2" w:date="2021-08-24T10:12: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7247" w:author="R4-2119198" w:date="2021-11-16T13:23:00Z">
              <w:tcPr>
                <w:tcW w:w="1418" w:type="dxa"/>
                <w:tcBorders>
                  <w:top w:val="single" w:sz="4" w:space="0" w:color="auto"/>
                  <w:bottom w:val="single" w:sz="4" w:space="0" w:color="auto"/>
                </w:tcBorders>
                <w:vAlign w:val="center"/>
              </w:tcPr>
            </w:tcPrChange>
          </w:tcPr>
          <w:p w14:paraId="2BA953A6" w14:textId="4B0302D8" w:rsidR="006F2B53" w:rsidRDefault="006F2B53">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7248" w:author="R4-2119198" w:date="2021-11-16T13:23:00Z">
              <w:tcPr>
                <w:tcW w:w="1559" w:type="dxa"/>
                <w:tcBorders>
                  <w:top w:val="nil"/>
                  <w:bottom w:val="single" w:sz="4" w:space="0" w:color="auto"/>
                </w:tcBorders>
                <w:vAlign w:val="center"/>
              </w:tcPr>
            </w:tcPrChange>
          </w:tcPr>
          <w:p w14:paraId="19FADAB4" w14:textId="77777777" w:rsidR="006F2B53" w:rsidDel="0072598B" w:rsidRDefault="006F2B53" w:rsidP="006F2B53">
            <w:pPr>
              <w:pStyle w:val="TAC"/>
              <w:rPr>
                <w:rFonts w:cs="Arial"/>
                <w:lang w:val="en-US" w:eastAsia="zh-CN"/>
              </w:rPr>
            </w:pPr>
          </w:p>
        </w:tc>
        <w:tc>
          <w:tcPr>
            <w:tcW w:w="1412" w:type="dxa"/>
            <w:tcBorders>
              <w:top w:val="nil"/>
              <w:bottom w:val="single" w:sz="4" w:space="0" w:color="auto"/>
            </w:tcBorders>
            <w:vAlign w:val="center"/>
            <w:tcPrChange w:id="7249" w:author="R4-2119198" w:date="2021-11-16T13:23:00Z">
              <w:tcPr>
                <w:tcW w:w="1412" w:type="dxa"/>
                <w:tcBorders>
                  <w:top w:val="nil"/>
                  <w:bottom w:val="single" w:sz="4" w:space="0" w:color="auto"/>
                </w:tcBorders>
                <w:vAlign w:val="center"/>
              </w:tcPr>
            </w:tcPrChange>
          </w:tcPr>
          <w:p w14:paraId="47A4E53C" w14:textId="77777777" w:rsidR="006F2B53" w:rsidRPr="00D65BBF" w:rsidRDefault="006F2B53" w:rsidP="006F2B53">
            <w:pPr>
              <w:pStyle w:val="TAC"/>
              <w:rPr>
                <w:rFonts w:cs="v5.0.0"/>
                <w:lang w:eastAsia="zh-CN"/>
              </w:rPr>
            </w:pPr>
          </w:p>
        </w:tc>
      </w:tr>
      <w:tr w:rsidR="00124A39" w14:paraId="4AAC0C5B" w14:textId="77777777" w:rsidTr="00E92A2E">
        <w:trPr>
          <w:cantSplit/>
          <w:jc w:val="center"/>
        </w:trPr>
        <w:tc>
          <w:tcPr>
            <w:tcW w:w="8783" w:type="dxa"/>
            <w:gridSpan w:val="6"/>
            <w:tcBorders>
              <w:top w:val="single" w:sz="4" w:space="0" w:color="auto"/>
            </w:tcBorders>
            <w:vAlign w:val="center"/>
          </w:tcPr>
          <w:p w14:paraId="13AEBC97" w14:textId="77777777" w:rsidR="006F2B53" w:rsidRDefault="006F2B53" w:rsidP="006F2B53">
            <w:pPr>
              <w:pStyle w:val="TAN"/>
              <w:rPr>
                <w:ins w:id="7250" w:author="ZTE2" w:date="2021-08-24T09:57:00Z"/>
                <w:rFonts w:cs="Arial"/>
                <w:lang w:eastAsia="ko-KR"/>
              </w:rPr>
            </w:pPr>
            <w:r>
              <w:t>NOTE</w:t>
            </w:r>
            <w:ins w:id="7251" w:author="ZTE2" w:date="2021-08-24T10:06:00Z">
              <w:r>
                <w:rPr>
                  <w:rFonts w:eastAsia="SimSun" w:hint="eastAsia"/>
                  <w:lang w:val="en-US" w:eastAsia="zh-CN"/>
                </w:rPr>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ins w:id="7252" w:author="ZTE2" w:date="2021-08-24T10:05:00Z">
              <w:r>
                <w:rPr>
                  <w:rFonts w:cs="Arial"/>
                </w:rPr>
                <w:t>consecutive</w:t>
              </w:r>
            </w:ins>
            <w:del w:id="7253" w:author="ZTE2" w:date="2021-08-24T10:05:00Z">
              <w:r>
                <w:rPr>
                  <w:rFonts w:cs="Arial" w:hint="eastAsia"/>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7254" w:author="ZTE2" w:date="2021-08-06T18:50:00Z">
              <w:r>
                <w:rPr>
                  <w:rFonts w:cs="Arial"/>
                  <w:lang w:eastAsia="ko-KR"/>
                </w:rPr>
                <w:t xml:space="preserve">, except for one instance that might overlap one other instance to cover the full </w:t>
              </w:r>
              <w:r>
                <w:rPr>
                  <w:rFonts w:cs="Arial"/>
                  <w:i/>
                  <w:lang w:eastAsia="ko-KR"/>
                </w:rPr>
                <w:t>BS channel bandwidth</w:t>
              </w:r>
            </w:ins>
            <w:r>
              <w:rPr>
                <w:rFonts w:cs="Arial"/>
                <w:lang w:eastAsia="ko-KR"/>
              </w:rPr>
              <w:t>.</w:t>
            </w:r>
          </w:p>
          <w:p w14:paraId="3185BBE8" w14:textId="77777777" w:rsidR="006F2B53" w:rsidRDefault="006F2B53" w:rsidP="006F2B53">
            <w:pPr>
              <w:pStyle w:val="TAN"/>
              <w:rPr>
                <w:ins w:id="7255" w:author="ZTE2" w:date="2021-08-24T09:57:00Z"/>
              </w:rPr>
            </w:pPr>
            <w:ins w:id="7256" w:author="ZTE2" w:date="2021-08-24T09:57: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4E771D4E" w14:textId="72867EF5" w:rsidR="00124A39" w:rsidRPr="00D03804" w:rsidRDefault="006F2B53" w:rsidP="006F2B53">
            <w:pPr>
              <w:pStyle w:val="TAN"/>
              <w:rPr>
                <w:rFonts w:cs="Arial"/>
                <w:lang w:eastAsia="ko-KR"/>
              </w:rPr>
            </w:pPr>
            <w:ins w:id="7257" w:author="ZTE2" w:date="2021-08-24T09:5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7258" w:author="ZTE2" w:date="2021-08-26T00:48:00Z">
              <w:r>
                <w:rPr>
                  <w:rFonts w:eastAsia="SimSun" w:cs="Arial" w:hint="eastAsia"/>
                  <w:lang w:val="en-US" w:eastAsia="zh-CN"/>
                </w:rPr>
                <w:t xml:space="preserve">60kHz SCS </w:t>
              </w:r>
            </w:ins>
            <w:ins w:id="7259" w:author="ZTE2" w:date="2021-08-24T09:57:00Z">
              <w:r>
                <w:rPr>
                  <w:rFonts w:eastAsia="SimSun" w:cs="Arial" w:hint="eastAsia"/>
                  <w:lang w:val="en-US" w:eastAsia="zh-CN"/>
                </w:rPr>
                <w:t>reference measurement channel is reused from Table 7.3.2-</w:t>
              </w:r>
            </w:ins>
            <w:ins w:id="7260" w:author="ZTE2" w:date="2021-08-24T10:06:00Z">
              <w:r>
                <w:rPr>
                  <w:rFonts w:eastAsia="SimSun" w:cs="Arial" w:hint="eastAsia"/>
                  <w:lang w:val="en-US" w:eastAsia="zh-CN"/>
                </w:rPr>
                <w:t>3</w:t>
              </w:r>
            </w:ins>
            <w:ins w:id="7261" w:author="ZTE2" w:date="2021-08-24T09:57:00Z">
              <w:r>
                <w:rPr>
                  <w:rFonts w:eastAsia="SimSun" w:cs="Arial" w:hint="eastAsia"/>
                  <w:lang w:val="en-US" w:eastAsia="zh-CN"/>
                </w:rPr>
                <w:t>.</w:t>
              </w:r>
            </w:ins>
          </w:p>
        </w:tc>
      </w:tr>
    </w:tbl>
    <w:p w14:paraId="4562E2CA" w14:textId="77777777" w:rsidR="00124A39" w:rsidRPr="00F95B02" w:rsidRDefault="00124A39" w:rsidP="00124A39"/>
    <w:p w14:paraId="0F0DFFDF" w14:textId="77777777" w:rsidR="0057722D" w:rsidRDefault="0057722D" w:rsidP="0057722D">
      <w:pPr>
        <w:pStyle w:val="EX"/>
        <w:ind w:left="360" w:hanging="360"/>
        <w:rPr>
          <w:rFonts w:ascii="Arial" w:hAnsi="Arial"/>
          <w:color w:val="0000FF"/>
          <w:sz w:val="28"/>
          <w:szCs w:val="28"/>
          <w:lang w:val="en-US"/>
        </w:rPr>
      </w:pPr>
      <w:bookmarkStart w:id="7262" w:name="_Toc53178236"/>
      <w:bookmarkStart w:id="7263" w:name="_Toc53178687"/>
      <w:bookmarkStart w:id="7264" w:name="_Toc61177926"/>
      <w:bookmarkStart w:id="7265" w:name="_Toc61178398"/>
      <w:bookmarkStart w:id="7266" w:name="_Toc67916465"/>
      <w:bookmarkStart w:id="7267" w:name="_Toc74669902"/>
      <w:bookmarkStart w:id="7268" w:name="_Toc76543550"/>
      <w:bookmarkStart w:id="7269" w:name="_Toc82624210"/>
      <w:r w:rsidRPr="00D147E6">
        <w:rPr>
          <w:rFonts w:ascii="Arial" w:hAnsi="Arial"/>
          <w:color w:val="0000FF"/>
          <w:sz w:val="28"/>
          <w:szCs w:val="28"/>
          <w:lang w:val="en-US"/>
        </w:rPr>
        <w:t>*********************End of change*****************</w:t>
      </w:r>
    </w:p>
    <w:p w14:paraId="271DBC9E" w14:textId="77777777" w:rsidR="0057722D" w:rsidRDefault="0057722D" w:rsidP="0057722D">
      <w:pPr>
        <w:pStyle w:val="EX"/>
        <w:ind w:left="360" w:hanging="360"/>
        <w:rPr>
          <w:rFonts w:ascii="Arial" w:hAnsi="Arial"/>
          <w:color w:val="0000FF"/>
          <w:sz w:val="28"/>
          <w:szCs w:val="28"/>
          <w:lang w:val="en-US"/>
        </w:rPr>
      </w:pPr>
    </w:p>
    <w:p w14:paraId="3AD9D27D" w14:textId="77777777" w:rsidR="0057722D" w:rsidRDefault="0057722D" w:rsidP="0057722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6224CA5" w14:textId="77777777" w:rsidR="00E16481" w:rsidRPr="00F95B02" w:rsidRDefault="00E16481" w:rsidP="00E16481">
      <w:pPr>
        <w:pStyle w:val="Heading5"/>
      </w:pPr>
      <w:bookmarkStart w:id="7270" w:name="_Toc21127679"/>
      <w:bookmarkStart w:id="7271" w:name="_Toc29811888"/>
      <w:bookmarkStart w:id="7272" w:name="_Toc36817440"/>
      <w:bookmarkStart w:id="7273" w:name="_Toc37260362"/>
      <w:bookmarkStart w:id="7274" w:name="_Toc37267750"/>
      <w:bookmarkStart w:id="7275" w:name="_Toc44712353"/>
      <w:bookmarkStart w:id="7276" w:name="_Toc45893666"/>
      <w:bookmarkStart w:id="7277" w:name="_Toc53178384"/>
      <w:bookmarkStart w:id="7278" w:name="_Toc53178835"/>
      <w:bookmarkStart w:id="7279" w:name="_Toc61178086"/>
      <w:bookmarkStart w:id="7280" w:name="_Toc61178558"/>
      <w:bookmarkStart w:id="7281" w:name="_Toc67916626"/>
      <w:bookmarkStart w:id="7282" w:name="_Toc74670086"/>
      <w:bookmarkStart w:id="7283" w:name="_Toc76543734"/>
      <w:bookmarkStart w:id="7284" w:name="_Toc82624394"/>
      <w:bookmarkEnd w:id="6977"/>
      <w:bookmarkEnd w:id="6978"/>
      <w:bookmarkEnd w:id="6979"/>
      <w:bookmarkEnd w:id="6980"/>
      <w:bookmarkEnd w:id="6981"/>
      <w:bookmarkEnd w:id="6982"/>
      <w:bookmarkEnd w:id="6983"/>
      <w:bookmarkEnd w:id="7262"/>
      <w:bookmarkEnd w:id="7263"/>
      <w:bookmarkEnd w:id="7264"/>
      <w:bookmarkEnd w:id="7265"/>
      <w:bookmarkEnd w:id="7266"/>
      <w:bookmarkEnd w:id="7267"/>
      <w:bookmarkEnd w:id="7268"/>
      <w:bookmarkEnd w:id="7269"/>
      <w:r w:rsidRPr="00F95B02">
        <w:lastRenderedPageBreak/>
        <w:t>9.7.4.3.3</w:t>
      </w:r>
      <w:r w:rsidRPr="00F95B02">
        <w:tab/>
        <w:t xml:space="preserve">OTA </w:t>
      </w:r>
      <w:r w:rsidRPr="00F95B02">
        <w:rPr>
          <w:rFonts w:eastAsia="Malgun Gothic"/>
        </w:rPr>
        <w:t>operating band unwanted emission limits (Category B)</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p>
    <w:p w14:paraId="4CE35372"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48051FC5" w14:textId="77777777" w:rsidR="00E16481" w:rsidRPr="00F95B02" w:rsidRDefault="00E16481" w:rsidP="00E16481">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52527C4C"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A09CDD"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7AE8B06"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183C9F"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2DA78A0" w14:textId="77777777" w:rsidR="00E16481" w:rsidRPr="00F95B02" w:rsidRDefault="00E16481" w:rsidP="00360B28">
            <w:pPr>
              <w:pStyle w:val="TAH"/>
              <w:rPr>
                <w:i/>
                <w:lang w:val="en-US"/>
              </w:rPr>
            </w:pPr>
            <w:r w:rsidRPr="00F95B02">
              <w:rPr>
                <w:i/>
                <w:lang w:val="en-US"/>
              </w:rPr>
              <w:t>Measurement bandwidth</w:t>
            </w:r>
          </w:p>
        </w:tc>
      </w:tr>
      <w:tr w:rsidR="00E16481" w:rsidRPr="00F95B02" w14:paraId="5AEA4646"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775836"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1A7FD8F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B39BA1" w14:textId="77777777" w:rsidR="00E16481" w:rsidRPr="00F95B02" w:rsidRDefault="00E16481" w:rsidP="00360B28">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6663ACB" w14:textId="77777777" w:rsidR="00E16481" w:rsidRPr="00F95B02" w:rsidRDefault="00E16481" w:rsidP="00360B28">
            <w:pPr>
              <w:pStyle w:val="TAC"/>
              <w:rPr>
                <w:lang w:val="en-US"/>
              </w:rPr>
            </w:pPr>
            <w:r w:rsidRPr="00F95B02">
              <w:rPr>
                <w:lang w:val="en-US"/>
              </w:rPr>
              <w:t>1 MHz</w:t>
            </w:r>
          </w:p>
        </w:tc>
      </w:tr>
      <w:tr w:rsidR="00E16481" w:rsidRPr="00F95B02" w14:paraId="6A51B36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96E509"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7FDD82E7"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F3C2B0" w14:textId="77777777" w:rsidR="00E16481" w:rsidRPr="00F95B02" w:rsidRDefault="00E16481" w:rsidP="00360B28">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80D3FE" w14:textId="77777777" w:rsidR="00E16481" w:rsidRPr="00F95B02" w:rsidRDefault="00E16481" w:rsidP="00360B28">
            <w:pPr>
              <w:pStyle w:val="TAC"/>
              <w:rPr>
                <w:lang w:val="en-US"/>
              </w:rPr>
            </w:pPr>
            <w:r w:rsidRPr="00F95B02">
              <w:rPr>
                <w:lang w:val="en-US"/>
              </w:rPr>
              <w:t>1 MHz</w:t>
            </w:r>
          </w:p>
        </w:tc>
      </w:tr>
      <w:tr w:rsidR="00E16481" w:rsidRPr="00F95B02" w14:paraId="3DBB2385"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5B5D5C0D" w14:textId="77777777" w:rsidR="00E16481" w:rsidRPr="00F95B02" w:rsidRDefault="00E16481" w:rsidP="00360B28">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7A13771" w14:textId="77777777" w:rsidR="00E16481" w:rsidRPr="00F95B02" w:rsidRDefault="00E16481" w:rsidP="00360B28">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ED89FEC" w14:textId="77777777" w:rsidR="00E16481" w:rsidRPr="00F95B02" w:rsidRDefault="00E16481" w:rsidP="00360B28">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77C1195" w14:textId="77777777" w:rsidR="00E16481" w:rsidRPr="00F95B02" w:rsidRDefault="00E16481" w:rsidP="00360B28">
            <w:pPr>
              <w:pStyle w:val="TAC"/>
              <w:rPr>
                <w:lang w:val="en-US"/>
              </w:rPr>
            </w:pPr>
            <w:r w:rsidRPr="00F95B02">
              <w:rPr>
                <w:lang w:val="en-US"/>
              </w:rPr>
              <w:t>10 MHz</w:t>
            </w:r>
          </w:p>
        </w:tc>
      </w:tr>
      <w:tr w:rsidR="00E16481" w:rsidRPr="00F95B02" w14:paraId="7BB7EC65"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F4E8D77" w14:textId="368C1B7D"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ins w:id="7285" w:author="R4-2118087" w:date="2021-11-16T13:30:00Z">
              <w:r w:rsidR="00B02B96" w:rsidRPr="006F0B54">
                <w:rPr>
                  <w:rFonts w:cs="v5.0.0"/>
                </w:rPr>
                <w:t>, where the contribution from the far-end sub-block shall be scaled according to the measurement bandwidth of the near-end sub-block</w:t>
              </w:r>
            </w:ins>
            <w:r w:rsidRPr="00F95B02">
              <w:rPr>
                <w:lang w:val="en-US"/>
              </w:rPr>
              <w:t xml:space="preserve">. </w:t>
            </w:r>
          </w:p>
          <w:p w14:paraId="1395FA81"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59F4CE1C" w14:textId="77777777" w:rsidR="00E16481" w:rsidRPr="00F95B02" w:rsidRDefault="00E16481" w:rsidP="00E16481"/>
    <w:p w14:paraId="1F93E5E9" w14:textId="77777777" w:rsidR="00E16481" w:rsidRPr="00F95B02" w:rsidRDefault="00E16481" w:rsidP="00E16481">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490DFCEB"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E7D80A"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6457BA8B" w14:textId="77777777" w:rsidR="00E16481" w:rsidRPr="00F95B02" w:rsidRDefault="00E16481" w:rsidP="00360B28">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9C4835"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A8AC756" w14:textId="77777777" w:rsidR="00E16481" w:rsidRPr="00F95B02" w:rsidRDefault="00E16481" w:rsidP="00360B28">
            <w:pPr>
              <w:pStyle w:val="TAH"/>
              <w:rPr>
                <w:i/>
                <w:lang w:val="en-US"/>
              </w:rPr>
            </w:pPr>
            <w:r w:rsidRPr="00F95B02">
              <w:rPr>
                <w:i/>
                <w:lang w:val="en-US"/>
              </w:rPr>
              <w:t>Measurement bandwidth</w:t>
            </w:r>
          </w:p>
        </w:tc>
      </w:tr>
      <w:tr w:rsidR="00E16481" w:rsidRPr="00F95B02" w14:paraId="7D09EB8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AC929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2552" w:type="dxa"/>
          </w:tcPr>
          <w:p w14:paraId="4F7FC4A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A81DCC" w14:textId="77777777" w:rsidR="00E16481" w:rsidRPr="00F95B02" w:rsidRDefault="00E16481" w:rsidP="00360B28">
            <w:pPr>
              <w:pStyle w:val="TAC"/>
              <w:rPr>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38C00DD" w14:textId="77777777" w:rsidR="00E16481" w:rsidRPr="00F95B02" w:rsidRDefault="00E16481" w:rsidP="00360B28">
            <w:pPr>
              <w:pStyle w:val="TAC"/>
              <w:rPr>
                <w:lang w:val="en-US"/>
              </w:rPr>
            </w:pPr>
            <w:r w:rsidRPr="00F95B02">
              <w:rPr>
                <w:lang w:val="en-US"/>
              </w:rPr>
              <w:t>1 MHz</w:t>
            </w:r>
          </w:p>
        </w:tc>
      </w:tr>
      <w:tr w:rsidR="00E16481" w:rsidRPr="00F95B02" w14:paraId="3CC2AEF7"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9DCB07"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p>
        </w:tc>
        <w:tc>
          <w:tcPr>
            <w:tcW w:w="2552" w:type="dxa"/>
          </w:tcPr>
          <w:p w14:paraId="40828084"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931E7" w14:textId="77777777" w:rsidR="00E16481" w:rsidRPr="00F95B02" w:rsidRDefault="00E16481" w:rsidP="00360B28">
            <w:pPr>
              <w:pStyle w:val="TAC"/>
              <w:rPr>
                <w:lang w:val="en-US"/>
              </w:rPr>
            </w:pPr>
            <w:proofErr w:type="gramStart"/>
            <w:r w:rsidRPr="00F95B02">
              <w:rPr>
                <w:rFonts w:eastAsia="MS Mincho"/>
                <w:lang w:val="en-US"/>
              </w:rPr>
              <w:t>Min(</w:t>
            </w:r>
            <w:proofErr w:type="gramEnd"/>
            <w:r w:rsidRPr="00F95B02">
              <w:rPr>
                <w:rFonts w:eastAsia="MS Mincho"/>
                <w:lang w:val="en-US"/>
              </w:rPr>
              <w:t>-13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F4C4A14" w14:textId="77777777" w:rsidR="00E16481" w:rsidRPr="00F95B02" w:rsidRDefault="00E16481" w:rsidP="00360B28">
            <w:pPr>
              <w:pStyle w:val="TAC"/>
              <w:rPr>
                <w:lang w:val="en-US"/>
              </w:rPr>
            </w:pPr>
            <w:r w:rsidRPr="00F95B02">
              <w:rPr>
                <w:lang w:val="en-US"/>
              </w:rPr>
              <w:t>1 MHz</w:t>
            </w:r>
          </w:p>
        </w:tc>
      </w:tr>
      <w:tr w:rsidR="00E16481" w:rsidRPr="00F95B02" w14:paraId="55AEAA2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13BF216F" w14:textId="77777777" w:rsidR="00E16481" w:rsidRPr="00F95B02" w:rsidRDefault="00E16481" w:rsidP="00360B28">
            <w:pPr>
              <w:pStyle w:val="TAC"/>
              <w:rPr>
                <w:kern w:val="2"/>
                <w:szCs w:val="22"/>
                <w:lang w:val="en-US"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67261CA" w14:textId="77777777" w:rsidR="00E16481" w:rsidRPr="00F95B02" w:rsidRDefault="00E16481" w:rsidP="00360B28">
            <w:pPr>
              <w:pStyle w:val="TAC"/>
              <w:rPr>
                <w:kern w:val="2"/>
                <w:szCs w:val="22"/>
                <w:lang w:eastAsia="zh-CN"/>
              </w:rPr>
            </w:pP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0D1E3A48" w14:textId="77777777" w:rsidR="00E16481" w:rsidRPr="00F95B02" w:rsidRDefault="00E16481" w:rsidP="00360B28">
            <w:pPr>
              <w:pStyle w:val="TAC"/>
              <w:rPr>
                <w:rFonts w:eastAsia="MS Mincho"/>
                <w:lang w:val="en-US"/>
              </w:rPr>
            </w:pPr>
            <w:proofErr w:type="gramStart"/>
            <w:r w:rsidRPr="00F95B02">
              <w:rPr>
                <w:rFonts w:eastAsia="MS Mincho"/>
                <w:lang w:val="en-US"/>
              </w:rPr>
              <w:t>Min(</w:t>
            </w:r>
            <w:proofErr w:type="gramEnd"/>
            <w:r w:rsidRPr="00F95B02">
              <w:rPr>
                <w:rFonts w:eastAsia="MS Mincho"/>
                <w:lang w:val="en-US"/>
              </w:rPr>
              <w:t>-5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BAEA2F6" w14:textId="77777777" w:rsidR="00E16481" w:rsidRPr="00F95B02" w:rsidRDefault="00E16481" w:rsidP="00360B28">
            <w:pPr>
              <w:pStyle w:val="TAC"/>
              <w:rPr>
                <w:lang w:val="en-US"/>
              </w:rPr>
            </w:pPr>
            <w:r w:rsidRPr="00F95B02">
              <w:rPr>
                <w:lang w:val="en-US"/>
              </w:rPr>
              <w:t>10 MHz</w:t>
            </w:r>
          </w:p>
        </w:tc>
      </w:tr>
      <w:tr w:rsidR="00E16481" w:rsidRPr="00F95B02" w14:paraId="58FACD2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8C2A4DD" w14:textId="4FD6C3F6"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ins w:id="7286" w:author="R4-2118087" w:date="2021-11-16T13:30:00Z">
              <w:r w:rsidR="00B02B96" w:rsidRPr="006F0B54">
                <w:rPr>
                  <w:rFonts w:cs="v5.0.0"/>
                </w:rPr>
                <w:t>, where the contribution from the far-end sub-block shall be scaled according to the measurement bandwidth of the near-end sub-block</w:t>
              </w:r>
            </w:ins>
            <w:r w:rsidRPr="00F95B02">
              <w:rPr>
                <w:lang w:val="en-US"/>
              </w:rPr>
              <w:t xml:space="preserve">. </w:t>
            </w:r>
          </w:p>
          <w:p w14:paraId="4E3B6E14"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500 MHz, otherwise</w:t>
            </w:r>
            <w:r w:rsidRPr="00F95B02">
              <w:rPr>
                <w:lang w:val="en-US"/>
              </w:rPr>
              <w:t xml:space="preserve"> </w:t>
            </w:r>
            <w:r w:rsidRPr="00F95B02">
              <w:rPr>
                <w:rFonts w:cs="v5.0.0"/>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+ 500 MHz</w:t>
            </w:r>
            <w:r w:rsidRPr="00F95B02">
              <w:rPr>
                <w:lang w:val="en-US"/>
              </w:rPr>
              <w:t>.</w:t>
            </w:r>
          </w:p>
        </w:tc>
      </w:tr>
    </w:tbl>
    <w:p w14:paraId="289D53D8" w14:textId="77777777" w:rsidR="00E16481" w:rsidRDefault="00E16481" w:rsidP="00E16481"/>
    <w:sectPr w:rsidR="00E16481" w:rsidSect="0057722D">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378" w:author="R4-2117202" w:date="2021-11-16T11:00:00Z" w:initials="JS">
    <w:p w14:paraId="566F03A2" w14:textId="7BEB3DFB" w:rsidR="007C49BA" w:rsidRDefault="007C49B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66F03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0DCF" w16cex:dateUtc="2021-11-16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66F03A2" w16cid:durableId="253E0D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30DC7" w14:textId="77777777" w:rsidR="00727C4A" w:rsidRDefault="00727C4A">
      <w:r>
        <w:separator/>
      </w:r>
    </w:p>
  </w:endnote>
  <w:endnote w:type="continuationSeparator" w:id="0">
    <w:p w14:paraId="1A27F323" w14:textId="77777777" w:rsidR="00727C4A" w:rsidRDefault="0072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2535" w14:textId="77777777" w:rsidR="007C49BA" w:rsidRDefault="007C49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4DF8E" w14:textId="77777777" w:rsidR="00727C4A" w:rsidRDefault="00727C4A">
      <w:r>
        <w:separator/>
      </w:r>
    </w:p>
  </w:footnote>
  <w:footnote w:type="continuationSeparator" w:id="0">
    <w:p w14:paraId="6E7B4C02" w14:textId="77777777" w:rsidR="00727C4A" w:rsidRDefault="00727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EAB18" w14:textId="77777777" w:rsidR="00BA3024" w:rsidRDefault="00BA30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54CFA" w14:textId="58B44332" w:rsidR="007C49BA" w:rsidRDefault="007C49B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7C49BA" w:rsidRDefault="007C49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6934D813" w:rsidR="007C49BA" w:rsidRDefault="007C49B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7C49BA" w:rsidRDefault="007C4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2"/>
  </w:num>
  <w:num w:numId="5">
    <w:abstractNumId w:val="37"/>
  </w:num>
  <w:num w:numId="6">
    <w:abstractNumId w:val="12"/>
  </w:num>
  <w:num w:numId="7">
    <w:abstractNumId w:val="33"/>
  </w:num>
  <w:num w:numId="8">
    <w:abstractNumId w:val="24"/>
  </w:num>
  <w:num w:numId="9">
    <w:abstractNumId w:val="7"/>
  </w:num>
  <w:num w:numId="10">
    <w:abstractNumId w:val="35"/>
  </w:num>
  <w:num w:numId="11">
    <w:abstractNumId w:val="25"/>
  </w:num>
  <w:num w:numId="12">
    <w:abstractNumId w:val="39"/>
  </w:num>
  <w:num w:numId="13">
    <w:abstractNumId w:val="30"/>
  </w:num>
  <w:num w:numId="14">
    <w:abstractNumId w:val="13"/>
  </w:num>
  <w:num w:numId="15">
    <w:abstractNumId w:val="11"/>
  </w:num>
  <w:num w:numId="16">
    <w:abstractNumId w:val="23"/>
  </w:num>
  <w:num w:numId="17">
    <w:abstractNumId w:val="22"/>
  </w:num>
  <w:num w:numId="18">
    <w:abstractNumId w:val="27"/>
  </w:num>
  <w:num w:numId="19">
    <w:abstractNumId w:val="20"/>
  </w:num>
  <w:num w:numId="20">
    <w:abstractNumId w:val="9"/>
  </w:num>
  <w:num w:numId="21">
    <w:abstractNumId w:val="36"/>
  </w:num>
  <w:num w:numId="22">
    <w:abstractNumId w:val="29"/>
  </w:num>
  <w:num w:numId="23">
    <w:abstractNumId w:val="34"/>
  </w:num>
  <w:num w:numId="24">
    <w:abstractNumId w:val="10"/>
  </w:num>
  <w:num w:numId="25">
    <w:abstractNumId w:val="6"/>
  </w:num>
  <w:num w:numId="26">
    <w:abstractNumId w:val="15"/>
  </w:num>
  <w:num w:numId="27">
    <w:abstractNumId w:val="31"/>
  </w:num>
  <w:num w:numId="28">
    <w:abstractNumId w:val="3"/>
  </w:num>
  <w:num w:numId="29">
    <w:abstractNumId w:val="2"/>
  </w:num>
  <w:num w:numId="30">
    <w:abstractNumId w:val="1"/>
  </w:num>
  <w:num w:numId="31">
    <w:abstractNumId w:val="21"/>
  </w:num>
  <w:num w:numId="32">
    <w:abstractNumId w:val="26"/>
  </w:num>
  <w:num w:numId="33">
    <w:abstractNumId w:val="8"/>
  </w:num>
  <w:num w:numId="34">
    <w:abstractNumId w:val="28"/>
  </w:num>
  <w:num w:numId="35">
    <w:abstractNumId w:val="40"/>
  </w:num>
  <w:num w:numId="36">
    <w:abstractNumId w:val="19"/>
  </w:num>
  <w:num w:numId="37">
    <w:abstractNumId w:val="17"/>
  </w:num>
  <w:num w:numId="38">
    <w:abstractNumId w:val="16"/>
  </w:num>
  <w:num w:numId="39">
    <w:abstractNumId w:val="41"/>
  </w:num>
  <w:num w:numId="40">
    <w:abstractNumId w:val="38"/>
  </w:num>
  <w:num w:numId="41">
    <w:abstractNumId w:val="14"/>
  </w:num>
  <w:num w:numId="42">
    <w:abstractNumId w:val="18"/>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7202">
    <w15:presenceInfo w15:providerId="None" w15:userId="R4-2117202"/>
  </w15:person>
  <w15:person w15:author="R4-2118087">
    <w15:presenceInfo w15:providerId="None" w15:userId="R4-2118087"/>
  </w15:person>
  <w15:person w15:author="R4-2119198">
    <w15:presenceInfo w15:providerId="None" w15:userId="R4-2119198"/>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3BD8"/>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17911"/>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547E8"/>
    <w:rsid w:val="00462E02"/>
    <w:rsid w:val="00465423"/>
    <w:rsid w:val="00465515"/>
    <w:rsid w:val="00471BEC"/>
    <w:rsid w:val="00473F74"/>
    <w:rsid w:val="00474505"/>
    <w:rsid w:val="004745FC"/>
    <w:rsid w:val="004817D7"/>
    <w:rsid w:val="00484775"/>
    <w:rsid w:val="00485D97"/>
    <w:rsid w:val="004910A4"/>
    <w:rsid w:val="0049212A"/>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7722D"/>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25556"/>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D2988"/>
    <w:rsid w:val="006E58DF"/>
    <w:rsid w:val="006E5C86"/>
    <w:rsid w:val="006E7C59"/>
    <w:rsid w:val="006F2B53"/>
    <w:rsid w:val="006F75B3"/>
    <w:rsid w:val="00701116"/>
    <w:rsid w:val="00703A03"/>
    <w:rsid w:val="00704B5C"/>
    <w:rsid w:val="0070518E"/>
    <w:rsid w:val="0070625F"/>
    <w:rsid w:val="00710DD2"/>
    <w:rsid w:val="0071365F"/>
    <w:rsid w:val="00713C44"/>
    <w:rsid w:val="00714926"/>
    <w:rsid w:val="0072598B"/>
    <w:rsid w:val="00727C4A"/>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C49BA"/>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96700"/>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1344"/>
    <w:rsid w:val="00A92BA1"/>
    <w:rsid w:val="00A93ADB"/>
    <w:rsid w:val="00A9543A"/>
    <w:rsid w:val="00AA26A6"/>
    <w:rsid w:val="00AA79F1"/>
    <w:rsid w:val="00AB08F1"/>
    <w:rsid w:val="00AB0A9E"/>
    <w:rsid w:val="00AC4CB0"/>
    <w:rsid w:val="00AC6BC6"/>
    <w:rsid w:val="00AE65E2"/>
    <w:rsid w:val="00AF0326"/>
    <w:rsid w:val="00AF29E0"/>
    <w:rsid w:val="00B02B96"/>
    <w:rsid w:val="00B100B1"/>
    <w:rsid w:val="00B115E0"/>
    <w:rsid w:val="00B13841"/>
    <w:rsid w:val="00B15449"/>
    <w:rsid w:val="00B31A9F"/>
    <w:rsid w:val="00B32258"/>
    <w:rsid w:val="00B4283B"/>
    <w:rsid w:val="00B52A94"/>
    <w:rsid w:val="00B57E2B"/>
    <w:rsid w:val="00B6478F"/>
    <w:rsid w:val="00B766C3"/>
    <w:rsid w:val="00B81C0F"/>
    <w:rsid w:val="00B93086"/>
    <w:rsid w:val="00B93C14"/>
    <w:rsid w:val="00B972F4"/>
    <w:rsid w:val="00B97A64"/>
    <w:rsid w:val="00BA105E"/>
    <w:rsid w:val="00BA19ED"/>
    <w:rsid w:val="00BA3024"/>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309F"/>
    <w:rsid w:val="00D07356"/>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04E6B"/>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2FE4"/>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uiPriority="99" w:qFormat="1"/>
    <w:lsdException w:name="Subtitle" w:qFormat="1"/>
    <w:lsdException w:name="Date" w:uiPriority="99"/>
    <w:lsdException w:name="Note Heading" w:qFormat="1"/>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Preformatted"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qFormat/>
    <w:rsid w:val="00E16481"/>
    <w:rPr>
      <w:lang w:eastAsia="en-US"/>
    </w:rPr>
  </w:style>
  <w:style w:type="character" w:customStyle="1" w:styleId="B3Char2">
    <w:name w:val="B3 Char2"/>
    <w:link w:val="B3"/>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34"/>
      </w:numPr>
    </w:pPr>
    <w:rPr>
      <w:rFonts w:eastAsia="MS Mincho"/>
    </w:rPr>
  </w:style>
  <w:style w:type="paragraph" w:customStyle="1" w:styleId="ZchnZchn">
    <w:name w:val="Zchn Zchn"/>
    <w:semiHidden/>
    <w:qFormat/>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1">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4C2F9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7C49BA"/>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7C49BA"/>
    <w:rPr>
      <w:rFonts w:ascii="Cambria" w:eastAsia="SimHei" w:hAnsi="Cambria"/>
      <w:lang w:eastAsia="en-US"/>
    </w:rPr>
  </w:style>
  <w:style w:type="character" w:styleId="HTMLTypewriter">
    <w:name w:val="HTML Typewriter"/>
    <w:qFormat/>
    <w:rsid w:val="007C49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C49BA"/>
    <w:rPr>
      <w:b/>
      <w:lang w:val="en-GB" w:eastAsia="en-US" w:bidi="ar-SA"/>
    </w:rPr>
  </w:style>
  <w:style w:type="paragraph" w:styleId="HTMLPreformatted">
    <w:name w:val="HTML Preformatted"/>
    <w:basedOn w:val="Normal"/>
    <w:link w:val="HTMLPreformattedChar"/>
    <w:qFormat/>
    <w:rsid w:val="007C49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C49BA"/>
    <w:rPr>
      <w:rFonts w:ascii="Courier New" w:eastAsia="MS Mincho" w:hAnsi="Courier New"/>
      <w:lang w:eastAsia="x-none"/>
    </w:rPr>
  </w:style>
  <w:style w:type="table" w:customStyle="1" w:styleId="TableGrid72">
    <w:name w:val="Table Grid72"/>
    <w:basedOn w:val="TableNormal"/>
    <w:next w:val="TableGrid"/>
    <w:uiPriority w:val="39"/>
    <w:qFormat/>
    <w:rsid w:val="007C49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C49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C49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C49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7C49B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49B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C49BA"/>
    <w:rPr>
      <w:rFonts w:eastAsia="MS Mincho"/>
      <w:lang w:val="en-US" w:eastAsia="en-US"/>
    </w:rPr>
    <w:tblPr/>
  </w:style>
  <w:style w:type="table" w:customStyle="1" w:styleId="Tabellengitternetz11">
    <w:name w:val="Tabellengitternetz1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49B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49B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49B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C49BA"/>
  </w:style>
  <w:style w:type="numbering" w:customStyle="1" w:styleId="NoList21">
    <w:name w:val="No List21"/>
    <w:next w:val="NoList"/>
    <w:uiPriority w:val="99"/>
    <w:semiHidden/>
    <w:unhideWhenUsed/>
    <w:rsid w:val="007C49BA"/>
  </w:style>
  <w:style w:type="table" w:customStyle="1" w:styleId="TableGrid41">
    <w:name w:val="Table Grid41"/>
    <w:basedOn w:val="TableNormal"/>
    <w:next w:val="TableGrid"/>
    <w:qFormat/>
    <w:rsid w:val="007C49B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C49BA"/>
  </w:style>
  <w:style w:type="table" w:customStyle="1" w:styleId="TableGrid51">
    <w:name w:val="Table Grid51"/>
    <w:basedOn w:val="TableNormal"/>
    <w:next w:val="TableGrid"/>
    <w:qFormat/>
    <w:rsid w:val="007C49B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C49BA"/>
  </w:style>
  <w:style w:type="table" w:customStyle="1" w:styleId="TableGrid61">
    <w:name w:val="Table Grid61"/>
    <w:basedOn w:val="TableNormal"/>
    <w:next w:val="TableGrid"/>
    <w:qFormat/>
    <w:rsid w:val="007C49B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C49BA"/>
  </w:style>
  <w:style w:type="numbering" w:customStyle="1" w:styleId="NoList61">
    <w:name w:val="No List61"/>
    <w:next w:val="NoList"/>
    <w:semiHidden/>
    <w:unhideWhenUsed/>
    <w:rsid w:val="007C49BA"/>
  </w:style>
  <w:style w:type="numbering" w:customStyle="1" w:styleId="NoList71">
    <w:name w:val="No List71"/>
    <w:next w:val="NoList"/>
    <w:semiHidden/>
    <w:unhideWhenUsed/>
    <w:rsid w:val="007C49BA"/>
  </w:style>
  <w:style w:type="numbering" w:customStyle="1" w:styleId="NoList81">
    <w:name w:val="No List81"/>
    <w:next w:val="NoList"/>
    <w:uiPriority w:val="99"/>
    <w:semiHidden/>
    <w:unhideWhenUsed/>
    <w:rsid w:val="007C49BA"/>
  </w:style>
  <w:style w:type="paragraph" w:customStyle="1" w:styleId="BodyText1">
    <w:name w:val="Body Text1"/>
    <w:basedOn w:val="Normal"/>
    <w:next w:val="BodyText"/>
    <w:uiPriority w:val="99"/>
    <w:rsid w:val="007C49BA"/>
    <w:pPr>
      <w:spacing w:after="120"/>
    </w:pPr>
    <w:rPr>
      <w:rFonts w:ascii="CG Times (WN)" w:hAnsi="CG Times (WN)"/>
      <w:lang w:eastAsia="fr-FR"/>
    </w:rPr>
  </w:style>
  <w:style w:type="numbering" w:customStyle="1" w:styleId="NoList91">
    <w:name w:val="No List91"/>
    <w:next w:val="NoList"/>
    <w:uiPriority w:val="99"/>
    <w:semiHidden/>
    <w:unhideWhenUsed/>
    <w:rsid w:val="007C49BA"/>
  </w:style>
  <w:style w:type="table" w:customStyle="1" w:styleId="TableGrid76">
    <w:name w:val="Table Grid76"/>
    <w:basedOn w:val="TableNormal"/>
    <w:next w:val="TableGrid"/>
    <w:uiPriority w:val="39"/>
    <w:qFormat/>
    <w:rsid w:val="007C49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7C49BA"/>
    <w:rPr>
      <w:rFonts w:ascii="Times New Roman" w:hAnsi="Times New Roman"/>
      <w:lang w:val="en-GB" w:eastAsia="en-US"/>
    </w:rPr>
  </w:style>
  <w:style w:type="character" w:customStyle="1" w:styleId="IntenseEmphasis1">
    <w:name w:val="Intense Emphasis1"/>
    <w:basedOn w:val="DefaultParagraphFont"/>
    <w:uiPriority w:val="21"/>
    <w:qFormat/>
    <w:rsid w:val="007C49BA"/>
    <w:rPr>
      <w:b/>
      <w:bCs/>
      <w:i/>
      <w:iCs/>
      <w:color w:val="4F81BD"/>
    </w:rPr>
  </w:style>
  <w:style w:type="paragraph" w:customStyle="1" w:styleId="Revision1">
    <w:name w:val="Revision1"/>
    <w:hidden/>
    <w:uiPriority w:val="99"/>
    <w:semiHidden/>
    <w:qFormat/>
    <w:rsid w:val="007C49BA"/>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7C49B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7C49BA"/>
  </w:style>
  <w:style w:type="table" w:customStyle="1" w:styleId="TableGrid9">
    <w:name w:val="Table Grid9"/>
    <w:basedOn w:val="TableNormal"/>
    <w:next w:val="TableGrid"/>
    <w:qFormat/>
    <w:rsid w:val="007C49BA"/>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C49BA"/>
    <w:rPr>
      <w:rFonts w:ascii="Calibri" w:hAnsi="Calibri" w:cs="Calibri"/>
      <w:sz w:val="22"/>
      <w:szCs w:val="22"/>
      <w:lang w:val="en-US" w:eastAsia="en-US"/>
    </w:rPr>
  </w:style>
  <w:style w:type="character" w:customStyle="1" w:styleId="FigureTitleChar">
    <w:name w:val="Figure Title Char"/>
    <w:rsid w:val="007C49BA"/>
    <w:rPr>
      <w:rFonts w:ascii="Arial" w:hAnsi="Arial"/>
      <w:lang w:val="en-GB" w:eastAsia="en-US" w:bidi="ar-SA"/>
    </w:rPr>
  </w:style>
  <w:style w:type="character" w:customStyle="1" w:styleId="p1">
    <w:name w:val="p1"/>
    <w:rsid w:val="007C49BA"/>
    <w:rPr>
      <w:vanish w:val="0"/>
      <w:webHidden w:val="0"/>
      <w:specVanish w:val="0"/>
    </w:rPr>
  </w:style>
  <w:style w:type="character" w:customStyle="1" w:styleId="e-031">
    <w:name w:val="e-031"/>
    <w:rsid w:val="007C49BA"/>
    <w:rPr>
      <w:i/>
      <w:iCs/>
    </w:rPr>
  </w:style>
  <w:style w:type="paragraph" w:styleId="BodyTextIndent">
    <w:name w:val="Body Text Indent"/>
    <w:basedOn w:val="Normal"/>
    <w:link w:val="BodyTextIndentChar"/>
    <w:rsid w:val="007C49B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C49BA"/>
    <w:rPr>
      <w:lang w:eastAsia="en-US"/>
    </w:rPr>
  </w:style>
  <w:style w:type="paragraph" w:styleId="Title">
    <w:name w:val="Title"/>
    <w:basedOn w:val="Normal"/>
    <w:next w:val="Normal"/>
    <w:link w:val="TitleChar"/>
    <w:uiPriority w:val="99"/>
    <w:qFormat/>
    <w:rsid w:val="007C49BA"/>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7C49BA"/>
    <w:rPr>
      <w:rFonts w:ascii="Arial" w:hAnsi="Arial"/>
      <w:b/>
      <w:bCs/>
      <w:kern w:val="28"/>
      <w:sz w:val="28"/>
      <w:szCs w:val="32"/>
      <w:lang w:eastAsia="en-US"/>
    </w:rPr>
  </w:style>
  <w:style w:type="character" w:customStyle="1" w:styleId="Heading1Char2">
    <w:name w:val="Heading 1 Char2"/>
    <w:rsid w:val="007C49BA"/>
    <w:rPr>
      <w:rFonts w:ascii="Arial" w:hAnsi="Arial"/>
      <w:sz w:val="36"/>
      <w:lang w:val="en-GB" w:eastAsia="en-US" w:bidi="ar-SA"/>
    </w:rPr>
  </w:style>
  <w:style w:type="character" w:customStyle="1" w:styleId="CharChar12">
    <w:name w:val="Char Char12"/>
    <w:locked/>
    <w:rsid w:val="007C49BA"/>
    <w:rPr>
      <w:rFonts w:ascii="Arial" w:hAnsi="Arial"/>
      <w:b/>
      <w:noProof/>
      <w:sz w:val="18"/>
      <w:lang w:val="en-GB" w:bidi="ar-SA"/>
    </w:rPr>
  </w:style>
  <w:style w:type="character" w:customStyle="1" w:styleId="CharChar5">
    <w:name w:val="Char Char5"/>
    <w:rsid w:val="007C49BA"/>
    <w:rPr>
      <w:lang w:val="en-GB" w:eastAsia="ja-JP" w:bidi="ar-SA"/>
    </w:rPr>
  </w:style>
  <w:style w:type="paragraph" w:styleId="BodyText2">
    <w:name w:val="Body Text 2"/>
    <w:basedOn w:val="Normal"/>
    <w:link w:val="BodyText2Char"/>
    <w:uiPriority w:val="99"/>
    <w:rsid w:val="007C49BA"/>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7C49BA"/>
    <w:rPr>
      <w:i/>
      <w:lang w:eastAsia="en-US"/>
    </w:rPr>
  </w:style>
  <w:style w:type="paragraph" w:styleId="BodyText3">
    <w:name w:val="Body Text 3"/>
    <w:basedOn w:val="Normal"/>
    <w:link w:val="BodyText3Char"/>
    <w:uiPriority w:val="99"/>
    <w:rsid w:val="007C49BA"/>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7C49BA"/>
    <w:rPr>
      <w:rFonts w:eastAsia="MS Gothic"/>
      <w:color w:val="000000"/>
      <w:lang w:eastAsia="en-US"/>
    </w:rPr>
  </w:style>
  <w:style w:type="character" w:customStyle="1" w:styleId="CharChar1">
    <w:name w:val="Char Char1"/>
    <w:rsid w:val="007C49BA"/>
    <w:rPr>
      <w:lang w:val="en-GB" w:eastAsia="ja-JP" w:bidi="ar-SA"/>
    </w:rPr>
  </w:style>
  <w:style w:type="character" w:customStyle="1" w:styleId="btChar">
    <w:name w:val="bt Char"/>
    <w:rsid w:val="007C49BA"/>
    <w:rPr>
      <w:rFonts w:eastAsia="MS Mincho"/>
      <w:lang w:val="en-GB" w:eastAsia="en-US" w:bidi="ar-SA"/>
    </w:rPr>
  </w:style>
  <w:style w:type="character" w:customStyle="1" w:styleId="btChar1">
    <w:name w:val="bt Char1"/>
    <w:rsid w:val="007C49BA"/>
    <w:rPr>
      <w:lang w:val="en-GB" w:eastAsia="ja-JP" w:bidi="ar-SA"/>
    </w:rPr>
  </w:style>
  <w:style w:type="character" w:customStyle="1" w:styleId="btChar2">
    <w:name w:val="bt Char2"/>
    <w:rsid w:val="007C49BA"/>
    <w:rPr>
      <w:lang w:val="en-GB" w:eastAsia="ja-JP" w:bidi="ar-SA"/>
    </w:rPr>
  </w:style>
  <w:style w:type="character" w:customStyle="1" w:styleId="Head2AChar4">
    <w:name w:val="Head2A Char4"/>
    <w:rsid w:val="007C49BA"/>
    <w:rPr>
      <w:rFonts w:ascii="Arial" w:hAnsi="Arial"/>
      <w:sz w:val="32"/>
      <w:lang w:val="en-GB" w:eastAsia="ja-JP" w:bidi="ar-SA"/>
    </w:rPr>
  </w:style>
  <w:style w:type="character" w:customStyle="1" w:styleId="CharChar4">
    <w:name w:val="Char Char4"/>
    <w:rsid w:val="007C49BA"/>
    <w:rPr>
      <w:rFonts w:ascii="Courier New" w:hAnsi="Courier New"/>
      <w:lang w:val="nb-NO" w:eastAsia="ja-JP" w:bidi="ar-SA"/>
    </w:rPr>
  </w:style>
  <w:style w:type="character" w:customStyle="1" w:styleId="AndreaLeonardi">
    <w:name w:val="Andrea Leonardi"/>
    <w:semiHidden/>
    <w:rsid w:val="007C49BA"/>
    <w:rPr>
      <w:rFonts w:ascii="Arial" w:hAnsi="Arial" w:cs="Arial"/>
      <w:color w:val="auto"/>
      <w:sz w:val="20"/>
      <w:szCs w:val="20"/>
    </w:rPr>
  </w:style>
  <w:style w:type="character" w:customStyle="1" w:styleId="NOCharChar">
    <w:name w:val="NO Char Char"/>
    <w:rsid w:val="007C49BA"/>
    <w:rPr>
      <w:lang w:val="en-GB" w:eastAsia="en-US" w:bidi="ar-SA"/>
    </w:rPr>
  </w:style>
  <w:style w:type="character" w:customStyle="1" w:styleId="NOZchn">
    <w:name w:val="NO Zchn"/>
    <w:rsid w:val="007C49BA"/>
    <w:rPr>
      <w:lang w:val="en-GB" w:eastAsia="en-US" w:bidi="ar-SA"/>
    </w:rPr>
  </w:style>
  <w:style w:type="character" w:customStyle="1" w:styleId="T1Char">
    <w:name w:val="T1 Char"/>
    <w:basedOn w:val="H6Char"/>
    <w:rsid w:val="007C49BA"/>
    <w:rPr>
      <w:rFonts w:ascii="Arial" w:eastAsia="Times New Roman" w:hAnsi="Arial"/>
      <w:lang w:val="en-GB" w:eastAsia="en-US"/>
    </w:rPr>
  </w:style>
  <w:style w:type="character" w:customStyle="1" w:styleId="T1Char1">
    <w:name w:val="T1 Char1"/>
    <w:basedOn w:val="H6Char"/>
    <w:rsid w:val="007C49BA"/>
    <w:rPr>
      <w:rFonts w:ascii="Arial" w:eastAsia="Times New Roman" w:hAnsi="Arial"/>
      <w:lang w:val="en-GB" w:eastAsia="en-US"/>
    </w:rPr>
  </w:style>
  <w:style w:type="character" w:customStyle="1" w:styleId="Head2AChar1">
    <w:name w:val="Head2A Char1"/>
    <w:rsid w:val="007C49BA"/>
    <w:rPr>
      <w:rFonts w:ascii="Arial" w:hAnsi="Arial"/>
      <w:sz w:val="32"/>
      <w:lang w:val="en-GB" w:eastAsia="en-US" w:bidi="ar-SA"/>
    </w:rPr>
  </w:style>
  <w:style w:type="character" w:customStyle="1" w:styleId="NMPHeading1Char1">
    <w:name w:val="NMP Heading 1 Char1"/>
    <w:rsid w:val="007C49BA"/>
    <w:rPr>
      <w:rFonts w:ascii="Arial" w:hAnsi="Arial"/>
      <w:sz w:val="36"/>
      <w:lang w:val="en-GB" w:eastAsia="en-US" w:bidi="ar-SA"/>
    </w:rPr>
  </w:style>
  <w:style w:type="character" w:customStyle="1" w:styleId="Head2AChar2">
    <w:name w:val="Head2A Char2"/>
    <w:rsid w:val="007C49BA"/>
    <w:rPr>
      <w:rFonts w:ascii="Arial" w:hAnsi="Arial"/>
      <w:sz w:val="32"/>
      <w:lang w:val="en-GB" w:eastAsia="en-US" w:bidi="ar-SA"/>
    </w:rPr>
  </w:style>
  <w:style w:type="character" w:customStyle="1" w:styleId="Head2AChar3">
    <w:name w:val="Head2A Char3"/>
    <w:rsid w:val="007C49BA"/>
    <w:rPr>
      <w:rFonts w:ascii="Arial" w:hAnsi="Arial"/>
      <w:sz w:val="32"/>
      <w:lang w:val="en-GB" w:eastAsia="en-US" w:bidi="ar-SA"/>
    </w:rPr>
  </w:style>
  <w:style w:type="character" w:customStyle="1" w:styleId="h4Char1">
    <w:name w:val="h4 Char1"/>
    <w:rsid w:val="007C49BA"/>
    <w:rPr>
      <w:rFonts w:ascii="Arial" w:eastAsia="MS Mincho" w:hAnsi="Arial"/>
      <w:sz w:val="24"/>
      <w:lang w:val="en-GB" w:eastAsia="en-US" w:bidi="ar-SA"/>
    </w:rPr>
  </w:style>
  <w:style w:type="character" w:customStyle="1" w:styleId="h5Char1">
    <w:name w:val="h5 Char1"/>
    <w:rsid w:val="007C49BA"/>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7C49BA"/>
    <w:rPr>
      <w:rFonts w:ascii="Arial" w:eastAsia="Batang" w:hAnsi="Arial" w:cs="Times New Roman"/>
      <w:b/>
      <w:bCs/>
      <w:i/>
      <w:iCs/>
      <w:sz w:val="28"/>
      <w:szCs w:val="28"/>
      <w:lang w:val="en-GB" w:eastAsia="en-US" w:bidi="ar-SA"/>
    </w:rPr>
  </w:style>
  <w:style w:type="character" w:customStyle="1" w:styleId="T1Char2">
    <w:name w:val="T1 Char2"/>
    <w:basedOn w:val="H6Char"/>
    <w:rsid w:val="007C49BA"/>
    <w:rPr>
      <w:rFonts w:ascii="Arial" w:eastAsia="Times New Roman" w:hAnsi="Arial"/>
      <w:lang w:val="en-GB" w:eastAsia="en-US"/>
    </w:rPr>
  </w:style>
  <w:style w:type="paragraph" w:styleId="BodyTextIndent2">
    <w:name w:val="Body Text Indent 2"/>
    <w:basedOn w:val="Normal"/>
    <w:link w:val="BodyTextIndent2Char"/>
    <w:uiPriority w:val="99"/>
    <w:rsid w:val="007C49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C49BA"/>
    <w:rPr>
      <w:rFonts w:eastAsia="MS Mincho"/>
    </w:rPr>
  </w:style>
  <w:style w:type="paragraph" w:styleId="NormalIndent">
    <w:name w:val="Normal Indent"/>
    <w:basedOn w:val="Normal"/>
    <w:uiPriority w:val="99"/>
    <w:rsid w:val="007C49BA"/>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7C49BA"/>
    <w:rPr>
      <w:rFonts w:ascii="Tahoma" w:hAnsi="Tahoma" w:cs="Tahoma"/>
      <w:shd w:val="clear" w:color="auto" w:fill="000080"/>
      <w:lang w:val="en-GB" w:eastAsia="en-US"/>
    </w:rPr>
  </w:style>
  <w:style w:type="character" w:customStyle="1" w:styleId="ZchnZchn5">
    <w:name w:val="Zchn Zchn5"/>
    <w:rsid w:val="007C49BA"/>
    <w:rPr>
      <w:rFonts w:ascii="Courier New" w:eastAsia="Batang" w:hAnsi="Courier New"/>
      <w:lang w:val="nb-NO" w:eastAsia="en-US" w:bidi="ar-SA"/>
    </w:rPr>
  </w:style>
  <w:style w:type="character" w:customStyle="1" w:styleId="CharChar10">
    <w:name w:val="Char Char10"/>
    <w:semiHidden/>
    <w:rsid w:val="007C49BA"/>
    <w:rPr>
      <w:rFonts w:ascii="Times New Roman" w:hAnsi="Times New Roman"/>
      <w:lang w:val="en-GB" w:eastAsia="en-US"/>
    </w:rPr>
  </w:style>
  <w:style w:type="character" w:customStyle="1" w:styleId="CharChar9">
    <w:name w:val="Char Char9"/>
    <w:semiHidden/>
    <w:rsid w:val="007C49BA"/>
    <w:rPr>
      <w:rFonts w:ascii="Tahoma" w:hAnsi="Tahoma" w:cs="Tahoma"/>
      <w:sz w:val="16"/>
      <w:szCs w:val="16"/>
      <w:lang w:val="en-GB" w:eastAsia="en-US"/>
    </w:rPr>
  </w:style>
  <w:style w:type="character" w:customStyle="1" w:styleId="CharChar8">
    <w:name w:val="Char Char8"/>
    <w:semiHidden/>
    <w:rsid w:val="007C49BA"/>
    <w:rPr>
      <w:rFonts w:ascii="Times New Roman" w:hAnsi="Times New Roman"/>
      <w:b/>
      <w:bCs/>
      <w:lang w:val="en-GB" w:eastAsia="en-US"/>
    </w:rPr>
  </w:style>
  <w:style w:type="paragraph" w:customStyle="1" w:styleId="a2">
    <w:name w:val="修订"/>
    <w:hidden/>
    <w:semiHidden/>
    <w:rsid w:val="007C49BA"/>
    <w:rPr>
      <w:rFonts w:eastAsia="Batang"/>
      <w:lang w:eastAsia="en-US"/>
    </w:rPr>
  </w:style>
  <w:style w:type="character" w:styleId="EndnoteReference">
    <w:name w:val="endnote reference"/>
    <w:rsid w:val="007C49BA"/>
    <w:rPr>
      <w:vertAlign w:val="superscript"/>
    </w:rPr>
  </w:style>
  <w:style w:type="character" w:customStyle="1" w:styleId="btChar3">
    <w:name w:val="bt Char3"/>
    <w:rsid w:val="007C49BA"/>
    <w:rPr>
      <w:lang w:val="en-GB" w:eastAsia="ja-JP" w:bidi="ar-SA"/>
    </w:rPr>
  </w:style>
  <w:style w:type="character" w:customStyle="1" w:styleId="h5Char2">
    <w:name w:val="h5 Char2"/>
    <w:rsid w:val="007C49BA"/>
    <w:rPr>
      <w:rFonts w:ascii="Arial" w:hAnsi="Arial"/>
      <w:sz w:val="22"/>
      <w:lang w:val="en-GB" w:eastAsia="ja-JP" w:bidi="ar-SA"/>
    </w:rPr>
  </w:style>
  <w:style w:type="paragraph" w:styleId="Date">
    <w:name w:val="Date"/>
    <w:basedOn w:val="Normal"/>
    <w:next w:val="Normal"/>
    <w:link w:val="DateChar"/>
    <w:uiPriority w:val="99"/>
    <w:rsid w:val="007C49B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7C49BA"/>
    <w:rPr>
      <w:lang w:eastAsia="en-US"/>
    </w:rPr>
  </w:style>
  <w:style w:type="character" w:customStyle="1" w:styleId="h4Char2">
    <w:name w:val="h4 Char2"/>
    <w:rsid w:val="007C49BA"/>
    <w:rPr>
      <w:rFonts w:ascii="Arial" w:hAnsi="Arial"/>
      <w:sz w:val="24"/>
      <w:lang w:val="en-GB"/>
    </w:rPr>
  </w:style>
  <w:style w:type="character" w:customStyle="1" w:styleId="ListChar">
    <w:name w:val="List Char"/>
    <w:link w:val="List"/>
    <w:rsid w:val="007C49BA"/>
    <w:rPr>
      <w:rFonts w:eastAsia="Malgun Gothic"/>
      <w:lang w:eastAsia="en-US"/>
    </w:rPr>
  </w:style>
  <w:style w:type="character" w:customStyle="1" w:styleId="ListBulletChar">
    <w:name w:val="List Bullet Char"/>
    <w:basedOn w:val="ListChar"/>
    <w:link w:val="ListBullet"/>
    <w:rsid w:val="007C49BA"/>
    <w:rPr>
      <w:rFonts w:eastAsia="Malgun Gothic"/>
      <w:lang w:eastAsia="en-US"/>
    </w:rPr>
  </w:style>
  <w:style w:type="character" w:customStyle="1" w:styleId="ListBullet3Char">
    <w:name w:val="List Bullet 3 Char"/>
    <w:basedOn w:val="ListBullet2Char"/>
    <w:link w:val="ListBullet3"/>
    <w:rsid w:val="007C49BA"/>
    <w:rPr>
      <w:rFonts w:eastAsia="Malgun Gothic"/>
      <w:lang w:eastAsia="en-US"/>
    </w:rPr>
  </w:style>
  <w:style w:type="character" w:customStyle="1" w:styleId="MTEquationSection">
    <w:name w:val="MTEquationSection"/>
    <w:rsid w:val="007C49BA"/>
    <w:rPr>
      <w:noProof w:val="0"/>
      <w:vanish w:val="0"/>
      <w:color w:val="FF0000"/>
      <w:lang w:eastAsia="en-US"/>
    </w:rPr>
  </w:style>
  <w:style w:type="character" w:customStyle="1" w:styleId="superscript">
    <w:name w:val="superscript"/>
    <w:rsid w:val="007C49BA"/>
    <w:rPr>
      <w:rFonts w:ascii="Cambria" w:hAnsi="Cambria"/>
      <w:position w:val="6"/>
      <w:sz w:val="18"/>
    </w:rPr>
  </w:style>
  <w:style w:type="character" w:customStyle="1" w:styleId="NOChar1">
    <w:name w:val="NO Char1"/>
    <w:rsid w:val="007C49BA"/>
    <w:rPr>
      <w:rFonts w:eastAsia="MS Mincho"/>
      <w:lang w:val="en-GB" w:eastAsia="en-US" w:bidi="ar-SA"/>
    </w:rPr>
  </w:style>
  <w:style w:type="character" w:customStyle="1" w:styleId="B1Char1">
    <w:name w:val="B1 Char1"/>
    <w:rsid w:val="007C49BA"/>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C49BA"/>
    <w:rPr>
      <w:rFonts w:ascii="Arial" w:hAnsi="Arial"/>
      <w:sz w:val="28"/>
      <w:lang w:val="en-GB" w:eastAsia="en-US" w:bidi="ar-SA"/>
    </w:rPr>
  </w:style>
  <w:style w:type="character" w:customStyle="1" w:styleId="btChar4">
    <w:name w:val="bt Char4"/>
    <w:rsid w:val="007C49BA"/>
    <w:rPr>
      <w:rFonts w:eastAsia="MS Mincho"/>
      <w:sz w:val="24"/>
      <w:lang w:val="en-US" w:eastAsia="en-US" w:bidi="ar-SA"/>
    </w:rPr>
  </w:style>
  <w:style w:type="character" w:customStyle="1" w:styleId="capCharChar2">
    <w:name w:val="cap Char Char2"/>
    <w:rsid w:val="007C49BA"/>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C49BA"/>
    <w:rPr>
      <w:rFonts w:ascii="Arial" w:hAnsi="Arial"/>
      <w:sz w:val="36"/>
      <w:lang w:val="en-GB" w:eastAsia="en-US" w:bidi="ar-SA"/>
    </w:rPr>
  </w:style>
  <w:style w:type="character" w:customStyle="1" w:styleId="T1Char3">
    <w:name w:val="T1 Char3"/>
    <w:rsid w:val="007C49BA"/>
    <w:rPr>
      <w:rFonts w:ascii="Arial" w:hAnsi="Arial"/>
      <w:lang w:val="en-GB" w:eastAsia="en-US" w:bidi="ar-SA"/>
    </w:rPr>
  </w:style>
  <w:style w:type="character" w:customStyle="1" w:styleId="CharChar29">
    <w:name w:val="Char Char29"/>
    <w:rsid w:val="007C49BA"/>
    <w:rPr>
      <w:rFonts w:ascii="Arial" w:hAnsi="Arial"/>
      <w:sz w:val="36"/>
      <w:lang w:val="en-GB" w:eastAsia="en-US" w:bidi="ar-SA"/>
    </w:rPr>
  </w:style>
  <w:style w:type="character" w:customStyle="1" w:styleId="CharChar28">
    <w:name w:val="Char Char28"/>
    <w:rsid w:val="007C49BA"/>
    <w:rPr>
      <w:rFonts w:ascii="Arial" w:hAnsi="Arial"/>
      <w:sz w:val="32"/>
      <w:lang w:val="en-GB"/>
    </w:rPr>
  </w:style>
  <w:style w:type="character" w:customStyle="1" w:styleId="hps">
    <w:name w:val="hps"/>
    <w:rsid w:val="007C49BA"/>
  </w:style>
  <w:style w:type="character" w:customStyle="1" w:styleId="EditorsNoteChar1">
    <w:name w:val="Editor's Note Char1"/>
    <w:qFormat/>
    <w:rsid w:val="007C49BA"/>
    <w:rPr>
      <w:rFonts w:eastAsia="Times New Roman"/>
      <w:color w:val="FF0000"/>
      <w:lang w:eastAsia="en-US"/>
    </w:rPr>
  </w:style>
  <w:style w:type="paragraph" w:styleId="BlockText">
    <w:name w:val="Block Text"/>
    <w:basedOn w:val="Normal"/>
    <w:rsid w:val="007C49BA"/>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7C49BA"/>
    <w:rPr>
      <w:rFonts w:ascii="Arial" w:hAnsi="Arial" w:cs="Arial"/>
      <w:b/>
      <w:sz w:val="18"/>
      <w:lang w:val="en-GB"/>
    </w:rPr>
  </w:style>
  <w:style w:type="character" w:customStyle="1" w:styleId="fontstyle01">
    <w:name w:val="fontstyle01"/>
    <w:basedOn w:val="DefaultParagraphFont"/>
    <w:rsid w:val="007C49BA"/>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7C49BA"/>
  </w:style>
  <w:style w:type="character" w:customStyle="1" w:styleId="search-word-mail">
    <w:name w:val="search-word-mail"/>
    <w:rsid w:val="007C49BA"/>
  </w:style>
  <w:style w:type="character" w:styleId="SubtleReference">
    <w:name w:val="Subtle Reference"/>
    <w:uiPriority w:val="31"/>
    <w:qFormat/>
    <w:rsid w:val="007C49BA"/>
    <w:rPr>
      <w:smallCaps/>
      <w:color w:val="5A5A5A"/>
    </w:rPr>
  </w:style>
  <w:style w:type="character" w:customStyle="1" w:styleId="msoins00">
    <w:name w:val="msoins0"/>
    <w:rsid w:val="007C49BA"/>
  </w:style>
  <w:style w:type="character" w:customStyle="1" w:styleId="apple-converted-space">
    <w:name w:val="apple-converted-space"/>
    <w:rsid w:val="007C49BA"/>
  </w:style>
  <w:style w:type="character" w:customStyle="1" w:styleId="B3Char">
    <w:name w:val="B3 Char"/>
    <w:locked/>
    <w:rsid w:val="007C49BA"/>
    <w:rPr>
      <w:rFonts w:ascii="Times New Roman" w:hAnsi="Times New Roman"/>
      <w:lang w:val="en-GB" w:eastAsia="en-US"/>
    </w:rPr>
  </w:style>
  <w:style w:type="character" w:customStyle="1" w:styleId="Char1">
    <w:name w:val="脚注文本 Char1"/>
    <w:basedOn w:val="DefaultParagraphFont"/>
    <w:semiHidden/>
    <w:rsid w:val="007C49BA"/>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7C49B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7C49B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7C49BA"/>
  </w:style>
  <w:style w:type="paragraph" w:styleId="NoSpacing">
    <w:name w:val="No Spacing"/>
    <w:uiPriority w:val="1"/>
    <w:qFormat/>
    <w:rsid w:val="007C49BA"/>
    <w:rPr>
      <w:rFonts w:eastAsia="DengXian"/>
      <w:lang w:eastAsia="en-US"/>
    </w:rPr>
  </w:style>
  <w:style w:type="character" w:customStyle="1" w:styleId="h4Char3">
    <w:name w:val="h4 Char3"/>
    <w:rsid w:val="007C49BA"/>
    <w:rPr>
      <w:rFonts w:ascii="Arial" w:hAnsi="Arial" w:cs="Arial" w:hint="default"/>
      <w:sz w:val="24"/>
      <w:lang w:val="en-GB" w:eastAsia="en-GB" w:bidi="ar-SA"/>
    </w:rPr>
  </w:style>
  <w:style w:type="character" w:customStyle="1" w:styleId="textbodybold1">
    <w:name w:val="textbodybold1"/>
    <w:rsid w:val="007C49BA"/>
    <w:rPr>
      <w:rFonts w:ascii="Arial" w:hAnsi="Arial" w:cs="Arial" w:hint="default"/>
      <w:b/>
      <w:bCs/>
      <w:color w:val="902630"/>
      <w:sz w:val="18"/>
      <w:szCs w:val="18"/>
      <w:bdr w:val="none" w:sz="0" w:space="0" w:color="auto" w:frame="1"/>
    </w:rPr>
  </w:style>
  <w:style w:type="character" w:customStyle="1" w:styleId="word">
    <w:name w:val="word"/>
    <w:basedOn w:val="DefaultParagraphFont"/>
    <w:rsid w:val="007C49BA"/>
  </w:style>
  <w:style w:type="character" w:customStyle="1" w:styleId="B1Zchn">
    <w:name w:val="B1 Zchn"/>
    <w:rsid w:val="007C49BA"/>
    <w:rPr>
      <w:rFonts w:ascii="Times New Roman" w:hAnsi="Times New Roman" w:cs="Times New Roman" w:hint="default"/>
      <w:lang w:val="en-GB"/>
    </w:rPr>
  </w:style>
  <w:style w:type="character" w:customStyle="1" w:styleId="12">
    <w:name w:val="未处理的提及1"/>
    <w:basedOn w:val="DefaultParagraphFont"/>
    <w:uiPriority w:val="99"/>
    <w:semiHidden/>
    <w:rsid w:val="007C49BA"/>
    <w:rPr>
      <w:color w:val="605E5C"/>
      <w:shd w:val="clear" w:color="auto" w:fill="E1DFDD"/>
    </w:rPr>
  </w:style>
  <w:style w:type="character" w:customStyle="1" w:styleId="UnresolvedMention2">
    <w:name w:val="Unresolved Mention2"/>
    <w:uiPriority w:val="99"/>
    <w:semiHidden/>
    <w:rsid w:val="007C49BA"/>
    <w:rPr>
      <w:color w:val="808080"/>
      <w:shd w:val="clear" w:color="auto" w:fill="E6E6E6"/>
    </w:rPr>
  </w:style>
  <w:style w:type="character" w:customStyle="1" w:styleId="a3">
    <w:name w:val="首标题"/>
    <w:rsid w:val="007C49BA"/>
    <w:rPr>
      <w:rFonts w:ascii="Arial" w:eastAsia="SimSun" w:hAnsi="Arial"/>
      <w:sz w:val="24"/>
      <w:lang w:val="en-US" w:eastAsia="zh-CN" w:bidi="ar-SA"/>
    </w:rPr>
  </w:style>
  <w:style w:type="paragraph" w:customStyle="1" w:styleId="B10">
    <w:name w:val="B1+"/>
    <w:basedOn w:val="B1"/>
    <w:link w:val="B1Car"/>
    <w:rsid w:val="007C49BA"/>
    <w:pPr>
      <w:tabs>
        <w:tab w:val="num" w:pos="737"/>
      </w:tabs>
      <w:overflowPunct w:val="0"/>
      <w:autoSpaceDE w:val="0"/>
      <w:autoSpaceDN w:val="0"/>
      <w:adjustRightInd w:val="0"/>
      <w:ind w:left="737" w:hanging="453"/>
      <w:textAlignment w:val="baseline"/>
    </w:pPr>
  </w:style>
  <w:style w:type="character" w:customStyle="1" w:styleId="B1Car">
    <w:name w:val="B1+ Car"/>
    <w:link w:val="B10"/>
    <w:rsid w:val="007C49BA"/>
    <w:rPr>
      <w:lang w:eastAsia="en-US"/>
    </w:rPr>
  </w:style>
  <w:style w:type="numbering" w:customStyle="1" w:styleId="NoList12">
    <w:name w:val="No List12"/>
    <w:next w:val="NoList"/>
    <w:uiPriority w:val="99"/>
    <w:semiHidden/>
    <w:unhideWhenUsed/>
    <w:rsid w:val="007C49BA"/>
  </w:style>
  <w:style w:type="paragraph" w:customStyle="1" w:styleId="Normal1">
    <w:name w:val="Normal 1"/>
    <w:semiHidden/>
    <w:rsid w:val="007C4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C4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C49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C4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C49BA"/>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7C49BA"/>
  </w:style>
  <w:style w:type="paragraph" w:customStyle="1" w:styleId="CouvRecTitle">
    <w:name w:val="Couv Rec Title"/>
    <w:basedOn w:val="Normal"/>
    <w:rsid w:val="007C49B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7C49BA"/>
    <w:pPr>
      <w:overflowPunct w:val="0"/>
      <w:autoSpaceDE w:val="0"/>
      <w:autoSpaceDN w:val="0"/>
      <w:adjustRightInd w:val="0"/>
      <w:spacing w:after="180"/>
      <w:textAlignment w:val="baseline"/>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7C49B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7C49BA"/>
    <w:pPr>
      <w:overflowPunct w:val="0"/>
      <w:autoSpaceDE w:val="0"/>
      <w:autoSpaceDN w:val="0"/>
      <w:adjustRightInd w:val="0"/>
      <w:textAlignment w:val="baseline"/>
    </w:pPr>
    <w:rPr>
      <w:lang w:eastAsia="en-GB"/>
    </w:rPr>
  </w:style>
  <w:style w:type="paragraph" w:customStyle="1" w:styleId="B20">
    <w:name w:val="B2+"/>
    <w:basedOn w:val="B2"/>
    <w:rsid w:val="007C49B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49B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7C49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C4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C49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7C49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C49B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7C49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7C49B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7C4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7C49BA"/>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7C49BA"/>
    <w:pPr>
      <w:numPr>
        <w:numId w:val="42"/>
      </w:numPr>
      <w:spacing w:beforeLines="50" w:afterLines="50"/>
      <w:jc w:val="center"/>
    </w:pPr>
    <w:rPr>
      <w:rFonts w:eastAsia="Malgun Gothic"/>
      <w:b/>
      <w:lang w:eastAsia="zh-CN"/>
    </w:rPr>
  </w:style>
  <w:style w:type="numbering" w:customStyle="1" w:styleId="NoList14">
    <w:name w:val="No List14"/>
    <w:next w:val="NoList"/>
    <w:uiPriority w:val="99"/>
    <w:semiHidden/>
    <w:unhideWhenUsed/>
    <w:rsid w:val="007C49BA"/>
  </w:style>
  <w:style w:type="table" w:customStyle="1" w:styleId="TableGrid14">
    <w:name w:val="Table Grid14"/>
    <w:basedOn w:val="TableNormal"/>
    <w:next w:val="TableGrid"/>
    <w:rsid w:val="007C49B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49BA"/>
    <w:rPr>
      <w:rFonts w:ascii="Arial" w:hAnsi="Arial"/>
      <w:sz w:val="28"/>
      <w:lang w:val="en-GB" w:eastAsia="en-US"/>
    </w:rPr>
  </w:style>
  <w:style w:type="table" w:customStyle="1" w:styleId="TableGrid15">
    <w:name w:val="Table Grid15"/>
    <w:basedOn w:val="TableNormal"/>
    <w:next w:val="TableGrid"/>
    <w:uiPriority w:val="39"/>
    <w:qFormat/>
    <w:rsid w:val="007C49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901035">
      <w:bodyDiv w:val="1"/>
      <w:marLeft w:val="0"/>
      <w:marRight w:val="0"/>
      <w:marTop w:val="0"/>
      <w:marBottom w:val="0"/>
      <w:divBdr>
        <w:top w:val="none" w:sz="0" w:space="0" w:color="auto"/>
        <w:left w:val="none" w:sz="0" w:space="0" w:color="auto"/>
        <w:bottom w:val="none" w:sz="0" w:space="0" w:color="auto"/>
        <w:right w:val="none" w:sz="0" w:space="0" w:color="auto"/>
      </w:divBdr>
    </w:div>
    <w:div w:id="547761988">
      <w:bodyDiv w:val="1"/>
      <w:marLeft w:val="0"/>
      <w:marRight w:val="0"/>
      <w:marTop w:val="0"/>
      <w:marBottom w:val="0"/>
      <w:divBdr>
        <w:top w:val="none" w:sz="0" w:space="0" w:color="auto"/>
        <w:left w:val="none" w:sz="0" w:space="0" w:color="auto"/>
        <w:bottom w:val="none" w:sz="0" w:space="0" w:color="auto"/>
        <w:right w:val="none" w:sz="0" w:space="0" w:color="auto"/>
      </w:divBdr>
    </w:div>
    <w:div w:id="594823049">
      <w:bodyDiv w:val="1"/>
      <w:marLeft w:val="0"/>
      <w:marRight w:val="0"/>
      <w:marTop w:val="0"/>
      <w:marBottom w:val="0"/>
      <w:divBdr>
        <w:top w:val="none" w:sz="0" w:space="0" w:color="auto"/>
        <w:left w:val="none" w:sz="0" w:space="0" w:color="auto"/>
        <w:bottom w:val="none" w:sz="0" w:space="0" w:color="auto"/>
        <w:right w:val="none" w:sz="0" w:space="0" w:color="auto"/>
      </w:divBdr>
    </w:div>
    <w:div w:id="890505914">
      <w:bodyDiv w:val="1"/>
      <w:marLeft w:val="0"/>
      <w:marRight w:val="0"/>
      <w:marTop w:val="0"/>
      <w:marBottom w:val="0"/>
      <w:divBdr>
        <w:top w:val="none" w:sz="0" w:space="0" w:color="auto"/>
        <w:left w:val="none" w:sz="0" w:space="0" w:color="auto"/>
        <w:bottom w:val="none" w:sz="0" w:space="0" w:color="auto"/>
        <w:right w:val="none" w:sz="0" w:space="0" w:color="auto"/>
      </w:divBdr>
    </w:div>
    <w:div w:id="1057900872">
      <w:bodyDiv w:val="1"/>
      <w:marLeft w:val="0"/>
      <w:marRight w:val="0"/>
      <w:marTop w:val="0"/>
      <w:marBottom w:val="0"/>
      <w:divBdr>
        <w:top w:val="none" w:sz="0" w:space="0" w:color="auto"/>
        <w:left w:val="none" w:sz="0" w:space="0" w:color="auto"/>
        <w:bottom w:val="none" w:sz="0" w:space="0" w:color="auto"/>
        <w:right w:val="none" w:sz="0" w:space="0" w:color="auto"/>
      </w:divBdr>
    </w:div>
    <w:div w:id="20827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E0801-9972-40C5-B7BF-8D02ECC0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33</Pages>
  <Words>9722</Words>
  <Characters>51529</Characters>
  <Application>Microsoft Office Word</Application>
  <DocSecurity>0</DocSecurity>
  <Lines>429</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R4-2119131</cp:lastModifiedBy>
  <cp:revision>11</cp:revision>
  <cp:lastPrinted>2019-02-25T13:05:00Z</cp:lastPrinted>
  <dcterms:created xsi:type="dcterms:W3CDTF">2021-10-01T00:36:00Z</dcterms:created>
  <dcterms:modified xsi:type="dcterms:W3CDTF">2021-11-18T17:10:00Z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